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4C80F079"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9D3CBE">
        <w:rPr>
          <w:rFonts w:ascii="Arial" w:hAnsi="Arial" w:cs="Arial"/>
          <w:b/>
          <w:noProof/>
          <w:sz w:val="24"/>
          <w:szCs w:val="24"/>
        </w:rPr>
        <w:t>5169</w:t>
      </w:r>
      <w:ins w:id="0" w:author="zte-v1" w:date="2023-04-18T16:38:00Z">
        <w:r w:rsidR="009911D2">
          <w:rPr>
            <w:rFonts w:ascii="Arial" w:hAnsi="Arial" w:cs="Arial"/>
            <w:b/>
            <w:noProof/>
            <w:sz w:val="24"/>
            <w:szCs w:val="24"/>
          </w:rPr>
          <w:t>r0</w:t>
        </w:r>
      </w:ins>
      <w:ins w:id="1" w:author="zte-v1" w:date="2023-04-19T12:01:00Z">
        <w:r w:rsidR="005A7EEB">
          <w:rPr>
            <w:rFonts w:ascii="Arial" w:hAnsi="Arial" w:cs="Arial"/>
            <w:b/>
            <w:noProof/>
            <w:sz w:val="24"/>
            <w:szCs w:val="24"/>
          </w:rPr>
          <w:t>3</w:t>
        </w:r>
      </w:ins>
      <w:bookmarkStart w:id="2" w:name="_GoBack"/>
      <w:bookmarkEnd w:id="2"/>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011AB" w:rsidR="001E41F3" w:rsidRPr="00410371" w:rsidRDefault="00430E57" w:rsidP="00454E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w:t>
            </w:r>
            <w:r w:rsidR="00454ED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1431E" w:rsidR="001E41F3" w:rsidRPr="00410371" w:rsidRDefault="00430E57" w:rsidP="009D3C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CBE">
              <w:rPr>
                <w:b/>
                <w:noProof/>
                <w:sz w:val="28"/>
              </w:rPr>
              <w:t>4118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3FABE" w:rsidR="001E41F3" w:rsidRPr="00410371" w:rsidRDefault="00430E57" w:rsidP="00454E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w:t>
            </w:r>
            <w:r w:rsidR="00454ED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8B5E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DA8B" w:rsidR="001E41F3" w:rsidRDefault="009206B8" w:rsidP="00454ED7">
            <w:pPr>
              <w:pStyle w:val="CRCoverPage"/>
              <w:spacing w:after="0"/>
              <w:ind w:left="100"/>
              <w:rPr>
                <w:noProof/>
              </w:rPr>
            </w:pPr>
            <w:r>
              <w:fldChar w:fldCharType="begin"/>
            </w:r>
            <w:r>
              <w:instrText xml:space="preserve"> DOCPROPERTY  CrTitle  \* MERGEFORMAT </w:instrText>
            </w:r>
            <w:r>
              <w:fldChar w:fldCharType="end"/>
            </w:r>
            <w:r w:rsidR="00454ED7" w:rsidRPr="00454ED7">
              <w:t>Modification to the UE time synchronization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9B805" w:rsidR="001E41F3" w:rsidRDefault="006364E5" w:rsidP="009911D2">
            <w:pPr>
              <w:pStyle w:val="CRCoverPage"/>
              <w:spacing w:after="0"/>
              <w:ind w:left="100"/>
              <w:rPr>
                <w:noProof/>
              </w:rPr>
            </w:pPr>
            <w:r>
              <w:t>ZTE</w:t>
            </w:r>
            <w:ins w:id="4" w:author="zte-v1" w:date="2023-04-18T16:38:00Z">
              <w:r w:rsidR="009911D2">
                <w:t xml:space="preserve">, </w:t>
              </w:r>
              <w:r w:rsidR="009911D2" w:rsidRPr="009911D2">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E3D36" w:rsidR="001E41F3" w:rsidRDefault="00454ED7"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7C59F" w:rsidR="00976780" w:rsidRDefault="00976780" w:rsidP="00976780">
            <w:pPr>
              <w:pStyle w:val="CRCoverPage"/>
              <w:spacing w:after="0"/>
              <w:ind w:left="100"/>
              <w:rPr>
                <w:noProof/>
              </w:rPr>
            </w:pPr>
            <w:r>
              <w:rPr>
                <w:noProof/>
              </w:rPr>
              <w:t xml:space="preserve">The </w:t>
            </w:r>
            <w:r w:rsidRPr="0044266E">
              <w:rPr>
                <w:rFonts w:eastAsia="Malgun Gothic"/>
                <w:sz w:val="18"/>
                <w:lang w:eastAsia="en-GB"/>
              </w:rPr>
              <w:t>Time Synchronization Subscription data</w:t>
            </w:r>
            <w:r>
              <w:rPr>
                <w:rFonts w:eastAsia="Malgun Gothic"/>
                <w:sz w:val="18"/>
                <w:lang w:eastAsia="en-GB"/>
              </w:rPr>
              <w:t xml:space="preserve"> is the UDM (clause 5.2.3.3.1) is not align with 23.501 clause 5.27.1.11.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B1E0C" w:rsidR="001E41F3" w:rsidRDefault="00976780">
            <w:pPr>
              <w:pStyle w:val="CRCoverPage"/>
              <w:spacing w:after="0"/>
              <w:ind w:left="100"/>
              <w:rPr>
                <w:noProof/>
                <w:lang w:eastAsia="zh-CN"/>
              </w:rPr>
            </w:pPr>
            <w:r>
              <w:rPr>
                <w:rFonts w:hint="eastAsia"/>
                <w:noProof/>
                <w:lang w:eastAsia="zh-CN"/>
              </w:rPr>
              <w:t>C</w:t>
            </w:r>
            <w:r>
              <w:rPr>
                <w:noProof/>
                <w:lang w:eastAsia="zh-CN"/>
              </w:rPr>
              <w:t xml:space="preserve">omplete the UE </w:t>
            </w:r>
            <w:r w:rsidRPr="0044266E">
              <w:rPr>
                <w:rFonts w:eastAsia="Malgun Gothic"/>
                <w:sz w:val="18"/>
                <w:lang w:eastAsia="en-GB"/>
              </w:rPr>
              <w:t>Time Synchronization Subscription data</w:t>
            </w:r>
            <w:r>
              <w:rPr>
                <w:rFonts w:eastAsia="Malgun Gothic"/>
                <w:sz w:val="18"/>
                <w:lang w:eastAsia="en-GB"/>
              </w:rPr>
              <w:t xml:space="preserve"> to keep alignment with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F2A31" w:rsidR="001E41F3" w:rsidRDefault="00D75192">
            <w:pPr>
              <w:pStyle w:val="CRCoverPage"/>
              <w:spacing w:after="0"/>
              <w:ind w:left="100"/>
              <w:rPr>
                <w:noProof/>
                <w:lang w:eastAsia="zh-CN"/>
              </w:rPr>
            </w:pPr>
            <w:r>
              <w:rPr>
                <w:noProof/>
                <w:lang w:eastAsia="zh-CN"/>
              </w:rPr>
              <w:t xml:space="preserve">Some UE </w:t>
            </w:r>
            <w:r w:rsidRPr="0044266E">
              <w:rPr>
                <w:rFonts w:eastAsia="Malgun Gothic"/>
                <w:sz w:val="18"/>
                <w:lang w:eastAsia="en-GB"/>
              </w:rPr>
              <w:t>Time Synchronization Subscription data</w:t>
            </w:r>
            <w:r>
              <w:rPr>
                <w:rFonts w:eastAsia="Malgun Gothic"/>
                <w:sz w:val="18"/>
                <w:lang w:eastAsia="en-GB"/>
              </w:rPr>
              <w:t xml:space="preserve"> </w:t>
            </w:r>
            <w:r>
              <w:rPr>
                <w:noProof/>
                <w:lang w:eastAsia="zh-CN"/>
              </w:rPr>
              <w:t>parameters in the UDM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C0FCE" w:rsidR="001E41F3" w:rsidRDefault="00976780">
            <w:pPr>
              <w:pStyle w:val="CRCoverPage"/>
              <w:spacing w:after="0"/>
              <w:ind w:left="100"/>
              <w:rPr>
                <w:noProof/>
                <w:lang w:eastAsia="zh-CN"/>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0C37666" w14:textId="77777777" w:rsidR="00F46856" w:rsidRDefault="00F46856" w:rsidP="00F46856">
      <w:pPr>
        <w:rPr>
          <w:noProof/>
        </w:rPr>
      </w:pPr>
    </w:p>
    <w:p w14:paraId="5BCA0A53" w14:textId="77777777" w:rsidR="0044266E" w:rsidRPr="0044266E" w:rsidRDefault="0044266E" w:rsidP="0044266E">
      <w:pPr>
        <w:keepNext/>
        <w:keepLines/>
        <w:spacing w:before="120"/>
        <w:ind w:left="1418" w:hanging="1418"/>
        <w:outlineLvl w:val="3"/>
        <w:rPr>
          <w:rFonts w:ascii="Arial" w:eastAsia="等线" w:hAnsi="Arial"/>
          <w:sz w:val="24"/>
          <w:lang w:eastAsia="zh-CN"/>
        </w:rPr>
      </w:pPr>
      <w:bookmarkStart w:id="6" w:name="_Toc131528442"/>
      <w:r w:rsidRPr="0044266E">
        <w:rPr>
          <w:rFonts w:ascii="Arial" w:eastAsia="等线" w:hAnsi="Arial"/>
          <w:sz w:val="24"/>
          <w:lang w:eastAsia="zh-CN"/>
        </w:rPr>
        <w:t>5.2.3.3</w:t>
      </w:r>
      <w:r w:rsidRPr="0044266E">
        <w:rPr>
          <w:rFonts w:ascii="Arial" w:eastAsia="等线" w:hAnsi="Arial"/>
          <w:sz w:val="24"/>
          <w:lang w:eastAsia="zh-CN"/>
        </w:rPr>
        <w:tab/>
      </w:r>
      <w:proofErr w:type="spellStart"/>
      <w:r w:rsidRPr="0044266E">
        <w:rPr>
          <w:rFonts w:ascii="Arial" w:eastAsia="等线" w:hAnsi="Arial"/>
          <w:sz w:val="24"/>
          <w:lang w:eastAsia="zh-CN"/>
        </w:rPr>
        <w:t>Nudm_SubscriberDataManagement</w:t>
      </w:r>
      <w:proofErr w:type="spellEnd"/>
      <w:r w:rsidRPr="0044266E">
        <w:rPr>
          <w:rFonts w:ascii="Arial" w:eastAsia="等线" w:hAnsi="Arial"/>
          <w:sz w:val="24"/>
          <w:lang w:eastAsia="zh-CN"/>
        </w:rPr>
        <w:t xml:space="preserve"> (SDM) Service</w:t>
      </w:r>
      <w:bookmarkEnd w:id="6"/>
    </w:p>
    <w:p w14:paraId="70FB0098" w14:textId="77777777" w:rsidR="0044266E" w:rsidRPr="0044266E" w:rsidRDefault="0044266E" w:rsidP="0044266E">
      <w:pPr>
        <w:keepNext/>
        <w:keepLines/>
        <w:spacing w:before="120"/>
        <w:ind w:left="1701" w:hanging="1701"/>
        <w:outlineLvl w:val="4"/>
        <w:rPr>
          <w:rFonts w:ascii="Arial" w:eastAsia="Malgun Gothic" w:hAnsi="Arial"/>
          <w:sz w:val="22"/>
        </w:rPr>
      </w:pPr>
      <w:bookmarkStart w:id="7" w:name="_Toc20204441"/>
      <w:bookmarkStart w:id="8" w:name="_Toc27895140"/>
      <w:bookmarkStart w:id="9" w:name="_Toc36192237"/>
      <w:bookmarkStart w:id="10" w:name="_Toc45193350"/>
      <w:bookmarkStart w:id="11" w:name="_Toc47592982"/>
      <w:bookmarkStart w:id="12" w:name="_Toc51835069"/>
      <w:bookmarkStart w:id="13" w:name="_Toc131528443"/>
      <w:r w:rsidRPr="0044266E">
        <w:rPr>
          <w:rFonts w:ascii="Arial" w:eastAsia="Malgun Gothic" w:hAnsi="Arial"/>
          <w:sz w:val="22"/>
        </w:rPr>
        <w:t>5.2.3.3.1</w:t>
      </w:r>
      <w:r w:rsidRPr="0044266E">
        <w:rPr>
          <w:rFonts w:ascii="Arial" w:eastAsia="Malgun Gothic" w:hAnsi="Arial"/>
          <w:sz w:val="22"/>
        </w:rPr>
        <w:tab/>
        <w:t>General</w:t>
      </w:r>
      <w:bookmarkEnd w:id="7"/>
      <w:bookmarkEnd w:id="8"/>
      <w:bookmarkEnd w:id="9"/>
      <w:bookmarkEnd w:id="10"/>
      <w:bookmarkEnd w:id="11"/>
      <w:bookmarkEnd w:id="12"/>
      <w:bookmarkEnd w:id="13"/>
    </w:p>
    <w:p w14:paraId="6852BD61" w14:textId="77777777" w:rsidR="0044266E" w:rsidRPr="0044266E" w:rsidRDefault="0044266E" w:rsidP="0044266E">
      <w:pPr>
        <w:rPr>
          <w:rFonts w:eastAsia="Malgun Gothic"/>
          <w:lang w:eastAsia="zh-CN"/>
        </w:rPr>
      </w:pPr>
      <w:r w:rsidRPr="0044266E">
        <w:rPr>
          <w:rFonts w:eastAsia="Malgun Gothic"/>
          <w:lang w:eastAsia="zh-CN"/>
        </w:rPr>
        <w:t xml:space="preserve">Subscription data types used in the </w:t>
      </w:r>
      <w:proofErr w:type="spellStart"/>
      <w:r w:rsidRPr="0044266E">
        <w:rPr>
          <w:rFonts w:eastAsia="Malgun Gothic"/>
          <w:lang w:eastAsia="zh-CN"/>
        </w:rPr>
        <w:t>Nudm_SubscriberDataManagement</w:t>
      </w:r>
      <w:proofErr w:type="spellEnd"/>
      <w:r w:rsidRPr="0044266E">
        <w:rPr>
          <w:rFonts w:eastAsia="Malgun Gothic"/>
          <w:lang w:eastAsia="zh-CN"/>
        </w:rPr>
        <w:t xml:space="preserve"> Service are defined in Table 5.2.3.3.1-1 below.</w:t>
      </w:r>
    </w:p>
    <w:p w14:paraId="49381D50"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66E" w:rsidRPr="0044266E" w14:paraId="54F3B5E5"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C94F3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EFEF6E"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8C126A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46E5B281"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95F00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72519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558B3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List of the GPSI </w:t>
            </w:r>
            <w:r w:rsidRPr="0044266E">
              <w:rPr>
                <w:rFonts w:ascii="Arial" w:eastAsia="宋体"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 (see NOTE 9).</w:t>
            </w:r>
          </w:p>
        </w:tc>
      </w:tr>
      <w:tr w:rsidR="0044266E" w:rsidRPr="0044266E" w14:paraId="7454AE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DCF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1932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9B15D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4908AB1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FC4F2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9CFA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2E31D6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maximum aggregated uplink and downlink MBRs to be shared across all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according to the subscription of the user.</w:t>
            </w:r>
          </w:p>
        </w:tc>
      </w:tr>
      <w:tr w:rsidR="0044266E" w:rsidRPr="0044266E" w14:paraId="09D93B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9775C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8F36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625F9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List of maximum aggregated uplink and downlink MBRs to be shared across all GBR and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related to the same S-NSSAI according to the subscription of the user. There is a single uplink and a single downlink value per S-NSSAI.</w:t>
            </w:r>
          </w:p>
        </w:tc>
      </w:tr>
      <w:tr w:rsidR="0044266E" w:rsidRPr="0044266E" w14:paraId="6D62763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DC824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3E4BE7"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Subscribed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AF2BD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the roaming case, it indicates the subscribed Network Slices applicable to the Serving PLMN (NOTE 11).</w:t>
            </w:r>
          </w:p>
        </w:tc>
      </w:tr>
      <w:tr w:rsidR="0044266E" w:rsidRPr="0044266E" w14:paraId="7B2AF3C2"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5F53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05301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Default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313D6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25B9AA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D649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CE55E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C1F3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 When present, the GPSI list shall include at least one GPSI.</w:t>
            </w:r>
          </w:p>
        </w:tc>
      </w:tr>
      <w:tr w:rsidR="0044266E" w:rsidRPr="0044266E" w14:paraId="264EC22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EC4DF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D1FA7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F81E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44266E" w:rsidRPr="0044266E" w14:paraId="0A795B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67C494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134E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54A64A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As defined in clause 5.15.7.2 of TS 23.501 [2].</w:t>
            </w:r>
          </w:p>
        </w:tc>
      </w:tr>
      <w:tr w:rsidR="0044266E" w:rsidRPr="0044266E" w14:paraId="65BED5B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BAD0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CE23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603B8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3GPP and non-3GPP Radio Access </w:t>
            </w:r>
            <w:proofErr w:type="gramStart"/>
            <w:r w:rsidRPr="0044266E">
              <w:rPr>
                <w:rFonts w:ascii="Arial" w:eastAsia="Malgun Gothic" w:hAnsi="Arial"/>
                <w:sz w:val="18"/>
                <w:lang w:eastAsia="en-GB"/>
              </w:rPr>
              <w:t>Technology(</w:t>
            </w:r>
            <w:proofErr w:type="spellStart"/>
            <w:proofErr w:type="gramEnd"/>
            <w:r w:rsidRPr="0044266E">
              <w:rPr>
                <w:rFonts w:ascii="Arial" w:eastAsia="Malgun Gothic" w:hAnsi="Arial"/>
                <w:sz w:val="18"/>
                <w:lang w:eastAsia="en-GB"/>
              </w:rPr>
              <w:t>ies</w:t>
            </w:r>
            <w:proofErr w:type="spellEnd"/>
            <w:r w:rsidRPr="0044266E">
              <w:rPr>
                <w:rFonts w:ascii="Arial" w:eastAsia="Malgun Gothic" w:hAnsi="Arial"/>
                <w:sz w:val="18"/>
                <w:lang w:eastAsia="en-GB"/>
              </w:rPr>
              <w:t>) not allowed the UE to access.</w:t>
            </w:r>
          </w:p>
        </w:tc>
      </w:tr>
      <w:tr w:rsidR="0044266E" w:rsidRPr="0044266E" w14:paraId="018A7F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518E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EC17B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2A57B3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areas in which the UE is not permitted to initiate any communication with the network.</w:t>
            </w:r>
          </w:p>
        </w:tc>
      </w:tr>
      <w:tr w:rsidR="0044266E" w:rsidRPr="0044266E" w14:paraId="2CB359E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45D4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EE77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57B77E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44266E" w:rsidRPr="0044266E" w14:paraId="2012695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78C678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6C8E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FB1B8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whether UE is allowed to connect to 5GC and/or EPC for this PLMN.</w:t>
            </w:r>
          </w:p>
        </w:tc>
      </w:tr>
      <w:tr w:rsidR="0044266E" w:rsidRPr="0044266E" w14:paraId="3759871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D5F5D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9136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33D96D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4266E" w:rsidRPr="0044266E" w14:paraId="26B0A5B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0A141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6316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5519A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CAG information in the subscription data changed and the UE must be updated.</w:t>
            </w:r>
          </w:p>
        </w:tc>
      </w:tr>
      <w:tr w:rsidR="0044266E" w:rsidRPr="0044266E" w14:paraId="30C8BB4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1D1A1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34B8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B9F7E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index to specific RRM configuration in the NG-RAN.</w:t>
            </w:r>
          </w:p>
        </w:tc>
      </w:tr>
      <w:tr w:rsidR="0044266E" w:rsidRPr="0044266E" w14:paraId="044565F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FC56A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A057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94E84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Periodic Registration Timer value, which may be influenced by e.g. network configuration parameter as specified in clause 4.15.6.3a.</w:t>
            </w:r>
          </w:p>
        </w:tc>
      </w:tr>
      <w:tr w:rsidR="0044266E" w:rsidRPr="0044266E" w14:paraId="21D395C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65DB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B4A31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E290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active time value, which may be influenced by e.g. network configuration parameter as specified in clause 4.15.6.3a.</w:t>
            </w:r>
          </w:p>
        </w:tc>
      </w:tr>
      <w:tr w:rsidR="0044266E" w:rsidRPr="0044266E" w14:paraId="27EAF5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D25E7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4074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DCAC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MPS as indicated in clause 5.16.5 of TS 23.501 [2].</w:t>
            </w:r>
          </w:p>
        </w:tc>
      </w:tr>
      <w:tr w:rsidR="0044266E" w:rsidRPr="0044266E" w14:paraId="534351A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BE6A3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D65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34DE67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MCX as indicated in clause 5.16.6 of TS 23.501 [2].</w:t>
            </w:r>
          </w:p>
        </w:tc>
      </w:tr>
      <w:tr w:rsidR="0044266E" w:rsidRPr="0044266E" w14:paraId="22D616D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8A0D2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B5A0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DA2B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on expected UE movement and communication characteristics. See clause 4.15.6.3</w:t>
            </w:r>
          </w:p>
        </w:tc>
      </w:tr>
      <w:tr w:rsidR="0044266E" w:rsidRPr="0044266E" w14:paraId="7033A08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A3754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AED26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8C9CB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50A1F4A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w:t>
            </w:r>
          </w:p>
        </w:tc>
      </w:tr>
      <w:tr w:rsidR="0044266E" w:rsidRPr="0044266E" w14:paraId="24EE6EF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7A250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F844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7578DF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An indication whether the UDM requests the AMF to retrieve </w:t>
            </w: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information when the UE performs Registration with NAS Registration Type "Initial Registration".</w:t>
            </w:r>
          </w:p>
        </w:tc>
      </w:tr>
      <w:tr w:rsidR="0044266E" w:rsidRPr="0044266E" w14:paraId="6A6A314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A24981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C26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68D6B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An indication whether the UDM requests the AMF to retrieve </w:t>
            </w:r>
            <w:proofErr w:type="spellStart"/>
            <w:r w:rsidRPr="0044266E">
              <w:rPr>
                <w:rFonts w:ascii="Arial" w:eastAsia="Malgun Gothic" w:hAnsi="Arial"/>
                <w:sz w:val="18"/>
                <w:lang w:eastAsia="en-GB"/>
              </w:rPr>
              <w:t>SoR</w:t>
            </w:r>
            <w:proofErr w:type="spellEnd"/>
            <w:r w:rsidRPr="0044266E">
              <w:rPr>
                <w:rFonts w:ascii="Arial" w:eastAsia="Malgun Gothic" w:hAnsi="Arial"/>
                <w:sz w:val="18"/>
                <w:lang w:eastAsia="en-GB"/>
              </w:rPr>
              <w:t xml:space="preserve"> information when the UE performs Registration with NAS Registration Type "Emergency Registration".</w:t>
            </w:r>
          </w:p>
        </w:tc>
      </w:tr>
      <w:tr w:rsidR="0044266E" w:rsidRPr="0044266E" w14:paraId="5DC75FA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6F277C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E992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B026A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subscription data for network slicing changed and the UE configuration must be updated.</w:t>
            </w:r>
          </w:p>
        </w:tc>
      </w:tr>
      <w:tr w:rsidR="0044266E" w:rsidRPr="0044266E" w14:paraId="4A4C092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4AE8A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157C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E68172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AMF to provide the UE with the full set of subscribed S-NSSAIs even if they do not share a common NSSRG.</w:t>
            </w:r>
          </w:p>
        </w:tc>
      </w:tr>
      <w:tr w:rsidR="0044266E" w:rsidRPr="0044266E" w14:paraId="4FD227A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0817E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89C0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AF8D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tc>
      </w:tr>
      <w:tr w:rsidR="0044266E" w:rsidRPr="0044266E" w14:paraId="64B297C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C481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D9D5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3EB4B4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it is used to indicate that the UE is allowed to include NSSAI in the RRC connection Establishment in clear text for 3GPP access.</w:t>
            </w:r>
          </w:p>
        </w:tc>
      </w:tr>
      <w:tr w:rsidR="0044266E" w:rsidRPr="0044266E" w14:paraId="0DDEBEE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276DDE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2CC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719C22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Used to set the Service Gap timer for Service Gap Control (see clause 5.31.16 of TS 23.501 [2]).</w:t>
            </w:r>
          </w:p>
        </w:tc>
      </w:tr>
      <w:tr w:rsidR="0044266E" w:rsidRPr="0044266E" w14:paraId="35B7649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4F30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0B9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F47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 Used to determine the list of LADN available to the UE as defined in clause 5.6.5 of TS 23.501 [2].</w:t>
            </w:r>
          </w:p>
        </w:tc>
      </w:tr>
      <w:tr w:rsidR="0044266E" w:rsidRPr="0044266E" w14:paraId="2788B5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79B05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24F6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320561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136868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78800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44266E" w:rsidRPr="0044266E" w14:paraId="5CB72BD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2AA98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A0A7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1F42B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Numerical value used by the NG-RAN to prioritise between UEs accessing via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w:t>
            </w:r>
          </w:p>
        </w:tc>
      </w:tr>
      <w:tr w:rsidR="0044266E" w:rsidRPr="0044266E" w14:paraId="07DEA79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A19D13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7CEDD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2BD6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44266E" w:rsidRPr="0044266E" w14:paraId="2E70C40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3D024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0971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6449D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Enhanced Coverage for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xml:space="preserve"> UEs is restricted or not.</w:t>
            </w:r>
          </w:p>
        </w:tc>
      </w:tr>
      <w:tr w:rsidR="0044266E" w:rsidRPr="0044266E" w14:paraId="636BB08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71CDF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BC58A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79A253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the subscriber is allowed for IAB-operation as specified in clause 5.35.2 of TS 23.501 [2].</w:t>
            </w:r>
          </w:p>
        </w:tc>
      </w:tr>
      <w:tr w:rsidR="0044266E" w:rsidRPr="0044266E" w14:paraId="132D4A9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60B56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C73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77C2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the Charging Characteristics as defined in Annex A of TS 32.256 [71].</w:t>
            </w:r>
          </w:p>
          <w:p w14:paraId="5D760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when provided, shall override any corresponding predefined information at the AMF.</w:t>
            </w:r>
          </w:p>
        </w:tc>
      </w:tr>
      <w:tr w:rsidR="0044266E" w:rsidRPr="0044266E" w14:paraId="4B1162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B9231C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8D8E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B95C0C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extended idle mode DRX cycle length value.</w:t>
            </w:r>
          </w:p>
        </w:tc>
      </w:tr>
      <w:tr w:rsidR="0044266E" w:rsidRPr="0044266E" w14:paraId="4663179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2B7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66F4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AB8D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r w:rsidRPr="0044266E">
              <w:rPr>
                <w:rFonts w:ascii="Arial" w:eastAsia="Malgun Gothic" w:hAnsi="Arial"/>
                <w:sz w:val="18"/>
                <w:lang w:eastAsia="en-GB"/>
              </w:rPr>
              <w:t>list</w:t>
            </w:r>
            <w:proofErr w:type="gramEnd"/>
            <w:r w:rsidRPr="0044266E">
              <w:rPr>
                <w:rFonts w:ascii="Arial" w:eastAsia="Malgun Gothic" w:hAnsi="Arial"/>
                <w:sz w:val="18"/>
                <w:lang w:eastAsia="en-GB"/>
              </w:rPr>
              <w:t xml:space="preserve"> of combination of DNN and S-NSSAI that indicates that the same PCF needs to be selected for AM Policy Control and SM Policy Control (NOTE 10).</w:t>
            </w:r>
          </w:p>
        </w:tc>
      </w:tr>
      <w:tr w:rsidR="0044266E" w:rsidRPr="0044266E" w14:paraId="458E3B7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8DF2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A5736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84837B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UE Subscription Information. It contains an Indication on whether Aerial service for the UE is allowed or not.</w:t>
            </w:r>
          </w:p>
        </w:tc>
      </w:tr>
      <w:tr w:rsidR="0044266E" w:rsidRPr="0044266E" w14:paraId="7F7D3F3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C8C82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791C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25222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2400E1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0E0AD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Optionally includes </w:t>
            </w:r>
            <w:proofErr w:type="gramStart"/>
            <w:r w:rsidRPr="0044266E">
              <w:rPr>
                <w:rFonts w:ascii="Arial" w:eastAsia="Malgun Gothic" w:hAnsi="Arial"/>
                <w:sz w:val="18"/>
                <w:lang w:eastAsia="en-GB"/>
              </w:rPr>
              <w:t>an</w:t>
            </w:r>
            <w:proofErr w:type="gramEnd"/>
            <w:r w:rsidRPr="0044266E">
              <w:rPr>
                <w:rFonts w:ascii="Arial" w:eastAsia="Malgun Gothic" w:hAnsi="Arial"/>
                <w:sz w:val="18"/>
                <w:lang w:eastAsia="en-GB"/>
              </w:rPr>
              <w:t xml:space="preserve"> </w:t>
            </w:r>
            <w:proofErr w:type="spellStart"/>
            <w:r w:rsidRPr="0044266E">
              <w:rPr>
                <w:rFonts w:ascii="Arial" w:eastAsia="Malgun Gothic" w:hAnsi="Arial"/>
                <w:sz w:val="18"/>
                <w:lang w:eastAsia="en-GB"/>
              </w:rPr>
              <w:t>Uu</w:t>
            </w:r>
            <w:proofErr w:type="spellEnd"/>
            <w:r w:rsidRPr="0044266E">
              <w:rPr>
                <w:rFonts w:ascii="Arial" w:eastAsia="Malgun Gothic" w:hAnsi="Arial"/>
                <w:sz w:val="18"/>
                <w:lang w:eastAsia="en-GB"/>
              </w:rPr>
              <w:t xml:space="preserve"> time synchronization error budget.</w:t>
            </w:r>
          </w:p>
          <w:p w14:paraId="565DE4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6B1076C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71AA44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C038B1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1EFCA0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C985F4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5C8C8E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73FA3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44266E" w:rsidRPr="0044266E" w14:paraId="0788F34E"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EE8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D9B7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7F51FD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F396930"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EAB38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F530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A48358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roaming case, it indicates the subscribed network slices applicable to the serving PLMN (NOTE 11).</w:t>
            </w:r>
          </w:p>
        </w:tc>
      </w:tr>
      <w:tr w:rsidR="0044266E" w:rsidRPr="0044266E" w14:paraId="1A00BB8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885095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2C328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3FDC8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516BCC4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927D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A7E3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CB1E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w:t>
            </w:r>
          </w:p>
        </w:tc>
      </w:tr>
      <w:tr w:rsidR="0044266E" w:rsidRPr="0044266E" w14:paraId="2D879D35"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F8922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F001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856B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44266E" w:rsidRPr="0044266E" w14:paraId="641E7F96"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6A6BC4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9157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D7427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0B228D7A" w14:textId="77777777" w:rsidTr="00D532C6">
        <w:trPr>
          <w:cantSplit/>
          <w:tblHeader/>
          <w:jc w:val="center"/>
        </w:trPr>
        <w:tc>
          <w:tcPr>
            <w:tcW w:w="1980" w:type="dxa"/>
            <w:tcBorders>
              <w:top w:val="nil"/>
              <w:left w:val="single" w:sz="4" w:space="0" w:color="auto"/>
              <w:bottom w:val="nil"/>
              <w:right w:val="single" w:sz="4" w:space="0" w:color="auto"/>
            </w:tcBorders>
          </w:tcPr>
          <w:p w14:paraId="011196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D8D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SMF Selection Subscription data contains one or more S-NSSAI level subscription data:</w:t>
            </w:r>
          </w:p>
        </w:tc>
      </w:tr>
      <w:tr w:rsidR="0044266E" w:rsidRPr="0044266E" w14:paraId="511E07CA" w14:textId="77777777" w:rsidTr="00D532C6">
        <w:trPr>
          <w:cantSplit/>
          <w:tblHeader/>
          <w:jc w:val="center"/>
        </w:trPr>
        <w:tc>
          <w:tcPr>
            <w:tcW w:w="1980" w:type="dxa"/>
            <w:tcBorders>
              <w:top w:val="nil"/>
              <w:left w:val="single" w:sz="4" w:space="0" w:color="auto"/>
              <w:bottom w:val="nil"/>
              <w:right w:val="single" w:sz="4" w:space="0" w:color="auto"/>
            </w:tcBorders>
          </w:tcPr>
          <w:p w14:paraId="479A39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962FF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6BAA3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77CD23C3" w14:textId="77777777" w:rsidTr="00D532C6">
        <w:trPr>
          <w:cantSplit/>
          <w:tblHeader/>
          <w:jc w:val="center"/>
        </w:trPr>
        <w:tc>
          <w:tcPr>
            <w:tcW w:w="1980" w:type="dxa"/>
            <w:tcBorders>
              <w:top w:val="nil"/>
              <w:left w:val="single" w:sz="4" w:space="0" w:color="auto"/>
              <w:bottom w:val="nil"/>
              <w:right w:val="single" w:sz="4" w:space="0" w:color="auto"/>
            </w:tcBorders>
          </w:tcPr>
          <w:p w14:paraId="081DAF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D016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ECC1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w:t>
            </w:r>
          </w:p>
        </w:tc>
      </w:tr>
      <w:tr w:rsidR="0044266E" w:rsidRPr="0044266E" w14:paraId="33F2CD88" w14:textId="77777777" w:rsidTr="00D532C6">
        <w:trPr>
          <w:cantSplit/>
          <w:tblHeader/>
          <w:jc w:val="center"/>
        </w:trPr>
        <w:tc>
          <w:tcPr>
            <w:tcW w:w="1980" w:type="dxa"/>
            <w:tcBorders>
              <w:top w:val="nil"/>
              <w:left w:val="single" w:sz="4" w:space="0" w:color="auto"/>
              <w:bottom w:val="nil"/>
              <w:right w:val="single" w:sz="4" w:space="0" w:color="auto"/>
            </w:tcBorders>
          </w:tcPr>
          <w:p w14:paraId="13E1ED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698B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352051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default DNN if the UE does not provide a DNN (NOTE 2).</w:t>
            </w:r>
          </w:p>
        </w:tc>
      </w:tr>
      <w:tr w:rsidR="0044266E" w:rsidRPr="0044266E" w14:paraId="662652B1" w14:textId="77777777" w:rsidTr="00D532C6">
        <w:trPr>
          <w:cantSplit/>
          <w:tblHeader/>
          <w:jc w:val="center"/>
        </w:trPr>
        <w:tc>
          <w:tcPr>
            <w:tcW w:w="1980" w:type="dxa"/>
            <w:tcBorders>
              <w:top w:val="nil"/>
              <w:left w:val="single" w:sz="4" w:space="0" w:color="auto"/>
              <w:bottom w:val="nil"/>
              <w:right w:val="single" w:sz="4" w:space="0" w:color="auto"/>
            </w:tcBorders>
          </w:tcPr>
          <w:p w14:paraId="04C3A0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E72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220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DNNs that are used for aerial services (e.g. UAS operations or C2, etc.) as described in TS 23.256 [80]. (</w:t>
            </w:r>
            <w:proofErr w:type="gramStart"/>
            <w:r w:rsidRPr="0044266E">
              <w:rPr>
                <w:rFonts w:ascii="Arial" w:eastAsia="Malgun Gothic" w:hAnsi="Arial"/>
                <w:sz w:val="18"/>
                <w:lang w:eastAsia="en-GB"/>
              </w:rPr>
              <w:t>see</w:t>
            </w:r>
            <w:proofErr w:type="gramEnd"/>
            <w:r w:rsidRPr="0044266E">
              <w:rPr>
                <w:rFonts w:ascii="Arial" w:eastAsia="Malgun Gothic" w:hAnsi="Arial"/>
                <w:sz w:val="18"/>
                <w:lang w:eastAsia="en-GB"/>
              </w:rPr>
              <w:t xml:space="preserve"> NOTE 13).</w:t>
            </w:r>
          </w:p>
        </w:tc>
      </w:tr>
      <w:tr w:rsidR="0044266E" w:rsidRPr="0044266E" w14:paraId="0FC40D42" w14:textId="77777777" w:rsidTr="00D532C6">
        <w:trPr>
          <w:cantSplit/>
          <w:tblHeader/>
          <w:jc w:val="center"/>
        </w:trPr>
        <w:tc>
          <w:tcPr>
            <w:tcW w:w="1980" w:type="dxa"/>
            <w:tcBorders>
              <w:top w:val="nil"/>
              <w:left w:val="single" w:sz="4" w:space="0" w:color="auto"/>
              <w:bottom w:val="nil"/>
              <w:right w:val="single" w:sz="4" w:space="0" w:color="auto"/>
            </w:tcBorders>
          </w:tcPr>
          <w:p w14:paraId="673F2F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24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F7969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LBO roaming is allowed per DNN, or per (S-NSSAI, subscribed DNN). (NOTE 16)</w:t>
            </w:r>
          </w:p>
        </w:tc>
      </w:tr>
      <w:tr w:rsidR="0044266E" w:rsidRPr="0044266E" w14:paraId="1C671C03" w14:textId="77777777" w:rsidTr="00D532C6">
        <w:trPr>
          <w:cantSplit/>
          <w:tblHeader/>
          <w:jc w:val="center"/>
        </w:trPr>
        <w:tc>
          <w:tcPr>
            <w:tcW w:w="1980" w:type="dxa"/>
            <w:tcBorders>
              <w:top w:val="nil"/>
              <w:left w:val="single" w:sz="4" w:space="0" w:color="auto"/>
              <w:bottom w:val="nil"/>
              <w:right w:val="single" w:sz="4" w:space="0" w:color="auto"/>
            </w:tcBorders>
          </w:tcPr>
          <w:p w14:paraId="6F3D5B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F650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72D1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Session Breakout for HR Session using ULCL/BP in VPLMN is allowed per DNN, or per (S-NSSAI, subscribed DNN).</w:t>
            </w:r>
          </w:p>
          <w:p w14:paraId="1ADC9C5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(NOTE 17)</w:t>
            </w:r>
          </w:p>
        </w:tc>
      </w:tr>
      <w:tr w:rsidR="0044266E" w:rsidRPr="0044266E" w14:paraId="7DB08900" w14:textId="77777777" w:rsidTr="00D532C6">
        <w:trPr>
          <w:cantSplit/>
          <w:tblHeader/>
          <w:jc w:val="center"/>
        </w:trPr>
        <w:tc>
          <w:tcPr>
            <w:tcW w:w="1980" w:type="dxa"/>
            <w:tcBorders>
              <w:top w:val="nil"/>
              <w:left w:val="single" w:sz="4" w:space="0" w:color="auto"/>
              <w:bottom w:val="nil"/>
              <w:right w:val="single" w:sz="4" w:space="0" w:color="auto"/>
            </w:tcBorders>
          </w:tcPr>
          <w:p w14:paraId="3AAA67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5052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70D53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EPS interworking is supported per (S-NSSAI, subscribed DNN).</w:t>
            </w:r>
          </w:p>
        </w:tc>
      </w:tr>
      <w:tr w:rsidR="0044266E" w:rsidRPr="0044266E" w14:paraId="6588DB7F" w14:textId="77777777" w:rsidTr="00D532C6">
        <w:trPr>
          <w:cantSplit/>
          <w:tblHeader/>
          <w:jc w:val="center"/>
        </w:trPr>
        <w:tc>
          <w:tcPr>
            <w:tcW w:w="1980" w:type="dxa"/>
            <w:tcBorders>
              <w:top w:val="nil"/>
              <w:left w:val="single" w:sz="4" w:space="0" w:color="auto"/>
              <w:bottom w:val="nil"/>
              <w:right w:val="single" w:sz="4" w:space="0" w:color="auto"/>
            </w:tcBorders>
          </w:tcPr>
          <w:p w14:paraId="7884C6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ADCC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8313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Indication whether the same SMF for multiple PDU Sessions to the same DNN and S-NSSAI is required.</w:t>
            </w:r>
          </w:p>
        </w:tc>
      </w:tr>
      <w:tr w:rsidR="0044266E" w:rsidRPr="0044266E" w14:paraId="1BEB980B" w14:textId="77777777" w:rsidTr="00D532C6">
        <w:trPr>
          <w:cantSplit/>
          <w:tblHeader/>
          <w:jc w:val="center"/>
        </w:trPr>
        <w:tc>
          <w:tcPr>
            <w:tcW w:w="1980" w:type="dxa"/>
            <w:tcBorders>
              <w:top w:val="nil"/>
              <w:left w:val="single" w:sz="4" w:space="0" w:color="auto"/>
              <w:bottom w:val="nil"/>
              <w:right w:val="single" w:sz="4" w:space="0" w:color="auto"/>
            </w:tcBorders>
          </w:tcPr>
          <w:p w14:paraId="4E5985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6395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65A29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that NEF based infrequent small data transfer shall be used for the PDU Session (see NOTE 8).</w:t>
            </w:r>
          </w:p>
        </w:tc>
      </w:tr>
      <w:tr w:rsidR="0044266E" w:rsidRPr="0044266E" w14:paraId="3EEAACD8"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834A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80C0D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71DA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static IP address/prefix is used, this may be used to indicate the associated SMF information per (S-NSSAI, DNN).</w:t>
            </w:r>
          </w:p>
        </w:tc>
      </w:tr>
      <w:tr w:rsidR="0044266E" w:rsidRPr="0044266E" w14:paraId="6DB49E6A"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F5B64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C5DC9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24F533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441A52C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52E2B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52B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5A7B37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PDU Session Id(s) for the UE.</w:t>
            </w:r>
          </w:p>
        </w:tc>
      </w:tr>
      <w:tr w:rsidR="0044266E" w:rsidRPr="0044266E" w14:paraId="0A16894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0E679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4BEE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emergency PDU Session Id:</w:t>
            </w:r>
          </w:p>
        </w:tc>
      </w:tr>
      <w:tr w:rsidR="0044266E" w:rsidRPr="0044266E" w14:paraId="7A23779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D9E522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C33D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6287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SMF+PGW-C FQDN for emergency session used for interworking with EPC.</w:t>
            </w:r>
          </w:p>
        </w:tc>
      </w:tr>
      <w:tr w:rsidR="0044266E" w:rsidRPr="0044266E" w14:paraId="6A3F39B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DAFB43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8A0C20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non-emergency PDU Session Id:</w:t>
            </w:r>
          </w:p>
        </w:tc>
      </w:tr>
      <w:tr w:rsidR="0044266E" w:rsidRPr="0044266E" w14:paraId="5DDDA68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694FD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DDBF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21580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2D56769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B4A20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D05C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256EF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Allocated SMF for the PDU Session. Includes SMF IP Address and SMF NF Id.</w:t>
            </w:r>
          </w:p>
        </w:tc>
      </w:tr>
      <w:tr w:rsidR="0044266E" w:rsidRPr="0044266E" w14:paraId="315D3B0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90F6D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EE2C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3F1C07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S5/S8 SMF+PGW-C FQDN used for interworking with EPS (see NOTE 5).</w:t>
            </w:r>
          </w:p>
        </w:tc>
      </w:tr>
      <w:tr w:rsidR="0044266E" w:rsidRPr="0044266E" w14:paraId="1390663C" w14:textId="77777777" w:rsidTr="00D532C6">
        <w:trPr>
          <w:cantSplit/>
          <w:tblHeader/>
          <w:jc w:val="center"/>
        </w:trPr>
        <w:tc>
          <w:tcPr>
            <w:tcW w:w="1980" w:type="dxa"/>
            <w:tcBorders>
              <w:top w:val="nil"/>
              <w:left w:val="single" w:sz="4" w:space="0" w:color="auto"/>
              <w:right w:val="single" w:sz="4" w:space="0" w:color="auto"/>
            </w:tcBorders>
            <w:shd w:val="clear" w:color="auto" w:fill="auto"/>
          </w:tcPr>
          <w:p w14:paraId="60AD39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82EC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69AFAD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PCF ID serving the PDU Session/PDN Connection.</w:t>
            </w:r>
          </w:p>
        </w:tc>
      </w:tr>
      <w:tr w:rsidR="0044266E" w:rsidRPr="0044266E" w14:paraId="009406D0"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5AED09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E84B43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0402F59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SMS parameters subscribed for SMS service such as SMS </w:t>
            </w:r>
            <w:proofErr w:type="spellStart"/>
            <w:r w:rsidRPr="0044266E">
              <w:rPr>
                <w:rFonts w:ascii="Arial" w:eastAsia="Malgun Gothic" w:hAnsi="Arial"/>
                <w:sz w:val="18"/>
                <w:lang w:eastAsia="en-GB"/>
              </w:rPr>
              <w:t>teleservice</w:t>
            </w:r>
            <w:proofErr w:type="spellEnd"/>
            <w:r w:rsidRPr="0044266E">
              <w:rPr>
                <w:rFonts w:ascii="Arial" w:eastAsia="Malgun Gothic" w:hAnsi="Arial"/>
                <w:sz w:val="18"/>
                <w:lang w:eastAsia="en-GB"/>
              </w:rPr>
              <w:t>, SMS barring list</w:t>
            </w:r>
          </w:p>
        </w:tc>
      </w:tr>
      <w:tr w:rsidR="0044266E" w:rsidRPr="0044266E" w14:paraId="6F92C404" w14:textId="77777777" w:rsidTr="00D532C6">
        <w:trPr>
          <w:cantSplit/>
          <w:tblHeader/>
          <w:jc w:val="center"/>
        </w:trPr>
        <w:tc>
          <w:tcPr>
            <w:tcW w:w="1980" w:type="dxa"/>
            <w:tcBorders>
              <w:top w:val="nil"/>
              <w:left w:val="single" w:sz="4" w:space="0" w:color="auto"/>
              <w:bottom w:val="nil"/>
              <w:right w:val="single" w:sz="4" w:space="0" w:color="auto"/>
            </w:tcBorders>
          </w:tcPr>
          <w:p w14:paraId="49D5F7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074D0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0C6405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p w14:paraId="74294D9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is only sent to a SMSF in HPLMN.</w:t>
            </w:r>
          </w:p>
        </w:tc>
      </w:tr>
      <w:tr w:rsidR="0044266E" w:rsidRPr="0044266E" w14:paraId="55CCD68B"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C76BA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E8185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FBB1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532AEA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4F85F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3BD30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29679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subscription to any SMS delivery service over NAS irrespective of access type.</w:t>
            </w:r>
          </w:p>
        </w:tc>
      </w:tr>
      <w:tr w:rsidR="0044266E" w:rsidRPr="0044266E" w14:paraId="60D39E29"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046213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4183CA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780131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r>
      <w:tr w:rsidR="0044266E" w:rsidRPr="0044266E" w14:paraId="4D9F40B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167758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1434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474217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SMSF allocated for the UE, including SMSF address and SMSF NF ID.</w:t>
            </w:r>
          </w:p>
        </w:tc>
      </w:tr>
      <w:tr w:rsidR="0044266E" w:rsidRPr="0044266E" w14:paraId="773E835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7181A2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50D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898C1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3GPP or non-3GPP access through this SMSF</w:t>
            </w:r>
          </w:p>
        </w:tc>
      </w:tr>
      <w:tr w:rsidR="0044266E" w:rsidRPr="0044266E" w14:paraId="0D44AD4C"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441A52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5569AF7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527C7FE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 xml:space="preserve">List of the GPSI </w:t>
            </w:r>
            <w:r w:rsidRPr="0044266E">
              <w:rPr>
                <w:rFonts w:ascii="Arial" w:eastAsia="等线"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w:t>
            </w:r>
          </w:p>
        </w:tc>
      </w:tr>
      <w:tr w:rsidR="0044266E" w:rsidRPr="0044266E" w14:paraId="6F142D14" w14:textId="77777777" w:rsidTr="00D532C6">
        <w:trPr>
          <w:cantSplit/>
          <w:tblHeader/>
          <w:jc w:val="center"/>
        </w:trPr>
        <w:tc>
          <w:tcPr>
            <w:tcW w:w="1980" w:type="dxa"/>
            <w:tcBorders>
              <w:top w:val="nil"/>
              <w:left w:val="single" w:sz="4" w:space="0" w:color="auto"/>
              <w:bottom w:val="nil"/>
              <w:right w:val="single" w:sz="4" w:space="0" w:color="auto"/>
            </w:tcBorders>
          </w:tcPr>
          <w:p w14:paraId="1EB8FC4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39B3D8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388B85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649A8D79" w14:textId="77777777" w:rsidTr="00D532C6">
        <w:trPr>
          <w:cantSplit/>
          <w:tblHeader/>
          <w:jc w:val="center"/>
        </w:trPr>
        <w:tc>
          <w:tcPr>
            <w:tcW w:w="1980" w:type="dxa"/>
            <w:tcBorders>
              <w:top w:val="nil"/>
              <w:left w:val="single" w:sz="4" w:space="0" w:color="auto"/>
              <w:bottom w:val="nil"/>
              <w:right w:val="single" w:sz="4" w:space="0" w:color="auto"/>
            </w:tcBorders>
          </w:tcPr>
          <w:p w14:paraId="74124BC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7CF2FB4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109E736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 about a UE (e.g. trace reference, address of the Trace Collection Entity, etc…) is defined in TS 32.421 [39].</w:t>
            </w:r>
          </w:p>
          <w:p w14:paraId="29BD776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This information is only sent to a SMF in the HPLMN or one of its equivalent PLMN(s).</w:t>
            </w:r>
          </w:p>
        </w:tc>
      </w:tr>
      <w:tr w:rsidR="0044266E" w:rsidRPr="0044266E" w14:paraId="763850F7" w14:textId="77777777" w:rsidTr="00D532C6">
        <w:trPr>
          <w:cantSplit/>
          <w:tblHeader/>
          <w:jc w:val="center"/>
        </w:trPr>
        <w:tc>
          <w:tcPr>
            <w:tcW w:w="1980" w:type="dxa"/>
            <w:tcBorders>
              <w:top w:val="nil"/>
              <w:left w:val="single" w:sz="4" w:space="0" w:color="auto"/>
              <w:bottom w:val="nil"/>
              <w:right w:val="single" w:sz="4" w:space="0" w:color="auto"/>
            </w:tcBorders>
          </w:tcPr>
          <w:p w14:paraId="183239B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59DDFF3F"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3495E9D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 assigned to the SUPI.</w:t>
            </w:r>
          </w:p>
        </w:tc>
      </w:tr>
      <w:tr w:rsidR="0044266E" w:rsidRPr="0044266E" w14:paraId="0CF85A3C" w14:textId="77777777" w:rsidTr="00D532C6">
        <w:trPr>
          <w:cantSplit/>
          <w:tblHeader/>
          <w:jc w:val="center"/>
        </w:trPr>
        <w:tc>
          <w:tcPr>
            <w:tcW w:w="1980" w:type="dxa"/>
            <w:tcBorders>
              <w:top w:val="nil"/>
              <w:left w:val="single" w:sz="4" w:space="0" w:color="auto"/>
              <w:bottom w:val="nil"/>
              <w:right w:val="single" w:sz="4" w:space="0" w:color="auto"/>
            </w:tcBorders>
          </w:tcPr>
          <w:p w14:paraId="6987039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A1E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Session Management Subscription data contains one or more S-NSSAI level subscription data:</w:t>
            </w:r>
          </w:p>
        </w:tc>
      </w:tr>
      <w:tr w:rsidR="0044266E" w:rsidRPr="0044266E" w14:paraId="021BCBD3" w14:textId="77777777" w:rsidTr="00D532C6">
        <w:trPr>
          <w:cantSplit/>
          <w:tblHeader/>
          <w:jc w:val="center"/>
        </w:trPr>
        <w:tc>
          <w:tcPr>
            <w:tcW w:w="1980" w:type="dxa"/>
            <w:tcBorders>
              <w:top w:val="nil"/>
              <w:left w:val="single" w:sz="4" w:space="0" w:color="auto"/>
              <w:bottom w:val="nil"/>
              <w:right w:val="single" w:sz="4" w:space="0" w:color="auto"/>
            </w:tcBorders>
          </w:tcPr>
          <w:p w14:paraId="2EAA74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55A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D0ACB0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5175AE2B" w14:textId="77777777" w:rsidTr="00D532C6">
        <w:trPr>
          <w:cantSplit/>
          <w:tblHeader/>
          <w:jc w:val="center"/>
        </w:trPr>
        <w:tc>
          <w:tcPr>
            <w:tcW w:w="1980" w:type="dxa"/>
            <w:tcBorders>
              <w:top w:val="nil"/>
              <w:left w:val="single" w:sz="4" w:space="0" w:color="auto"/>
              <w:bottom w:val="nil"/>
              <w:right w:val="single" w:sz="4" w:space="0" w:color="auto"/>
            </w:tcBorders>
          </w:tcPr>
          <w:p w14:paraId="7F670F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DAF2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D9ED5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S-NSSAI (NOTE 1).</w:t>
            </w:r>
          </w:p>
        </w:tc>
      </w:tr>
      <w:tr w:rsidR="0044266E" w:rsidRPr="0044266E" w14:paraId="552A9FA6" w14:textId="77777777" w:rsidTr="00D532C6">
        <w:trPr>
          <w:cantSplit/>
          <w:tblHeader/>
          <w:jc w:val="center"/>
        </w:trPr>
        <w:tc>
          <w:tcPr>
            <w:tcW w:w="1980" w:type="dxa"/>
            <w:tcBorders>
              <w:top w:val="nil"/>
              <w:left w:val="single" w:sz="4" w:space="0" w:color="auto"/>
              <w:bottom w:val="nil"/>
              <w:right w:val="single" w:sz="4" w:space="0" w:color="auto"/>
            </w:tcBorders>
          </w:tcPr>
          <w:p w14:paraId="2AA782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77355C8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DNN in S-NSSAI level subscription data:</w:t>
            </w:r>
          </w:p>
        </w:tc>
      </w:tr>
      <w:tr w:rsidR="0044266E" w:rsidRPr="0044266E" w14:paraId="159EDE36" w14:textId="77777777" w:rsidTr="00D532C6">
        <w:trPr>
          <w:cantSplit/>
          <w:tblHeader/>
          <w:jc w:val="center"/>
        </w:trPr>
        <w:tc>
          <w:tcPr>
            <w:tcW w:w="1980" w:type="dxa"/>
            <w:tcBorders>
              <w:top w:val="nil"/>
              <w:left w:val="single" w:sz="4" w:space="0" w:color="auto"/>
              <w:bottom w:val="nil"/>
              <w:right w:val="single" w:sz="4" w:space="0" w:color="auto"/>
            </w:tcBorders>
          </w:tcPr>
          <w:p w14:paraId="5F3B74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F514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32DF8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5665D7CA" w14:textId="77777777" w:rsidTr="00D532C6">
        <w:trPr>
          <w:cantSplit/>
          <w:tblHeader/>
          <w:jc w:val="center"/>
        </w:trPr>
        <w:tc>
          <w:tcPr>
            <w:tcW w:w="1980" w:type="dxa"/>
            <w:tcBorders>
              <w:top w:val="nil"/>
              <w:left w:val="single" w:sz="4" w:space="0" w:color="auto"/>
              <w:bottom w:val="nil"/>
              <w:right w:val="single" w:sz="4" w:space="0" w:color="auto"/>
            </w:tcBorders>
          </w:tcPr>
          <w:p w14:paraId="0ABF74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F247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2BE378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DNN is used for aerial services (e.g. UAS operations or C2, etc.) as described in TS 23.256 [80].</w:t>
            </w:r>
          </w:p>
        </w:tc>
      </w:tr>
      <w:tr w:rsidR="0044266E" w:rsidRPr="0044266E" w14:paraId="3C7719DD" w14:textId="77777777" w:rsidTr="00D532C6">
        <w:trPr>
          <w:cantSplit/>
          <w:tblHeader/>
          <w:jc w:val="center"/>
        </w:trPr>
        <w:tc>
          <w:tcPr>
            <w:tcW w:w="1980" w:type="dxa"/>
            <w:tcBorders>
              <w:top w:val="nil"/>
              <w:left w:val="single" w:sz="4" w:space="0" w:color="auto"/>
              <w:bottom w:val="nil"/>
              <w:right w:val="single" w:sz="4" w:space="0" w:color="auto"/>
            </w:tcBorders>
          </w:tcPr>
          <w:p w14:paraId="1C1449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5D8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C9B704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Set of Framed Routes. A Framed Route refers to a range of IPv4 addresses / IPv6 Prefixes to associate with a PDU Session established on this (DNN, S-NSSAI).</w:t>
            </w:r>
          </w:p>
          <w:p w14:paraId="422FBD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See NOTE 4.</w:t>
            </w:r>
          </w:p>
        </w:tc>
      </w:tr>
      <w:tr w:rsidR="0044266E" w:rsidRPr="0044266E" w14:paraId="039EA9D2" w14:textId="77777777" w:rsidTr="00D532C6">
        <w:trPr>
          <w:cantSplit/>
          <w:tblHeader/>
          <w:jc w:val="center"/>
        </w:trPr>
        <w:tc>
          <w:tcPr>
            <w:tcW w:w="1980" w:type="dxa"/>
            <w:tcBorders>
              <w:top w:val="nil"/>
              <w:left w:val="single" w:sz="4" w:space="0" w:color="auto"/>
              <w:bottom w:val="nil"/>
              <w:right w:val="single" w:sz="4" w:space="0" w:color="auto"/>
            </w:tcBorders>
          </w:tcPr>
          <w:p w14:paraId="402817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21A4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6E9FCD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used for selecting how the UE IP address is to be allocated (see clause 5.8.2.2.1 in TS 23.501 [2]).</w:t>
            </w:r>
          </w:p>
        </w:tc>
      </w:tr>
      <w:tr w:rsidR="0044266E" w:rsidRPr="0044266E" w14:paraId="0434AF65" w14:textId="77777777" w:rsidTr="00D532C6">
        <w:trPr>
          <w:cantSplit/>
          <w:tblHeader/>
          <w:jc w:val="center"/>
        </w:trPr>
        <w:tc>
          <w:tcPr>
            <w:tcW w:w="1980" w:type="dxa"/>
            <w:tcBorders>
              <w:top w:val="nil"/>
              <w:left w:val="single" w:sz="4" w:space="0" w:color="auto"/>
              <w:bottom w:val="nil"/>
              <w:right w:val="single" w:sz="4" w:space="0" w:color="auto"/>
            </w:tcBorders>
          </w:tcPr>
          <w:p w14:paraId="78E584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2955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BA90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PDU Session Types (IPv4, IPv6, IPv4v6, Ethernet and Unstructured) for the DNN, S-NSSAI. See NOTE 6.</w:t>
            </w:r>
          </w:p>
        </w:tc>
      </w:tr>
      <w:tr w:rsidR="0044266E" w:rsidRPr="0044266E" w14:paraId="0EC4CFA3" w14:textId="77777777" w:rsidTr="00D532C6">
        <w:trPr>
          <w:cantSplit/>
          <w:tblHeader/>
          <w:jc w:val="center"/>
        </w:trPr>
        <w:tc>
          <w:tcPr>
            <w:tcW w:w="1980" w:type="dxa"/>
            <w:tcBorders>
              <w:top w:val="nil"/>
              <w:left w:val="single" w:sz="4" w:space="0" w:color="auto"/>
              <w:bottom w:val="nil"/>
              <w:right w:val="single" w:sz="4" w:space="0" w:color="auto"/>
            </w:tcBorders>
          </w:tcPr>
          <w:p w14:paraId="74396E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4D9F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E2D2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default PDU Session Type for the DNN, S-NSSAI.</w:t>
            </w:r>
          </w:p>
        </w:tc>
      </w:tr>
      <w:tr w:rsidR="0044266E" w:rsidRPr="0044266E" w14:paraId="1F7BFBF5" w14:textId="77777777" w:rsidTr="00D532C6">
        <w:trPr>
          <w:cantSplit/>
          <w:tblHeader/>
          <w:jc w:val="center"/>
        </w:trPr>
        <w:tc>
          <w:tcPr>
            <w:tcW w:w="1980" w:type="dxa"/>
            <w:tcBorders>
              <w:top w:val="nil"/>
              <w:left w:val="single" w:sz="4" w:space="0" w:color="auto"/>
              <w:bottom w:val="nil"/>
              <w:right w:val="single" w:sz="4" w:space="0" w:color="auto"/>
            </w:tcBorders>
          </w:tcPr>
          <w:p w14:paraId="2F5E5B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F3F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6719C0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SSC modes for the DNN, S-NSSAI.</w:t>
            </w:r>
          </w:p>
        </w:tc>
      </w:tr>
      <w:tr w:rsidR="0044266E" w:rsidRPr="0044266E" w14:paraId="34A35D5D" w14:textId="77777777" w:rsidTr="00D532C6">
        <w:trPr>
          <w:cantSplit/>
          <w:tblHeader/>
          <w:jc w:val="center"/>
        </w:trPr>
        <w:tc>
          <w:tcPr>
            <w:tcW w:w="1980" w:type="dxa"/>
            <w:tcBorders>
              <w:top w:val="nil"/>
              <w:left w:val="single" w:sz="4" w:space="0" w:color="auto"/>
              <w:bottom w:val="nil"/>
              <w:right w:val="single" w:sz="4" w:space="0" w:color="auto"/>
            </w:tcBorders>
          </w:tcPr>
          <w:p w14:paraId="727DB5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7A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3BF1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default SSC mode for the DNN, S-NSSAI.</w:t>
            </w:r>
          </w:p>
        </w:tc>
      </w:tr>
      <w:tr w:rsidR="0044266E" w:rsidRPr="0044266E" w14:paraId="686FD302" w14:textId="77777777" w:rsidTr="00D532C6">
        <w:trPr>
          <w:cantSplit/>
          <w:tblHeader/>
          <w:jc w:val="center"/>
        </w:trPr>
        <w:tc>
          <w:tcPr>
            <w:tcW w:w="1980" w:type="dxa"/>
            <w:tcBorders>
              <w:top w:val="nil"/>
              <w:left w:val="single" w:sz="4" w:space="0" w:color="auto"/>
              <w:bottom w:val="nil"/>
              <w:right w:val="single" w:sz="4" w:space="0" w:color="auto"/>
            </w:tcBorders>
          </w:tcPr>
          <w:p w14:paraId="7A418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8C2DD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2C7DC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interworking with EPS is supported for this DNN and S-NSSAI.</w:t>
            </w:r>
          </w:p>
        </w:tc>
      </w:tr>
      <w:tr w:rsidR="0044266E" w:rsidRPr="0044266E" w14:paraId="042CF0D6" w14:textId="77777777" w:rsidTr="00D532C6">
        <w:trPr>
          <w:cantSplit/>
          <w:tblHeader/>
          <w:jc w:val="center"/>
        </w:trPr>
        <w:tc>
          <w:tcPr>
            <w:tcW w:w="1980" w:type="dxa"/>
            <w:tcBorders>
              <w:top w:val="nil"/>
              <w:left w:val="single" w:sz="4" w:space="0" w:color="auto"/>
              <w:bottom w:val="nil"/>
              <w:right w:val="single" w:sz="4" w:space="0" w:color="auto"/>
            </w:tcBorders>
          </w:tcPr>
          <w:p w14:paraId="24FEE8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3196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5GS Subscribed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368BD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 level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parameter values (5QI and ARP) for the DNN, S-NSSAI (see clause 5.7.2.7 of TS 23.501 [2]).</w:t>
            </w:r>
          </w:p>
        </w:tc>
      </w:tr>
      <w:tr w:rsidR="0044266E" w:rsidRPr="0044266E" w14:paraId="29F14F77" w14:textId="77777777" w:rsidTr="00D532C6">
        <w:trPr>
          <w:cantSplit/>
          <w:tblHeader/>
          <w:jc w:val="center"/>
        </w:trPr>
        <w:tc>
          <w:tcPr>
            <w:tcW w:w="1980" w:type="dxa"/>
            <w:tcBorders>
              <w:top w:val="nil"/>
              <w:left w:val="single" w:sz="4" w:space="0" w:color="auto"/>
              <w:bottom w:val="nil"/>
              <w:right w:val="single" w:sz="4" w:space="0" w:color="auto"/>
            </w:tcBorders>
          </w:tcPr>
          <w:p w14:paraId="4B2004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5F5C6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67A3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44266E" w:rsidRPr="0044266E" w14:paraId="5AD8B928" w14:textId="77777777" w:rsidTr="00D532C6">
        <w:trPr>
          <w:cantSplit/>
          <w:tblHeader/>
          <w:jc w:val="center"/>
        </w:trPr>
        <w:tc>
          <w:tcPr>
            <w:tcW w:w="1980" w:type="dxa"/>
            <w:tcBorders>
              <w:top w:val="nil"/>
              <w:left w:val="single" w:sz="4" w:space="0" w:color="auto"/>
              <w:bottom w:val="nil"/>
              <w:right w:val="single" w:sz="4" w:space="0" w:color="auto"/>
            </w:tcBorders>
          </w:tcPr>
          <w:p w14:paraId="298257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60F0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9FA1A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The maximum aggregated uplink and downlink MBRs to be shared across all Non-GBR </w:t>
            </w:r>
            <w:proofErr w:type="spellStart"/>
            <w:r w:rsidRPr="0044266E">
              <w:rPr>
                <w:rFonts w:ascii="Arial" w:eastAsia="Malgun Gothic" w:hAnsi="Arial"/>
                <w:sz w:val="18"/>
                <w:lang w:eastAsia="en-GB"/>
              </w:rPr>
              <w:t>QoS</w:t>
            </w:r>
            <w:proofErr w:type="spellEnd"/>
            <w:r w:rsidRPr="0044266E">
              <w:rPr>
                <w:rFonts w:ascii="Arial" w:eastAsia="Malgun Gothic" w:hAnsi="Arial"/>
                <w:sz w:val="18"/>
                <w:lang w:eastAsia="en-GB"/>
              </w:rPr>
              <w:t xml:space="preserve"> Flows in each PDU Session, which are established for the DNN, S-NSSAI.</w:t>
            </w:r>
          </w:p>
        </w:tc>
      </w:tr>
      <w:tr w:rsidR="0044266E" w:rsidRPr="0044266E" w14:paraId="4633DBCD" w14:textId="77777777" w:rsidTr="00D532C6">
        <w:trPr>
          <w:cantSplit/>
          <w:tblHeader/>
          <w:jc w:val="center"/>
        </w:trPr>
        <w:tc>
          <w:tcPr>
            <w:tcW w:w="1980" w:type="dxa"/>
            <w:tcBorders>
              <w:top w:val="nil"/>
              <w:left w:val="single" w:sz="4" w:space="0" w:color="auto"/>
              <w:bottom w:val="nil"/>
              <w:right w:val="single" w:sz="4" w:space="0" w:color="auto"/>
            </w:tcBorders>
          </w:tcPr>
          <w:p w14:paraId="474426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98DA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F14A6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static IP address/prefix for the DNN, S-NSSAI.</w:t>
            </w:r>
          </w:p>
        </w:tc>
      </w:tr>
      <w:tr w:rsidR="0044266E" w:rsidRPr="0044266E" w14:paraId="60169AE6" w14:textId="77777777" w:rsidTr="00D532C6">
        <w:trPr>
          <w:cantSplit/>
          <w:tblHeader/>
          <w:jc w:val="center"/>
        </w:trPr>
        <w:tc>
          <w:tcPr>
            <w:tcW w:w="1980" w:type="dxa"/>
            <w:tcBorders>
              <w:top w:val="nil"/>
              <w:left w:val="single" w:sz="4" w:space="0" w:color="auto"/>
              <w:bottom w:val="nil"/>
              <w:right w:val="single" w:sz="4" w:space="0" w:color="auto"/>
            </w:tcBorders>
          </w:tcPr>
          <w:p w14:paraId="4E842A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5D7B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0693B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security policy for integrity protection and encryption for the user plane.</w:t>
            </w:r>
          </w:p>
        </w:tc>
      </w:tr>
      <w:tr w:rsidR="0044266E" w:rsidRPr="0044266E" w14:paraId="03566C99" w14:textId="77777777" w:rsidTr="00D532C6">
        <w:trPr>
          <w:cantSplit/>
          <w:tblHeader/>
          <w:jc w:val="center"/>
        </w:trPr>
        <w:tc>
          <w:tcPr>
            <w:tcW w:w="1980" w:type="dxa"/>
            <w:tcBorders>
              <w:top w:val="nil"/>
              <w:left w:val="single" w:sz="4" w:space="0" w:color="auto"/>
              <w:bottom w:val="nil"/>
              <w:right w:val="single" w:sz="4" w:space="0" w:color="auto"/>
            </w:tcBorders>
          </w:tcPr>
          <w:p w14:paraId="5E4154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417D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66C3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for this DDN, S-NSSAI how to handle a PDU Session when UE the moves to or from NB-</w:t>
            </w:r>
            <w:proofErr w:type="spellStart"/>
            <w:r w:rsidRPr="0044266E">
              <w:rPr>
                <w:rFonts w:ascii="Arial" w:eastAsia="Malgun Gothic" w:hAnsi="Arial"/>
                <w:sz w:val="18"/>
                <w:lang w:eastAsia="en-GB"/>
              </w:rPr>
              <w:t>IoT</w:t>
            </w:r>
            <w:proofErr w:type="spellEnd"/>
            <w:r w:rsidRPr="0044266E">
              <w:rPr>
                <w:rFonts w:ascii="Arial" w:eastAsia="Malgun Gothic" w:hAnsi="Arial"/>
                <w:sz w:val="18"/>
                <w:lang w:eastAsia="en-GB"/>
              </w:rPr>
              <w:t>. Possible values are: maintain the PDU session; disconnect the PDU session with a reactivation request; disconnect PDU session without reactivation request; or to leave it to local VPLMN policy.</w:t>
            </w:r>
          </w:p>
        </w:tc>
      </w:tr>
      <w:tr w:rsidR="0044266E" w:rsidRPr="0044266E" w14:paraId="7FBEF246" w14:textId="77777777" w:rsidTr="00D532C6">
        <w:trPr>
          <w:cantSplit/>
          <w:tblHeader/>
          <w:jc w:val="center"/>
        </w:trPr>
        <w:tc>
          <w:tcPr>
            <w:tcW w:w="1980" w:type="dxa"/>
            <w:tcBorders>
              <w:top w:val="nil"/>
              <w:left w:val="single" w:sz="4" w:space="0" w:color="auto"/>
              <w:bottom w:val="nil"/>
              <w:right w:val="single" w:sz="4" w:space="0" w:color="auto"/>
            </w:tcBorders>
          </w:tcPr>
          <w:p w14:paraId="2590E2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423B11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6F1E7D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44266E" w:rsidRPr="0044266E" w14:paraId="60738FDB" w14:textId="77777777" w:rsidTr="00D532C6">
        <w:trPr>
          <w:cantSplit/>
          <w:tblHeader/>
          <w:jc w:val="center"/>
        </w:trPr>
        <w:tc>
          <w:tcPr>
            <w:tcW w:w="1980" w:type="dxa"/>
            <w:tcBorders>
              <w:top w:val="nil"/>
              <w:left w:val="single" w:sz="4" w:space="0" w:color="auto"/>
              <w:bottom w:val="nil"/>
              <w:right w:val="single" w:sz="4" w:space="0" w:color="auto"/>
            </w:tcBorders>
          </w:tcPr>
          <w:p w14:paraId="5B61577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649F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F490C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such as External Group Identifier, External Identifier, MSISDN, or AF Identifier used for SMF-NEF Connection.</w:t>
            </w:r>
          </w:p>
        </w:tc>
      </w:tr>
      <w:tr w:rsidR="0044266E" w:rsidRPr="0044266E" w14:paraId="540FD4A9" w14:textId="77777777" w:rsidTr="00D532C6">
        <w:trPr>
          <w:cantSplit/>
          <w:tblHeader/>
          <w:jc w:val="center"/>
        </w:trPr>
        <w:tc>
          <w:tcPr>
            <w:tcW w:w="1980" w:type="dxa"/>
            <w:tcBorders>
              <w:top w:val="nil"/>
              <w:left w:val="single" w:sz="4" w:space="0" w:color="auto"/>
              <w:bottom w:val="nil"/>
              <w:right w:val="single" w:sz="4" w:space="0" w:color="auto"/>
            </w:tcBorders>
          </w:tcPr>
          <w:p w14:paraId="4C62B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1B21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DE52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characteristics of a PDU Session their corresponding validity times as specified in clause 4.15.6.3.</w:t>
            </w:r>
          </w:p>
        </w:tc>
      </w:tr>
      <w:tr w:rsidR="0044266E" w:rsidRPr="0044266E" w14:paraId="7C1F693C" w14:textId="77777777" w:rsidTr="00D532C6">
        <w:trPr>
          <w:cantSplit/>
          <w:tblHeader/>
          <w:jc w:val="center"/>
        </w:trPr>
        <w:tc>
          <w:tcPr>
            <w:tcW w:w="1980" w:type="dxa"/>
            <w:tcBorders>
              <w:top w:val="nil"/>
              <w:left w:val="single" w:sz="4" w:space="0" w:color="auto"/>
              <w:bottom w:val="nil"/>
              <w:right w:val="single" w:sz="4" w:space="0" w:color="auto"/>
            </w:tcBorders>
          </w:tcPr>
          <w:p w14:paraId="7E5E4C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B3FC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DFCF3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PDU session characteristics as specified in clauses 4.15.3.2.3b and 4.15.6.3a.</w:t>
            </w:r>
          </w:p>
        </w:tc>
      </w:tr>
      <w:tr w:rsidR="0044266E" w:rsidRPr="0044266E" w14:paraId="35EB06E5" w14:textId="77777777" w:rsidTr="00D532C6">
        <w:trPr>
          <w:cantSplit/>
          <w:tblHeader/>
          <w:jc w:val="center"/>
        </w:trPr>
        <w:tc>
          <w:tcPr>
            <w:tcW w:w="1980" w:type="dxa"/>
            <w:tcBorders>
              <w:top w:val="nil"/>
              <w:left w:val="single" w:sz="4" w:space="0" w:color="auto"/>
              <w:bottom w:val="nil"/>
              <w:right w:val="single" w:sz="4" w:space="0" w:color="auto"/>
            </w:tcBorders>
          </w:tcPr>
          <w:p w14:paraId="5C150F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0F89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02208D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MA PDU session establishment is allowed.</w:t>
            </w:r>
          </w:p>
        </w:tc>
      </w:tr>
      <w:tr w:rsidR="0044266E" w:rsidRPr="0044266E" w14:paraId="674CC972" w14:textId="77777777" w:rsidTr="00D532C6">
        <w:trPr>
          <w:cantSplit/>
          <w:tblHeader/>
          <w:jc w:val="center"/>
        </w:trPr>
        <w:tc>
          <w:tcPr>
            <w:tcW w:w="1980" w:type="dxa"/>
            <w:tcBorders>
              <w:top w:val="nil"/>
              <w:left w:val="single" w:sz="4" w:space="0" w:color="auto"/>
              <w:bottom w:val="nil"/>
              <w:right w:val="single" w:sz="4" w:space="0" w:color="auto"/>
            </w:tcBorders>
          </w:tcPr>
          <w:p w14:paraId="14745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C4CD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1A84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44266E" w:rsidRPr="0044266E" w14:paraId="7D2091DD" w14:textId="77777777" w:rsidTr="00D532C6">
        <w:trPr>
          <w:cantSplit/>
          <w:tblHeader/>
          <w:jc w:val="center"/>
        </w:trPr>
        <w:tc>
          <w:tcPr>
            <w:tcW w:w="1980" w:type="dxa"/>
            <w:tcBorders>
              <w:top w:val="nil"/>
              <w:left w:val="single" w:sz="4" w:space="0" w:color="auto"/>
              <w:bottom w:val="nil"/>
              <w:right w:val="single" w:sz="4" w:space="0" w:color="auto"/>
            </w:tcBorders>
          </w:tcPr>
          <w:p w14:paraId="07D90F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2A04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0439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44266E">
              <w:rPr>
                <w:rFonts w:ascii="Arial" w:eastAsia="Malgun Gothic" w:hAnsi="Arial"/>
                <w:sz w:val="18"/>
                <w:lang w:eastAsia="en-GB"/>
              </w:rPr>
              <w:t>or</w:t>
            </w:r>
            <w:proofErr w:type="spellEnd"/>
            <w:r w:rsidRPr="0044266E">
              <w:rPr>
                <w:rFonts w:ascii="Arial" w:eastAsia="Malgun Gothic" w:hAnsi="Arial"/>
                <w:sz w:val="18"/>
                <w:lang w:eastAsia="en-GB"/>
              </w:rPr>
              <w:t xml:space="preserve"> PDN Connection Establishment as specified in clause 4.3.2.3 and clause H.2.</w:t>
            </w:r>
          </w:p>
        </w:tc>
      </w:tr>
      <w:tr w:rsidR="0044266E" w:rsidRPr="0044266E" w14:paraId="77EDDBF1" w14:textId="77777777" w:rsidTr="00D532C6">
        <w:trPr>
          <w:cantSplit/>
          <w:tblHeader/>
          <w:jc w:val="center"/>
        </w:trPr>
        <w:tc>
          <w:tcPr>
            <w:tcW w:w="1980" w:type="dxa"/>
            <w:tcBorders>
              <w:top w:val="nil"/>
              <w:left w:val="single" w:sz="4" w:space="0" w:color="auto"/>
              <w:bottom w:val="nil"/>
              <w:right w:val="single" w:sz="4" w:space="0" w:color="auto"/>
            </w:tcBorders>
          </w:tcPr>
          <w:p w14:paraId="6588BB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91E7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D6DCA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44266E" w:rsidRPr="0044266E" w14:paraId="6C239827" w14:textId="77777777" w:rsidTr="00D532C6">
        <w:trPr>
          <w:cantSplit/>
          <w:tblHeader/>
          <w:jc w:val="center"/>
        </w:trPr>
        <w:tc>
          <w:tcPr>
            <w:tcW w:w="1980" w:type="dxa"/>
            <w:tcBorders>
              <w:top w:val="nil"/>
              <w:left w:val="single" w:sz="4" w:space="0" w:color="auto"/>
              <w:bottom w:val="nil"/>
              <w:right w:val="single" w:sz="4" w:space="0" w:color="auto"/>
            </w:tcBorders>
          </w:tcPr>
          <w:p w14:paraId="7B1BB0C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5A72E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8F5E3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44266E" w:rsidRPr="0044266E" w14:paraId="666F3C83" w14:textId="77777777" w:rsidTr="00D532C6">
        <w:trPr>
          <w:cantSplit/>
          <w:tblHeader/>
          <w:jc w:val="center"/>
        </w:trPr>
        <w:tc>
          <w:tcPr>
            <w:tcW w:w="1980" w:type="dxa"/>
            <w:tcBorders>
              <w:top w:val="nil"/>
              <w:left w:val="single" w:sz="4" w:space="0" w:color="auto"/>
              <w:bottom w:val="nil"/>
              <w:right w:val="single" w:sz="4" w:space="0" w:color="auto"/>
            </w:tcBorders>
          </w:tcPr>
          <w:p w14:paraId="2C9107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CC4E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2DCA9E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4266E" w:rsidRPr="0044266E" w14:paraId="5A4CBD17" w14:textId="77777777" w:rsidTr="00D532C6">
        <w:trPr>
          <w:cantSplit/>
          <w:tblHeader/>
          <w:jc w:val="center"/>
        </w:trPr>
        <w:tc>
          <w:tcPr>
            <w:tcW w:w="1980" w:type="dxa"/>
            <w:tcBorders>
              <w:top w:val="nil"/>
              <w:left w:val="single" w:sz="4" w:space="0" w:color="auto"/>
              <w:bottom w:val="nil"/>
              <w:right w:val="single" w:sz="4" w:space="0" w:color="auto"/>
            </w:tcBorders>
          </w:tcPr>
          <w:p w14:paraId="54716A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1DD2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1FF6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5GC assisted EAS discovery via EASDF (as defined in TS 23.548 [74]).</w:t>
            </w:r>
          </w:p>
        </w:tc>
      </w:tr>
      <w:tr w:rsidR="0044266E" w:rsidRPr="0044266E" w14:paraId="5B1EEB8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CFEFD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7C2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50BA7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VPLMN is authorized for Home Routed Session Breakout (HR-SBO) (see NOTE 17 and NOTE 18).</w:t>
            </w:r>
          </w:p>
        </w:tc>
      </w:tr>
      <w:tr w:rsidR="0044266E" w:rsidRPr="0044266E" w14:paraId="280ED3C7"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C3F565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DF2F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13F64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for input GPSI.</w:t>
            </w:r>
          </w:p>
        </w:tc>
      </w:tr>
      <w:tr w:rsidR="0044266E" w:rsidRPr="0044266E" w14:paraId="1D765AF9" w14:textId="77777777" w:rsidTr="00D532C6">
        <w:trPr>
          <w:cantSplit/>
          <w:tblHeader/>
          <w:jc w:val="center"/>
        </w:trPr>
        <w:tc>
          <w:tcPr>
            <w:tcW w:w="1980" w:type="dxa"/>
            <w:tcBorders>
              <w:top w:val="nil"/>
              <w:left w:val="single" w:sz="4" w:space="0" w:color="auto"/>
              <w:bottom w:val="nil"/>
              <w:right w:val="single" w:sz="4" w:space="0" w:color="auto"/>
            </w:tcBorders>
          </w:tcPr>
          <w:p w14:paraId="5BDF357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12C4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73FF1F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4266E" w:rsidRPr="0044266E" w14:paraId="34A9FFA6"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08CB55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1564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7CBE89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for input SUPI and associated application information (e.g. Application Port ID) (NOTE 15).</w:t>
            </w:r>
          </w:p>
        </w:tc>
      </w:tr>
      <w:tr w:rsidR="0044266E" w:rsidRPr="0044266E" w14:paraId="17A8335F"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C144D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7BD0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DE7FB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 each DNN, indicates the SMF+PGW-C which support interworking with EPC.</w:t>
            </w:r>
          </w:p>
        </w:tc>
      </w:tr>
      <w:tr w:rsidR="0044266E" w:rsidRPr="0044266E" w14:paraId="03B13A83"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C77D2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privacy</w:t>
            </w:r>
          </w:p>
          <w:p w14:paraId="42184EFA"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9AAD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00E7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information for LCS privacy classes and Location Privacy Indication (LPI) as defined in clause 5.4.2 in TS 23.273 [51]</w:t>
            </w:r>
          </w:p>
        </w:tc>
      </w:tr>
      <w:tr w:rsidR="0044266E" w:rsidRPr="0044266E" w14:paraId="32D0FC9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E57A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mobile origination</w:t>
            </w:r>
          </w:p>
          <w:p w14:paraId="4414A37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D0D0B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3E4FD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which LCS mobile originated services are subscribed as defined in clause 7.1 in TS 23.273 [51].</w:t>
            </w:r>
          </w:p>
        </w:tc>
      </w:tr>
      <w:tr w:rsidR="0044266E" w:rsidRPr="0044266E" w14:paraId="559453F7"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76051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8AE28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C66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44266E" w:rsidRPr="0044266E" w14:paraId="3B405A6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660D6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1D57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B0BC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per PLMN, the list of NF IDs or the list of NF sets or the list of NF types authorized to request notification for UE's reachability (NOTE 7).</w:t>
            </w:r>
          </w:p>
        </w:tc>
      </w:tr>
      <w:tr w:rsidR="0044266E" w:rsidRPr="0044266E" w14:paraId="1689F0B8"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D80D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8DFE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7780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V2X services as Vehicle UE, Pedestrian UE, or both.</w:t>
            </w:r>
          </w:p>
        </w:tc>
      </w:tr>
      <w:tr w:rsidR="0044266E" w:rsidRPr="0044266E" w14:paraId="4C0B87BC" w14:textId="77777777" w:rsidTr="00D532C6">
        <w:trPr>
          <w:cantSplit/>
          <w:tblHeader/>
          <w:jc w:val="center"/>
        </w:trPr>
        <w:tc>
          <w:tcPr>
            <w:tcW w:w="1980" w:type="dxa"/>
            <w:tcBorders>
              <w:top w:val="nil"/>
              <w:left w:val="single" w:sz="4" w:space="0" w:color="auto"/>
              <w:bottom w:val="nil"/>
              <w:right w:val="single" w:sz="4" w:space="0" w:color="auto"/>
            </w:tcBorders>
          </w:tcPr>
          <w:p w14:paraId="44E46F2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8805E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F5647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V2X services as Vehicle UE, Pedestrian UE, or both.</w:t>
            </w:r>
          </w:p>
        </w:tc>
      </w:tr>
      <w:tr w:rsidR="0044266E" w:rsidRPr="0044266E" w14:paraId="26561743" w14:textId="77777777" w:rsidTr="00D532C6">
        <w:trPr>
          <w:cantSplit/>
          <w:tblHeader/>
          <w:jc w:val="center"/>
        </w:trPr>
        <w:tc>
          <w:tcPr>
            <w:tcW w:w="1980" w:type="dxa"/>
            <w:tcBorders>
              <w:top w:val="nil"/>
              <w:left w:val="single" w:sz="4" w:space="0" w:color="auto"/>
              <w:bottom w:val="nil"/>
              <w:right w:val="single" w:sz="4" w:space="0" w:color="auto"/>
            </w:tcBorders>
          </w:tcPr>
          <w:p w14:paraId="716322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249F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2F172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V2X services.</w:t>
            </w:r>
          </w:p>
        </w:tc>
      </w:tr>
      <w:tr w:rsidR="0044266E" w:rsidRPr="0044266E" w14:paraId="452118CF"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FC71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9135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71C8F3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V2X services.</w:t>
            </w:r>
          </w:p>
        </w:tc>
      </w:tr>
      <w:tr w:rsidR="0044266E" w:rsidRPr="0044266E" w14:paraId="6C7B6B4A"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1C1840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F20D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BEF75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A2X services.</w:t>
            </w:r>
          </w:p>
        </w:tc>
      </w:tr>
      <w:tr w:rsidR="0044266E" w:rsidRPr="0044266E" w14:paraId="70267EA5" w14:textId="77777777" w:rsidTr="00D532C6">
        <w:trPr>
          <w:cantSplit/>
          <w:tblHeader/>
          <w:jc w:val="center"/>
        </w:trPr>
        <w:tc>
          <w:tcPr>
            <w:tcW w:w="1980" w:type="dxa"/>
            <w:tcBorders>
              <w:top w:val="nil"/>
              <w:left w:val="single" w:sz="4" w:space="0" w:color="auto"/>
              <w:bottom w:val="nil"/>
              <w:right w:val="single" w:sz="4" w:space="0" w:color="auto"/>
            </w:tcBorders>
          </w:tcPr>
          <w:p w14:paraId="55CFF42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D5BF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41120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the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for A2X services.</w:t>
            </w:r>
          </w:p>
        </w:tc>
      </w:tr>
      <w:tr w:rsidR="0044266E" w:rsidRPr="0044266E" w14:paraId="59FA2B25" w14:textId="77777777" w:rsidTr="00D532C6">
        <w:trPr>
          <w:cantSplit/>
          <w:tblHeader/>
          <w:jc w:val="center"/>
        </w:trPr>
        <w:tc>
          <w:tcPr>
            <w:tcW w:w="1980" w:type="dxa"/>
            <w:tcBorders>
              <w:top w:val="nil"/>
              <w:left w:val="single" w:sz="4" w:space="0" w:color="auto"/>
              <w:bottom w:val="nil"/>
              <w:right w:val="single" w:sz="4" w:space="0" w:color="auto"/>
            </w:tcBorders>
          </w:tcPr>
          <w:p w14:paraId="0FD581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CCFB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ED26F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A2X services.</w:t>
            </w:r>
          </w:p>
        </w:tc>
      </w:tr>
      <w:tr w:rsidR="0044266E" w:rsidRPr="0044266E" w14:paraId="64969D7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D560E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845D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60764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LTE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A2X services.</w:t>
            </w:r>
          </w:p>
        </w:tc>
      </w:tr>
      <w:tr w:rsidR="0044266E" w:rsidRPr="0044266E" w14:paraId="29594BD8" w14:textId="77777777" w:rsidTr="00D532C6">
        <w:trPr>
          <w:cantSplit/>
          <w:tblHeader/>
          <w:jc w:val="center"/>
        </w:trPr>
        <w:tc>
          <w:tcPr>
            <w:tcW w:w="1980" w:type="dxa"/>
            <w:tcBorders>
              <w:top w:val="nil"/>
              <w:left w:val="single" w:sz="4" w:space="0" w:color="auto"/>
              <w:bottom w:val="nil"/>
              <w:right w:val="single" w:sz="4" w:space="0" w:color="auto"/>
            </w:tcBorders>
          </w:tcPr>
          <w:p w14:paraId="0123C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B1F5A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72AA0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Indicates whether the UE is authorized to: use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Discovery, use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Communication, use both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Discovery and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Direct Communication, use or serve as a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UE-to-Network Relay and use multiple-path transmission via direct </w:t>
            </w:r>
            <w:proofErr w:type="spellStart"/>
            <w:r w:rsidRPr="0044266E">
              <w:rPr>
                <w:rFonts w:ascii="Arial" w:eastAsia="Malgun Gothic" w:hAnsi="Arial"/>
                <w:sz w:val="18"/>
                <w:lang w:eastAsia="en-GB"/>
              </w:rPr>
              <w:t>Uu</w:t>
            </w:r>
            <w:proofErr w:type="spellEnd"/>
            <w:r w:rsidRPr="0044266E">
              <w:rPr>
                <w:rFonts w:ascii="Arial" w:eastAsia="Malgun Gothic" w:hAnsi="Arial"/>
                <w:sz w:val="18"/>
                <w:lang w:eastAsia="en-GB"/>
              </w:rPr>
              <w:t xml:space="preserve"> path and via 5G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Layer-2 UE-to-Network Relay as a 5G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Layer-2 Remote UE.</w:t>
            </w:r>
          </w:p>
        </w:tc>
      </w:tr>
      <w:tr w:rsidR="0044266E" w:rsidRPr="0044266E" w14:paraId="390BD76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1BF539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F5C1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5FC3F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AMBR of UE's NR </w:t>
            </w:r>
            <w:proofErr w:type="spellStart"/>
            <w:r w:rsidRPr="0044266E">
              <w:rPr>
                <w:rFonts w:ascii="Arial" w:eastAsia="Malgun Gothic" w:hAnsi="Arial"/>
                <w:sz w:val="18"/>
                <w:lang w:eastAsia="en-GB"/>
              </w:rPr>
              <w:t>sidelink</w:t>
            </w:r>
            <w:proofErr w:type="spellEnd"/>
            <w:r w:rsidRPr="0044266E">
              <w:rPr>
                <w:rFonts w:ascii="Arial" w:eastAsia="Malgun Gothic" w:hAnsi="Arial"/>
                <w:sz w:val="18"/>
                <w:lang w:eastAsia="en-GB"/>
              </w:rPr>
              <w:t xml:space="preserve"> (i.e. PC5) communication for </w:t>
            </w:r>
            <w:proofErr w:type="spellStart"/>
            <w:r w:rsidRPr="0044266E">
              <w:rPr>
                <w:rFonts w:ascii="Arial" w:eastAsia="Malgun Gothic" w:hAnsi="Arial"/>
                <w:sz w:val="18"/>
                <w:lang w:eastAsia="en-GB"/>
              </w:rPr>
              <w:t>ProSe</w:t>
            </w:r>
            <w:proofErr w:type="spellEnd"/>
            <w:r w:rsidRPr="0044266E">
              <w:rPr>
                <w:rFonts w:ascii="Arial" w:eastAsia="Malgun Gothic" w:hAnsi="Arial"/>
                <w:sz w:val="18"/>
                <w:lang w:eastAsia="en-GB"/>
              </w:rPr>
              <w:t xml:space="preserve"> services.</w:t>
            </w:r>
          </w:p>
        </w:tc>
      </w:tr>
      <w:tr w:rsidR="0044266E" w:rsidRPr="0044266E" w14:paraId="66C12390"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543430"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62C2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D6D54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44266E" w:rsidRPr="0044266E" w14:paraId="7E4BD409" w14:textId="77777777" w:rsidTr="00D532C6">
        <w:trPr>
          <w:cantSplit/>
          <w:tblHeader/>
          <w:jc w:val="center"/>
        </w:trPr>
        <w:tc>
          <w:tcPr>
            <w:tcW w:w="1980" w:type="dxa"/>
            <w:tcBorders>
              <w:top w:val="nil"/>
              <w:left w:val="single" w:sz="4" w:space="0" w:color="auto"/>
              <w:bottom w:val="nil"/>
              <w:right w:val="single" w:sz="4" w:space="0" w:color="auto"/>
            </w:tcBorders>
          </w:tcPr>
          <w:p w14:paraId="1A7E47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8B7F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A65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AF Request Authorization to indicate whether the UE is authorized for an AF-requested 5G access stratum-based time distribution and (g</w:t>
            </w:r>
            <w:proofErr w:type="gramStart"/>
            <w:r w:rsidRPr="0044266E">
              <w:rPr>
                <w:rFonts w:ascii="Arial" w:eastAsia="Malgun Gothic" w:hAnsi="Arial"/>
                <w:sz w:val="18"/>
                <w:lang w:eastAsia="en-GB"/>
              </w:rPr>
              <w:t>)PTP</w:t>
            </w:r>
            <w:proofErr w:type="gramEnd"/>
            <w:r w:rsidRPr="0044266E">
              <w:rPr>
                <w:rFonts w:ascii="Arial" w:eastAsia="Malgun Gothic" w:hAnsi="Arial"/>
                <w:sz w:val="18"/>
                <w:lang w:eastAsia="en-GB"/>
              </w:rPr>
              <w:t>-based time distribution services. The indication is provided separately for each service.</w:t>
            </w:r>
          </w:p>
          <w:p w14:paraId="44A33A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1B8E4F1" w14:textId="77777777" w:rsidR="0044266E" w:rsidRDefault="0044266E" w:rsidP="0044266E">
            <w:pPr>
              <w:keepNext/>
              <w:keepLines/>
              <w:overflowPunct w:val="0"/>
              <w:autoSpaceDE w:val="0"/>
              <w:autoSpaceDN w:val="0"/>
              <w:adjustRightInd w:val="0"/>
              <w:spacing w:after="0"/>
              <w:textAlignment w:val="baseline"/>
              <w:rPr>
                <w:ins w:id="14" w:author="zte-v1" w:date="2023-04-07T23:11:00Z"/>
                <w:rFonts w:ascii="Arial" w:eastAsia="Malgun Gothic" w:hAnsi="Arial"/>
                <w:sz w:val="18"/>
                <w:lang w:eastAsia="en-GB"/>
              </w:rPr>
            </w:pPr>
            <w:r w:rsidRPr="0044266E">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0A6FC614" w14:textId="5A763EA1" w:rsidR="00D532C6" w:rsidRDefault="00186C4E" w:rsidP="0044266E">
            <w:pPr>
              <w:keepNext/>
              <w:keepLines/>
              <w:overflowPunct w:val="0"/>
              <w:autoSpaceDE w:val="0"/>
              <w:autoSpaceDN w:val="0"/>
              <w:adjustRightInd w:val="0"/>
              <w:spacing w:after="0"/>
              <w:textAlignment w:val="baseline"/>
              <w:rPr>
                <w:ins w:id="15" w:author="zte-v1" w:date="2023-04-07T23:11:00Z"/>
              </w:rPr>
            </w:pPr>
            <w:ins w:id="16" w:author="zte-v1" w:date="2023-04-19T11:30:00Z">
              <w:r>
                <w:t>O</w:t>
              </w:r>
            </w:ins>
            <w:ins w:id="17" w:author="zte-v1" w:date="2023-04-07T23:11:00Z">
              <w:r w:rsidR="00D532C6">
                <w:t>ptionally, one or more periods of authorized start and stop times, which indicates the allowed time period during which an AF may request time synchronization services.</w:t>
              </w:r>
            </w:ins>
          </w:p>
          <w:p w14:paraId="45057AFB" w14:textId="09AB4368" w:rsidR="00D532C6" w:rsidRPr="0044266E" w:rsidRDefault="00186C4E" w:rsidP="00223CED">
            <w:pPr>
              <w:keepNext/>
              <w:keepLines/>
              <w:overflowPunct w:val="0"/>
              <w:autoSpaceDE w:val="0"/>
              <w:autoSpaceDN w:val="0"/>
              <w:adjustRightInd w:val="0"/>
              <w:spacing w:after="0"/>
              <w:textAlignment w:val="baseline"/>
              <w:rPr>
                <w:rFonts w:ascii="Arial" w:eastAsia="Malgun Gothic" w:hAnsi="Arial"/>
                <w:sz w:val="18"/>
                <w:lang w:eastAsia="en-GB"/>
              </w:rPr>
            </w:pPr>
            <w:ins w:id="18" w:author="zte-v1" w:date="2023-04-19T11:30:00Z">
              <w:r>
                <w:t>O</w:t>
              </w:r>
            </w:ins>
            <w:ins w:id="19" w:author="zte-v1" w:date="2023-04-07T23:11:00Z">
              <w:r w:rsidR="00D532C6">
                <w:t xml:space="preserve">ptionally, authorized </w:t>
              </w:r>
              <w:proofErr w:type="spellStart"/>
              <w:r w:rsidR="00D532C6">
                <w:t>Uu</w:t>
              </w:r>
              <w:proofErr w:type="spellEnd"/>
              <w:r w:rsidR="00D532C6">
                <w:t xml:space="preserve"> time synchronization error budget, which indicates the limit the AF may request</w:t>
              </w:r>
            </w:ins>
            <w:ins w:id="20" w:author="zte-v1" w:date="2023-04-07T23:12:00Z">
              <w:r w:rsidR="00D532C6">
                <w:t>.</w:t>
              </w:r>
            </w:ins>
          </w:p>
        </w:tc>
      </w:tr>
      <w:tr w:rsidR="0044266E" w:rsidRPr="0044266E" w14:paraId="62D3F5A2"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E1249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A79E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F7BC6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Each containing the DNN/S-NSSAI and a reference to a PTP instance configuration pre-configured at the TSCTSF.</w:t>
            </w:r>
          </w:p>
          <w:p w14:paraId="2A76EB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F3E33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0037B7E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B8B2914" w14:textId="77777777" w:rsidR="0044266E" w:rsidRDefault="0044266E" w:rsidP="0044266E">
            <w:pPr>
              <w:keepNext/>
              <w:keepLines/>
              <w:overflowPunct w:val="0"/>
              <w:autoSpaceDE w:val="0"/>
              <w:autoSpaceDN w:val="0"/>
              <w:adjustRightInd w:val="0"/>
              <w:spacing w:after="0"/>
              <w:textAlignment w:val="baseline"/>
              <w:rPr>
                <w:ins w:id="21" w:author="zte-v1" w:date="2023-04-07T23:14:00Z"/>
                <w:rFonts w:ascii="Arial" w:eastAsia="Malgun Gothic" w:hAnsi="Arial"/>
                <w:sz w:val="18"/>
                <w:lang w:eastAsia="en-GB"/>
              </w:rPr>
            </w:pPr>
            <w:r w:rsidRPr="0044266E">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3D99AE9A" w14:textId="77777777" w:rsidR="00A90CD8" w:rsidRDefault="00A90CD8" w:rsidP="0044266E">
            <w:pPr>
              <w:keepNext/>
              <w:keepLines/>
              <w:overflowPunct w:val="0"/>
              <w:autoSpaceDE w:val="0"/>
              <w:autoSpaceDN w:val="0"/>
              <w:adjustRightInd w:val="0"/>
              <w:spacing w:after="0"/>
              <w:textAlignment w:val="baseline"/>
              <w:rPr>
                <w:ins w:id="22" w:author="zte-v1" w:date="2023-04-07T23:14:00Z"/>
                <w:rFonts w:ascii="Arial" w:eastAsia="Malgun Gothic" w:hAnsi="Arial"/>
                <w:sz w:val="18"/>
                <w:lang w:eastAsia="en-GB"/>
              </w:rPr>
            </w:pPr>
          </w:p>
          <w:p w14:paraId="7497137F" w14:textId="2CFAFFEE" w:rsidR="00A90CD8" w:rsidRPr="0044266E" w:rsidRDefault="00186C4E" w:rsidP="0044266E">
            <w:pPr>
              <w:keepNext/>
              <w:keepLines/>
              <w:overflowPunct w:val="0"/>
              <w:autoSpaceDE w:val="0"/>
              <w:autoSpaceDN w:val="0"/>
              <w:adjustRightInd w:val="0"/>
              <w:spacing w:after="0"/>
              <w:textAlignment w:val="baseline"/>
              <w:rPr>
                <w:rFonts w:ascii="Arial" w:eastAsia="Malgun Gothic" w:hAnsi="Arial"/>
                <w:sz w:val="18"/>
                <w:lang w:eastAsia="en-GB"/>
              </w:rPr>
            </w:pPr>
            <w:ins w:id="23" w:author="zte-v1" w:date="2023-04-19T11:30:00Z">
              <w:r>
                <w:t>O</w:t>
              </w:r>
            </w:ins>
            <w:ins w:id="24" w:author="zte-v1" w:date="2023-04-07T23:14:00Z">
              <w:r w:rsidR="00A90CD8">
                <w:t xml:space="preserve">ptionally, for each PTP instance configuration, </w:t>
              </w:r>
              <w:proofErr w:type="spellStart"/>
              <w:r w:rsidR="00A90CD8">
                <w:t>Uu</w:t>
              </w:r>
              <w:proofErr w:type="spellEnd"/>
              <w:r w:rsidR="00A90CD8">
                <w:t xml:space="preserve"> time synchronization error budget</w:t>
              </w:r>
            </w:ins>
            <w:ins w:id="25" w:author="zte-v1" w:date="2023-04-19T11:31:00Z">
              <w:r>
                <w:t>.</w:t>
              </w:r>
            </w:ins>
          </w:p>
        </w:tc>
      </w:tr>
      <w:tr w:rsidR="0044266E" w:rsidRPr="0044266E" w14:paraId="40996EFB" w14:textId="77777777" w:rsidTr="00D532C6">
        <w:trPr>
          <w:cantSplit/>
          <w:tblHeader/>
          <w:jc w:val="center"/>
        </w:trPr>
        <w:tc>
          <w:tcPr>
            <w:tcW w:w="9016" w:type="dxa"/>
            <w:gridSpan w:val="3"/>
            <w:tcBorders>
              <w:left w:val="single" w:sz="4" w:space="0" w:color="auto"/>
              <w:bottom w:val="single" w:sz="4" w:space="0" w:color="auto"/>
              <w:right w:val="single" w:sz="4" w:space="0" w:color="auto"/>
            </w:tcBorders>
          </w:tcPr>
          <w:p w14:paraId="788331D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lastRenderedPageBreak/>
              <w:t>NOTE 1:</w:t>
            </w:r>
            <w:r w:rsidRPr="0044266E">
              <w:rPr>
                <w:rFonts w:ascii="Arial" w:eastAsia="Malgun Gothic" w:hAnsi="Arial"/>
                <w:sz w:val="18"/>
                <w:lang w:eastAsia="en-GB"/>
              </w:rPr>
              <w:tab/>
              <w:t>The Subscribed DNN list can include a wildcard DNN.</w:t>
            </w:r>
          </w:p>
          <w:p w14:paraId="5C1D39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w:t>
            </w:r>
            <w:r w:rsidRPr="0044266E">
              <w:rPr>
                <w:rFonts w:ascii="Arial" w:eastAsia="Malgun Gothic" w:hAnsi="Arial"/>
                <w:sz w:val="18"/>
                <w:lang w:eastAsia="en-GB"/>
              </w:rPr>
              <w:tab/>
              <w:t>The default DNN shall not be a wildcard DNN.</w:t>
            </w:r>
          </w:p>
          <w:p w14:paraId="68220661"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3:</w:t>
            </w:r>
            <w:r w:rsidRPr="0044266E">
              <w:rPr>
                <w:rFonts w:ascii="Arial" w:eastAsia="Malgun Gothic" w:hAnsi="Arial"/>
                <w:sz w:val="18"/>
                <w:lang w:eastAsia="en-GB"/>
              </w:rPr>
              <w:tab/>
              <w:t>The Steering of Roaming information and UDM Update Data are protected using the mechanisms defined in TS 33.501 [15].</w:t>
            </w:r>
          </w:p>
          <w:p w14:paraId="7C5B979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4:</w:t>
            </w:r>
            <w:r w:rsidRPr="0044266E">
              <w:rPr>
                <w:rFonts w:ascii="Arial" w:eastAsia="Malgun Gothic" w:hAnsi="Arial"/>
                <w:sz w:val="18"/>
                <w:lang w:eastAsia="en-GB"/>
              </w:rPr>
              <w:tab/>
              <w:t>Framed Route information and Framed Route(s) are defined in TS 23.501 [2].</w:t>
            </w:r>
          </w:p>
          <w:p w14:paraId="60D392A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5:</w:t>
            </w:r>
            <w:r w:rsidRPr="0044266E">
              <w:rPr>
                <w:rFonts w:ascii="Arial" w:eastAsia="Malgun Gothic" w:hAnsi="Arial"/>
                <w:sz w:val="18"/>
                <w:lang w:eastAsia="en-GB"/>
              </w:rPr>
              <w:tab/>
              <w:t>Depending on the scenario PGW-C FQDN may be for S5/S8, or for S2b (</w:t>
            </w:r>
            <w:proofErr w:type="spellStart"/>
            <w:r w:rsidRPr="0044266E">
              <w:rPr>
                <w:rFonts w:ascii="Arial" w:eastAsia="Malgun Gothic" w:hAnsi="Arial"/>
                <w:sz w:val="18"/>
                <w:lang w:eastAsia="en-GB"/>
              </w:rPr>
              <w:t>ePDG</w:t>
            </w:r>
            <w:proofErr w:type="spellEnd"/>
            <w:r w:rsidRPr="0044266E">
              <w:rPr>
                <w:rFonts w:ascii="Arial" w:eastAsia="Malgun Gothic" w:hAnsi="Arial"/>
                <w:sz w:val="18"/>
                <w:lang w:eastAsia="en-GB"/>
              </w:rPr>
              <w:t xml:space="preserve"> case).</w:t>
            </w:r>
          </w:p>
          <w:p w14:paraId="2FAF3624"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6:</w:t>
            </w:r>
            <w:r w:rsidRPr="0044266E">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6FBCD28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7:</w:t>
            </w:r>
            <w:r w:rsidRPr="0044266E">
              <w:rPr>
                <w:rFonts w:ascii="Arial" w:eastAsia="Malgun Gothic" w:hAnsi="Arial"/>
                <w:sz w:val="18"/>
                <w:lang w:eastAsia="en-GB"/>
              </w:rPr>
              <w:tab/>
              <w:t>Providing a list of NF types or a list of NF sets may be more appropriate for some deployments, e.g. in highly dynamic NF lifecycle management deployments.</w:t>
            </w:r>
          </w:p>
          <w:p w14:paraId="39E4670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8:</w:t>
            </w:r>
            <w:r w:rsidRPr="0044266E">
              <w:rPr>
                <w:rFonts w:ascii="Arial" w:eastAsia="Malgun Gothic" w:hAnsi="Arial"/>
                <w:sz w:val="18"/>
                <w:lang w:eastAsia="en-GB"/>
              </w:rPr>
              <w:tab/>
              <w:t xml:space="preserve">For </w:t>
            </w:r>
            <w:proofErr w:type="gramStart"/>
            <w:r w:rsidRPr="0044266E">
              <w:rPr>
                <w:rFonts w:ascii="Arial" w:eastAsia="Malgun Gothic" w:hAnsi="Arial"/>
                <w:sz w:val="18"/>
                <w:lang w:eastAsia="en-GB"/>
              </w:rPr>
              <w:t>a</w:t>
            </w:r>
            <w:proofErr w:type="gramEnd"/>
            <w:r w:rsidRPr="0044266E">
              <w:rPr>
                <w:rFonts w:ascii="Arial" w:eastAsia="Malgun Gothic" w:hAnsi="Arial"/>
                <w:sz w:val="18"/>
                <w:lang w:eastAsia="en-GB"/>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44266E">
              <w:rPr>
                <w:rFonts w:ascii="Arial" w:eastAsia="Malgun Gothic" w:hAnsi="Arial"/>
                <w:sz w:val="18"/>
                <w:lang w:eastAsia="en-GB"/>
              </w:rPr>
              <w:t>a</w:t>
            </w:r>
            <w:proofErr w:type="gramEnd"/>
            <w:r w:rsidRPr="0044266E">
              <w:rPr>
                <w:rFonts w:ascii="Arial" w:eastAsia="Malgun Gothic" w:hAnsi="Arial"/>
                <w:sz w:val="18"/>
                <w:lang w:eastAsia="en-GB"/>
              </w:rPr>
              <w:t xml:space="preserve"> S-NSSAI and DNN, the "Control Plane Only Indicator" will always be set for PDU Sessions to this S-NSSAI and DNN (see clause 5.31.4.1 of TS 23.501 [2]).</w:t>
            </w:r>
          </w:p>
          <w:p w14:paraId="0A5101A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9:</w:t>
            </w:r>
            <w:r w:rsidRPr="0044266E">
              <w:rPr>
                <w:rFonts w:ascii="Arial" w:eastAsia="Malgun Gothic" w:hAnsi="Arial"/>
                <w:sz w:val="18"/>
                <w:lang w:eastAsia="en-GB"/>
              </w:rPr>
              <w:tab/>
              <w:t>When multiple GPSIs are included in the GPSI list, any GPSI in the list can be used in NSSAA procedures.</w:t>
            </w:r>
          </w:p>
          <w:p w14:paraId="60B977E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10:</w:t>
            </w:r>
            <w:r w:rsidRPr="0044266E">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638B12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11:</w:t>
            </w:r>
            <w:r w:rsidRPr="0044266E">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7F10A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12:</w:t>
            </w:r>
            <w:r w:rsidRPr="0044266E">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45370D1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13:</w:t>
            </w:r>
            <w:r w:rsidRPr="0044266E">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BFE304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14:</w:t>
            </w:r>
            <w:r w:rsidRPr="0044266E">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118EF67A"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15:</w:t>
            </w:r>
            <w:r w:rsidRPr="0044266E">
              <w:rPr>
                <w:rFonts w:ascii="Arial" w:eastAsia="Malgun Gothic" w:hAnsi="Arial"/>
                <w:sz w:val="18"/>
                <w:lang w:eastAsia="en-GB"/>
              </w:rPr>
              <w:tab/>
              <w:t>A GPSI may be associated with Application Port ID, MTC Provider Information and/or AF Identifier.</w:t>
            </w:r>
          </w:p>
          <w:p w14:paraId="3492625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16:</w:t>
            </w:r>
            <w:r w:rsidRPr="0044266E">
              <w:rPr>
                <w:rFonts w:ascii="Arial" w:eastAsia="Malgun Gothic" w:hAnsi="Arial"/>
                <w:sz w:val="18"/>
                <w:lang w:eastAsia="en-GB"/>
              </w:rPr>
              <w:tab/>
              <w:t>For non-roaming UE (e.g. accessing SNPN with CH credentials), LBO roaming information does not apply.</w:t>
            </w:r>
          </w:p>
          <w:p w14:paraId="6ED36A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17:</w:t>
            </w:r>
            <w:r w:rsidRPr="0044266E">
              <w:rPr>
                <w:rFonts w:ascii="Arial" w:eastAsia="Malgun Gothic" w:hAnsi="Arial"/>
                <w:sz w:val="18"/>
                <w:lang w:eastAsia="en-GB"/>
              </w:rPr>
              <w:tab/>
              <w:t>This information applies only for HR PDU Session.</w:t>
            </w:r>
          </w:p>
          <w:p w14:paraId="3F97D19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18:</w:t>
            </w:r>
            <w:r w:rsidRPr="0044266E">
              <w:rPr>
                <w:rFonts w:ascii="Arial" w:eastAsia="Malgun Gothic" w:hAnsi="Arial"/>
                <w:sz w:val="18"/>
                <w:lang w:eastAsia="en-GB"/>
              </w:rPr>
              <w:tab/>
              <w:t>This information is only valid for the current serving network.</w:t>
            </w:r>
          </w:p>
          <w:p w14:paraId="3E5013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19:</w:t>
            </w:r>
            <w:r w:rsidRPr="0044266E">
              <w:rPr>
                <w:rFonts w:ascii="Arial" w:eastAsia="Malgun Gothic" w:hAnsi="Arial"/>
                <w:sz w:val="18"/>
                <w:lang w:eastAsia="en-GB"/>
              </w:rPr>
              <w:tab/>
              <w:t>The subscribed Time Synchronization Coverage Area shall be inside of the Allowed Areas as per UE's service area restriction.</w:t>
            </w:r>
          </w:p>
          <w:p w14:paraId="21137A2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20:</w:t>
            </w:r>
            <w:r w:rsidRPr="0044266E">
              <w:rPr>
                <w:rFonts w:ascii="Arial" w:eastAsia="Malgun Gothic" w:hAnsi="Arial"/>
                <w:sz w:val="18"/>
                <w:lang w:eastAsia="en-GB"/>
              </w:rPr>
              <w:tab/>
              <w:t>For roaming UE in a visited PLMN, the corresponding PLMN ID is provided with Edge Configuration Server (ECS) Address Configuration Information.</w:t>
            </w:r>
          </w:p>
          <w:p w14:paraId="03431C18" w14:textId="38D4E9DB" w:rsidR="00D532C6" w:rsidRPr="0044266E" w:rsidRDefault="0044266E" w:rsidP="00D532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21:</w:t>
            </w:r>
            <w:r w:rsidRPr="0044266E">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594357BE" w14:textId="77777777" w:rsidR="0044266E" w:rsidRPr="0044266E" w:rsidRDefault="0044266E" w:rsidP="0044266E">
      <w:pPr>
        <w:overflowPunct w:val="0"/>
        <w:autoSpaceDE w:val="0"/>
        <w:autoSpaceDN w:val="0"/>
        <w:adjustRightInd w:val="0"/>
        <w:spacing w:after="0"/>
        <w:textAlignment w:val="baseline"/>
        <w:rPr>
          <w:rFonts w:eastAsia="Malgun Gothic"/>
          <w:lang w:eastAsia="zh-CN"/>
        </w:rPr>
      </w:pPr>
    </w:p>
    <w:p w14:paraId="078A0C96" w14:textId="77777777" w:rsidR="0044266E" w:rsidRPr="0044266E" w:rsidRDefault="0044266E" w:rsidP="0044266E">
      <w:pPr>
        <w:keepLines/>
        <w:overflowPunct w:val="0"/>
        <w:autoSpaceDE w:val="0"/>
        <w:autoSpaceDN w:val="0"/>
        <w:adjustRightInd w:val="0"/>
        <w:ind w:left="1559" w:hanging="1276"/>
        <w:textAlignment w:val="baseline"/>
        <w:rPr>
          <w:rFonts w:eastAsia="Malgun Gothic"/>
          <w:color w:val="FF0000"/>
          <w:lang w:eastAsia="en-GB"/>
        </w:rPr>
      </w:pPr>
      <w:r w:rsidRPr="0044266E">
        <w:rPr>
          <w:rFonts w:eastAsia="Malgun Gothic"/>
          <w:color w:val="FF0000"/>
          <w:lang w:eastAsia="en-GB"/>
        </w:rPr>
        <w:t>Editor's note:</w:t>
      </w:r>
      <w:r w:rsidRPr="0044266E">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561193EF"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66E" w:rsidRPr="0044266E" w14:paraId="5FBE5E0F" w14:textId="77777777" w:rsidTr="00D532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650F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12FC0C"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65C58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1E02F138" w14:textId="77777777" w:rsidTr="00D532C6">
        <w:trPr>
          <w:cantSplit/>
          <w:jc w:val="center"/>
        </w:trPr>
        <w:tc>
          <w:tcPr>
            <w:tcW w:w="2297" w:type="dxa"/>
            <w:tcBorders>
              <w:top w:val="single" w:sz="4" w:space="0" w:color="auto"/>
              <w:left w:val="single" w:sz="4" w:space="0" w:color="auto"/>
              <w:bottom w:val="nil"/>
              <w:right w:val="single" w:sz="4" w:space="0" w:color="auto"/>
            </w:tcBorders>
            <w:hideMark/>
          </w:tcPr>
          <w:p w14:paraId="252B45C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0821E04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A6DC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6489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external group of UEs</w:t>
            </w:r>
            <w:r w:rsidRPr="0044266E">
              <w:rPr>
                <w:rFonts w:ascii="Arial" w:eastAsia="等线" w:hAnsi="Arial"/>
                <w:sz w:val="18"/>
                <w:lang w:eastAsia="zh-CN"/>
              </w:rPr>
              <w:t xml:space="preserve"> that the UE belongs to as defined in TS 23.682 [23].</w:t>
            </w:r>
          </w:p>
        </w:tc>
      </w:tr>
      <w:tr w:rsidR="0044266E" w:rsidRPr="0044266E" w14:paraId="09F01A61" w14:textId="77777777" w:rsidTr="00D532C6">
        <w:trPr>
          <w:cantSplit/>
          <w:jc w:val="center"/>
        </w:trPr>
        <w:tc>
          <w:tcPr>
            <w:tcW w:w="0" w:type="auto"/>
            <w:tcBorders>
              <w:top w:val="nil"/>
              <w:left w:val="single" w:sz="4" w:space="0" w:color="auto"/>
              <w:bottom w:val="nil"/>
              <w:right w:val="single" w:sz="4" w:space="0" w:color="auto"/>
            </w:tcBorders>
            <w:vAlign w:val="center"/>
            <w:hideMark/>
          </w:tcPr>
          <w:p w14:paraId="71ECA15F"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DF7A3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57F8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internal group of UEs</w:t>
            </w:r>
            <w:r w:rsidRPr="0044266E">
              <w:rPr>
                <w:rFonts w:ascii="Arial" w:eastAsia="等线" w:hAnsi="Arial"/>
                <w:sz w:val="18"/>
                <w:lang w:eastAsia="zh-CN"/>
              </w:rPr>
              <w:t xml:space="preserve"> that the UE belongs to as defined in TS 23.501 [2].</w:t>
            </w:r>
          </w:p>
        </w:tc>
      </w:tr>
      <w:tr w:rsidR="0044266E" w:rsidRPr="0044266E" w14:paraId="47656E3F"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hideMark/>
          </w:tcPr>
          <w:p w14:paraId="5B30A92B"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D6BD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D3939A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list for input External Group Identifier.</w:t>
            </w:r>
          </w:p>
        </w:tc>
      </w:tr>
      <w:tr w:rsidR="0044266E" w:rsidRPr="0044266E" w14:paraId="4CAF33E9" w14:textId="77777777" w:rsidTr="00D532C6">
        <w:trPr>
          <w:cantSplit/>
          <w:jc w:val="center"/>
        </w:trPr>
        <w:tc>
          <w:tcPr>
            <w:tcW w:w="2297" w:type="dxa"/>
            <w:tcBorders>
              <w:top w:val="single" w:sz="4" w:space="0" w:color="auto"/>
              <w:left w:val="single" w:sz="4" w:space="0" w:color="auto"/>
              <w:bottom w:val="nil"/>
              <w:right w:val="single" w:sz="4" w:space="0" w:color="auto"/>
            </w:tcBorders>
          </w:tcPr>
          <w:p w14:paraId="194331B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41D80B1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Data</w:t>
            </w:r>
          </w:p>
          <w:p w14:paraId="182EF6C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CBE26A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05DEBA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identifiers of the group of UEs that the Group Data belongs to.</w:t>
            </w:r>
          </w:p>
        </w:tc>
      </w:tr>
      <w:tr w:rsidR="0044266E" w:rsidRPr="0044266E" w14:paraId="2C29A06A"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tcPr>
          <w:p w14:paraId="78675B84"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2ECA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E09E1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 the case of 5G VN related groups the content of this information is defined in clause 4.15.6.3b.</w:t>
            </w:r>
          </w:p>
        </w:tc>
      </w:tr>
      <w:tr w:rsidR="0044266E" w:rsidRPr="0044266E" w14:paraId="002FD4C9" w14:textId="77777777" w:rsidTr="00D532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3FBDBE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w:t>
            </w:r>
            <w:r w:rsidRPr="0044266E">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02C869" w14:textId="77777777" w:rsidR="0044266E" w:rsidRPr="0044266E" w:rsidRDefault="0044266E" w:rsidP="0044266E">
      <w:pPr>
        <w:overflowPunct w:val="0"/>
        <w:autoSpaceDE w:val="0"/>
        <w:autoSpaceDN w:val="0"/>
        <w:adjustRightInd w:val="0"/>
        <w:spacing w:after="0"/>
        <w:textAlignment w:val="baseline"/>
        <w:rPr>
          <w:rFonts w:eastAsia="Malgun Gothic"/>
          <w:lang w:eastAsia="en-GB"/>
        </w:rPr>
      </w:pPr>
    </w:p>
    <w:p w14:paraId="73CF301F" w14:textId="77777777" w:rsidR="0044266E" w:rsidRPr="0044266E" w:rsidRDefault="0044266E" w:rsidP="0044266E">
      <w:pPr>
        <w:rPr>
          <w:rFonts w:eastAsia="等线"/>
          <w:lang w:eastAsia="zh-CN"/>
        </w:rPr>
      </w:pPr>
      <w:r w:rsidRPr="0044266E">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76048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7B534E8C" w14:textId="77777777" w:rsidTr="00D532C6">
        <w:tc>
          <w:tcPr>
            <w:tcW w:w="3827" w:type="dxa"/>
          </w:tcPr>
          <w:p w14:paraId="4098A535"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3B06A6F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09401ADD"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08780ED1" w14:textId="77777777" w:rsidTr="00D532C6">
        <w:tc>
          <w:tcPr>
            <w:tcW w:w="3827" w:type="dxa"/>
          </w:tcPr>
          <w:p w14:paraId="45F94EE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Access and Mobility Subscription data</w:t>
            </w:r>
          </w:p>
        </w:tc>
        <w:tc>
          <w:tcPr>
            <w:tcW w:w="1218" w:type="dxa"/>
          </w:tcPr>
          <w:p w14:paraId="0854486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SUPI</w:t>
            </w:r>
          </w:p>
        </w:tc>
        <w:tc>
          <w:tcPr>
            <w:tcW w:w="2326" w:type="dxa"/>
          </w:tcPr>
          <w:p w14:paraId="2469C3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Serving PLMN ID and optionally NID</w:t>
            </w:r>
          </w:p>
        </w:tc>
      </w:tr>
      <w:tr w:rsidR="0044266E" w:rsidRPr="0044266E" w14:paraId="14CAB8B9" w14:textId="77777777" w:rsidTr="00D532C6">
        <w:tc>
          <w:tcPr>
            <w:tcW w:w="3827" w:type="dxa"/>
            <w:vAlign w:val="center"/>
          </w:tcPr>
          <w:p w14:paraId="00DD277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SMF Selection Subscription data </w:t>
            </w:r>
          </w:p>
        </w:tc>
        <w:tc>
          <w:tcPr>
            <w:tcW w:w="1218" w:type="dxa"/>
          </w:tcPr>
          <w:p w14:paraId="3F3FDB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FCBB4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504ADEF" w14:textId="77777777" w:rsidTr="00D532C6">
        <w:tc>
          <w:tcPr>
            <w:tcW w:w="3827" w:type="dxa"/>
            <w:vAlign w:val="center"/>
          </w:tcPr>
          <w:p w14:paraId="401D5D69"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SMF data</w:t>
            </w:r>
          </w:p>
        </w:tc>
        <w:tc>
          <w:tcPr>
            <w:tcW w:w="1218" w:type="dxa"/>
          </w:tcPr>
          <w:p w14:paraId="419554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8DA2D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3DB963" w14:textId="77777777" w:rsidTr="00D532C6">
        <w:tc>
          <w:tcPr>
            <w:tcW w:w="3827" w:type="dxa"/>
          </w:tcPr>
          <w:p w14:paraId="1F916A5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SMS Management Subscription data </w:t>
            </w:r>
          </w:p>
        </w:tc>
        <w:tc>
          <w:tcPr>
            <w:tcW w:w="1218" w:type="dxa"/>
          </w:tcPr>
          <w:p w14:paraId="28A94E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227A04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B42FCA6" w14:textId="77777777" w:rsidTr="00D532C6">
        <w:tc>
          <w:tcPr>
            <w:tcW w:w="3827" w:type="dxa"/>
            <w:vAlign w:val="center"/>
          </w:tcPr>
          <w:p w14:paraId="6BFDD7C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SMS Subscription data</w:t>
            </w:r>
          </w:p>
        </w:tc>
        <w:tc>
          <w:tcPr>
            <w:tcW w:w="1218" w:type="dxa"/>
          </w:tcPr>
          <w:p w14:paraId="044B72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5D61C8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5200AE02" w14:textId="77777777" w:rsidTr="00D532C6">
        <w:tc>
          <w:tcPr>
            <w:tcW w:w="3827" w:type="dxa"/>
            <w:tcBorders>
              <w:bottom w:val="single" w:sz="4" w:space="0" w:color="auto"/>
            </w:tcBorders>
            <w:vAlign w:val="center"/>
          </w:tcPr>
          <w:p w14:paraId="23E332D0"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SMSF data</w:t>
            </w:r>
          </w:p>
        </w:tc>
        <w:tc>
          <w:tcPr>
            <w:tcW w:w="1218" w:type="dxa"/>
            <w:tcBorders>
              <w:bottom w:val="single" w:sz="4" w:space="0" w:color="auto"/>
            </w:tcBorders>
          </w:tcPr>
          <w:p w14:paraId="5E212C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9B439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47EE1348" w14:textId="77777777" w:rsidTr="00D532C6">
        <w:tc>
          <w:tcPr>
            <w:tcW w:w="3827" w:type="dxa"/>
            <w:tcBorders>
              <w:bottom w:val="nil"/>
            </w:tcBorders>
            <w:vAlign w:val="center"/>
          </w:tcPr>
          <w:p w14:paraId="7F2068B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Session Management Subscription data</w:t>
            </w:r>
          </w:p>
        </w:tc>
        <w:tc>
          <w:tcPr>
            <w:tcW w:w="1218" w:type="dxa"/>
            <w:tcBorders>
              <w:bottom w:val="nil"/>
            </w:tcBorders>
          </w:tcPr>
          <w:p w14:paraId="195DA3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8524A0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93F1D8" w14:textId="77777777" w:rsidTr="00D532C6">
        <w:tc>
          <w:tcPr>
            <w:tcW w:w="3827" w:type="dxa"/>
            <w:tcBorders>
              <w:top w:val="nil"/>
              <w:bottom w:val="nil"/>
            </w:tcBorders>
            <w:vAlign w:val="center"/>
          </w:tcPr>
          <w:p w14:paraId="136681D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5E907A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7A87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2745DCB5" w14:textId="77777777" w:rsidTr="00D532C6">
        <w:tc>
          <w:tcPr>
            <w:tcW w:w="3827" w:type="dxa"/>
            <w:tcBorders>
              <w:top w:val="nil"/>
              <w:bottom w:val="single" w:sz="4" w:space="0" w:color="auto"/>
            </w:tcBorders>
            <w:vAlign w:val="center"/>
          </w:tcPr>
          <w:p w14:paraId="57B1BEDD"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58F404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45D38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7EA4A692" w14:textId="77777777" w:rsidTr="00D532C6">
        <w:tc>
          <w:tcPr>
            <w:tcW w:w="3827" w:type="dxa"/>
            <w:tcBorders>
              <w:bottom w:val="nil"/>
            </w:tcBorders>
            <w:vAlign w:val="center"/>
          </w:tcPr>
          <w:p w14:paraId="3E30D37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Identifier translation</w:t>
            </w:r>
          </w:p>
        </w:tc>
        <w:tc>
          <w:tcPr>
            <w:tcW w:w="1218" w:type="dxa"/>
          </w:tcPr>
          <w:p w14:paraId="722D29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2326" w:type="dxa"/>
          </w:tcPr>
          <w:p w14:paraId="4991EF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D291EC9" w14:textId="77777777" w:rsidTr="00D532C6">
        <w:tc>
          <w:tcPr>
            <w:tcW w:w="3827" w:type="dxa"/>
            <w:tcBorders>
              <w:top w:val="nil"/>
            </w:tcBorders>
            <w:vAlign w:val="center"/>
          </w:tcPr>
          <w:p w14:paraId="0D97305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7C274D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AD15E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val="fr-FR" w:eastAsia="en-GB"/>
              </w:rPr>
            </w:pPr>
            <w:r w:rsidRPr="0044266E">
              <w:rPr>
                <w:rFonts w:ascii="Arial" w:eastAsia="Malgun Gothic" w:hAnsi="Arial"/>
                <w:sz w:val="18"/>
                <w:lang w:val="fr-FR" w:eastAsia="en-GB"/>
              </w:rPr>
              <w:t>Application Port ID, MTC Provider Information, AF Identifier</w:t>
            </w:r>
          </w:p>
        </w:tc>
      </w:tr>
      <w:tr w:rsidR="0044266E" w:rsidRPr="0044266E" w14:paraId="15418063" w14:textId="77777777" w:rsidTr="00D532C6">
        <w:tc>
          <w:tcPr>
            <w:tcW w:w="3827" w:type="dxa"/>
            <w:vAlign w:val="center"/>
          </w:tcPr>
          <w:p w14:paraId="4D8ED0F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Slice Selection Subscription data</w:t>
            </w:r>
          </w:p>
        </w:tc>
        <w:tc>
          <w:tcPr>
            <w:tcW w:w="1218" w:type="dxa"/>
          </w:tcPr>
          <w:p w14:paraId="7AF4A7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6CB6D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391A62AE" w14:textId="77777777" w:rsidTr="00D532C6">
        <w:tc>
          <w:tcPr>
            <w:tcW w:w="3827" w:type="dxa"/>
            <w:vAlign w:val="center"/>
          </w:tcPr>
          <w:p w14:paraId="0CE7210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Intersystem continuity Context</w:t>
            </w:r>
          </w:p>
        </w:tc>
        <w:tc>
          <w:tcPr>
            <w:tcW w:w="1218" w:type="dxa"/>
          </w:tcPr>
          <w:p w14:paraId="19EB7CF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26AF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65E3E9A7" w14:textId="77777777" w:rsidTr="00D532C6">
        <w:tc>
          <w:tcPr>
            <w:tcW w:w="3827" w:type="dxa"/>
            <w:vAlign w:val="center"/>
          </w:tcPr>
          <w:p w14:paraId="44487C4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privacy</w:t>
            </w:r>
          </w:p>
        </w:tc>
        <w:tc>
          <w:tcPr>
            <w:tcW w:w="1218" w:type="dxa"/>
          </w:tcPr>
          <w:p w14:paraId="2BD3E2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929E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844BF4A" w14:textId="77777777" w:rsidTr="00D532C6">
        <w:tc>
          <w:tcPr>
            <w:tcW w:w="3827" w:type="dxa"/>
            <w:vAlign w:val="center"/>
          </w:tcPr>
          <w:p w14:paraId="7387A62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mobile origination</w:t>
            </w:r>
          </w:p>
        </w:tc>
        <w:tc>
          <w:tcPr>
            <w:tcW w:w="1218" w:type="dxa"/>
          </w:tcPr>
          <w:p w14:paraId="35FEE5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EB7B2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0C0476F" w14:textId="77777777" w:rsidTr="00D532C6">
        <w:tc>
          <w:tcPr>
            <w:tcW w:w="3827" w:type="dxa"/>
            <w:vAlign w:val="center"/>
          </w:tcPr>
          <w:p w14:paraId="406B3C7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User consent</w:t>
            </w:r>
          </w:p>
        </w:tc>
        <w:tc>
          <w:tcPr>
            <w:tcW w:w="1218" w:type="dxa"/>
          </w:tcPr>
          <w:p w14:paraId="6CFC99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1ABA4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Purpose</w:t>
            </w:r>
          </w:p>
        </w:tc>
      </w:tr>
      <w:tr w:rsidR="0044266E" w:rsidRPr="0044266E" w14:paraId="60B993C9" w14:textId="77777777" w:rsidTr="00D532C6">
        <w:tc>
          <w:tcPr>
            <w:tcW w:w="3827" w:type="dxa"/>
            <w:vAlign w:val="center"/>
          </w:tcPr>
          <w:p w14:paraId="0B812B3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reachability</w:t>
            </w:r>
          </w:p>
        </w:tc>
        <w:tc>
          <w:tcPr>
            <w:tcW w:w="1218" w:type="dxa"/>
          </w:tcPr>
          <w:p w14:paraId="7563B8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D9D25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1AA0589" w14:textId="77777777" w:rsidTr="00D532C6">
        <w:tc>
          <w:tcPr>
            <w:tcW w:w="3827" w:type="dxa"/>
            <w:vAlign w:val="center"/>
          </w:tcPr>
          <w:p w14:paraId="4A6781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V2X Subscription data</w:t>
            </w:r>
          </w:p>
        </w:tc>
        <w:tc>
          <w:tcPr>
            <w:tcW w:w="1218" w:type="dxa"/>
          </w:tcPr>
          <w:p w14:paraId="7FDA32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0DB2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8AB2F49" w14:textId="77777777" w:rsidTr="00D532C6">
        <w:tc>
          <w:tcPr>
            <w:tcW w:w="3827" w:type="dxa"/>
            <w:vAlign w:val="center"/>
          </w:tcPr>
          <w:p w14:paraId="12A3235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44266E">
              <w:rPr>
                <w:rFonts w:ascii="Arial" w:eastAsia="等线" w:hAnsi="Arial"/>
                <w:sz w:val="18"/>
                <w:lang w:eastAsia="en-GB"/>
              </w:rPr>
              <w:t>ProSe</w:t>
            </w:r>
            <w:proofErr w:type="spellEnd"/>
            <w:r w:rsidRPr="0044266E">
              <w:rPr>
                <w:rFonts w:ascii="Arial" w:eastAsia="等线" w:hAnsi="Arial"/>
                <w:sz w:val="18"/>
                <w:lang w:eastAsia="en-GB"/>
              </w:rPr>
              <w:t xml:space="preserve"> Subscription data</w:t>
            </w:r>
          </w:p>
        </w:tc>
        <w:tc>
          <w:tcPr>
            <w:tcW w:w="1218" w:type="dxa"/>
          </w:tcPr>
          <w:p w14:paraId="178EF6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629C13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7796BA2" w14:textId="77777777" w:rsidTr="00D532C6">
        <w:tc>
          <w:tcPr>
            <w:tcW w:w="3827" w:type="dxa"/>
            <w:vAlign w:val="center"/>
          </w:tcPr>
          <w:p w14:paraId="7A41C4C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MBS Subscription data</w:t>
            </w:r>
          </w:p>
        </w:tc>
        <w:tc>
          <w:tcPr>
            <w:tcW w:w="1218" w:type="dxa"/>
          </w:tcPr>
          <w:p w14:paraId="48270E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D649A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035DB111" w14:textId="77777777" w:rsidTr="00D532C6">
        <w:tc>
          <w:tcPr>
            <w:tcW w:w="3827" w:type="dxa"/>
            <w:vAlign w:val="center"/>
          </w:tcPr>
          <w:p w14:paraId="4822ED8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A2X Subscription data</w:t>
            </w:r>
          </w:p>
        </w:tc>
        <w:tc>
          <w:tcPr>
            <w:tcW w:w="1218" w:type="dxa"/>
          </w:tcPr>
          <w:p w14:paraId="7F005A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4B93E2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bl>
    <w:p w14:paraId="3C5E8DC7"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271D26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6EAEBB34" w14:textId="77777777" w:rsidTr="00D532C6">
        <w:tc>
          <w:tcPr>
            <w:tcW w:w="3827" w:type="dxa"/>
            <w:tcBorders>
              <w:bottom w:val="single" w:sz="4" w:space="0" w:color="auto"/>
            </w:tcBorders>
          </w:tcPr>
          <w:p w14:paraId="33A17B5B"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550625E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67E8F29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1D1A2581" w14:textId="77777777" w:rsidTr="00D532C6">
        <w:tc>
          <w:tcPr>
            <w:tcW w:w="3827" w:type="dxa"/>
            <w:tcBorders>
              <w:bottom w:val="nil"/>
            </w:tcBorders>
            <w:vAlign w:val="center"/>
          </w:tcPr>
          <w:p w14:paraId="4050B6D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Group Identifier translation</w:t>
            </w:r>
          </w:p>
        </w:tc>
        <w:tc>
          <w:tcPr>
            <w:tcW w:w="1218" w:type="dxa"/>
          </w:tcPr>
          <w:p w14:paraId="738461F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External Group Identifier</w:t>
            </w:r>
          </w:p>
        </w:tc>
        <w:tc>
          <w:tcPr>
            <w:tcW w:w="2326" w:type="dxa"/>
          </w:tcPr>
          <w:p w14:paraId="38AE986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5F9C7C6B" w14:textId="77777777" w:rsidTr="00D532C6">
        <w:tc>
          <w:tcPr>
            <w:tcW w:w="3827" w:type="dxa"/>
            <w:tcBorders>
              <w:top w:val="nil"/>
              <w:bottom w:val="single" w:sz="4" w:space="0" w:color="auto"/>
            </w:tcBorders>
            <w:vAlign w:val="center"/>
          </w:tcPr>
          <w:p w14:paraId="0F1D772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7871740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bottom w:val="single" w:sz="4" w:space="0" w:color="auto"/>
            </w:tcBorders>
          </w:tcPr>
          <w:p w14:paraId="337D0E5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498663C6" w14:textId="77777777" w:rsidTr="00D532C6">
        <w:tc>
          <w:tcPr>
            <w:tcW w:w="3827" w:type="dxa"/>
            <w:tcBorders>
              <w:top w:val="single" w:sz="4" w:space="0" w:color="auto"/>
            </w:tcBorders>
            <w:vAlign w:val="center"/>
          </w:tcPr>
          <w:p w14:paraId="115DFA0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Group Data</w:t>
            </w:r>
          </w:p>
        </w:tc>
        <w:tc>
          <w:tcPr>
            <w:tcW w:w="1218" w:type="dxa"/>
            <w:tcBorders>
              <w:top w:val="single" w:sz="4" w:space="0" w:color="auto"/>
            </w:tcBorders>
          </w:tcPr>
          <w:p w14:paraId="5D4D9A42"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top w:val="single" w:sz="4" w:space="0" w:color="auto"/>
            </w:tcBorders>
          </w:tcPr>
          <w:p w14:paraId="0523CD4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bl>
    <w:p w14:paraId="43AE7401"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6A5125F" w14:textId="77777777" w:rsidR="0044266E" w:rsidRPr="0044266E" w:rsidRDefault="0044266E" w:rsidP="0044266E">
      <w:pPr>
        <w:rPr>
          <w:rFonts w:eastAsia="等线"/>
          <w:lang w:eastAsia="zh-CN"/>
        </w:rPr>
      </w:pPr>
      <w:r w:rsidRPr="0044266E">
        <w:rPr>
          <w:rFonts w:eastAsia="等线"/>
          <w:lang w:eastAsia="zh-CN"/>
        </w:rPr>
        <w:t>Wireline access specific subscription data parameters are specified in TS 23.316 [53].</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1D828" w14:textId="77777777" w:rsidR="00FC3828" w:rsidRDefault="00FC3828">
      <w:r>
        <w:separator/>
      </w:r>
    </w:p>
  </w:endnote>
  <w:endnote w:type="continuationSeparator" w:id="0">
    <w:p w14:paraId="744E85C1" w14:textId="77777777" w:rsidR="00FC3828" w:rsidRDefault="00FC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FF0C9" w14:textId="77777777" w:rsidR="00FC3828" w:rsidRDefault="00FC3828">
      <w:r>
        <w:separator/>
      </w:r>
    </w:p>
  </w:footnote>
  <w:footnote w:type="continuationSeparator" w:id="0">
    <w:p w14:paraId="5736844A" w14:textId="77777777" w:rsidR="00FC3828" w:rsidRDefault="00FC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32C6" w:rsidRDefault="00D53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D532C6" w:rsidRDefault="00D532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D532C6" w:rsidRDefault="00D532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D532C6" w:rsidRDefault="00D532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930"/>
    <w:rsid w:val="00145D43"/>
    <w:rsid w:val="00186C4E"/>
    <w:rsid w:val="00192C46"/>
    <w:rsid w:val="001A08B3"/>
    <w:rsid w:val="001A2CA0"/>
    <w:rsid w:val="001A7B60"/>
    <w:rsid w:val="001B52F0"/>
    <w:rsid w:val="001B7A65"/>
    <w:rsid w:val="001E41F3"/>
    <w:rsid w:val="00223CED"/>
    <w:rsid w:val="0026004D"/>
    <w:rsid w:val="002640DD"/>
    <w:rsid w:val="00275D12"/>
    <w:rsid w:val="00284FEB"/>
    <w:rsid w:val="002860C4"/>
    <w:rsid w:val="002B5741"/>
    <w:rsid w:val="002B6471"/>
    <w:rsid w:val="002E472E"/>
    <w:rsid w:val="00305409"/>
    <w:rsid w:val="0036000C"/>
    <w:rsid w:val="003609EF"/>
    <w:rsid w:val="0036231A"/>
    <w:rsid w:val="00374DD4"/>
    <w:rsid w:val="003B247E"/>
    <w:rsid w:val="003E1A36"/>
    <w:rsid w:val="00410371"/>
    <w:rsid w:val="004242F1"/>
    <w:rsid w:val="00430E57"/>
    <w:rsid w:val="0044266E"/>
    <w:rsid w:val="00454ED7"/>
    <w:rsid w:val="004B75B7"/>
    <w:rsid w:val="0051580D"/>
    <w:rsid w:val="00547111"/>
    <w:rsid w:val="00581841"/>
    <w:rsid w:val="00592D74"/>
    <w:rsid w:val="005A223A"/>
    <w:rsid w:val="005A7EEB"/>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04882"/>
    <w:rsid w:val="008279FA"/>
    <w:rsid w:val="008544A5"/>
    <w:rsid w:val="008626E7"/>
    <w:rsid w:val="00870EE7"/>
    <w:rsid w:val="008863B9"/>
    <w:rsid w:val="008A45A6"/>
    <w:rsid w:val="008F3789"/>
    <w:rsid w:val="008F686C"/>
    <w:rsid w:val="00914570"/>
    <w:rsid w:val="009148DE"/>
    <w:rsid w:val="009206B8"/>
    <w:rsid w:val="00941E30"/>
    <w:rsid w:val="00950247"/>
    <w:rsid w:val="00976780"/>
    <w:rsid w:val="009777D9"/>
    <w:rsid w:val="009911D2"/>
    <w:rsid w:val="00991B88"/>
    <w:rsid w:val="009A5753"/>
    <w:rsid w:val="009A579D"/>
    <w:rsid w:val="009D3CBE"/>
    <w:rsid w:val="009E3297"/>
    <w:rsid w:val="009F734F"/>
    <w:rsid w:val="00A04A33"/>
    <w:rsid w:val="00A246B6"/>
    <w:rsid w:val="00A47E70"/>
    <w:rsid w:val="00A50CF0"/>
    <w:rsid w:val="00A7671C"/>
    <w:rsid w:val="00A81965"/>
    <w:rsid w:val="00A90CD8"/>
    <w:rsid w:val="00AA2CBC"/>
    <w:rsid w:val="00AC5820"/>
    <w:rsid w:val="00AD1CD8"/>
    <w:rsid w:val="00B258BB"/>
    <w:rsid w:val="00B67B97"/>
    <w:rsid w:val="00B968C8"/>
    <w:rsid w:val="00BA3EC5"/>
    <w:rsid w:val="00BA51D9"/>
    <w:rsid w:val="00BB5DFC"/>
    <w:rsid w:val="00BD279D"/>
    <w:rsid w:val="00BD6BB8"/>
    <w:rsid w:val="00C55675"/>
    <w:rsid w:val="00C66BA2"/>
    <w:rsid w:val="00C95985"/>
    <w:rsid w:val="00CC5026"/>
    <w:rsid w:val="00CC68D0"/>
    <w:rsid w:val="00D03F9A"/>
    <w:rsid w:val="00D06D51"/>
    <w:rsid w:val="00D24991"/>
    <w:rsid w:val="00D50255"/>
    <w:rsid w:val="00D532C6"/>
    <w:rsid w:val="00D66520"/>
    <w:rsid w:val="00D75192"/>
    <w:rsid w:val="00DC1951"/>
    <w:rsid w:val="00DE34CF"/>
    <w:rsid w:val="00E13F3D"/>
    <w:rsid w:val="00E34898"/>
    <w:rsid w:val="00E428FA"/>
    <w:rsid w:val="00E4430B"/>
    <w:rsid w:val="00EB09B7"/>
    <w:rsid w:val="00EE7D7C"/>
    <w:rsid w:val="00F25D98"/>
    <w:rsid w:val="00F300FB"/>
    <w:rsid w:val="00F46856"/>
    <w:rsid w:val="00FB6386"/>
    <w:rsid w:val="00FC3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EDB62-524D-4390-8DB7-52034686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4634</Words>
  <Characters>26415</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16</cp:revision>
  <cp:lastPrinted>1899-12-31T23:00:00Z</cp:lastPrinted>
  <dcterms:created xsi:type="dcterms:W3CDTF">2023-03-29T07:55:00Z</dcterms:created>
  <dcterms:modified xsi:type="dcterms:W3CDTF">2023-04-19T04:01:00Z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