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9ABC3" w14:textId="6EE583EF" w:rsidR="006B7E15" w:rsidRPr="00471B80" w:rsidRDefault="00A04A33" w:rsidP="006B7E15">
      <w:pPr>
        <w:tabs>
          <w:tab w:val="right" w:pos="9781"/>
        </w:tabs>
        <w:rPr>
          <w:rFonts w:ascii="Arial" w:hAnsi="Arial" w:cs="Arial"/>
          <w:b/>
          <w:noProof/>
          <w:sz w:val="24"/>
          <w:szCs w:val="24"/>
        </w:rPr>
      </w:pPr>
      <w:r>
        <w:rPr>
          <w:rFonts w:ascii="Arial" w:hAnsi="Arial" w:cs="Arial"/>
          <w:b/>
          <w:noProof/>
          <w:sz w:val="24"/>
          <w:szCs w:val="24"/>
        </w:rPr>
        <w:t>SA WG2 Meeting #S2-156</w:t>
      </w:r>
      <w:r w:rsidR="006B7E15" w:rsidRPr="00524C1F">
        <w:rPr>
          <w:rFonts w:ascii="Arial" w:hAnsi="Arial" w:cs="Arial"/>
          <w:b/>
          <w:noProof/>
          <w:sz w:val="24"/>
          <w:szCs w:val="24"/>
        </w:rPr>
        <w:t>E</w:t>
      </w:r>
      <w:r>
        <w:rPr>
          <w:rFonts w:ascii="Arial" w:hAnsi="Arial" w:cs="Arial"/>
          <w:b/>
          <w:noProof/>
          <w:sz w:val="24"/>
          <w:szCs w:val="24"/>
        </w:rPr>
        <w:tab/>
        <w:t>S2-23</w:t>
      </w:r>
      <w:r w:rsidR="006B7E15">
        <w:rPr>
          <w:rFonts w:ascii="Arial" w:hAnsi="Arial" w:cs="Arial"/>
          <w:b/>
          <w:noProof/>
          <w:sz w:val="24"/>
          <w:szCs w:val="24"/>
        </w:rPr>
        <w:t>0</w:t>
      </w:r>
      <w:r w:rsidR="009D3CBE">
        <w:rPr>
          <w:rFonts w:ascii="Arial" w:hAnsi="Arial" w:cs="Arial"/>
          <w:b/>
          <w:noProof/>
          <w:sz w:val="24"/>
          <w:szCs w:val="24"/>
        </w:rPr>
        <w:t>5169</w:t>
      </w:r>
      <w:ins w:id="0" w:author="zte-v1" w:date="2023-04-18T16:38:00Z">
        <w:r w:rsidR="009911D2">
          <w:rPr>
            <w:rFonts w:ascii="Arial" w:hAnsi="Arial" w:cs="Arial"/>
            <w:b/>
            <w:noProof/>
            <w:sz w:val="24"/>
            <w:szCs w:val="24"/>
          </w:rPr>
          <w:t>r01</w:t>
        </w:r>
      </w:ins>
    </w:p>
    <w:p w14:paraId="7CB45193" w14:textId="17A4B3C3" w:rsidR="001E41F3" w:rsidRDefault="002B6471" w:rsidP="002B6471">
      <w:pPr>
        <w:pBdr>
          <w:bottom w:val="single" w:sz="4" w:space="1" w:color="auto"/>
        </w:pBdr>
        <w:tabs>
          <w:tab w:val="right" w:pos="9781"/>
        </w:tabs>
        <w:rPr>
          <w:b/>
          <w:noProof/>
          <w:sz w:val="24"/>
        </w:rPr>
      </w:pPr>
      <w:r>
        <w:rPr>
          <w:rFonts w:ascii="Arial" w:hAnsi="Arial" w:cs="Arial"/>
          <w:b/>
          <w:bCs/>
          <w:noProof/>
          <w:sz w:val="24"/>
          <w:szCs w:val="24"/>
        </w:rPr>
        <w:t>1</w:t>
      </w:r>
      <w:r w:rsidR="00A04A33">
        <w:rPr>
          <w:rFonts w:ascii="Arial" w:hAnsi="Arial" w:cs="Arial"/>
          <w:b/>
          <w:bCs/>
          <w:noProof/>
          <w:sz w:val="24"/>
          <w:szCs w:val="24"/>
        </w:rPr>
        <w:t>7</w:t>
      </w:r>
      <w:r w:rsidRPr="00AA2353">
        <w:rPr>
          <w:rFonts w:ascii="Arial" w:hAnsi="Arial" w:cs="Arial"/>
          <w:b/>
          <w:bCs/>
          <w:noProof/>
          <w:sz w:val="24"/>
          <w:szCs w:val="24"/>
        </w:rPr>
        <w:t xml:space="preserve"> - </w:t>
      </w:r>
      <w:r w:rsidR="00A04A33">
        <w:rPr>
          <w:rFonts w:ascii="Arial" w:hAnsi="Arial" w:cs="Arial"/>
          <w:b/>
          <w:bCs/>
          <w:noProof/>
          <w:sz w:val="24"/>
          <w:szCs w:val="24"/>
        </w:rPr>
        <w:t>2</w:t>
      </w:r>
      <w:r>
        <w:rPr>
          <w:rFonts w:ascii="Arial" w:hAnsi="Arial" w:cs="Arial"/>
          <w:b/>
          <w:bCs/>
          <w:noProof/>
          <w:sz w:val="24"/>
          <w:szCs w:val="24"/>
        </w:rPr>
        <w:t xml:space="preserve">1 </w:t>
      </w:r>
      <w:r w:rsidR="00A04A33">
        <w:rPr>
          <w:rFonts w:ascii="Arial" w:hAnsi="Arial" w:cs="Arial"/>
          <w:b/>
          <w:bCs/>
          <w:noProof/>
          <w:sz w:val="24"/>
          <w:szCs w:val="24"/>
        </w:rPr>
        <w:t>April</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w:t>
      </w:r>
      <w:r w:rsidR="00A04A33">
        <w:rPr>
          <w:rFonts w:ascii="Arial" w:hAnsi="Arial" w:cs="Arial"/>
          <w:b/>
          <w:noProof/>
          <w:sz w:val="24"/>
        </w:rPr>
        <w:t>3</w:t>
      </w:r>
      <w:r>
        <w:rPr>
          <w:rFonts w:ascii="Arial" w:hAnsi="Arial" w:cs="Arial"/>
          <w:b/>
          <w:noProof/>
          <w:sz w:val="24"/>
          <w:szCs w:val="24"/>
        </w:rPr>
        <w:t>, Electronic, Elbonia</w:t>
      </w:r>
      <w:r w:rsidRPr="00A4380C">
        <w:rPr>
          <w:rFonts w:ascii="Arial" w:hAnsi="Arial" w:cs="Arial"/>
          <w:b/>
          <w:noProof/>
          <w:color w:val="0000FF"/>
        </w:rPr>
        <w:tab/>
        <w:t>(revision of</w:t>
      </w:r>
      <w:r w:rsidR="00A04A33">
        <w:rPr>
          <w:rFonts w:ascii="Arial" w:hAnsi="Arial" w:cs="Arial"/>
          <w:b/>
          <w:noProof/>
          <w:color w:val="0000FF"/>
        </w:rPr>
        <w:t xml:space="preserve"> S2-23</w:t>
      </w:r>
      <w:r>
        <w:rPr>
          <w:rFonts w:ascii="Arial" w:hAnsi="Arial" w:cs="Arial"/>
          <w:b/>
          <w:noProof/>
          <w:color w:val="0000FF"/>
        </w:rPr>
        <w:t>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A011AB" w:rsidR="001E41F3" w:rsidRPr="00410371" w:rsidRDefault="00430E57" w:rsidP="00454ED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000C">
              <w:rPr>
                <w:b/>
                <w:noProof/>
                <w:sz w:val="28"/>
              </w:rPr>
              <w:t>23.50</w:t>
            </w:r>
            <w:r w:rsidR="00454ED7">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71431E" w:rsidR="001E41F3" w:rsidRPr="00410371" w:rsidRDefault="00430E57" w:rsidP="009D3CB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D3CBE">
              <w:rPr>
                <w:b/>
                <w:noProof/>
                <w:sz w:val="28"/>
              </w:rPr>
              <w:t>4118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13FABE" w:rsidR="001E41F3" w:rsidRPr="00410371" w:rsidRDefault="00430E57" w:rsidP="00454ED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04A33">
              <w:rPr>
                <w:b/>
                <w:noProof/>
                <w:sz w:val="28"/>
              </w:rPr>
              <w:t>18</w:t>
            </w:r>
            <w:r w:rsidR="00950247">
              <w:rPr>
                <w:b/>
                <w:noProof/>
                <w:sz w:val="28"/>
              </w:rPr>
              <w:t>.</w:t>
            </w:r>
            <w:r w:rsidR="0036000C">
              <w:rPr>
                <w:b/>
                <w:noProof/>
                <w:sz w:val="28"/>
              </w:rPr>
              <w:t>1</w:t>
            </w:r>
            <w:r w:rsidR="007536C9">
              <w:rPr>
                <w:b/>
                <w:noProof/>
                <w:sz w:val="28"/>
              </w:rPr>
              <w:t>.</w:t>
            </w:r>
            <w:r w:rsidR="00454ED7">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28B5E2"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EEDA8B" w:rsidR="001E41F3" w:rsidRDefault="009206B8" w:rsidP="00454ED7">
            <w:pPr>
              <w:pStyle w:val="CRCoverPage"/>
              <w:spacing w:after="0"/>
              <w:ind w:left="100"/>
              <w:rPr>
                <w:noProof/>
              </w:rPr>
            </w:pPr>
            <w:r>
              <w:fldChar w:fldCharType="begin"/>
            </w:r>
            <w:r>
              <w:instrText xml:space="preserve"> DOCPROPERTY  CrTitle  \* MERGEFORMAT </w:instrText>
            </w:r>
            <w:r>
              <w:fldChar w:fldCharType="end"/>
            </w:r>
            <w:r w:rsidR="00454ED7" w:rsidRPr="00454ED7">
              <w:t>Modification to the UE time synchronization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09B805" w:rsidR="001E41F3" w:rsidRDefault="006364E5" w:rsidP="009911D2">
            <w:pPr>
              <w:pStyle w:val="CRCoverPage"/>
              <w:spacing w:after="0"/>
              <w:ind w:left="100"/>
              <w:rPr>
                <w:noProof/>
              </w:rPr>
            </w:pPr>
            <w:r>
              <w:t>ZTE</w:t>
            </w:r>
            <w:ins w:id="2" w:author="zte-v1" w:date="2023-04-18T16:38:00Z">
              <w:r w:rsidR="009911D2">
                <w:t xml:space="preserve">, </w:t>
              </w:r>
              <w:r w:rsidR="009911D2" w:rsidRPr="009911D2">
                <w:t>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15464" w:rsidR="001E41F3" w:rsidRDefault="003600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Pr="00B442D9">
              <w:rPr>
                <w:noProof/>
              </w:rPr>
              <w:t>TRS_URLLC</w:t>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555C7" w:rsidR="001E41F3" w:rsidRDefault="00A04A33">
            <w:pPr>
              <w:pStyle w:val="CRCoverPage"/>
              <w:spacing w:after="0"/>
              <w:ind w:left="100"/>
              <w:rPr>
                <w:noProof/>
              </w:rPr>
            </w:pPr>
            <w:r>
              <w:rPr>
                <w:noProof/>
              </w:rPr>
              <w:t>2023-04</w:t>
            </w:r>
            <w:r w:rsidR="006364E5">
              <w:rPr>
                <w:noProof/>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5E3D36" w:rsidR="001E41F3" w:rsidRDefault="00454ED7" w:rsidP="007536C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67C59F" w:rsidR="00976780" w:rsidRDefault="00976780" w:rsidP="00976780">
            <w:pPr>
              <w:pStyle w:val="CRCoverPage"/>
              <w:spacing w:after="0"/>
              <w:ind w:left="100"/>
              <w:rPr>
                <w:noProof/>
              </w:rPr>
            </w:pPr>
            <w:r>
              <w:rPr>
                <w:noProof/>
              </w:rPr>
              <w:t xml:space="preserve">The </w:t>
            </w:r>
            <w:r w:rsidRPr="0044266E">
              <w:rPr>
                <w:rFonts w:eastAsia="Malgun Gothic"/>
                <w:sz w:val="18"/>
                <w:lang w:eastAsia="en-GB"/>
              </w:rPr>
              <w:t>Time Synchronization Subscription data</w:t>
            </w:r>
            <w:r>
              <w:rPr>
                <w:rFonts w:eastAsia="Malgun Gothic"/>
                <w:sz w:val="18"/>
                <w:lang w:eastAsia="en-GB"/>
              </w:rPr>
              <w:t xml:space="preserve"> is the UDM (clause 5.2.3.3.1) is not align with 23.501 clause 5.27.1.11.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CB1E0C" w:rsidR="001E41F3" w:rsidRDefault="00976780">
            <w:pPr>
              <w:pStyle w:val="CRCoverPage"/>
              <w:spacing w:after="0"/>
              <w:ind w:left="100"/>
              <w:rPr>
                <w:noProof/>
                <w:lang w:eastAsia="zh-CN"/>
              </w:rPr>
            </w:pPr>
            <w:r>
              <w:rPr>
                <w:rFonts w:hint="eastAsia"/>
                <w:noProof/>
                <w:lang w:eastAsia="zh-CN"/>
              </w:rPr>
              <w:t>C</w:t>
            </w:r>
            <w:r>
              <w:rPr>
                <w:noProof/>
                <w:lang w:eastAsia="zh-CN"/>
              </w:rPr>
              <w:t xml:space="preserve">omplete the UE </w:t>
            </w:r>
            <w:r w:rsidRPr="0044266E">
              <w:rPr>
                <w:rFonts w:eastAsia="Malgun Gothic"/>
                <w:sz w:val="18"/>
                <w:lang w:eastAsia="en-GB"/>
              </w:rPr>
              <w:t>Time Synchronization Subscription data</w:t>
            </w:r>
            <w:r>
              <w:rPr>
                <w:rFonts w:eastAsia="Malgun Gothic"/>
                <w:sz w:val="18"/>
                <w:lang w:eastAsia="en-GB"/>
              </w:rPr>
              <w:t xml:space="preserve"> to keep alignment with 23.501.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6F2A31" w:rsidR="001E41F3" w:rsidRDefault="00D75192">
            <w:pPr>
              <w:pStyle w:val="CRCoverPage"/>
              <w:spacing w:after="0"/>
              <w:ind w:left="100"/>
              <w:rPr>
                <w:noProof/>
                <w:lang w:eastAsia="zh-CN"/>
              </w:rPr>
            </w:pPr>
            <w:r>
              <w:rPr>
                <w:noProof/>
                <w:lang w:eastAsia="zh-CN"/>
              </w:rPr>
              <w:t xml:space="preserve">Some UE </w:t>
            </w:r>
            <w:r w:rsidRPr="0044266E">
              <w:rPr>
                <w:rFonts w:eastAsia="Malgun Gothic"/>
                <w:sz w:val="18"/>
                <w:lang w:eastAsia="en-GB"/>
              </w:rPr>
              <w:t>Time Synchronization Subscription data</w:t>
            </w:r>
            <w:r>
              <w:rPr>
                <w:rFonts w:eastAsia="Malgun Gothic"/>
                <w:sz w:val="18"/>
                <w:lang w:eastAsia="en-GB"/>
              </w:rPr>
              <w:t xml:space="preserve"> </w:t>
            </w:r>
            <w:r>
              <w:rPr>
                <w:noProof/>
                <w:lang w:eastAsia="zh-CN"/>
              </w:rPr>
              <w:t>parameters in the UDM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2C0FCE" w:rsidR="001E41F3" w:rsidRDefault="00976780">
            <w:pPr>
              <w:pStyle w:val="CRCoverPage"/>
              <w:spacing w:after="0"/>
              <w:ind w:left="100"/>
              <w:rPr>
                <w:noProof/>
                <w:lang w:eastAsia="zh-CN"/>
              </w:rPr>
            </w:pPr>
            <w:r>
              <w:rPr>
                <w:rFonts w:hint="eastAsia"/>
                <w:noProof/>
                <w:lang w:eastAsia="zh-CN"/>
              </w:rPr>
              <w:t>5</w:t>
            </w:r>
            <w:r>
              <w:rPr>
                <w:noProof/>
                <w:lang w:eastAsia="zh-CN"/>
              </w:rPr>
              <w:t>.2.3.3.1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A8748F"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C4D70"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83CA6E"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14:paraId="10C37666" w14:textId="77777777" w:rsidR="00F46856" w:rsidRDefault="00F46856" w:rsidP="00F46856">
      <w:pPr>
        <w:rPr>
          <w:noProof/>
        </w:rPr>
      </w:pPr>
    </w:p>
    <w:p w14:paraId="5BCA0A53" w14:textId="77777777" w:rsidR="0044266E" w:rsidRPr="0044266E" w:rsidRDefault="0044266E" w:rsidP="0044266E">
      <w:pPr>
        <w:keepNext/>
        <w:keepLines/>
        <w:spacing w:before="120"/>
        <w:ind w:left="1418" w:hanging="1418"/>
        <w:outlineLvl w:val="3"/>
        <w:rPr>
          <w:rFonts w:ascii="Arial" w:eastAsia="等线" w:hAnsi="Arial"/>
          <w:sz w:val="24"/>
          <w:lang w:eastAsia="zh-CN"/>
        </w:rPr>
      </w:pPr>
      <w:bookmarkStart w:id="4" w:name="_Toc131528442"/>
      <w:r w:rsidRPr="0044266E">
        <w:rPr>
          <w:rFonts w:ascii="Arial" w:eastAsia="等线" w:hAnsi="Arial"/>
          <w:sz w:val="24"/>
          <w:lang w:eastAsia="zh-CN"/>
        </w:rPr>
        <w:t>5.2.3.3</w:t>
      </w:r>
      <w:r w:rsidRPr="0044266E">
        <w:rPr>
          <w:rFonts w:ascii="Arial" w:eastAsia="等线" w:hAnsi="Arial"/>
          <w:sz w:val="24"/>
          <w:lang w:eastAsia="zh-CN"/>
        </w:rPr>
        <w:tab/>
      </w:r>
      <w:proofErr w:type="spellStart"/>
      <w:r w:rsidRPr="0044266E">
        <w:rPr>
          <w:rFonts w:ascii="Arial" w:eastAsia="等线" w:hAnsi="Arial"/>
          <w:sz w:val="24"/>
          <w:lang w:eastAsia="zh-CN"/>
        </w:rPr>
        <w:t>Nudm_SubscriberDataManagement</w:t>
      </w:r>
      <w:proofErr w:type="spellEnd"/>
      <w:r w:rsidRPr="0044266E">
        <w:rPr>
          <w:rFonts w:ascii="Arial" w:eastAsia="等线" w:hAnsi="Arial"/>
          <w:sz w:val="24"/>
          <w:lang w:eastAsia="zh-CN"/>
        </w:rPr>
        <w:t xml:space="preserve"> (SDM) Service</w:t>
      </w:r>
      <w:bookmarkEnd w:id="4"/>
    </w:p>
    <w:p w14:paraId="70FB0098" w14:textId="77777777" w:rsidR="0044266E" w:rsidRPr="0044266E" w:rsidRDefault="0044266E" w:rsidP="0044266E">
      <w:pPr>
        <w:keepNext/>
        <w:keepLines/>
        <w:spacing w:before="120"/>
        <w:ind w:left="1701" w:hanging="1701"/>
        <w:outlineLvl w:val="4"/>
        <w:rPr>
          <w:rFonts w:ascii="Arial" w:eastAsia="Malgun Gothic" w:hAnsi="Arial"/>
          <w:sz w:val="22"/>
        </w:rPr>
      </w:pPr>
      <w:bookmarkStart w:id="5" w:name="_Toc20204441"/>
      <w:bookmarkStart w:id="6" w:name="_Toc27895140"/>
      <w:bookmarkStart w:id="7" w:name="_Toc36192237"/>
      <w:bookmarkStart w:id="8" w:name="_Toc45193350"/>
      <w:bookmarkStart w:id="9" w:name="_Toc47592982"/>
      <w:bookmarkStart w:id="10" w:name="_Toc51835069"/>
      <w:bookmarkStart w:id="11" w:name="_Toc131528443"/>
      <w:r w:rsidRPr="0044266E">
        <w:rPr>
          <w:rFonts w:ascii="Arial" w:eastAsia="Malgun Gothic" w:hAnsi="Arial"/>
          <w:sz w:val="22"/>
        </w:rPr>
        <w:t>5.2.3.3.1</w:t>
      </w:r>
      <w:r w:rsidRPr="0044266E">
        <w:rPr>
          <w:rFonts w:ascii="Arial" w:eastAsia="Malgun Gothic" w:hAnsi="Arial"/>
          <w:sz w:val="22"/>
        </w:rPr>
        <w:tab/>
        <w:t>General</w:t>
      </w:r>
      <w:bookmarkEnd w:id="5"/>
      <w:bookmarkEnd w:id="6"/>
      <w:bookmarkEnd w:id="7"/>
      <w:bookmarkEnd w:id="8"/>
      <w:bookmarkEnd w:id="9"/>
      <w:bookmarkEnd w:id="10"/>
      <w:bookmarkEnd w:id="11"/>
    </w:p>
    <w:p w14:paraId="6852BD61" w14:textId="77777777" w:rsidR="0044266E" w:rsidRPr="0044266E" w:rsidRDefault="0044266E" w:rsidP="0044266E">
      <w:pPr>
        <w:rPr>
          <w:rFonts w:eastAsia="Malgun Gothic"/>
          <w:lang w:eastAsia="zh-CN"/>
        </w:rPr>
      </w:pPr>
      <w:r w:rsidRPr="0044266E">
        <w:rPr>
          <w:rFonts w:eastAsia="Malgun Gothic"/>
          <w:lang w:eastAsia="zh-CN"/>
        </w:rPr>
        <w:t xml:space="preserve">Subscription data types used in the </w:t>
      </w:r>
      <w:proofErr w:type="spellStart"/>
      <w:r w:rsidRPr="0044266E">
        <w:rPr>
          <w:rFonts w:eastAsia="Malgun Gothic"/>
          <w:lang w:eastAsia="zh-CN"/>
        </w:rPr>
        <w:t>Nudm_SubscriberDataManagement</w:t>
      </w:r>
      <w:proofErr w:type="spellEnd"/>
      <w:r w:rsidRPr="0044266E">
        <w:rPr>
          <w:rFonts w:eastAsia="Malgun Gothic"/>
          <w:lang w:eastAsia="zh-CN"/>
        </w:rPr>
        <w:t xml:space="preserve"> Service are defined in Table 5.2.3.3.1-1 below.</w:t>
      </w:r>
    </w:p>
    <w:p w14:paraId="49381D50" w14:textId="77777777" w:rsidR="0044266E" w:rsidRPr="0044266E" w:rsidRDefault="0044266E" w:rsidP="0044266E">
      <w:pPr>
        <w:keepNext/>
        <w:keepLines/>
        <w:overflowPunct w:val="0"/>
        <w:autoSpaceDE w:val="0"/>
        <w:autoSpaceDN w:val="0"/>
        <w:adjustRightInd w:val="0"/>
        <w:spacing w:before="60"/>
        <w:jc w:val="center"/>
        <w:textAlignment w:val="baseline"/>
        <w:rPr>
          <w:rFonts w:ascii="Arial" w:eastAsia="Malgun Gothic" w:hAnsi="Arial"/>
          <w:b/>
          <w:lang w:eastAsia="en-GB"/>
        </w:rPr>
      </w:pPr>
      <w:r w:rsidRPr="0044266E">
        <w:rPr>
          <w:rFonts w:ascii="Arial" w:eastAsia="Malgun Gothic" w:hAnsi="Arial"/>
          <w:b/>
          <w:lang w:eastAsia="en-GB"/>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44266E" w:rsidRPr="0044266E" w14:paraId="54F3B5E5" w14:textId="77777777" w:rsidTr="00D532C6">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8C94F32" w14:textId="77777777" w:rsidR="0044266E" w:rsidRPr="0044266E" w:rsidRDefault="0044266E" w:rsidP="0044266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44266E">
              <w:rPr>
                <w:rFonts w:ascii="Arial" w:eastAsia="Malgun Gothic" w:hAnsi="Arial"/>
                <w:b/>
                <w:sz w:val="18"/>
                <w:lang w:eastAsia="en-GB"/>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DEFEF6E" w14:textId="77777777" w:rsidR="0044266E" w:rsidRPr="0044266E" w:rsidRDefault="0044266E" w:rsidP="0044266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44266E">
              <w:rPr>
                <w:rFonts w:ascii="Arial" w:eastAsia="Malgun Gothic" w:hAnsi="Arial"/>
                <w:b/>
                <w:sz w:val="18"/>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68C126A0" w14:textId="77777777" w:rsidR="0044266E" w:rsidRPr="0044266E" w:rsidRDefault="0044266E" w:rsidP="0044266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44266E">
              <w:rPr>
                <w:rFonts w:ascii="Arial" w:eastAsia="Malgun Gothic" w:hAnsi="Arial"/>
                <w:b/>
                <w:sz w:val="18"/>
                <w:lang w:eastAsia="en-GB"/>
              </w:rPr>
              <w:t>Description</w:t>
            </w:r>
          </w:p>
        </w:tc>
      </w:tr>
      <w:tr w:rsidR="0044266E" w:rsidRPr="0044266E" w14:paraId="46E5B281" w14:textId="77777777" w:rsidTr="00D532C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495F001"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72519B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GPSI List</w:t>
            </w:r>
          </w:p>
        </w:tc>
        <w:tc>
          <w:tcPr>
            <w:tcW w:w="4225" w:type="dxa"/>
            <w:tcBorders>
              <w:top w:val="single" w:sz="4" w:space="0" w:color="auto"/>
              <w:left w:val="single" w:sz="4" w:space="0" w:color="auto"/>
              <w:bottom w:val="single" w:sz="4" w:space="0" w:color="auto"/>
              <w:right w:val="single" w:sz="4" w:space="0" w:color="auto"/>
            </w:tcBorders>
          </w:tcPr>
          <w:p w14:paraId="5558B35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 xml:space="preserve">List of the GPSI </w:t>
            </w:r>
            <w:r w:rsidRPr="0044266E">
              <w:rPr>
                <w:rFonts w:ascii="Arial" w:eastAsia="宋体" w:hAnsi="Arial"/>
                <w:sz w:val="18"/>
                <w:lang w:eastAsia="zh-CN"/>
              </w:rPr>
              <w:t>(</w:t>
            </w:r>
            <w:r w:rsidRPr="0044266E">
              <w:rPr>
                <w:rFonts w:ascii="Arial" w:eastAsia="Malgun Gothic" w:hAnsi="Arial"/>
                <w:sz w:val="18"/>
                <w:lang w:eastAsia="en-GB"/>
              </w:rPr>
              <w:t>Generic Public Subscription Identifier) used</w:t>
            </w:r>
            <w:r w:rsidRPr="0044266E">
              <w:rPr>
                <w:rFonts w:ascii="Arial" w:eastAsia="Malgun Gothic" w:hAnsi="Arial"/>
                <w:iCs/>
                <w:sz w:val="18"/>
                <w:lang w:eastAsia="en-GB"/>
              </w:rPr>
              <w:t xml:space="preserve"> both inside and outside of the 3GPP system</w:t>
            </w:r>
            <w:r w:rsidRPr="0044266E">
              <w:rPr>
                <w:rFonts w:ascii="Arial" w:eastAsia="Malgun Gothic" w:hAnsi="Arial"/>
                <w:sz w:val="18"/>
                <w:lang w:eastAsia="en-GB"/>
              </w:rPr>
              <w:t xml:space="preserve"> to </w:t>
            </w:r>
            <w:r w:rsidRPr="0044266E">
              <w:rPr>
                <w:rFonts w:ascii="Arial" w:eastAsia="Malgun Gothic" w:hAnsi="Arial"/>
                <w:sz w:val="18"/>
                <w:lang w:eastAsia="zh-CN"/>
              </w:rPr>
              <w:t>a</w:t>
            </w:r>
            <w:r w:rsidRPr="0044266E">
              <w:rPr>
                <w:rFonts w:ascii="Arial" w:eastAsia="Malgun Gothic" w:hAnsi="Arial"/>
                <w:sz w:val="18"/>
                <w:lang w:eastAsia="en-GB"/>
              </w:rPr>
              <w:t>ddress a 3GPP subscription (see NOTE 9).</w:t>
            </w:r>
          </w:p>
        </w:tc>
      </w:tr>
      <w:tr w:rsidR="0044266E" w:rsidRPr="0044266E" w14:paraId="7454AEDB"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74FDCFC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宋体" w:hAnsi="Arial"/>
                <w:sz w:val="18"/>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819327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9B15D4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List of the subscribed internal group(s) that the UE belongs to.</w:t>
            </w:r>
          </w:p>
        </w:tc>
      </w:tr>
      <w:tr w:rsidR="0044266E" w:rsidRPr="0044266E" w14:paraId="4908AB11"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6FC4F2A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19CFA0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Subscribed UE-AMBR</w:t>
            </w:r>
          </w:p>
        </w:tc>
        <w:tc>
          <w:tcPr>
            <w:tcW w:w="4225" w:type="dxa"/>
            <w:tcBorders>
              <w:top w:val="single" w:sz="4" w:space="0" w:color="auto"/>
              <w:left w:val="single" w:sz="4" w:space="0" w:color="auto"/>
              <w:bottom w:val="single" w:sz="4" w:space="0" w:color="auto"/>
              <w:right w:val="single" w:sz="4" w:space="0" w:color="auto"/>
            </w:tcBorders>
          </w:tcPr>
          <w:p w14:paraId="2E31D6C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 xml:space="preserve">The maximum aggregated uplink and downlink MBRs to be shared across all Non-GBR </w:t>
            </w:r>
            <w:proofErr w:type="spellStart"/>
            <w:r w:rsidRPr="0044266E">
              <w:rPr>
                <w:rFonts w:ascii="Arial" w:eastAsia="Malgun Gothic" w:hAnsi="Arial"/>
                <w:sz w:val="18"/>
                <w:lang w:eastAsia="en-GB"/>
              </w:rPr>
              <w:t>QoS</w:t>
            </w:r>
            <w:proofErr w:type="spellEnd"/>
            <w:r w:rsidRPr="0044266E">
              <w:rPr>
                <w:rFonts w:ascii="Arial" w:eastAsia="Malgun Gothic" w:hAnsi="Arial"/>
                <w:sz w:val="18"/>
                <w:lang w:eastAsia="en-GB"/>
              </w:rPr>
              <w:t xml:space="preserve"> Flows according to the subscription of the user.</w:t>
            </w:r>
          </w:p>
        </w:tc>
      </w:tr>
      <w:tr w:rsidR="0044266E" w:rsidRPr="0044266E" w14:paraId="09D93B64"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6C9775C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98F366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5625F94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 xml:space="preserve">List of maximum aggregated uplink and downlink MBRs to be shared across all GBR and Non-GBR </w:t>
            </w:r>
            <w:proofErr w:type="spellStart"/>
            <w:r w:rsidRPr="0044266E">
              <w:rPr>
                <w:rFonts w:ascii="Arial" w:eastAsia="Malgun Gothic" w:hAnsi="Arial"/>
                <w:sz w:val="18"/>
                <w:lang w:eastAsia="en-GB"/>
              </w:rPr>
              <w:t>QoS</w:t>
            </w:r>
            <w:proofErr w:type="spellEnd"/>
            <w:r w:rsidRPr="0044266E">
              <w:rPr>
                <w:rFonts w:ascii="Arial" w:eastAsia="Malgun Gothic" w:hAnsi="Arial"/>
                <w:sz w:val="18"/>
                <w:lang w:eastAsia="en-GB"/>
              </w:rPr>
              <w:t xml:space="preserve"> Flows related to the same S-NSSAI according to the subscription of the user. There is a single uplink and a single downlink value per S-NSSAI.</w:t>
            </w:r>
          </w:p>
        </w:tc>
      </w:tr>
      <w:tr w:rsidR="0044266E" w:rsidRPr="0044266E" w14:paraId="6D62763F"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6DC824F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23E4BE7"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Malgun Gothic" w:hAnsi="Arial"/>
                <w:sz w:val="18"/>
                <w:lang w:eastAsia="en-GB"/>
              </w:rPr>
              <w:t xml:space="preserve">Subscribed </w:t>
            </w:r>
            <w:r w:rsidRPr="0044266E">
              <w:rPr>
                <w:rFonts w:ascii="Arial" w:eastAsia="宋体" w:hAnsi="Arial"/>
                <w:sz w:val="18"/>
                <w:lang w:eastAsia="zh-CN"/>
              </w:rPr>
              <w:t>S-</w:t>
            </w:r>
            <w:r w:rsidRPr="0044266E">
              <w:rPr>
                <w:rFonts w:ascii="Arial" w:eastAsia="Malgun Gothic" w:hAnsi="Arial"/>
                <w:sz w:val="18"/>
                <w:lang w:eastAsia="en-GB"/>
              </w:rPr>
              <w:t>NSSAI</w:t>
            </w:r>
            <w:r w:rsidRPr="0044266E">
              <w:rPr>
                <w:rFonts w:ascii="Arial" w:eastAsia="宋体"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AF2BDA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The Network Slices that the UE subscribes to. In the roaming case, it indicates the subscribed Network Slices applicable to the Serving PLMN (NOTE 11).</w:t>
            </w:r>
          </w:p>
        </w:tc>
      </w:tr>
      <w:tr w:rsidR="0044266E" w:rsidRPr="0044266E" w14:paraId="7B2AF3C2"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755F532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505301E"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Malgun Gothic" w:hAnsi="Arial"/>
                <w:sz w:val="18"/>
                <w:lang w:eastAsia="en-GB"/>
              </w:rPr>
              <w:t xml:space="preserve">Default </w:t>
            </w:r>
            <w:r w:rsidRPr="0044266E">
              <w:rPr>
                <w:rFonts w:ascii="Arial" w:eastAsia="宋体" w:hAnsi="Arial"/>
                <w:sz w:val="18"/>
                <w:lang w:eastAsia="zh-CN"/>
              </w:rPr>
              <w:t>S-</w:t>
            </w:r>
            <w:r w:rsidRPr="0044266E">
              <w:rPr>
                <w:rFonts w:ascii="Arial" w:eastAsia="Malgun Gothic" w:hAnsi="Arial"/>
                <w:sz w:val="18"/>
                <w:lang w:eastAsia="en-GB"/>
              </w:rPr>
              <w:t>NSSAI</w:t>
            </w:r>
            <w:r w:rsidRPr="0044266E">
              <w:rPr>
                <w:rFonts w:ascii="Arial" w:eastAsia="宋体"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313D6F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The Subscribed S-NSSAIs marked as default S-NSSAI. In the roaming case, only those applicable to the Serving PLMN (NOTE 12).</w:t>
            </w:r>
          </w:p>
        </w:tc>
      </w:tr>
      <w:tr w:rsidR="0044266E" w:rsidRPr="0044266E" w14:paraId="25B9AA3E"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39D6497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CCE55E4"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2C1F3F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The Subscribed S-NSSAIs marked as subject to NSSAA. When present, the GPSI list shall include at least one GPSI.</w:t>
            </w:r>
          </w:p>
        </w:tc>
      </w:tr>
      <w:tr w:rsidR="0044266E" w:rsidRPr="0044266E" w14:paraId="264EC22F"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5EC4DFF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1D1FA73"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F81EC3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Optionally, for each S-NSSAI in the Subscribed S-NSSAIs, one or more value of Network Slice Simultaneous Registration Group(s) (NOTE 11) associated with the S-NSSAI.</w:t>
            </w:r>
          </w:p>
        </w:tc>
      </w:tr>
      <w:tr w:rsidR="0044266E" w:rsidRPr="0044266E" w14:paraId="0A795B93"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367C494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9134E0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UE Usage Type</w:t>
            </w:r>
          </w:p>
        </w:tc>
        <w:tc>
          <w:tcPr>
            <w:tcW w:w="4225" w:type="dxa"/>
            <w:tcBorders>
              <w:top w:val="single" w:sz="4" w:space="0" w:color="auto"/>
              <w:left w:val="single" w:sz="4" w:space="0" w:color="auto"/>
              <w:bottom w:val="single" w:sz="4" w:space="0" w:color="auto"/>
              <w:right w:val="single" w:sz="4" w:space="0" w:color="auto"/>
            </w:tcBorders>
          </w:tcPr>
          <w:p w14:paraId="54A64A3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As defined in clause 5.15.7.2 of TS 23.501 [2].</w:t>
            </w:r>
          </w:p>
        </w:tc>
      </w:tr>
      <w:tr w:rsidR="0044266E" w:rsidRPr="0044266E" w14:paraId="65BED5B1"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6CBAD01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5CE23A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RAT restriction</w:t>
            </w:r>
          </w:p>
        </w:tc>
        <w:tc>
          <w:tcPr>
            <w:tcW w:w="4225" w:type="dxa"/>
            <w:tcBorders>
              <w:top w:val="single" w:sz="4" w:space="0" w:color="auto"/>
              <w:left w:val="single" w:sz="4" w:space="0" w:color="auto"/>
              <w:bottom w:val="single" w:sz="4" w:space="0" w:color="auto"/>
              <w:right w:val="single" w:sz="4" w:space="0" w:color="auto"/>
            </w:tcBorders>
          </w:tcPr>
          <w:p w14:paraId="603B808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 xml:space="preserve">3GPP and non-3GPP Radio Access </w:t>
            </w:r>
            <w:proofErr w:type="gramStart"/>
            <w:r w:rsidRPr="0044266E">
              <w:rPr>
                <w:rFonts w:ascii="Arial" w:eastAsia="Malgun Gothic" w:hAnsi="Arial"/>
                <w:sz w:val="18"/>
                <w:lang w:eastAsia="en-GB"/>
              </w:rPr>
              <w:t>Technology(</w:t>
            </w:r>
            <w:proofErr w:type="spellStart"/>
            <w:proofErr w:type="gramEnd"/>
            <w:r w:rsidRPr="0044266E">
              <w:rPr>
                <w:rFonts w:ascii="Arial" w:eastAsia="Malgun Gothic" w:hAnsi="Arial"/>
                <w:sz w:val="18"/>
                <w:lang w:eastAsia="en-GB"/>
              </w:rPr>
              <w:t>ies</w:t>
            </w:r>
            <w:proofErr w:type="spellEnd"/>
            <w:r w:rsidRPr="0044266E">
              <w:rPr>
                <w:rFonts w:ascii="Arial" w:eastAsia="Malgun Gothic" w:hAnsi="Arial"/>
                <w:sz w:val="18"/>
                <w:lang w:eastAsia="en-GB"/>
              </w:rPr>
              <w:t>) not allowed the UE to access.</w:t>
            </w:r>
          </w:p>
        </w:tc>
      </w:tr>
      <w:tr w:rsidR="0044266E" w:rsidRPr="0044266E" w14:paraId="018A7F64"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6518E3E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6EC17B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Forbidden area</w:t>
            </w:r>
          </w:p>
        </w:tc>
        <w:tc>
          <w:tcPr>
            <w:tcW w:w="4225" w:type="dxa"/>
            <w:tcBorders>
              <w:top w:val="single" w:sz="4" w:space="0" w:color="auto"/>
              <w:left w:val="single" w:sz="4" w:space="0" w:color="auto"/>
              <w:bottom w:val="single" w:sz="4" w:space="0" w:color="auto"/>
              <w:right w:val="single" w:sz="4" w:space="0" w:color="auto"/>
            </w:tcBorders>
          </w:tcPr>
          <w:p w14:paraId="2A57B36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Defines areas in which the UE is not permitted to initiate any communication with the network.</w:t>
            </w:r>
          </w:p>
        </w:tc>
      </w:tr>
      <w:tr w:rsidR="0044266E" w:rsidRPr="0044266E" w14:paraId="2CB359E5"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3945D44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6EE77E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457B77E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Allowed Areas in which the UE is permitted to initiate communication with the network and Non-allowed areas in which the UE and the network are not allowed to initiate Service Request or SM signalling to obtain user services.</w:t>
            </w:r>
          </w:p>
        </w:tc>
      </w:tr>
      <w:tr w:rsidR="0044266E" w:rsidRPr="0044266E" w14:paraId="20126953"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778C678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06C8ED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FB1B8F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Defines whether UE is allowed to connect to 5GC and/or EPC for this PLMN.</w:t>
            </w:r>
          </w:p>
        </w:tc>
      </w:tr>
      <w:tr w:rsidR="0044266E" w:rsidRPr="0044266E" w14:paraId="3759871D"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7D5F5D7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E91363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CAG information</w:t>
            </w:r>
          </w:p>
        </w:tc>
        <w:tc>
          <w:tcPr>
            <w:tcW w:w="4225" w:type="dxa"/>
            <w:tcBorders>
              <w:top w:val="single" w:sz="4" w:space="0" w:color="auto"/>
              <w:left w:val="single" w:sz="4" w:space="0" w:color="auto"/>
              <w:bottom w:val="single" w:sz="4" w:space="0" w:color="auto"/>
              <w:right w:val="single" w:sz="4" w:space="0" w:color="auto"/>
            </w:tcBorders>
          </w:tcPr>
          <w:p w14:paraId="33D96DE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The CAG information includes Allowed CAG list and, optionally an indication whether the UE is only allowed to access 5GS via CAG cells as defined in clause 5.30.3 of TS 23.501 [2]. Optionally, time duration restriction and/or location restriction information indicating when and/or where the UE can access the CAG cells. Each entry in the Allowed CAG list may also be associated with validity conditions.</w:t>
            </w:r>
          </w:p>
        </w:tc>
      </w:tr>
      <w:tr w:rsidR="0044266E" w:rsidRPr="0044266E" w14:paraId="26B0A5B4"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00A141B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563160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05519AE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When present, indicates to the serving AMF that the CAG information in the subscription data changed and the UE must be updated.</w:t>
            </w:r>
          </w:p>
        </w:tc>
      </w:tr>
      <w:tr w:rsidR="0044266E" w:rsidRPr="0044266E" w14:paraId="30C8BB47"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61D1A1B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234B8B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RFSP Index</w:t>
            </w:r>
          </w:p>
        </w:tc>
        <w:tc>
          <w:tcPr>
            <w:tcW w:w="4225" w:type="dxa"/>
            <w:tcBorders>
              <w:top w:val="single" w:sz="4" w:space="0" w:color="auto"/>
              <w:left w:val="single" w:sz="4" w:space="0" w:color="auto"/>
              <w:bottom w:val="single" w:sz="4" w:space="0" w:color="auto"/>
              <w:right w:val="single" w:sz="4" w:space="0" w:color="auto"/>
            </w:tcBorders>
          </w:tcPr>
          <w:p w14:paraId="7B9F7E9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An index to specific RRM configuration in the NG-RAN.</w:t>
            </w:r>
          </w:p>
        </w:tc>
      </w:tr>
      <w:tr w:rsidR="0044266E" w:rsidRPr="0044266E" w14:paraId="044565FA"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1FC56AD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3A057A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694E84B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a subscribed Periodic Registration Timer value, which may be influenced by e.g. network configuration parameter as specified in clause 4.15.6.3a.</w:t>
            </w:r>
          </w:p>
        </w:tc>
      </w:tr>
      <w:tr w:rsidR="0044266E" w:rsidRPr="0044266E" w14:paraId="21D395C8"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7565DBF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FB4A31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2FE290A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a subscribed active time value, which may be influenced by e.g. network configuration parameter as specified in clause 4.15.6.3a.</w:t>
            </w:r>
          </w:p>
        </w:tc>
      </w:tr>
      <w:tr w:rsidR="0044266E" w:rsidRPr="0044266E" w14:paraId="27EAF5DB"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4D25E7F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24074B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MPS priority</w:t>
            </w:r>
          </w:p>
        </w:tc>
        <w:tc>
          <w:tcPr>
            <w:tcW w:w="4225" w:type="dxa"/>
            <w:tcBorders>
              <w:top w:val="single" w:sz="4" w:space="0" w:color="auto"/>
              <w:left w:val="single" w:sz="4" w:space="0" w:color="auto"/>
              <w:bottom w:val="single" w:sz="4" w:space="0" w:color="auto"/>
              <w:right w:val="single" w:sz="4" w:space="0" w:color="auto"/>
            </w:tcBorders>
          </w:tcPr>
          <w:p w14:paraId="3DCACB6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the user is subscribed to MPS as indicated in clause 5.16.5 of TS 23.501 [2].</w:t>
            </w:r>
          </w:p>
        </w:tc>
      </w:tr>
      <w:tr w:rsidR="0044266E" w:rsidRPr="0044266E" w14:paraId="534351AA"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7BE6A38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A1D65F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MCX priority</w:t>
            </w:r>
          </w:p>
        </w:tc>
        <w:tc>
          <w:tcPr>
            <w:tcW w:w="4225" w:type="dxa"/>
            <w:tcBorders>
              <w:top w:val="single" w:sz="4" w:space="0" w:color="auto"/>
              <w:left w:val="single" w:sz="4" w:space="0" w:color="auto"/>
              <w:bottom w:val="single" w:sz="4" w:space="0" w:color="auto"/>
              <w:right w:val="single" w:sz="4" w:space="0" w:color="auto"/>
            </w:tcBorders>
          </w:tcPr>
          <w:p w14:paraId="34DE67D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the user is subscribed to MCX as indicated in clause 5.16.6 of TS 23.501 [2].</w:t>
            </w:r>
          </w:p>
        </w:tc>
      </w:tr>
      <w:tr w:rsidR="0044266E" w:rsidRPr="0044266E" w14:paraId="22D616D9"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58A0D26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CB5A07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EDA2BF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Information on expected UE movement and communication characteristics. See clause 4.15.6.3</w:t>
            </w:r>
          </w:p>
        </w:tc>
      </w:tr>
      <w:tr w:rsidR="0044266E" w:rsidRPr="0044266E" w14:paraId="7033A087"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0A37546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7AED26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Steering of Roaming</w:t>
            </w:r>
          </w:p>
        </w:tc>
        <w:tc>
          <w:tcPr>
            <w:tcW w:w="4225" w:type="dxa"/>
            <w:tcBorders>
              <w:top w:val="single" w:sz="4" w:space="0" w:color="auto"/>
              <w:left w:val="single" w:sz="4" w:space="0" w:color="auto"/>
              <w:bottom w:val="single" w:sz="4" w:space="0" w:color="auto"/>
              <w:right w:val="single" w:sz="4" w:space="0" w:color="auto"/>
            </w:tcBorders>
          </w:tcPr>
          <w:p w14:paraId="58C9CBF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List of preferred PLMN/access technology combinations and/or Credentials Holder controlled prioritized lists of preferred SNPNs and GINs (see NOTE 21) or HPLMN/Credentials Holder indication that no change of the above list(s) stored in the UE is needed (see NOTE 3).</w:t>
            </w:r>
          </w:p>
          <w:p w14:paraId="50A1F4A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Optionally includes an indication that the UDM requests an acknowledgement of the reception of this information from the UE.</w:t>
            </w:r>
          </w:p>
        </w:tc>
      </w:tr>
      <w:tr w:rsidR="0044266E" w:rsidRPr="0044266E" w14:paraId="24EE6EFD"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07A2508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8F8440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44266E">
              <w:rPr>
                <w:rFonts w:ascii="Arial" w:eastAsia="Malgun Gothic" w:hAnsi="Arial"/>
                <w:sz w:val="18"/>
                <w:lang w:eastAsia="en-GB"/>
              </w:rPr>
              <w:t>SoR</w:t>
            </w:r>
            <w:proofErr w:type="spellEnd"/>
            <w:r w:rsidRPr="0044266E">
              <w:rPr>
                <w:rFonts w:ascii="Arial" w:eastAsia="Malgun Gothic" w:hAnsi="Arial"/>
                <w:sz w:val="18"/>
                <w:lang w:eastAsia="en-GB"/>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67578DF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 xml:space="preserve">An indication whether the UDM requests the AMF to retrieve </w:t>
            </w:r>
            <w:proofErr w:type="spellStart"/>
            <w:r w:rsidRPr="0044266E">
              <w:rPr>
                <w:rFonts w:ascii="Arial" w:eastAsia="Malgun Gothic" w:hAnsi="Arial"/>
                <w:sz w:val="18"/>
                <w:lang w:eastAsia="en-GB"/>
              </w:rPr>
              <w:t>SoR</w:t>
            </w:r>
            <w:proofErr w:type="spellEnd"/>
            <w:r w:rsidRPr="0044266E">
              <w:rPr>
                <w:rFonts w:ascii="Arial" w:eastAsia="Malgun Gothic" w:hAnsi="Arial"/>
                <w:sz w:val="18"/>
                <w:lang w:eastAsia="en-GB"/>
              </w:rPr>
              <w:t xml:space="preserve"> information when the UE performs Registration with NAS Registration Type "Initial Registration".</w:t>
            </w:r>
          </w:p>
        </w:tc>
      </w:tr>
      <w:tr w:rsidR="0044266E" w:rsidRPr="0044266E" w14:paraId="6A6A314E"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6A24981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8EC267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44266E">
              <w:rPr>
                <w:rFonts w:ascii="Arial" w:eastAsia="Malgun Gothic" w:hAnsi="Arial"/>
                <w:sz w:val="18"/>
                <w:lang w:eastAsia="en-GB"/>
              </w:rPr>
              <w:t>SoR</w:t>
            </w:r>
            <w:proofErr w:type="spellEnd"/>
            <w:r w:rsidRPr="0044266E">
              <w:rPr>
                <w:rFonts w:ascii="Arial" w:eastAsia="Malgun Gothic" w:hAnsi="Arial"/>
                <w:sz w:val="18"/>
                <w:lang w:eastAsia="en-GB"/>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68D6BB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 xml:space="preserve">An indication whether the UDM requests the AMF to retrieve </w:t>
            </w:r>
            <w:proofErr w:type="spellStart"/>
            <w:r w:rsidRPr="0044266E">
              <w:rPr>
                <w:rFonts w:ascii="Arial" w:eastAsia="Malgun Gothic" w:hAnsi="Arial"/>
                <w:sz w:val="18"/>
                <w:lang w:eastAsia="en-GB"/>
              </w:rPr>
              <w:t>SoR</w:t>
            </w:r>
            <w:proofErr w:type="spellEnd"/>
            <w:r w:rsidRPr="0044266E">
              <w:rPr>
                <w:rFonts w:ascii="Arial" w:eastAsia="Malgun Gothic" w:hAnsi="Arial"/>
                <w:sz w:val="18"/>
                <w:lang w:eastAsia="en-GB"/>
              </w:rPr>
              <w:t xml:space="preserve"> information when the UE performs Registration with NAS Registration Type "Emergency Registration".</w:t>
            </w:r>
          </w:p>
        </w:tc>
      </w:tr>
      <w:tr w:rsidR="0044266E" w:rsidRPr="0044266E" w14:paraId="5DC75FAE"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06F277C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EE992C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1B026A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When present, indicates to the serving AMF that the subscription data for network slicing changed and the UE configuration must be updated.</w:t>
            </w:r>
          </w:p>
        </w:tc>
      </w:tr>
      <w:tr w:rsidR="0044266E" w:rsidRPr="0044266E" w14:paraId="4A4C0928"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44AE8AF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7157CF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0E68172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the AMF to provide the UE with the full set of subscribed S-NSSAIs even if they do not share a common NSSRG.</w:t>
            </w:r>
          </w:p>
        </w:tc>
      </w:tr>
      <w:tr w:rsidR="0044266E" w:rsidRPr="0044266E" w14:paraId="4FD227A7"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620817E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B89C09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Tracing Requirements</w:t>
            </w:r>
          </w:p>
        </w:tc>
        <w:tc>
          <w:tcPr>
            <w:tcW w:w="4225" w:type="dxa"/>
            <w:tcBorders>
              <w:top w:val="single" w:sz="4" w:space="0" w:color="auto"/>
              <w:left w:val="single" w:sz="4" w:space="0" w:color="auto"/>
              <w:bottom w:val="single" w:sz="4" w:space="0" w:color="auto"/>
              <w:right w:val="single" w:sz="4" w:space="0" w:color="auto"/>
            </w:tcBorders>
          </w:tcPr>
          <w:p w14:paraId="1EAF8D7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Trace requirements about a UE (e.g. trace reference, address of the Trace Collection Entity, etc.) is defined in TS 32.421 [39].</w:t>
            </w:r>
          </w:p>
        </w:tc>
      </w:tr>
      <w:tr w:rsidR="0044266E" w:rsidRPr="0044266E" w14:paraId="64B297CF"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4C48185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4D9D5C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33EB4B4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When present, it is used to indicate that the UE is allowed to include NSSAI in the RRC connection Establishment in clear text for 3GPP access.</w:t>
            </w:r>
          </w:p>
        </w:tc>
      </w:tr>
      <w:tr w:rsidR="0044266E" w:rsidRPr="0044266E" w14:paraId="0DDEBEED"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3276DDE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52CC55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Service Gap Time</w:t>
            </w:r>
          </w:p>
        </w:tc>
        <w:tc>
          <w:tcPr>
            <w:tcW w:w="4225" w:type="dxa"/>
            <w:tcBorders>
              <w:top w:val="single" w:sz="4" w:space="0" w:color="auto"/>
              <w:left w:val="single" w:sz="4" w:space="0" w:color="auto"/>
              <w:bottom w:val="single" w:sz="4" w:space="0" w:color="auto"/>
              <w:right w:val="single" w:sz="4" w:space="0" w:color="auto"/>
            </w:tcBorders>
          </w:tcPr>
          <w:p w14:paraId="719C225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Used to set the Service Gap timer for Service Gap Control (see clause 5.31.16 of TS 23.501 [2]).</w:t>
            </w:r>
          </w:p>
        </w:tc>
      </w:tr>
      <w:tr w:rsidR="0044266E" w:rsidRPr="0044266E" w14:paraId="35B76499"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354F30B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A0B985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69DF471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List of the subscribed DNNs for the UE (NOTE 1). Used to determine the list of LADN available to the UE as defined in clause 5.6.5 of TS 23.501 [2].</w:t>
            </w:r>
          </w:p>
        </w:tc>
      </w:tr>
      <w:tr w:rsidR="0044266E" w:rsidRPr="0044266E" w14:paraId="2788B593"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579B053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124F62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UDM Update Data</w:t>
            </w:r>
          </w:p>
        </w:tc>
        <w:tc>
          <w:tcPr>
            <w:tcW w:w="4225" w:type="dxa"/>
            <w:tcBorders>
              <w:top w:val="single" w:sz="4" w:space="0" w:color="auto"/>
              <w:left w:val="single" w:sz="4" w:space="0" w:color="auto"/>
              <w:bottom w:val="single" w:sz="4" w:space="0" w:color="auto"/>
              <w:right w:val="single" w:sz="4" w:space="0" w:color="auto"/>
            </w:tcBorders>
          </w:tcPr>
          <w:p w14:paraId="3205610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Includes a set of parameters see clause 4.20.1 for parameters possible to deliver) to be delivered from UDM to the UE via NAS signalling as defined in clause 4.20 (NOTE 3).</w:t>
            </w:r>
          </w:p>
          <w:p w14:paraId="136868C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p w14:paraId="2788008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Optionally includes an indication that the UDM requests an acknowledgement of the reception of this information from the UE and an indication for the UE to re-register.</w:t>
            </w:r>
          </w:p>
        </w:tc>
      </w:tr>
      <w:tr w:rsidR="0044266E" w:rsidRPr="0044266E" w14:paraId="5CB72BD7"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42AA984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5A0A76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NB-</w:t>
            </w:r>
            <w:proofErr w:type="spellStart"/>
            <w:r w:rsidRPr="0044266E">
              <w:rPr>
                <w:rFonts w:ascii="Arial" w:eastAsia="Malgun Gothic" w:hAnsi="Arial"/>
                <w:sz w:val="18"/>
                <w:lang w:eastAsia="en-GB"/>
              </w:rPr>
              <w:t>IoT</w:t>
            </w:r>
            <w:proofErr w:type="spellEnd"/>
            <w:r w:rsidRPr="0044266E">
              <w:rPr>
                <w:rFonts w:ascii="Arial" w:eastAsia="Malgun Gothic" w:hAnsi="Arial"/>
                <w:sz w:val="18"/>
                <w:lang w:eastAsia="en-GB"/>
              </w:rPr>
              <w:t xml:space="preserve"> UE priority</w:t>
            </w:r>
          </w:p>
        </w:tc>
        <w:tc>
          <w:tcPr>
            <w:tcW w:w="4225" w:type="dxa"/>
            <w:tcBorders>
              <w:top w:val="single" w:sz="4" w:space="0" w:color="auto"/>
              <w:left w:val="single" w:sz="4" w:space="0" w:color="auto"/>
              <w:bottom w:val="single" w:sz="4" w:space="0" w:color="auto"/>
              <w:right w:val="single" w:sz="4" w:space="0" w:color="auto"/>
            </w:tcBorders>
          </w:tcPr>
          <w:p w14:paraId="1F42B21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Numerical value used by the NG-RAN to prioritise between UEs accessing via NB-</w:t>
            </w:r>
            <w:proofErr w:type="spellStart"/>
            <w:r w:rsidRPr="0044266E">
              <w:rPr>
                <w:rFonts w:ascii="Arial" w:eastAsia="Malgun Gothic" w:hAnsi="Arial"/>
                <w:sz w:val="18"/>
                <w:lang w:eastAsia="en-GB"/>
              </w:rPr>
              <w:t>IoT</w:t>
            </w:r>
            <w:proofErr w:type="spellEnd"/>
            <w:r w:rsidRPr="0044266E">
              <w:rPr>
                <w:rFonts w:ascii="Arial" w:eastAsia="Malgun Gothic" w:hAnsi="Arial"/>
                <w:sz w:val="18"/>
                <w:lang w:eastAsia="en-GB"/>
              </w:rPr>
              <w:t>.</w:t>
            </w:r>
          </w:p>
        </w:tc>
      </w:tr>
      <w:tr w:rsidR="0044266E" w:rsidRPr="0044266E" w14:paraId="07DEA798"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7A19D13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B7CEDD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2BD6BD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Specifies whether CE mode B is restricted for the UE, or both CE mode A and CE mode B are restricted for the UE, or both CE mode A and CE mode B are not restricted for the UE.</w:t>
            </w:r>
          </w:p>
        </w:tc>
      </w:tr>
      <w:tr w:rsidR="0044266E" w:rsidRPr="0044266E" w14:paraId="2E70C406"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03D0243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30971E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NB-</w:t>
            </w:r>
            <w:proofErr w:type="spellStart"/>
            <w:r w:rsidRPr="0044266E">
              <w:rPr>
                <w:rFonts w:ascii="Arial" w:eastAsia="Malgun Gothic" w:hAnsi="Arial"/>
                <w:sz w:val="18"/>
                <w:lang w:eastAsia="en-GB"/>
              </w:rPr>
              <w:t>IoT</w:t>
            </w:r>
            <w:proofErr w:type="spellEnd"/>
            <w:r w:rsidRPr="0044266E">
              <w:rPr>
                <w:rFonts w:ascii="Arial" w:eastAsia="Malgun Gothic" w:hAnsi="Arial"/>
                <w:sz w:val="18"/>
                <w:lang w:eastAsia="en-GB"/>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C6449D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whether Enhanced Coverage for NB-</w:t>
            </w:r>
            <w:proofErr w:type="spellStart"/>
            <w:r w:rsidRPr="0044266E">
              <w:rPr>
                <w:rFonts w:ascii="Arial" w:eastAsia="Malgun Gothic" w:hAnsi="Arial"/>
                <w:sz w:val="18"/>
                <w:lang w:eastAsia="en-GB"/>
              </w:rPr>
              <w:t>IoT</w:t>
            </w:r>
            <w:proofErr w:type="spellEnd"/>
            <w:r w:rsidRPr="0044266E">
              <w:rPr>
                <w:rFonts w:ascii="Arial" w:eastAsia="Malgun Gothic" w:hAnsi="Arial"/>
                <w:sz w:val="18"/>
                <w:lang w:eastAsia="en-GB"/>
              </w:rPr>
              <w:t xml:space="preserve"> UEs is restricted or not.</w:t>
            </w:r>
          </w:p>
        </w:tc>
      </w:tr>
      <w:tr w:rsidR="0044266E" w:rsidRPr="0044266E" w14:paraId="636BB08B"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371CDFA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9BC58A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IAB-Operation allowed</w:t>
            </w:r>
          </w:p>
        </w:tc>
        <w:tc>
          <w:tcPr>
            <w:tcW w:w="4225" w:type="dxa"/>
            <w:tcBorders>
              <w:top w:val="single" w:sz="4" w:space="0" w:color="auto"/>
              <w:left w:val="single" w:sz="4" w:space="0" w:color="auto"/>
              <w:bottom w:val="single" w:sz="4" w:space="0" w:color="auto"/>
              <w:right w:val="single" w:sz="4" w:space="0" w:color="auto"/>
            </w:tcBorders>
          </w:tcPr>
          <w:p w14:paraId="79A2538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that the subscriber is allowed for IAB-operation as specified in clause 5.35.2 of TS 23.501 [2].</w:t>
            </w:r>
          </w:p>
        </w:tc>
      </w:tr>
      <w:tr w:rsidR="0044266E" w:rsidRPr="0044266E" w14:paraId="132D4A90"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3560B56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A1C731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077C2B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It contains the Charging Characteristics as defined in Annex A of TS 32.256 [71].</w:t>
            </w:r>
          </w:p>
          <w:p w14:paraId="5D7601B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This information, when provided, shall override any corresponding predefined information at the AMF.</w:t>
            </w:r>
          </w:p>
        </w:tc>
      </w:tr>
      <w:tr w:rsidR="0044266E" w:rsidRPr="0044266E" w14:paraId="4B11623E"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4B9231C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28D8E3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4B95C0C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a subscribed extended idle mode DRX cycle length value.</w:t>
            </w:r>
          </w:p>
        </w:tc>
      </w:tr>
      <w:tr w:rsidR="0044266E" w:rsidRPr="0044266E" w14:paraId="4663179E"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74F2B71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E66F40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6EAB8D9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roofErr w:type="gramStart"/>
            <w:r w:rsidRPr="0044266E">
              <w:rPr>
                <w:rFonts w:ascii="Arial" w:eastAsia="Malgun Gothic" w:hAnsi="Arial"/>
                <w:sz w:val="18"/>
                <w:lang w:eastAsia="en-GB"/>
              </w:rPr>
              <w:t>list</w:t>
            </w:r>
            <w:proofErr w:type="gramEnd"/>
            <w:r w:rsidRPr="0044266E">
              <w:rPr>
                <w:rFonts w:ascii="Arial" w:eastAsia="Malgun Gothic" w:hAnsi="Arial"/>
                <w:sz w:val="18"/>
                <w:lang w:eastAsia="en-GB"/>
              </w:rPr>
              <w:t xml:space="preserve"> of combination of DNN and S-NSSAI that indicates that the same PCF needs to be selected for AM Policy Control and SM Policy Control (NOTE 10).</w:t>
            </w:r>
          </w:p>
        </w:tc>
      </w:tr>
      <w:tr w:rsidR="0044266E" w:rsidRPr="0044266E" w14:paraId="458E3B7A"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628DF2B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AA5736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44266E">
              <w:rPr>
                <w:rFonts w:ascii="Arial" w:eastAsia="Malgun Gothic" w:hAnsi="Arial"/>
                <w:sz w:val="18"/>
                <w:lang w:eastAsia="en-GB"/>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384837B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Aerial UE Subscription Information. It contains an Indication on whether Aerial service for the UE is allowed or not.</w:t>
            </w:r>
          </w:p>
        </w:tc>
      </w:tr>
      <w:tr w:rsidR="0044266E" w:rsidRPr="0044266E" w14:paraId="7F7D3F33"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7C8C828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5791CC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0252227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Includes the Access Stratum Time Synchronization Service Authorization to indicate whether the UE should be provisioned with 5G system internal clock timing information over access stratum.</w:t>
            </w:r>
          </w:p>
          <w:p w14:paraId="2400E1B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p w14:paraId="50E0AD1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 xml:space="preserve">Optionally includes </w:t>
            </w:r>
            <w:proofErr w:type="gramStart"/>
            <w:r w:rsidRPr="0044266E">
              <w:rPr>
                <w:rFonts w:ascii="Arial" w:eastAsia="Malgun Gothic" w:hAnsi="Arial"/>
                <w:sz w:val="18"/>
                <w:lang w:eastAsia="en-GB"/>
              </w:rPr>
              <w:t>an</w:t>
            </w:r>
            <w:proofErr w:type="gramEnd"/>
            <w:r w:rsidRPr="0044266E">
              <w:rPr>
                <w:rFonts w:ascii="Arial" w:eastAsia="Malgun Gothic" w:hAnsi="Arial"/>
                <w:sz w:val="18"/>
                <w:lang w:eastAsia="en-GB"/>
              </w:rPr>
              <w:t xml:space="preserve"> </w:t>
            </w:r>
            <w:proofErr w:type="spellStart"/>
            <w:r w:rsidRPr="0044266E">
              <w:rPr>
                <w:rFonts w:ascii="Arial" w:eastAsia="Malgun Gothic" w:hAnsi="Arial"/>
                <w:sz w:val="18"/>
                <w:lang w:eastAsia="en-GB"/>
              </w:rPr>
              <w:t>Uu</w:t>
            </w:r>
            <w:proofErr w:type="spellEnd"/>
            <w:r w:rsidRPr="0044266E">
              <w:rPr>
                <w:rFonts w:ascii="Arial" w:eastAsia="Malgun Gothic" w:hAnsi="Arial"/>
                <w:sz w:val="18"/>
                <w:lang w:eastAsia="en-GB"/>
              </w:rPr>
              <w:t xml:space="preserve"> time synchronization error budget.</w:t>
            </w:r>
          </w:p>
          <w:p w14:paraId="565DE46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p w14:paraId="6B1076C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Optionally includes one or more periods of start and stop times defining the times when the UE should be provisioned with 5G system internal clock timing information.</w:t>
            </w:r>
          </w:p>
          <w:p w14:paraId="71AA441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p w14:paraId="2C038B1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Optionally includes a Time Synchronization Coverage Area comprising a list of TAs where the UE shall be provisioned with 5G system internal clock timing information (NOTE 19).</w:t>
            </w:r>
          </w:p>
          <w:p w14:paraId="1EFCA02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p w14:paraId="5C985F4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Optionally includes a clock quality detail level to indicate whether and which clock quality information to provide to the UE. It comprises one of the following values: clock quality metrics or acceptable/not acceptable indication.</w:t>
            </w:r>
          </w:p>
          <w:p w14:paraId="5C8C8E6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p w14:paraId="173FA3D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Optionally includes the clock quality acceptance criteria for the UE. It may be defined based on one or more of the following attributes: time source, traceability to UTC and to GNSS, synchronization state, clock accuracy, frequency stability.</w:t>
            </w:r>
          </w:p>
        </w:tc>
      </w:tr>
      <w:tr w:rsidR="0044266E" w:rsidRPr="0044266E" w14:paraId="0788F34E" w14:textId="77777777" w:rsidTr="00D532C6">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2EE8E6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4D9B71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Routing Indicator</w:t>
            </w:r>
          </w:p>
        </w:tc>
        <w:tc>
          <w:tcPr>
            <w:tcW w:w="4225" w:type="dxa"/>
            <w:tcBorders>
              <w:top w:val="single" w:sz="4" w:space="0" w:color="auto"/>
              <w:left w:val="single" w:sz="4" w:space="0" w:color="auto"/>
              <w:bottom w:val="single" w:sz="4" w:space="0" w:color="auto"/>
              <w:right w:val="single" w:sz="4" w:space="0" w:color="auto"/>
            </w:tcBorders>
          </w:tcPr>
          <w:p w14:paraId="7F51FDF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Routing Indicator assigned to the SUPI.</w:t>
            </w:r>
          </w:p>
        </w:tc>
      </w:tr>
      <w:tr w:rsidR="0044266E" w:rsidRPr="0044266E" w14:paraId="0F396930" w14:textId="77777777" w:rsidTr="00D532C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BEAB381"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65F5303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Subscribed S-NSSAIs</w:t>
            </w:r>
          </w:p>
        </w:tc>
        <w:tc>
          <w:tcPr>
            <w:tcW w:w="4225" w:type="dxa"/>
            <w:tcBorders>
              <w:top w:val="single" w:sz="4" w:space="0" w:color="auto"/>
              <w:left w:val="single" w:sz="4" w:space="0" w:color="auto"/>
              <w:bottom w:val="single" w:sz="4" w:space="0" w:color="auto"/>
              <w:right w:val="single" w:sz="4" w:space="0" w:color="auto"/>
            </w:tcBorders>
          </w:tcPr>
          <w:p w14:paraId="0A48358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The Network Slices that the UE subscribes to. In roaming case, it indicates the subscribed network slices applicable to the serving PLMN (NOTE 11).</w:t>
            </w:r>
          </w:p>
        </w:tc>
      </w:tr>
      <w:tr w:rsidR="0044266E" w:rsidRPr="0044266E" w14:paraId="1A00BB8D"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2885095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宋体" w:hAnsi="Arial"/>
                <w:sz w:val="18"/>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12C328B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Default S-NSSAIs</w:t>
            </w:r>
          </w:p>
        </w:tc>
        <w:tc>
          <w:tcPr>
            <w:tcW w:w="4225" w:type="dxa"/>
            <w:tcBorders>
              <w:top w:val="single" w:sz="4" w:space="0" w:color="auto"/>
              <w:left w:val="single" w:sz="4" w:space="0" w:color="auto"/>
              <w:bottom w:val="single" w:sz="4" w:space="0" w:color="auto"/>
              <w:right w:val="single" w:sz="4" w:space="0" w:color="auto"/>
            </w:tcBorders>
          </w:tcPr>
          <w:p w14:paraId="63FDC87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The Subscribed S-NSSAIs marked as default S-NSSAI. In the roaming case, only those applicable to the Serving PLMN (NOTE 12).</w:t>
            </w:r>
          </w:p>
        </w:tc>
      </w:tr>
      <w:tr w:rsidR="0044266E" w:rsidRPr="0044266E" w14:paraId="516BCC4A"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2927D1C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宋体" w:hAnsi="Arial"/>
                <w:sz w:val="18"/>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77A7E36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ECB1ED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The Subscribed S-NSSAIs marked as subject to NSSAA.</w:t>
            </w:r>
          </w:p>
        </w:tc>
      </w:tr>
      <w:tr w:rsidR="0044266E" w:rsidRPr="0044266E" w14:paraId="2D879D35" w14:textId="77777777" w:rsidTr="00D532C6">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F89222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AF001E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24856BD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Optionally, for each S-NSSAI in the Subscribed S-NSSAIs, the one or more value of Network Slice Simultaneous Registration Group(s) (NOTE 11) associated with the S-NSSAI.</w:t>
            </w:r>
          </w:p>
        </w:tc>
      </w:tr>
      <w:tr w:rsidR="0044266E" w:rsidRPr="0044266E" w14:paraId="641E7F96" w14:textId="77777777" w:rsidTr="00D532C6">
        <w:trPr>
          <w:cantSplit/>
          <w:tblHeader/>
          <w:jc w:val="center"/>
        </w:trPr>
        <w:tc>
          <w:tcPr>
            <w:tcW w:w="1980" w:type="dxa"/>
            <w:tcBorders>
              <w:top w:val="single" w:sz="4" w:space="0" w:color="auto"/>
              <w:left w:val="single" w:sz="4" w:space="0" w:color="auto"/>
              <w:bottom w:val="nil"/>
              <w:right w:val="single" w:sz="4" w:space="0" w:color="auto"/>
            </w:tcBorders>
          </w:tcPr>
          <w:p w14:paraId="46A6BC44"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591578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33D7427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Key</w:t>
            </w:r>
          </w:p>
        </w:tc>
      </w:tr>
      <w:tr w:rsidR="0044266E" w:rsidRPr="0044266E" w14:paraId="0B228D7A" w14:textId="77777777" w:rsidTr="00D532C6">
        <w:trPr>
          <w:cantSplit/>
          <w:tblHeader/>
          <w:jc w:val="center"/>
        </w:trPr>
        <w:tc>
          <w:tcPr>
            <w:tcW w:w="1980" w:type="dxa"/>
            <w:tcBorders>
              <w:top w:val="nil"/>
              <w:left w:val="single" w:sz="4" w:space="0" w:color="auto"/>
              <w:bottom w:val="nil"/>
              <w:right w:val="single" w:sz="4" w:space="0" w:color="auto"/>
            </w:tcBorders>
          </w:tcPr>
          <w:p w14:paraId="011196F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宋体" w:hAnsi="Arial"/>
                <w:sz w:val="18"/>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1AD8D2F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b/>
                <w:sz w:val="18"/>
                <w:lang w:eastAsia="en-GB"/>
              </w:rPr>
            </w:pPr>
            <w:r w:rsidRPr="0044266E">
              <w:rPr>
                <w:rFonts w:ascii="Arial" w:eastAsia="Malgun Gothic" w:hAnsi="Arial"/>
                <w:b/>
                <w:sz w:val="18"/>
                <w:lang w:eastAsia="en-GB"/>
              </w:rPr>
              <w:t>SMF Selection Subscription data contains one or more S-NSSAI level subscription data:</w:t>
            </w:r>
          </w:p>
        </w:tc>
      </w:tr>
      <w:tr w:rsidR="0044266E" w:rsidRPr="0044266E" w14:paraId="511E07CA" w14:textId="77777777" w:rsidTr="00D532C6">
        <w:trPr>
          <w:cantSplit/>
          <w:tblHeader/>
          <w:jc w:val="center"/>
        </w:trPr>
        <w:tc>
          <w:tcPr>
            <w:tcW w:w="1980" w:type="dxa"/>
            <w:tcBorders>
              <w:top w:val="nil"/>
              <w:left w:val="single" w:sz="4" w:space="0" w:color="auto"/>
              <w:bottom w:val="nil"/>
              <w:right w:val="single" w:sz="4" w:space="0" w:color="auto"/>
            </w:tcBorders>
          </w:tcPr>
          <w:p w14:paraId="479A395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宋体" w:hAnsi="Arial"/>
                <w:sz w:val="18"/>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2962FF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S-NSSAI</w:t>
            </w:r>
          </w:p>
        </w:tc>
        <w:tc>
          <w:tcPr>
            <w:tcW w:w="4225" w:type="dxa"/>
            <w:tcBorders>
              <w:top w:val="single" w:sz="4" w:space="0" w:color="auto"/>
              <w:left w:val="single" w:sz="4" w:space="0" w:color="auto"/>
              <w:bottom w:val="single" w:sz="4" w:space="0" w:color="auto"/>
              <w:right w:val="single" w:sz="4" w:space="0" w:color="auto"/>
            </w:tcBorders>
          </w:tcPr>
          <w:p w14:paraId="56BAA37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the value of the S-NSSAI.</w:t>
            </w:r>
          </w:p>
        </w:tc>
      </w:tr>
      <w:tr w:rsidR="0044266E" w:rsidRPr="0044266E" w14:paraId="77CD23C3" w14:textId="77777777" w:rsidTr="00D532C6">
        <w:trPr>
          <w:cantSplit/>
          <w:tblHeader/>
          <w:jc w:val="center"/>
        </w:trPr>
        <w:tc>
          <w:tcPr>
            <w:tcW w:w="1980" w:type="dxa"/>
            <w:tcBorders>
              <w:top w:val="nil"/>
              <w:left w:val="single" w:sz="4" w:space="0" w:color="auto"/>
              <w:bottom w:val="nil"/>
              <w:right w:val="single" w:sz="4" w:space="0" w:color="auto"/>
            </w:tcBorders>
          </w:tcPr>
          <w:p w14:paraId="081DAF0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宋体" w:hAnsi="Arial"/>
                <w:sz w:val="18"/>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5D0161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4AECC1A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List of the subscribed DNNs for the UE (NOTE 1).</w:t>
            </w:r>
          </w:p>
        </w:tc>
      </w:tr>
      <w:tr w:rsidR="0044266E" w:rsidRPr="0044266E" w14:paraId="33F2CD88" w14:textId="77777777" w:rsidTr="00D532C6">
        <w:trPr>
          <w:cantSplit/>
          <w:tblHeader/>
          <w:jc w:val="center"/>
        </w:trPr>
        <w:tc>
          <w:tcPr>
            <w:tcW w:w="1980" w:type="dxa"/>
            <w:tcBorders>
              <w:top w:val="nil"/>
              <w:left w:val="single" w:sz="4" w:space="0" w:color="auto"/>
              <w:bottom w:val="nil"/>
              <w:right w:val="single" w:sz="4" w:space="0" w:color="auto"/>
            </w:tcBorders>
          </w:tcPr>
          <w:p w14:paraId="13E1EDB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宋体" w:hAnsi="Arial"/>
                <w:sz w:val="18"/>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D698BA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Default DNN</w:t>
            </w:r>
          </w:p>
        </w:tc>
        <w:tc>
          <w:tcPr>
            <w:tcW w:w="4225" w:type="dxa"/>
            <w:tcBorders>
              <w:top w:val="single" w:sz="4" w:space="0" w:color="auto"/>
              <w:left w:val="single" w:sz="4" w:space="0" w:color="auto"/>
              <w:bottom w:val="single" w:sz="4" w:space="0" w:color="auto"/>
              <w:right w:val="single" w:sz="4" w:space="0" w:color="auto"/>
            </w:tcBorders>
          </w:tcPr>
          <w:p w14:paraId="352051E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The default DNN if the UE does not provide a DNN (NOTE 2).</w:t>
            </w:r>
          </w:p>
        </w:tc>
      </w:tr>
      <w:tr w:rsidR="0044266E" w:rsidRPr="0044266E" w14:paraId="662652B1" w14:textId="77777777" w:rsidTr="00D532C6">
        <w:trPr>
          <w:cantSplit/>
          <w:tblHeader/>
          <w:jc w:val="center"/>
        </w:trPr>
        <w:tc>
          <w:tcPr>
            <w:tcW w:w="1980" w:type="dxa"/>
            <w:tcBorders>
              <w:top w:val="nil"/>
              <w:left w:val="single" w:sz="4" w:space="0" w:color="auto"/>
              <w:bottom w:val="nil"/>
              <w:right w:val="single" w:sz="4" w:space="0" w:color="auto"/>
            </w:tcBorders>
          </w:tcPr>
          <w:p w14:paraId="04C3A03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FE7291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4220248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List of DNNs that are used for aerial services (e.g. UAS operations or C2, etc.) as described in TS 23.256 [80]. (</w:t>
            </w:r>
            <w:proofErr w:type="gramStart"/>
            <w:r w:rsidRPr="0044266E">
              <w:rPr>
                <w:rFonts w:ascii="Arial" w:eastAsia="Malgun Gothic" w:hAnsi="Arial"/>
                <w:sz w:val="18"/>
                <w:lang w:eastAsia="en-GB"/>
              </w:rPr>
              <w:t>see</w:t>
            </w:r>
            <w:proofErr w:type="gramEnd"/>
            <w:r w:rsidRPr="0044266E">
              <w:rPr>
                <w:rFonts w:ascii="Arial" w:eastAsia="Malgun Gothic" w:hAnsi="Arial"/>
                <w:sz w:val="18"/>
                <w:lang w:eastAsia="en-GB"/>
              </w:rPr>
              <w:t xml:space="preserve"> NOTE 13).</w:t>
            </w:r>
          </w:p>
        </w:tc>
      </w:tr>
      <w:tr w:rsidR="0044266E" w:rsidRPr="0044266E" w14:paraId="0FC40D42" w14:textId="77777777" w:rsidTr="00D532C6">
        <w:trPr>
          <w:cantSplit/>
          <w:tblHeader/>
          <w:jc w:val="center"/>
        </w:trPr>
        <w:tc>
          <w:tcPr>
            <w:tcW w:w="1980" w:type="dxa"/>
            <w:tcBorders>
              <w:top w:val="nil"/>
              <w:left w:val="single" w:sz="4" w:space="0" w:color="auto"/>
              <w:bottom w:val="nil"/>
              <w:right w:val="single" w:sz="4" w:space="0" w:color="auto"/>
            </w:tcBorders>
          </w:tcPr>
          <w:p w14:paraId="673F2F9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E124F4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1F79692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whether LBO roaming is allowed per DNN, or per (S-NSSAI, subscribed DNN). (NOTE 16)</w:t>
            </w:r>
          </w:p>
        </w:tc>
      </w:tr>
      <w:tr w:rsidR="0044266E" w:rsidRPr="0044266E" w14:paraId="1C671C03" w14:textId="77777777" w:rsidTr="00D532C6">
        <w:trPr>
          <w:cantSplit/>
          <w:tblHeader/>
          <w:jc w:val="center"/>
        </w:trPr>
        <w:tc>
          <w:tcPr>
            <w:tcW w:w="1980" w:type="dxa"/>
            <w:tcBorders>
              <w:top w:val="nil"/>
              <w:left w:val="single" w:sz="4" w:space="0" w:color="auto"/>
              <w:bottom w:val="nil"/>
              <w:right w:val="single" w:sz="4" w:space="0" w:color="auto"/>
            </w:tcBorders>
          </w:tcPr>
          <w:p w14:paraId="6F3D5BC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FF6504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4772D18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whether Session Breakout for HR Session using ULCL/BP in VPLMN is allowed per DNN, or per (S-NSSAI, subscribed DNN).</w:t>
            </w:r>
          </w:p>
          <w:p w14:paraId="1ADC9C5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(NOTE 17)</w:t>
            </w:r>
          </w:p>
        </w:tc>
      </w:tr>
      <w:tr w:rsidR="0044266E" w:rsidRPr="0044266E" w14:paraId="7DB08900" w14:textId="77777777" w:rsidTr="00D532C6">
        <w:trPr>
          <w:cantSplit/>
          <w:tblHeader/>
          <w:jc w:val="center"/>
        </w:trPr>
        <w:tc>
          <w:tcPr>
            <w:tcW w:w="1980" w:type="dxa"/>
            <w:tcBorders>
              <w:top w:val="nil"/>
              <w:left w:val="single" w:sz="4" w:space="0" w:color="auto"/>
              <w:bottom w:val="nil"/>
              <w:right w:val="single" w:sz="4" w:space="0" w:color="auto"/>
            </w:tcBorders>
          </w:tcPr>
          <w:p w14:paraId="3AAA677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650524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270D53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whether EPS interworking is supported per (S-NSSAI, subscribed DNN).</w:t>
            </w:r>
          </w:p>
        </w:tc>
      </w:tr>
      <w:tr w:rsidR="0044266E" w:rsidRPr="0044266E" w14:paraId="6588DB7F" w14:textId="77777777" w:rsidTr="00D532C6">
        <w:trPr>
          <w:cantSplit/>
          <w:tblHeader/>
          <w:jc w:val="center"/>
        </w:trPr>
        <w:tc>
          <w:tcPr>
            <w:tcW w:w="1980" w:type="dxa"/>
            <w:tcBorders>
              <w:top w:val="nil"/>
              <w:left w:val="single" w:sz="4" w:space="0" w:color="auto"/>
              <w:bottom w:val="nil"/>
              <w:right w:val="single" w:sz="4" w:space="0" w:color="auto"/>
            </w:tcBorders>
          </w:tcPr>
          <w:p w14:paraId="7884C60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8ADCC4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E83135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Indication whether the same SMF for multiple PDU Sessions to the same DNN and S-NSSAI is required.</w:t>
            </w:r>
          </w:p>
        </w:tc>
      </w:tr>
      <w:tr w:rsidR="0044266E" w:rsidRPr="0044266E" w14:paraId="1BEB980B" w14:textId="77777777" w:rsidTr="00D532C6">
        <w:trPr>
          <w:cantSplit/>
          <w:tblHeader/>
          <w:jc w:val="center"/>
        </w:trPr>
        <w:tc>
          <w:tcPr>
            <w:tcW w:w="1980" w:type="dxa"/>
            <w:tcBorders>
              <w:top w:val="nil"/>
              <w:left w:val="single" w:sz="4" w:space="0" w:color="auto"/>
              <w:bottom w:val="nil"/>
              <w:right w:val="single" w:sz="4" w:space="0" w:color="auto"/>
            </w:tcBorders>
          </w:tcPr>
          <w:p w14:paraId="4E59858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B63950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65A293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When present, indicates, per S-NSSAI and per DNN, that NEF based infrequent small data transfer shall be used for the PDU Session (see NOTE 8).</w:t>
            </w:r>
          </w:p>
        </w:tc>
      </w:tr>
      <w:tr w:rsidR="0044266E" w:rsidRPr="0044266E" w14:paraId="3EEAACD8" w14:textId="77777777" w:rsidTr="00D532C6">
        <w:trPr>
          <w:cantSplit/>
          <w:tblHeader/>
          <w:jc w:val="center"/>
        </w:trPr>
        <w:tc>
          <w:tcPr>
            <w:tcW w:w="1980" w:type="dxa"/>
            <w:tcBorders>
              <w:top w:val="nil"/>
              <w:left w:val="single" w:sz="4" w:space="0" w:color="auto"/>
              <w:bottom w:val="single" w:sz="4" w:space="0" w:color="auto"/>
              <w:right w:val="single" w:sz="4" w:space="0" w:color="auto"/>
            </w:tcBorders>
          </w:tcPr>
          <w:p w14:paraId="3834A3E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680C0D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471DAF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When static IP address/prefix is used, this may be used to indicate the associated SMF information per (S-NSSAI, DNN).</w:t>
            </w:r>
          </w:p>
        </w:tc>
      </w:tr>
      <w:tr w:rsidR="0044266E" w:rsidRPr="0044266E" w14:paraId="6DB49E6A" w14:textId="77777777" w:rsidTr="00D532C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BF5B641"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2C5DC90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24F5330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Key.</w:t>
            </w:r>
          </w:p>
        </w:tc>
      </w:tr>
      <w:tr w:rsidR="0044266E" w:rsidRPr="0044266E" w14:paraId="441A52C7"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452E2BC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宋体" w:hAnsi="Arial"/>
                <w:sz w:val="18"/>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1752B1C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PDU Session Id(s)</w:t>
            </w:r>
          </w:p>
        </w:tc>
        <w:tc>
          <w:tcPr>
            <w:tcW w:w="4225" w:type="dxa"/>
            <w:tcBorders>
              <w:top w:val="single" w:sz="4" w:space="0" w:color="auto"/>
              <w:left w:val="single" w:sz="4" w:space="0" w:color="auto"/>
              <w:bottom w:val="single" w:sz="4" w:space="0" w:color="auto"/>
              <w:right w:val="single" w:sz="4" w:space="0" w:color="auto"/>
            </w:tcBorders>
          </w:tcPr>
          <w:p w14:paraId="5A7B37D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List of PDU Session Id(s) for the UE.</w:t>
            </w:r>
          </w:p>
        </w:tc>
      </w:tr>
      <w:tr w:rsidR="0044266E" w:rsidRPr="0044266E" w14:paraId="0A16894F"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40E6790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64BEE2F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b/>
                <w:sz w:val="18"/>
                <w:lang w:eastAsia="en-GB"/>
              </w:rPr>
            </w:pPr>
            <w:r w:rsidRPr="0044266E">
              <w:rPr>
                <w:rFonts w:ascii="Arial" w:eastAsia="Malgun Gothic" w:hAnsi="Arial"/>
                <w:b/>
                <w:sz w:val="18"/>
                <w:lang w:eastAsia="en-GB"/>
              </w:rPr>
              <w:t>For emergency PDU Session Id:</w:t>
            </w:r>
          </w:p>
        </w:tc>
      </w:tr>
      <w:tr w:rsidR="0044266E" w:rsidRPr="0044266E" w14:paraId="7A237796"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1D9E522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DC33DD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6287BD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The SMF+PGW-C FQDN for emergency session used for interworking with EPC.</w:t>
            </w:r>
          </w:p>
        </w:tc>
      </w:tr>
      <w:tr w:rsidR="0044266E" w:rsidRPr="0044266E" w14:paraId="6A3F39B0"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3DAFB43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18A0C20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b/>
                <w:sz w:val="18"/>
                <w:lang w:eastAsia="en-GB"/>
              </w:rPr>
            </w:pPr>
            <w:r w:rsidRPr="0044266E">
              <w:rPr>
                <w:rFonts w:ascii="Arial" w:eastAsia="Malgun Gothic" w:hAnsi="Arial"/>
                <w:b/>
                <w:sz w:val="18"/>
                <w:lang w:eastAsia="en-GB"/>
              </w:rPr>
              <w:t>For each non-emergency PDU Session Id:</w:t>
            </w:r>
          </w:p>
        </w:tc>
      </w:tr>
      <w:tr w:rsidR="0044266E" w:rsidRPr="0044266E" w14:paraId="5DDDA685"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1694FDE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CDDBFD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DNN</w:t>
            </w:r>
          </w:p>
        </w:tc>
        <w:tc>
          <w:tcPr>
            <w:tcW w:w="4225" w:type="dxa"/>
            <w:tcBorders>
              <w:top w:val="single" w:sz="4" w:space="0" w:color="auto"/>
              <w:left w:val="single" w:sz="4" w:space="0" w:color="auto"/>
              <w:bottom w:val="single" w:sz="4" w:space="0" w:color="auto"/>
              <w:right w:val="single" w:sz="4" w:space="0" w:color="auto"/>
            </w:tcBorders>
          </w:tcPr>
          <w:p w14:paraId="1215800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DNN for the PDU Session.</w:t>
            </w:r>
          </w:p>
        </w:tc>
      </w:tr>
      <w:tr w:rsidR="0044266E" w:rsidRPr="0044266E" w14:paraId="2D567691"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1B4A209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5D05C3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SMF</w:t>
            </w:r>
          </w:p>
        </w:tc>
        <w:tc>
          <w:tcPr>
            <w:tcW w:w="4225" w:type="dxa"/>
            <w:tcBorders>
              <w:top w:val="single" w:sz="4" w:space="0" w:color="auto"/>
              <w:left w:val="single" w:sz="4" w:space="0" w:color="auto"/>
              <w:bottom w:val="single" w:sz="4" w:space="0" w:color="auto"/>
              <w:right w:val="single" w:sz="4" w:space="0" w:color="auto"/>
            </w:tcBorders>
          </w:tcPr>
          <w:p w14:paraId="256EF91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Allocated SMF for the PDU Session. Includes SMF IP Address and SMF NF Id.</w:t>
            </w:r>
          </w:p>
        </w:tc>
      </w:tr>
      <w:tr w:rsidR="0044266E" w:rsidRPr="0044266E" w14:paraId="315D3B00"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690F6DA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FEE2C0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SMF+PGW-C FQDN</w:t>
            </w:r>
          </w:p>
        </w:tc>
        <w:tc>
          <w:tcPr>
            <w:tcW w:w="4225" w:type="dxa"/>
            <w:tcBorders>
              <w:top w:val="single" w:sz="4" w:space="0" w:color="auto"/>
              <w:left w:val="single" w:sz="4" w:space="0" w:color="auto"/>
              <w:bottom w:val="single" w:sz="4" w:space="0" w:color="auto"/>
              <w:right w:val="single" w:sz="4" w:space="0" w:color="auto"/>
            </w:tcBorders>
          </w:tcPr>
          <w:p w14:paraId="3F1C079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The S5/S8 SMF+PGW-C FQDN used for interworking with EPS (see NOTE 5).</w:t>
            </w:r>
          </w:p>
        </w:tc>
      </w:tr>
      <w:tr w:rsidR="0044266E" w:rsidRPr="0044266E" w14:paraId="1390663C" w14:textId="77777777" w:rsidTr="00D532C6">
        <w:trPr>
          <w:cantSplit/>
          <w:tblHeader/>
          <w:jc w:val="center"/>
        </w:trPr>
        <w:tc>
          <w:tcPr>
            <w:tcW w:w="1980" w:type="dxa"/>
            <w:tcBorders>
              <w:top w:val="nil"/>
              <w:left w:val="single" w:sz="4" w:space="0" w:color="auto"/>
              <w:right w:val="single" w:sz="4" w:space="0" w:color="auto"/>
            </w:tcBorders>
            <w:shd w:val="clear" w:color="auto" w:fill="auto"/>
          </w:tcPr>
          <w:p w14:paraId="60AD397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082EC4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PCF ID</w:t>
            </w:r>
          </w:p>
        </w:tc>
        <w:tc>
          <w:tcPr>
            <w:tcW w:w="4225" w:type="dxa"/>
            <w:tcBorders>
              <w:top w:val="single" w:sz="4" w:space="0" w:color="auto"/>
              <w:left w:val="single" w:sz="4" w:space="0" w:color="auto"/>
              <w:bottom w:val="single" w:sz="4" w:space="0" w:color="auto"/>
              <w:right w:val="single" w:sz="4" w:space="0" w:color="auto"/>
            </w:tcBorders>
          </w:tcPr>
          <w:p w14:paraId="69AFAD1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The PCF ID serving the PDU Session/PDN Connection.</w:t>
            </w:r>
          </w:p>
        </w:tc>
      </w:tr>
      <w:tr w:rsidR="0044266E" w:rsidRPr="0044266E" w14:paraId="009406D0" w14:textId="77777777" w:rsidTr="00D532C6">
        <w:trPr>
          <w:cantSplit/>
          <w:tblHeader/>
          <w:jc w:val="center"/>
        </w:trPr>
        <w:tc>
          <w:tcPr>
            <w:tcW w:w="1980" w:type="dxa"/>
            <w:tcBorders>
              <w:top w:val="single" w:sz="4" w:space="0" w:color="auto"/>
              <w:left w:val="single" w:sz="4" w:space="0" w:color="auto"/>
              <w:bottom w:val="nil"/>
              <w:right w:val="single" w:sz="4" w:space="0" w:color="auto"/>
            </w:tcBorders>
          </w:tcPr>
          <w:p w14:paraId="25AED095"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3E84B43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SMS parameters</w:t>
            </w:r>
          </w:p>
        </w:tc>
        <w:tc>
          <w:tcPr>
            <w:tcW w:w="4225" w:type="dxa"/>
            <w:tcBorders>
              <w:top w:val="single" w:sz="4" w:space="0" w:color="auto"/>
              <w:left w:val="single" w:sz="4" w:space="0" w:color="auto"/>
              <w:bottom w:val="single" w:sz="4" w:space="0" w:color="auto"/>
              <w:right w:val="single" w:sz="4" w:space="0" w:color="auto"/>
            </w:tcBorders>
          </w:tcPr>
          <w:p w14:paraId="0402F59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 xml:space="preserve">Indicates SMS parameters subscribed for SMS service such as SMS </w:t>
            </w:r>
            <w:proofErr w:type="spellStart"/>
            <w:r w:rsidRPr="0044266E">
              <w:rPr>
                <w:rFonts w:ascii="Arial" w:eastAsia="Malgun Gothic" w:hAnsi="Arial"/>
                <w:sz w:val="18"/>
                <w:lang w:eastAsia="en-GB"/>
              </w:rPr>
              <w:t>teleservice</w:t>
            </w:r>
            <w:proofErr w:type="spellEnd"/>
            <w:r w:rsidRPr="0044266E">
              <w:rPr>
                <w:rFonts w:ascii="Arial" w:eastAsia="Malgun Gothic" w:hAnsi="Arial"/>
                <w:sz w:val="18"/>
                <w:lang w:eastAsia="en-GB"/>
              </w:rPr>
              <w:t>, SMS barring list</w:t>
            </w:r>
          </w:p>
        </w:tc>
      </w:tr>
      <w:tr w:rsidR="0044266E" w:rsidRPr="0044266E" w14:paraId="6F92C404" w14:textId="77777777" w:rsidTr="00D532C6">
        <w:trPr>
          <w:cantSplit/>
          <w:tblHeader/>
          <w:jc w:val="center"/>
        </w:trPr>
        <w:tc>
          <w:tcPr>
            <w:tcW w:w="1980" w:type="dxa"/>
            <w:tcBorders>
              <w:top w:val="nil"/>
              <w:left w:val="single" w:sz="4" w:space="0" w:color="auto"/>
              <w:bottom w:val="nil"/>
              <w:right w:val="single" w:sz="4" w:space="0" w:color="auto"/>
            </w:tcBorders>
          </w:tcPr>
          <w:p w14:paraId="49D5F71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宋体" w:hAnsi="Arial"/>
                <w:sz w:val="18"/>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3074D03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Trace Requirements</w:t>
            </w:r>
          </w:p>
        </w:tc>
        <w:tc>
          <w:tcPr>
            <w:tcW w:w="4225" w:type="dxa"/>
            <w:tcBorders>
              <w:top w:val="single" w:sz="4" w:space="0" w:color="auto"/>
              <w:left w:val="single" w:sz="4" w:space="0" w:color="auto"/>
              <w:bottom w:val="single" w:sz="4" w:space="0" w:color="auto"/>
              <w:right w:val="single" w:sz="4" w:space="0" w:color="auto"/>
            </w:tcBorders>
          </w:tcPr>
          <w:p w14:paraId="0C64053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Trace requirements about a UE (e.g. trace reference, address of the Trace Collection Entity, etc.) is defined in TS 32.421 [39].</w:t>
            </w:r>
          </w:p>
          <w:p w14:paraId="74294D9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This information is only sent to a SMSF in HPLMN.</w:t>
            </w:r>
          </w:p>
        </w:tc>
      </w:tr>
      <w:tr w:rsidR="0044266E" w:rsidRPr="0044266E" w14:paraId="55CCD68B" w14:textId="77777777" w:rsidTr="00D532C6">
        <w:trPr>
          <w:cantSplit/>
          <w:tblHeader/>
          <w:jc w:val="center"/>
        </w:trPr>
        <w:tc>
          <w:tcPr>
            <w:tcW w:w="1980" w:type="dxa"/>
            <w:tcBorders>
              <w:top w:val="nil"/>
              <w:left w:val="single" w:sz="4" w:space="0" w:color="auto"/>
              <w:bottom w:val="single" w:sz="4" w:space="0" w:color="auto"/>
              <w:right w:val="single" w:sz="4" w:space="0" w:color="auto"/>
            </w:tcBorders>
          </w:tcPr>
          <w:p w14:paraId="6C76BAC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1E8185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Routing Indicator</w:t>
            </w:r>
          </w:p>
        </w:tc>
        <w:tc>
          <w:tcPr>
            <w:tcW w:w="4225" w:type="dxa"/>
            <w:tcBorders>
              <w:top w:val="single" w:sz="4" w:space="0" w:color="auto"/>
              <w:left w:val="single" w:sz="4" w:space="0" w:color="auto"/>
              <w:bottom w:val="single" w:sz="4" w:space="0" w:color="auto"/>
              <w:right w:val="single" w:sz="4" w:space="0" w:color="auto"/>
            </w:tcBorders>
          </w:tcPr>
          <w:p w14:paraId="5FFBB14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Routing Indicator assigned to the SUPI.</w:t>
            </w:r>
          </w:p>
        </w:tc>
      </w:tr>
      <w:tr w:rsidR="0044266E" w:rsidRPr="0044266E" w14:paraId="0532AEA1" w14:textId="77777777" w:rsidTr="00D532C6">
        <w:trPr>
          <w:cantSplit/>
          <w:tblHeader/>
          <w:jc w:val="center"/>
        </w:trPr>
        <w:tc>
          <w:tcPr>
            <w:tcW w:w="1980" w:type="dxa"/>
            <w:tcBorders>
              <w:top w:val="single" w:sz="4" w:space="0" w:color="auto"/>
              <w:left w:val="single" w:sz="4" w:space="0" w:color="auto"/>
              <w:bottom w:val="nil"/>
              <w:right w:val="single" w:sz="4" w:space="0" w:color="auto"/>
            </w:tcBorders>
          </w:tcPr>
          <w:p w14:paraId="2E4F85F6"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SMS Subscription data</w:t>
            </w:r>
          </w:p>
        </w:tc>
        <w:tc>
          <w:tcPr>
            <w:tcW w:w="2811" w:type="dxa"/>
            <w:tcBorders>
              <w:top w:val="single" w:sz="4" w:space="0" w:color="auto"/>
              <w:left w:val="single" w:sz="4" w:space="0" w:color="auto"/>
              <w:bottom w:val="nil"/>
              <w:right w:val="single" w:sz="4" w:space="0" w:color="auto"/>
            </w:tcBorders>
          </w:tcPr>
          <w:p w14:paraId="3BD304A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SMS Subscription</w:t>
            </w:r>
          </w:p>
        </w:tc>
        <w:tc>
          <w:tcPr>
            <w:tcW w:w="4225" w:type="dxa"/>
            <w:tcBorders>
              <w:top w:val="single" w:sz="4" w:space="0" w:color="auto"/>
              <w:left w:val="single" w:sz="4" w:space="0" w:color="auto"/>
              <w:bottom w:val="nil"/>
              <w:right w:val="single" w:sz="4" w:space="0" w:color="auto"/>
            </w:tcBorders>
          </w:tcPr>
          <w:p w14:paraId="2967910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subscription to any SMS delivery service over NAS irrespective of access type.</w:t>
            </w:r>
          </w:p>
        </w:tc>
      </w:tr>
      <w:tr w:rsidR="0044266E" w:rsidRPr="0044266E" w14:paraId="60D39E29" w14:textId="77777777" w:rsidTr="00D532C6">
        <w:trPr>
          <w:cantSplit/>
          <w:tblHeader/>
          <w:jc w:val="center"/>
        </w:trPr>
        <w:tc>
          <w:tcPr>
            <w:tcW w:w="1980" w:type="dxa"/>
            <w:tcBorders>
              <w:top w:val="nil"/>
              <w:left w:val="single" w:sz="4" w:space="0" w:color="auto"/>
              <w:bottom w:val="single" w:sz="4" w:space="0" w:color="auto"/>
              <w:right w:val="single" w:sz="4" w:space="0" w:color="auto"/>
            </w:tcBorders>
          </w:tcPr>
          <w:p w14:paraId="0462131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宋体" w:hAnsi="Arial"/>
                <w:sz w:val="18"/>
                <w:lang w:eastAsia="zh-CN"/>
              </w:rPr>
              <w:t>(data needed in AMF)</w:t>
            </w:r>
          </w:p>
        </w:tc>
        <w:tc>
          <w:tcPr>
            <w:tcW w:w="2811" w:type="dxa"/>
            <w:tcBorders>
              <w:top w:val="nil"/>
              <w:left w:val="single" w:sz="4" w:space="0" w:color="auto"/>
              <w:bottom w:val="single" w:sz="4" w:space="0" w:color="auto"/>
              <w:right w:val="single" w:sz="4" w:space="0" w:color="auto"/>
            </w:tcBorders>
          </w:tcPr>
          <w:p w14:paraId="4183CAA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4225" w:type="dxa"/>
            <w:tcBorders>
              <w:top w:val="nil"/>
              <w:left w:val="single" w:sz="4" w:space="0" w:color="auto"/>
              <w:bottom w:val="single" w:sz="4" w:space="0" w:color="auto"/>
              <w:right w:val="single" w:sz="4" w:space="0" w:color="auto"/>
            </w:tcBorders>
          </w:tcPr>
          <w:p w14:paraId="7801317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r>
      <w:tr w:rsidR="0044266E" w:rsidRPr="0044266E" w14:paraId="4D9F40B1" w14:textId="77777777" w:rsidTr="00D532C6">
        <w:trPr>
          <w:cantSplit/>
          <w:tblHeader/>
          <w:jc w:val="center"/>
        </w:trPr>
        <w:tc>
          <w:tcPr>
            <w:tcW w:w="1980" w:type="dxa"/>
            <w:tcBorders>
              <w:top w:val="single" w:sz="4" w:space="0" w:color="auto"/>
              <w:left w:val="single" w:sz="4" w:space="0" w:color="auto"/>
              <w:bottom w:val="nil"/>
              <w:right w:val="single" w:sz="4" w:space="0" w:color="auto"/>
            </w:tcBorders>
          </w:tcPr>
          <w:p w14:paraId="31677585"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91434F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SMSF Information</w:t>
            </w:r>
          </w:p>
        </w:tc>
        <w:tc>
          <w:tcPr>
            <w:tcW w:w="4225" w:type="dxa"/>
            <w:tcBorders>
              <w:top w:val="single" w:sz="4" w:space="0" w:color="auto"/>
              <w:left w:val="single" w:sz="4" w:space="0" w:color="auto"/>
              <w:bottom w:val="single" w:sz="4" w:space="0" w:color="auto"/>
              <w:right w:val="single" w:sz="4" w:space="0" w:color="auto"/>
            </w:tcBorders>
          </w:tcPr>
          <w:p w14:paraId="474217F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SMSF allocated for the UE, including SMSF address and SMSF NF ID.</w:t>
            </w:r>
          </w:p>
        </w:tc>
      </w:tr>
      <w:tr w:rsidR="0044266E" w:rsidRPr="0044266E" w14:paraId="773E8357" w14:textId="77777777" w:rsidTr="00D532C6">
        <w:trPr>
          <w:cantSplit/>
          <w:tblHeader/>
          <w:jc w:val="center"/>
        </w:trPr>
        <w:tc>
          <w:tcPr>
            <w:tcW w:w="1980" w:type="dxa"/>
            <w:tcBorders>
              <w:top w:val="nil"/>
              <w:left w:val="single" w:sz="4" w:space="0" w:color="auto"/>
              <w:bottom w:val="single" w:sz="4" w:space="0" w:color="auto"/>
              <w:right w:val="single" w:sz="4" w:space="0" w:color="auto"/>
            </w:tcBorders>
          </w:tcPr>
          <w:p w14:paraId="7181A2D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550D21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Access Type</w:t>
            </w:r>
          </w:p>
        </w:tc>
        <w:tc>
          <w:tcPr>
            <w:tcW w:w="4225" w:type="dxa"/>
            <w:tcBorders>
              <w:top w:val="single" w:sz="4" w:space="0" w:color="auto"/>
              <w:left w:val="single" w:sz="4" w:space="0" w:color="auto"/>
              <w:bottom w:val="single" w:sz="4" w:space="0" w:color="auto"/>
              <w:right w:val="single" w:sz="4" w:space="0" w:color="auto"/>
            </w:tcBorders>
          </w:tcPr>
          <w:p w14:paraId="5898C15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3GPP or non-3GPP access through this SMSF</w:t>
            </w:r>
          </w:p>
        </w:tc>
      </w:tr>
      <w:tr w:rsidR="0044266E" w:rsidRPr="0044266E" w14:paraId="0D44AD4C" w14:textId="77777777" w:rsidTr="00D532C6">
        <w:trPr>
          <w:cantSplit/>
          <w:tblHeader/>
          <w:jc w:val="center"/>
        </w:trPr>
        <w:tc>
          <w:tcPr>
            <w:tcW w:w="1980" w:type="dxa"/>
            <w:tcBorders>
              <w:top w:val="single" w:sz="4" w:space="0" w:color="auto"/>
              <w:left w:val="single" w:sz="4" w:space="0" w:color="auto"/>
              <w:bottom w:val="nil"/>
              <w:right w:val="single" w:sz="4" w:space="0" w:color="auto"/>
            </w:tcBorders>
          </w:tcPr>
          <w:p w14:paraId="3441A528"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en-GB"/>
              </w:rPr>
            </w:pPr>
            <w:r w:rsidRPr="0044266E">
              <w:rPr>
                <w:rFonts w:ascii="Arial" w:eastAsia="宋体" w:hAnsi="Arial"/>
                <w:sz w:val="18"/>
                <w:lang w:eastAsia="en-GB"/>
              </w:rPr>
              <w:t>Session Management Subscription data (data needed for PDU</w:t>
            </w:r>
          </w:p>
        </w:tc>
        <w:tc>
          <w:tcPr>
            <w:tcW w:w="2811" w:type="dxa"/>
            <w:tcBorders>
              <w:top w:val="single" w:sz="4" w:space="0" w:color="auto"/>
              <w:left w:val="single" w:sz="4" w:space="0" w:color="auto"/>
              <w:right w:val="single" w:sz="4" w:space="0" w:color="auto"/>
            </w:tcBorders>
          </w:tcPr>
          <w:p w14:paraId="5569AF72"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en-GB"/>
              </w:rPr>
            </w:pPr>
            <w:r w:rsidRPr="0044266E">
              <w:rPr>
                <w:rFonts w:ascii="Arial" w:eastAsia="Malgun Gothic" w:hAnsi="Arial"/>
                <w:sz w:val="18"/>
                <w:lang w:eastAsia="en-GB"/>
              </w:rPr>
              <w:t>GPSI List</w:t>
            </w:r>
          </w:p>
        </w:tc>
        <w:tc>
          <w:tcPr>
            <w:tcW w:w="4225" w:type="dxa"/>
            <w:tcBorders>
              <w:top w:val="single" w:sz="4" w:space="0" w:color="auto"/>
              <w:left w:val="single" w:sz="4" w:space="0" w:color="auto"/>
              <w:right w:val="single" w:sz="4" w:space="0" w:color="auto"/>
            </w:tcBorders>
          </w:tcPr>
          <w:p w14:paraId="527C7FEE"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en-GB"/>
              </w:rPr>
            </w:pPr>
            <w:r w:rsidRPr="0044266E">
              <w:rPr>
                <w:rFonts w:ascii="Arial" w:eastAsia="Malgun Gothic" w:hAnsi="Arial"/>
                <w:sz w:val="18"/>
                <w:lang w:eastAsia="en-GB"/>
              </w:rPr>
              <w:t xml:space="preserve">List of the GPSI </w:t>
            </w:r>
            <w:r w:rsidRPr="0044266E">
              <w:rPr>
                <w:rFonts w:ascii="Arial" w:eastAsia="等线" w:hAnsi="Arial"/>
                <w:sz w:val="18"/>
                <w:lang w:eastAsia="zh-CN"/>
              </w:rPr>
              <w:t>(</w:t>
            </w:r>
            <w:r w:rsidRPr="0044266E">
              <w:rPr>
                <w:rFonts w:ascii="Arial" w:eastAsia="Malgun Gothic" w:hAnsi="Arial"/>
                <w:sz w:val="18"/>
                <w:lang w:eastAsia="en-GB"/>
              </w:rPr>
              <w:t>Generic Public Subscription Identifier) used</w:t>
            </w:r>
            <w:r w:rsidRPr="0044266E">
              <w:rPr>
                <w:rFonts w:ascii="Arial" w:eastAsia="Malgun Gothic" w:hAnsi="Arial"/>
                <w:iCs/>
                <w:sz w:val="18"/>
                <w:lang w:eastAsia="en-GB"/>
              </w:rPr>
              <w:t xml:space="preserve"> both inside and outside of the 3GPP system</w:t>
            </w:r>
            <w:r w:rsidRPr="0044266E">
              <w:rPr>
                <w:rFonts w:ascii="Arial" w:eastAsia="Malgun Gothic" w:hAnsi="Arial"/>
                <w:sz w:val="18"/>
                <w:lang w:eastAsia="en-GB"/>
              </w:rPr>
              <w:t xml:space="preserve"> to </w:t>
            </w:r>
            <w:r w:rsidRPr="0044266E">
              <w:rPr>
                <w:rFonts w:ascii="Arial" w:eastAsia="Malgun Gothic" w:hAnsi="Arial"/>
                <w:sz w:val="18"/>
                <w:lang w:eastAsia="zh-CN"/>
              </w:rPr>
              <w:t>a</w:t>
            </w:r>
            <w:r w:rsidRPr="0044266E">
              <w:rPr>
                <w:rFonts w:ascii="Arial" w:eastAsia="Malgun Gothic" w:hAnsi="Arial"/>
                <w:sz w:val="18"/>
                <w:lang w:eastAsia="en-GB"/>
              </w:rPr>
              <w:t>ddress a 3GPP subscription.</w:t>
            </w:r>
          </w:p>
        </w:tc>
      </w:tr>
      <w:tr w:rsidR="0044266E" w:rsidRPr="0044266E" w14:paraId="6F142D14" w14:textId="77777777" w:rsidTr="00D532C6">
        <w:trPr>
          <w:cantSplit/>
          <w:tblHeader/>
          <w:jc w:val="center"/>
        </w:trPr>
        <w:tc>
          <w:tcPr>
            <w:tcW w:w="1980" w:type="dxa"/>
            <w:tcBorders>
              <w:top w:val="nil"/>
              <w:left w:val="single" w:sz="4" w:space="0" w:color="auto"/>
              <w:bottom w:val="nil"/>
              <w:right w:val="single" w:sz="4" w:space="0" w:color="auto"/>
            </w:tcBorders>
          </w:tcPr>
          <w:p w14:paraId="1EB8FC4D"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en-GB"/>
              </w:rPr>
            </w:pPr>
            <w:r w:rsidRPr="0044266E">
              <w:rPr>
                <w:rFonts w:ascii="Arial" w:eastAsia="宋体" w:hAnsi="Arial"/>
                <w:sz w:val="18"/>
                <w:lang w:eastAsia="en-GB"/>
              </w:rPr>
              <w:t>Session Establishment)</w:t>
            </w:r>
          </w:p>
        </w:tc>
        <w:tc>
          <w:tcPr>
            <w:tcW w:w="2811" w:type="dxa"/>
            <w:tcBorders>
              <w:top w:val="single" w:sz="4" w:space="0" w:color="auto"/>
              <w:left w:val="single" w:sz="4" w:space="0" w:color="auto"/>
              <w:right w:val="single" w:sz="4" w:space="0" w:color="auto"/>
            </w:tcBorders>
          </w:tcPr>
          <w:p w14:paraId="39B3D896"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en-GB"/>
              </w:rPr>
            </w:pPr>
            <w:r w:rsidRPr="0044266E">
              <w:rPr>
                <w:rFonts w:ascii="Arial" w:eastAsia="Malgun Gothic" w:hAnsi="Arial"/>
                <w:sz w:val="18"/>
                <w:lang w:eastAsia="en-GB"/>
              </w:rPr>
              <w:t>Internal Group ID-list</w:t>
            </w:r>
          </w:p>
        </w:tc>
        <w:tc>
          <w:tcPr>
            <w:tcW w:w="4225" w:type="dxa"/>
            <w:tcBorders>
              <w:top w:val="single" w:sz="4" w:space="0" w:color="auto"/>
              <w:left w:val="single" w:sz="4" w:space="0" w:color="auto"/>
              <w:right w:val="single" w:sz="4" w:space="0" w:color="auto"/>
            </w:tcBorders>
          </w:tcPr>
          <w:p w14:paraId="4388B853"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en-GB"/>
              </w:rPr>
            </w:pPr>
            <w:r w:rsidRPr="0044266E">
              <w:rPr>
                <w:rFonts w:ascii="Arial" w:eastAsia="Malgun Gothic" w:hAnsi="Arial"/>
                <w:sz w:val="18"/>
                <w:lang w:eastAsia="en-GB"/>
              </w:rPr>
              <w:t>List of the subscribed internal group(s) that the UE belongs to.</w:t>
            </w:r>
          </w:p>
        </w:tc>
      </w:tr>
      <w:tr w:rsidR="0044266E" w:rsidRPr="0044266E" w14:paraId="649A8D79" w14:textId="77777777" w:rsidTr="00D532C6">
        <w:trPr>
          <w:cantSplit/>
          <w:tblHeader/>
          <w:jc w:val="center"/>
        </w:trPr>
        <w:tc>
          <w:tcPr>
            <w:tcW w:w="1980" w:type="dxa"/>
            <w:tcBorders>
              <w:top w:val="nil"/>
              <w:left w:val="single" w:sz="4" w:space="0" w:color="auto"/>
              <w:bottom w:val="nil"/>
              <w:right w:val="single" w:sz="4" w:space="0" w:color="auto"/>
            </w:tcBorders>
          </w:tcPr>
          <w:p w14:paraId="74124BCD"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en-GB"/>
              </w:rPr>
            </w:pPr>
          </w:p>
        </w:tc>
        <w:tc>
          <w:tcPr>
            <w:tcW w:w="2811" w:type="dxa"/>
            <w:tcBorders>
              <w:top w:val="single" w:sz="4" w:space="0" w:color="auto"/>
              <w:left w:val="single" w:sz="4" w:space="0" w:color="auto"/>
              <w:right w:val="single" w:sz="4" w:space="0" w:color="auto"/>
            </w:tcBorders>
          </w:tcPr>
          <w:p w14:paraId="7CF2FB45"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en-GB"/>
              </w:rPr>
            </w:pPr>
            <w:r w:rsidRPr="0044266E">
              <w:rPr>
                <w:rFonts w:ascii="Arial" w:eastAsia="宋体" w:hAnsi="Arial"/>
                <w:sz w:val="18"/>
                <w:lang w:eastAsia="en-GB"/>
              </w:rPr>
              <w:t>Trace Requirements</w:t>
            </w:r>
          </w:p>
        </w:tc>
        <w:tc>
          <w:tcPr>
            <w:tcW w:w="4225" w:type="dxa"/>
            <w:tcBorders>
              <w:top w:val="single" w:sz="4" w:space="0" w:color="auto"/>
              <w:left w:val="single" w:sz="4" w:space="0" w:color="auto"/>
              <w:right w:val="single" w:sz="4" w:space="0" w:color="auto"/>
            </w:tcBorders>
          </w:tcPr>
          <w:p w14:paraId="109E7364"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en-GB"/>
              </w:rPr>
            </w:pPr>
            <w:r w:rsidRPr="0044266E">
              <w:rPr>
                <w:rFonts w:ascii="Arial" w:eastAsia="宋体" w:hAnsi="Arial"/>
                <w:sz w:val="18"/>
                <w:lang w:eastAsia="en-GB"/>
              </w:rPr>
              <w:t>Trace requirements about a UE (e.g. trace reference, address of the Trace Collection Entity, etc…) is defined in TS 32.421 [39].</w:t>
            </w:r>
          </w:p>
          <w:p w14:paraId="29BD7768"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en-GB"/>
              </w:rPr>
            </w:pPr>
            <w:r w:rsidRPr="0044266E">
              <w:rPr>
                <w:rFonts w:ascii="Arial" w:eastAsia="宋体" w:hAnsi="Arial"/>
                <w:sz w:val="18"/>
                <w:lang w:eastAsia="en-GB"/>
              </w:rPr>
              <w:t>This information is only sent to a SMF in the HPLMN or one of its equivalent PLMN(s).</w:t>
            </w:r>
          </w:p>
        </w:tc>
      </w:tr>
      <w:tr w:rsidR="0044266E" w:rsidRPr="0044266E" w14:paraId="763850F7" w14:textId="77777777" w:rsidTr="00D532C6">
        <w:trPr>
          <w:cantSplit/>
          <w:tblHeader/>
          <w:jc w:val="center"/>
        </w:trPr>
        <w:tc>
          <w:tcPr>
            <w:tcW w:w="1980" w:type="dxa"/>
            <w:tcBorders>
              <w:top w:val="nil"/>
              <w:left w:val="single" w:sz="4" w:space="0" w:color="auto"/>
              <w:bottom w:val="nil"/>
              <w:right w:val="single" w:sz="4" w:space="0" w:color="auto"/>
            </w:tcBorders>
          </w:tcPr>
          <w:p w14:paraId="183239BE"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en-GB"/>
              </w:rPr>
            </w:pPr>
          </w:p>
        </w:tc>
        <w:tc>
          <w:tcPr>
            <w:tcW w:w="2811" w:type="dxa"/>
            <w:tcBorders>
              <w:top w:val="single" w:sz="4" w:space="0" w:color="auto"/>
              <w:left w:val="single" w:sz="4" w:space="0" w:color="auto"/>
              <w:right w:val="single" w:sz="4" w:space="0" w:color="auto"/>
            </w:tcBorders>
          </w:tcPr>
          <w:p w14:paraId="59DDFF3F"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en-GB"/>
              </w:rPr>
            </w:pPr>
            <w:r w:rsidRPr="0044266E">
              <w:rPr>
                <w:rFonts w:ascii="Arial" w:eastAsia="宋体" w:hAnsi="Arial"/>
                <w:sz w:val="18"/>
                <w:lang w:eastAsia="en-GB"/>
              </w:rPr>
              <w:t>Routing Indicator</w:t>
            </w:r>
          </w:p>
        </w:tc>
        <w:tc>
          <w:tcPr>
            <w:tcW w:w="4225" w:type="dxa"/>
            <w:tcBorders>
              <w:top w:val="single" w:sz="4" w:space="0" w:color="auto"/>
              <w:left w:val="single" w:sz="4" w:space="0" w:color="auto"/>
              <w:right w:val="single" w:sz="4" w:space="0" w:color="auto"/>
            </w:tcBorders>
          </w:tcPr>
          <w:p w14:paraId="3495E9D5"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en-GB"/>
              </w:rPr>
            </w:pPr>
            <w:r w:rsidRPr="0044266E">
              <w:rPr>
                <w:rFonts w:ascii="Arial" w:eastAsia="宋体" w:hAnsi="Arial"/>
                <w:sz w:val="18"/>
                <w:lang w:eastAsia="en-GB"/>
              </w:rPr>
              <w:t>Routing Indicator assigned to the SUPI.</w:t>
            </w:r>
          </w:p>
        </w:tc>
      </w:tr>
      <w:tr w:rsidR="0044266E" w:rsidRPr="0044266E" w14:paraId="0CF85A3C" w14:textId="77777777" w:rsidTr="00D532C6">
        <w:trPr>
          <w:cantSplit/>
          <w:tblHeader/>
          <w:jc w:val="center"/>
        </w:trPr>
        <w:tc>
          <w:tcPr>
            <w:tcW w:w="1980" w:type="dxa"/>
            <w:tcBorders>
              <w:top w:val="nil"/>
              <w:left w:val="single" w:sz="4" w:space="0" w:color="auto"/>
              <w:bottom w:val="nil"/>
              <w:right w:val="single" w:sz="4" w:space="0" w:color="auto"/>
            </w:tcBorders>
          </w:tcPr>
          <w:p w14:paraId="69870399"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7BA1E5C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b/>
                <w:sz w:val="18"/>
                <w:lang w:eastAsia="en-GB"/>
              </w:rPr>
            </w:pPr>
            <w:r w:rsidRPr="0044266E">
              <w:rPr>
                <w:rFonts w:ascii="Arial" w:eastAsia="Malgun Gothic" w:hAnsi="Arial"/>
                <w:b/>
                <w:sz w:val="18"/>
                <w:lang w:eastAsia="en-GB"/>
              </w:rPr>
              <w:t>Session Management Subscription data contains one or more S-NSSAI level subscription data:</w:t>
            </w:r>
          </w:p>
        </w:tc>
      </w:tr>
      <w:tr w:rsidR="0044266E" w:rsidRPr="0044266E" w14:paraId="021BCBD3" w14:textId="77777777" w:rsidTr="00D532C6">
        <w:trPr>
          <w:cantSplit/>
          <w:tblHeader/>
          <w:jc w:val="center"/>
        </w:trPr>
        <w:tc>
          <w:tcPr>
            <w:tcW w:w="1980" w:type="dxa"/>
            <w:tcBorders>
              <w:top w:val="nil"/>
              <w:left w:val="single" w:sz="4" w:space="0" w:color="auto"/>
              <w:bottom w:val="nil"/>
              <w:right w:val="single" w:sz="4" w:space="0" w:color="auto"/>
            </w:tcBorders>
          </w:tcPr>
          <w:p w14:paraId="2EAA74F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C55A79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S-NSSAI</w:t>
            </w:r>
          </w:p>
        </w:tc>
        <w:tc>
          <w:tcPr>
            <w:tcW w:w="4225" w:type="dxa"/>
            <w:tcBorders>
              <w:top w:val="single" w:sz="4" w:space="0" w:color="auto"/>
              <w:left w:val="single" w:sz="4" w:space="0" w:color="auto"/>
              <w:bottom w:val="single" w:sz="4" w:space="0" w:color="auto"/>
              <w:right w:val="single" w:sz="4" w:space="0" w:color="auto"/>
            </w:tcBorders>
          </w:tcPr>
          <w:p w14:paraId="5D0ACB0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the value of the S-NSSAI.</w:t>
            </w:r>
          </w:p>
        </w:tc>
      </w:tr>
      <w:tr w:rsidR="0044266E" w:rsidRPr="0044266E" w14:paraId="5175AE2B" w14:textId="77777777" w:rsidTr="00D532C6">
        <w:trPr>
          <w:cantSplit/>
          <w:tblHeader/>
          <w:jc w:val="center"/>
        </w:trPr>
        <w:tc>
          <w:tcPr>
            <w:tcW w:w="1980" w:type="dxa"/>
            <w:tcBorders>
              <w:top w:val="nil"/>
              <w:left w:val="single" w:sz="4" w:space="0" w:color="auto"/>
              <w:bottom w:val="nil"/>
              <w:right w:val="single" w:sz="4" w:space="0" w:color="auto"/>
            </w:tcBorders>
          </w:tcPr>
          <w:p w14:paraId="7F670FE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FDAF2B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7D9ED59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List of the subscribed DNNs for the S-NSSAI (NOTE 1).</w:t>
            </w:r>
          </w:p>
        </w:tc>
      </w:tr>
      <w:tr w:rsidR="0044266E" w:rsidRPr="0044266E" w14:paraId="552A9FA6" w14:textId="77777777" w:rsidTr="00D532C6">
        <w:trPr>
          <w:cantSplit/>
          <w:tblHeader/>
          <w:jc w:val="center"/>
        </w:trPr>
        <w:tc>
          <w:tcPr>
            <w:tcW w:w="1980" w:type="dxa"/>
            <w:tcBorders>
              <w:top w:val="nil"/>
              <w:left w:val="single" w:sz="4" w:space="0" w:color="auto"/>
              <w:bottom w:val="nil"/>
              <w:right w:val="single" w:sz="4" w:space="0" w:color="auto"/>
            </w:tcBorders>
          </w:tcPr>
          <w:p w14:paraId="2AA7821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77355C8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b/>
                <w:sz w:val="18"/>
                <w:lang w:eastAsia="en-GB"/>
              </w:rPr>
            </w:pPr>
            <w:r w:rsidRPr="0044266E">
              <w:rPr>
                <w:rFonts w:ascii="Arial" w:eastAsia="Malgun Gothic" w:hAnsi="Arial"/>
                <w:b/>
                <w:sz w:val="18"/>
                <w:lang w:eastAsia="en-GB"/>
              </w:rPr>
              <w:t>For each DNN in S-NSSAI level subscription data:</w:t>
            </w:r>
          </w:p>
        </w:tc>
      </w:tr>
      <w:tr w:rsidR="0044266E" w:rsidRPr="0044266E" w14:paraId="159EDE36" w14:textId="77777777" w:rsidTr="00D532C6">
        <w:trPr>
          <w:cantSplit/>
          <w:tblHeader/>
          <w:jc w:val="center"/>
        </w:trPr>
        <w:tc>
          <w:tcPr>
            <w:tcW w:w="1980" w:type="dxa"/>
            <w:tcBorders>
              <w:top w:val="nil"/>
              <w:left w:val="single" w:sz="4" w:space="0" w:color="auto"/>
              <w:bottom w:val="nil"/>
              <w:right w:val="single" w:sz="4" w:space="0" w:color="auto"/>
            </w:tcBorders>
          </w:tcPr>
          <w:p w14:paraId="5F3B749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6F514D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DNN</w:t>
            </w:r>
          </w:p>
        </w:tc>
        <w:tc>
          <w:tcPr>
            <w:tcW w:w="4225" w:type="dxa"/>
            <w:tcBorders>
              <w:top w:val="single" w:sz="4" w:space="0" w:color="auto"/>
              <w:left w:val="single" w:sz="4" w:space="0" w:color="auto"/>
              <w:bottom w:val="single" w:sz="4" w:space="0" w:color="auto"/>
              <w:right w:val="single" w:sz="4" w:space="0" w:color="auto"/>
            </w:tcBorders>
          </w:tcPr>
          <w:p w14:paraId="032DF86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DNN for the PDU Session.</w:t>
            </w:r>
          </w:p>
        </w:tc>
      </w:tr>
      <w:tr w:rsidR="0044266E" w:rsidRPr="0044266E" w14:paraId="5665D7CA" w14:textId="77777777" w:rsidTr="00D532C6">
        <w:trPr>
          <w:cantSplit/>
          <w:tblHeader/>
          <w:jc w:val="center"/>
        </w:trPr>
        <w:tc>
          <w:tcPr>
            <w:tcW w:w="1980" w:type="dxa"/>
            <w:tcBorders>
              <w:top w:val="nil"/>
              <w:left w:val="single" w:sz="4" w:space="0" w:color="auto"/>
              <w:bottom w:val="nil"/>
              <w:right w:val="single" w:sz="4" w:space="0" w:color="auto"/>
            </w:tcBorders>
          </w:tcPr>
          <w:p w14:paraId="0ABF74D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DF247E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02BE378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whether the DNN is used for aerial services (e.g. UAS operations or C2, etc.) as described in TS 23.256 [80].</w:t>
            </w:r>
          </w:p>
        </w:tc>
      </w:tr>
      <w:tr w:rsidR="0044266E" w:rsidRPr="0044266E" w14:paraId="3C7719DD" w14:textId="77777777" w:rsidTr="00D532C6">
        <w:trPr>
          <w:cantSplit/>
          <w:tblHeader/>
          <w:jc w:val="center"/>
        </w:trPr>
        <w:tc>
          <w:tcPr>
            <w:tcW w:w="1980" w:type="dxa"/>
            <w:tcBorders>
              <w:top w:val="nil"/>
              <w:left w:val="single" w:sz="4" w:space="0" w:color="auto"/>
              <w:bottom w:val="nil"/>
              <w:right w:val="single" w:sz="4" w:space="0" w:color="auto"/>
            </w:tcBorders>
          </w:tcPr>
          <w:p w14:paraId="1C1449B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15D8A9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Framed Route information</w:t>
            </w:r>
          </w:p>
        </w:tc>
        <w:tc>
          <w:tcPr>
            <w:tcW w:w="4225" w:type="dxa"/>
            <w:tcBorders>
              <w:top w:val="single" w:sz="4" w:space="0" w:color="auto"/>
              <w:left w:val="single" w:sz="4" w:space="0" w:color="auto"/>
              <w:bottom w:val="single" w:sz="4" w:space="0" w:color="auto"/>
              <w:right w:val="single" w:sz="4" w:space="0" w:color="auto"/>
            </w:tcBorders>
          </w:tcPr>
          <w:p w14:paraId="0C9B704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Set of Framed Routes. A Framed Route refers to a range of IPv4 addresses / IPv6 Prefixes to associate with a PDU Session established on this (DNN, S-NSSAI).</w:t>
            </w:r>
          </w:p>
          <w:p w14:paraId="422FBD1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See NOTE 4.</w:t>
            </w:r>
          </w:p>
        </w:tc>
      </w:tr>
      <w:tr w:rsidR="0044266E" w:rsidRPr="0044266E" w14:paraId="039EA9D2" w14:textId="77777777" w:rsidTr="00D532C6">
        <w:trPr>
          <w:cantSplit/>
          <w:tblHeader/>
          <w:jc w:val="center"/>
        </w:trPr>
        <w:tc>
          <w:tcPr>
            <w:tcW w:w="1980" w:type="dxa"/>
            <w:tcBorders>
              <w:top w:val="nil"/>
              <w:left w:val="single" w:sz="4" w:space="0" w:color="auto"/>
              <w:bottom w:val="nil"/>
              <w:right w:val="single" w:sz="4" w:space="0" w:color="auto"/>
            </w:tcBorders>
          </w:tcPr>
          <w:p w14:paraId="402817B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D21A40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IP Index information</w:t>
            </w:r>
          </w:p>
        </w:tc>
        <w:tc>
          <w:tcPr>
            <w:tcW w:w="4225" w:type="dxa"/>
            <w:tcBorders>
              <w:top w:val="single" w:sz="4" w:space="0" w:color="auto"/>
              <w:left w:val="single" w:sz="4" w:space="0" w:color="auto"/>
              <w:bottom w:val="single" w:sz="4" w:space="0" w:color="auto"/>
              <w:right w:val="single" w:sz="4" w:space="0" w:color="auto"/>
            </w:tcBorders>
          </w:tcPr>
          <w:p w14:paraId="6E9FCD9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Information used for selecting how the UE IP address is to be allocated (see clause 5.8.2.2.1 in TS 23.501 [2]).</w:t>
            </w:r>
          </w:p>
        </w:tc>
      </w:tr>
      <w:tr w:rsidR="0044266E" w:rsidRPr="0044266E" w14:paraId="0434AF65" w14:textId="77777777" w:rsidTr="00D532C6">
        <w:trPr>
          <w:cantSplit/>
          <w:tblHeader/>
          <w:jc w:val="center"/>
        </w:trPr>
        <w:tc>
          <w:tcPr>
            <w:tcW w:w="1980" w:type="dxa"/>
            <w:tcBorders>
              <w:top w:val="nil"/>
              <w:left w:val="single" w:sz="4" w:space="0" w:color="auto"/>
              <w:bottom w:val="nil"/>
              <w:right w:val="single" w:sz="4" w:space="0" w:color="auto"/>
            </w:tcBorders>
          </w:tcPr>
          <w:p w14:paraId="78E584E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829555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4BA900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the allowed PDU Session Types (IPv4, IPv6, IPv4v6, Ethernet and Unstructured) for the DNN, S-NSSAI. See NOTE 6.</w:t>
            </w:r>
          </w:p>
        </w:tc>
      </w:tr>
      <w:tr w:rsidR="0044266E" w:rsidRPr="0044266E" w14:paraId="0EC4CFA3" w14:textId="77777777" w:rsidTr="00D532C6">
        <w:trPr>
          <w:cantSplit/>
          <w:tblHeader/>
          <w:jc w:val="center"/>
        </w:trPr>
        <w:tc>
          <w:tcPr>
            <w:tcW w:w="1980" w:type="dxa"/>
            <w:tcBorders>
              <w:top w:val="nil"/>
              <w:left w:val="single" w:sz="4" w:space="0" w:color="auto"/>
              <w:bottom w:val="nil"/>
              <w:right w:val="single" w:sz="4" w:space="0" w:color="auto"/>
            </w:tcBorders>
          </w:tcPr>
          <w:p w14:paraId="74396E6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A4D9F3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EE2D2F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the default PDU Session Type for the DNN, S-NSSAI.</w:t>
            </w:r>
          </w:p>
        </w:tc>
      </w:tr>
      <w:tr w:rsidR="0044266E" w:rsidRPr="0044266E" w14:paraId="1F7BFBF5" w14:textId="77777777" w:rsidTr="00D532C6">
        <w:trPr>
          <w:cantSplit/>
          <w:tblHeader/>
          <w:jc w:val="center"/>
        </w:trPr>
        <w:tc>
          <w:tcPr>
            <w:tcW w:w="1980" w:type="dxa"/>
            <w:tcBorders>
              <w:top w:val="nil"/>
              <w:left w:val="single" w:sz="4" w:space="0" w:color="auto"/>
              <w:bottom w:val="nil"/>
              <w:right w:val="single" w:sz="4" w:space="0" w:color="auto"/>
            </w:tcBorders>
          </w:tcPr>
          <w:p w14:paraId="2F5E5BC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1F3F10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Allowed SSC modes</w:t>
            </w:r>
          </w:p>
        </w:tc>
        <w:tc>
          <w:tcPr>
            <w:tcW w:w="4225" w:type="dxa"/>
            <w:tcBorders>
              <w:top w:val="single" w:sz="4" w:space="0" w:color="auto"/>
              <w:left w:val="single" w:sz="4" w:space="0" w:color="auto"/>
              <w:bottom w:val="single" w:sz="4" w:space="0" w:color="auto"/>
              <w:right w:val="single" w:sz="4" w:space="0" w:color="auto"/>
            </w:tcBorders>
          </w:tcPr>
          <w:p w14:paraId="16719C0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the allowed SSC modes for the DNN, S-NSSAI.</w:t>
            </w:r>
          </w:p>
        </w:tc>
      </w:tr>
      <w:tr w:rsidR="0044266E" w:rsidRPr="0044266E" w14:paraId="34A35D5D" w14:textId="77777777" w:rsidTr="00D532C6">
        <w:trPr>
          <w:cantSplit/>
          <w:tblHeader/>
          <w:jc w:val="center"/>
        </w:trPr>
        <w:tc>
          <w:tcPr>
            <w:tcW w:w="1980" w:type="dxa"/>
            <w:tcBorders>
              <w:top w:val="nil"/>
              <w:left w:val="single" w:sz="4" w:space="0" w:color="auto"/>
              <w:bottom w:val="nil"/>
              <w:right w:val="single" w:sz="4" w:space="0" w:color="auto"/>
            </w:tcBorders>
          </w:tcPr>
          <w:p w14:paraId="727DB50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B97A5C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Default SSC mode</w:t>
            </w:r>
          </w:p>
        </w:tc>
        <w:tc>
          <w:tcPr>
            <w:tcW w:w="4225" w:type="dxa"/>
            <w:tcBorders>
              <w:top w:val="single" w:sz="4" w:space="0" w:color="auto"/>
              <w:left w:val="single" w:sz="4" w:space="0" w:color="auto"/>
              <w:bottom w:val="single" w:sz="4" w:space="0" w:color="auto"/>
              <w:right w:val="single" w:sz="4" w:space="0" w:color="auto"/>
            </w:tcBorders>
          </w:tcPr>
          <w:p w14:paraId="63BF155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 the default SSC mode for the DNN, S-NSSAI.</w:t>
            </w:r>
          </w:p>
        </w:tc>
      </w:tr>
      <w:tr w:rsidR="0044266E" w:rsidRPr="0044266E" w14:paraId="686FD302" w14:textId="77777777" w:rsidTr="00D532C6">
        <w:trPr>
          <w:cantSplit/>
          <w:tblHeader/>
          <w:jc w:val="center"/>
        </w:trPr>
        <w:tc>
          <w:tcPr>
            <w:tcW w:w="1980" w:type="dxa"/>
            <w:tcBorders>
              <w:top w:val="nil"/>
              <w:left w:val="single" w:sz="4" w:space="0" w:color="auto"/>
              <w:bottom w:val="nil"/>
              <w:right w:val="single" w:sz="4" w:space="0" w:color="auto"/>
            </w:tcBorders>
          </w:tcPr>
          <w:p w14:paraId="7A4184A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E8C2DD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2C7DCD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whether interworking with EPS is supported for this DNN and S-NSSAI.</w:t>
            </w:r>
          </w:p>
        </w:tc>
      </w:tr>
      <w:tr w:rsidR="0044266E" w:rsidRPr="0044266E" w14:paraId="042CF0D6" w14:textId="77777777" w:rsidTr="00D532C6">
        <w:trPr>
          <w:cantSplit/>
          <w:tblHeader/>
          <w:jc w:val="center"/>
        </w:trPr>
        <w:tc>
          <w:tcPr>
            <w:tcW w:w="1980" w:type="dxa"/>
            <w:tcBorders>
              <w:top w:val="nil"/>
              <w:left w:val="single" w:sz="4" w:space="0" w:color="auto"/>
              <w:bottom w:val="nil"/>
              <w:right w:val="single" w:sz="4" w:space="0" w:color="auto"/>
            </w:tcBorders>
          </w:tcPr>
          <w:p w14:paraId="24FEE8B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231968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 xml:space="preserve">5GS Subscribed </w:t>
            </w:r>
            <w:proofErr w:type="spellStart"/>
            <w:r w:rsidRPr="0044266E">
              <w:rPr>
                <w:rFonts w:ascii="Arial" w:eastAsia="Malgun Gothic" w:hAnsi="Arial"/>
                <w:sz w:val="18"/>
                <w:lang w:eastAsia="en-GB"/>
              </w:rPr>
              <w:t>QoS</w:t>
            </w:r>
            <w:proofErr w:type="spellEnd"/>
            <w:r w:rsidRPr="0044266E">
              <w:rPr>
                <w:rFonts w:ascii="Arial" w:eastAsia="Malgun Gothic" w:hAnsi="Arial"/>
                <w:sz w:val="18"/>
                <w:lang w:eastAsia="en-GB"/>
              </w:rPr>
              <w:t xml:space="preserve"> profile</w:t>
            </w:r>
          </w:p>
        </w:tc>
        <w:tc>
          <w:tcPr>
            <w:tcW w:w="4225" w:type="dxa"/>
            <w:tcBorders>
              <w:top w:val="single" w:sz="4" w:space="0" w:color="auto"/>
              <w:left w:val="single" w:sz="4" w:space="0" w:color="auto"/>
              <w:bottom w:val="single" w:sz="4" w:space="0" w:color="auto"/>
              <w:right w:val="single" w:sz="4" w:space="0" w:color="auto"/>
            </w:tcBorders>
          </w:tcPr>
          <w:p w14:paraId="2368BD2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 xml:space="preserve">The </w:t>
            </w:r>
            <w:proofErr w:type="spellStart"/>
            <w:r w:rsidRPr="0044266E">
              <w:rPr>
                <w:rFonts w:ascii="Arial" w:eastAsia="Malgun Gothic" w:hAnsi="Arial"/>
                <w:sz w:val="18"/>
                <w:lang w:eastAsia="en-GB"/>
              </w:rPr>
              <w:t>QoS</w:t>
            </w:r>
            <w:proofErr w:type="spellEnd"/>
            <w:r w:rsidRPr="0044266E">
              <w:rPr>
                <w:rFonts w:ascii="Arial" w:eastAsia="Malgun Gothic" w:hAnsi="Arial"/>
                <w:sz w:val="18"/>
                <w:lang w:eastAsia="en-GB"/>
              </w:rPr>
              <w:t xml:space="preserve"> Flow level </w:t>
            </w:r>
            <w:proofErr w:type="spellStart"/>
            <w:r w:rsidRPr="0044266E">
              <w:rPr>
                <w:rFonts w:ascii="Arial" w:eastAsia="Malgun Gothic" w:hAnsi="Arial"/>
                <w:sz w:val="18"/>
                <w:lang w:eastAsia="en-GB"/>
              </w:rPr>
              <w:t>QoS</w:t>
            </w:r>
            <w:proofErr w:type="spellEnd"/>
            <w:r w:rsidRPr="0044266E">
              <w:rPr>
                <w:rFonts w:ascii="Arial" w:eastAsia="Malgun Gothic" w:hAnsi="Arial"/>
                <w:sz w:val="18"/>
                <w:lang w:eastAsia="en-GB"/>
              </w:rPr>
              <w:t xml:space="preserve"> parameter values (5QI and ARP) for the DNN, S-NSSAI (see clause 5.7.2.7 of TS 23.501 [2]).</w:t>
            </w:r>
          </w:p>
        </w:tc>
      </w:tr>
      <w:tr w:rsidR="0044266E" w:rsidRPr="0044266E" w14:paraId="29F14F77" w14:textId="77777777" w:rsidTr="00D532C6">
        <w:trPr>
          <w:cantSplit/>
          <w:tblHeader/>
          <w:jc w:val="center"/>
        </w:trPr>
        <w:tc>
          <w:tcPr>
            <w:tcW w:w="1980" w:type="dxa"/>
            <w:tcBorders>
              <w:top w:val="nil"/>
              <w:left w:val="single" w:sz="4" w:space="0" w:color="auto"/>
              <w:bottom w:val="nil"/>
              <w:right w:val="single" w:sz="4" w:space="0" w:color="auto"/>
            </w:tcBorders>
          </w:tcPr>
          <w:p w14:paraId="4B2004A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65F5C6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367A35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It contains Charging Characteristics as defined in Annex A clause A.1 of TS 32.255 [45]. This information, when provided, shall override any corresponding predefined information at the SMF.</w:t>
            </w:r>
          </w:p>
        </w:tc>
      </w:tr>
      <w:tr w:rsidR="0044266E" w:rsidRPr="0044266E" w14:paraId="5AD8B928" w14:textId="77777777" w:rsidTr="00D532C6">
        <w:trPr>
          <w:cantSplit/>
          <w:tblHeader/>
          <w:jc w:val="center"/>
        </w:trPr>
        <w:tc>
          <w:tcPr>
            <w:tcW w:w="1980" w:type="dxa"/>
            <w:tcBorders>
              <w:top w:val="nil"/>
              <w:left w:val="single" w:sz="4" w:space="0" w:color="auto"/>
              <w:bottom w:val="nil"/>
              <w:right w:val="single" w:sz="4" w:space="0" w:color="auto"/>
            </w:tcBorders>
          </w:tcPr>
          <w:p w14:paraId="2982576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860F09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Subscribed-Session-AMBR</w:t>
            </w:r>
          </w:p>
        </w:tc>
        <w:tc>
          <w:tcPr>
            <w:tcW w:w="4225" w:type="dxa"/>
            <w:tcBorders>
              <w:top w:val="single" w:sz="4" w:space="0" w:color="auto"/>
              <w:left w:val="single" w:sz="4" w:space="0" w:color="auto"/>
              <w:bottom w:val="single" w:sz="4" w:space="0" w:color="auto"/>
              <w:right w:val="single" w:sz="4" w:space="0" w:color="auto"/>
            </w:tcBorders>
          </w:tcPr>
          <w:p w14:paraId="09FA1A8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 xml:space="preserve">The maximum aggregated uplink and downlink MBRs to be shared across all Non-GBR </w:t>
            </w:r>
            <w:proofErr w:type="spellStart"/>
            <w:r w:rsidRPr="0044266E">
              <w:rPr>
                <w:rFonts w:ascii="Arial" w:eastAsia="Malgun Gothic" w:hAnsi="Arial"/>
                <w:sz w:val="18"/>
                <w:lang w:eastAsia="en-GB"/>
              </w:rPr>
              <w:t>QoS</w:t>
            </w:r>
            <w:proofErr w:type="spellEnd"/>
            <w:r w:rsidRPr="0044266E">
              <w:rPr>
                <w:rFonts w:ascii="Arial" w:eastAsia="Malgun Gothic" w:hAnsi="Arial"/>
                <w:sz w:val="18"/>
                <w:lang w:eastAsia="en-GB"/>
              </w:rPr>
              <w:t xml:space="preserve"> Flows in each PDU Session, which are established for the DNN, S-NSSAI.</w:t>
            </w:r>
          </w:p>
        </w:tc>
      </w:tr>
      <w:tr w:rsidR="0044266E" w:rsidRPr="0044266E" w14:paraId="4633DBCD" w14:textId="77777777" w:rsidTr="00D532C6">
        <w:trPr>
          <w:cantSplit/>
          <w:tblHeader/>
          <w:jc w:val="center"/>
        </w:trPr>
        <w:tc>
          <w:tcPr>
            <w:tcW w:w="1980" w:type="dxa"/>
            <w:tcBorders>
              <w:top w:val="nil"/>
              <w:left w:val="single" w:sz="4" w:space="0" w:color="auto"/>
              <w:bottom w:val="nil"/>
              <w:right w:val="single" w:sz="4" w:space="0" w:color="auto"/>
            </w:tcBorders>
          </w:tcPr>
          <w:p w14:paraId="474426F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C98DAF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2F14A61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 the static IP address/prefix for the DNN, S-NSSAI.</w:t>
            </w:r>
          </w:p>
        </w:tc>
      </w:tr>
      <w:tr w:rsidR="0044266E" w:rsidRPr="0044266E" w14:paraId="60169AE6" w14:textId="77777777" w:rsidTr="00D532C6">
        <w:trPr>
          <w:cantSplit/>
          <w:tblHeader/>
          <w:jc w:val="center"/>
        </w:trPr>
        <w:tc>
          <w:tcPr>
            <w:tcW w:w="1980" w:type="dxa"/>
            <w:tcBorders>
              <w:top w:val="nil"/>
              <w:left w:val="single" w:sz="4" w:space="0" w:color="auto"/>
              <w:bottom w:val="nil"/>
              <w:right w:val="single" w:sz="4" w:space="0" w:color="auto"/>
            </w:tcBorders>
          </w:tcPr>
          <w:p w14:paraId="4E842A7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F5D7BF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00693B5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the security policy for integrity protection and encryption for the user plane.</w:t>
            </w:r>
          </w:p>
        </w:tc>
      </w:tr>
      <w:tr w:rsidR="0044266E" w:rsidRPr="0044266E" w14:paraId="03566C99" w14:textId="77777777" w:rsidTr="00D532C6">
        <w:trPr>
          <w:cantSplit/>
          <w:tblHeader/>
          <w:jc w:val="center"/>
        </w:trPr>
        <w:tc>
          <w:tcPr>
            <w:tcW w:w="1980" w:type="dxa"/>
            <w:tcBorders>
              <w:top w:val="nil"/>
              <w:left w:val="single" w:sz="4" w:space="0" w:color="auto"/>
              <w:bottom w:val="nil"/>
              <w:right w:val="single" w:sz="4" w:space="0" w:color="auto"/>
            </w:tcBorders>
          </w:tcPr>
          <w:p w14:paraId="5E41540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B417D0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A66C31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Provides for this DDN, S-NSSAI how to handle a PDU Session when UE the moves to or from NB-</w:t>
            </w:r>
            <w:proofErr w:type="spellStart"/>
            <w:r w:rsidRPr="0044266E">
              <w:rPr>
                <w:rFonts w:ascii="Arial" w:eastAsia="Malgun Gothic" w:hAnsi="Arial"/>
                <w:sz w:val="18"/>
                <w:lang w:eastAsia="en-GB"/>
              </w:rPr>
              <w:t>IoT</w:t>
            </w:r>
            <w:proofErr w:type="spellEnd"/>
            <w:r w:rsidRPr="0044266E">
              <w:rPr>
                <w:rFonts w:ascii="Arial" w:eastAsia="Malgun Gothic" w:hAnsi="Arial"/>
                <w:sz w:val="18"/>
                <w:lang w:eastAsia="en-GB"/>
              </w:rPr>
              <w:t>. Possible values are: maintain the PDU session; disconnect the PDU session with a reactivation request; disconnect PDU session without reactivation request; or to leave it to local VPLMN policy.</w:t>
            </w:r>
          </w:p>
        </w:tc>
      </w:tr>
      <w:tr w:rsidR="0044266E" w:rsidRPr="0044266E" w14:paraId="7FBEF246" w14:textId="77777777" w:rsidTr="00D532C6">
        <w:trPr>
          <w:cantSplit/>
          <w:tblHeader/>
          <w:jc w:val="center"/>
        </w:trPr>
        <w:tc>
          <w:tcPr>
            <w:tcW w:w="1980" w:type="dxa"/>
            <w:tcBorders>
              <w:top w:val="nil"/>
              <w:left w:val="single" w:sz="4" w:space="0" w:color="auto"/>
              <w:bottom w:val="nil"/>
              <w:right w:val="single" w:sz="4" w:space="0" w:color="auto"/>
            </w:tcBorders>
          </w:tcPr>
          <w:p w14:paraId="2590E20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nil"/>
              <w:right w:val="single" w:sz="4" w:space="0" w:color="auto"/>
            </w:tcBorders>
          </w:tcPr>
          <w:p w14:paraId="423B119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NEF Identity for NIDD</w:t>
            </w:r>
          </w:p>
        </w:tc>
        <w:tc>
          <w:tcPr>
            <w:tcW w:w="4225" w:type="dxa"/>
            <w:tcBorders>
              <w:top w:val="single" w:sz="4" w:space="0" w:color="auto"/>
              <w:left w:val="single" w:sz="4" w:space="0" w:color="auto"/>
              <w:bottom w:val="nil"/>
              <w:right w:val="single" w:sz="4" w:space="0" w:color="auto"/>
            </w:tcBorders>
          </w:tcPr>
          <w:p w14:paraId="6F1E7D6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When present, indicates, per S-NSSAI and per DNN, the identity of the NEF to anchor Unstructured PDU Session. When not present for the S-NSSAI and DNN, the PDU session terminates in UPF (see NOTE 8).</w:t>
            </w:r>
          </w:p>
        </w:tc>
      </w:tr>
      <w:tr w:rsidR="0044266E" w:rsidRPr="0044266E" w14:paraId="60738FDB" w14:textId="77777777" w:rsidTr="00D532C6">
        <w:trPr>
          <w:cantSplit/>
          <w:tblHeader/>
          <w:jc w:val="center"/>
        </w:trPr>
        <w:tc>
          <w:tcPr>
            <w:tcW w:w="1980" w:type="dxa"/>
            <w:tcBorders>
              <w:top w:val="nil"/>
              <w:left w:val="single" w:sz="4" w:space="0" w:color="auto"/>
              <w:bottom w:val="nil"/>
              <w:right w:val="single" w:sz="4" w:space="0" w:color="auto"/>
            </w:tcBorders>
          </w:tcPr>
          <w:p w14:paraId="5B61577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0649F8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NIDD information</w:t>
            </w:r>
          </w:p>
        </w:tc>
        <w:tc>
          <w:tcPr>
            <w:tcW w:w="4225" w:type="dxa"/>
            <w:tcBorders>
              <w:top w:val="single" w:sz="4" w:space="0" w:color="auto"/>
              <w:left w:val="single" w:sz="4" w:space="0" w:color="auto"/>
              <w:bottom w:val="single" w:sz="4" w:space="0" w:color="auto"/>
              <w:right w:val="single" w:sz="4" w:space="0" w:color="auto"/>
            </w:tcBorders>
          </w:tcPr>
          <w:p w14:paraId="6F490C8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Information such as External Group Identifier, External Identifier, MSISDN, or AF Identifier used for SMF-NEF Connection.</w:t>
            </w:r>
          </w:p>
        </w:tc>
      </w:tr>
      <w:tr w:rsidR="0044266E" w:rsidRPr="0044266E" w14:paraId="540FD4A9" w14:textId="77777777" w:rsidTr="00D532C6">
        <w:trPr>
          <w:cantSplit/>
          <w:tblHeader/>
          <w:jc w:val="center"/>
        </w:trPr>
        <w:tc>
          <w:tcPr>
            <w:tcW w:w="1980" w:type="dxa"/>
            <w:tcBorders>
              <w:top w:val="nil"/>
              <w:left w:val="single" w:sz="4" w:space="0" w:color="auto"/>
              <w:bottom w:val="nil"/>
              <w:right w:val="single" w:sz="4" w:space="0" w:color="auto"/>
            </w:tcBorders>
          </w:tcPr>
          <w:p w14:paraId="4C62B08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11B216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8DE528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Parameters on expected characteristics of a PDU Session their corresponding validity times as specified in clause 4.15.6.3.</w:t>
            </w:r>
          </w:p>
        </w:tc>
      </w:tr>
      <w:tr w:rsidR="0044266E" w:rsidRPr="0044266E" w14:paraId="7C1F693C" w14:textId="77777777" w:rsidTr="00D532C6">
        <w:trPr>
          <w:cantSplit/>
          <w:tblHeader/>
          <w:jc w:val="center"/>
        </w:trPr>
        <w:tc>
          <w:tcPr>
            <w:tcW w:w="1980" w:type="dxa"/>
            <w:tcBorders>
              <w:top w:val="nil"/>
              <w:left w:val="single" w:sz="4" w:space="0" w:color="auto"/>
              <w:bottom w:val="nil"/>
              <w:right w:val="single" w:sz="4" w:space="0" w:color="auto"/>
            </w:tcBorders>
          </w:tcPr>
          <w:p w14:paraId="7E5E4CC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2B3FCF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4DFCF3B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Parameters on expected PDU session characteristics as specified in clauses 4.15.3.2.3b and 4.15.6.3a.</w:t>
            </w:r>
          </w:p>
        </w:tc>
      </w:tr>
      <w:tr w:rsidR="0044266E" w:rsidRPr="0044266E" w14:paraId="35EB06E5" w14:textId="77777777" w:rsidTr="00D532C6">
        <w:trPr>
          <w:cantSplit/>
          <w:tblHeader/>
          <w:jc w:val="center"/>
        </w:trPr>
        <w:tc>
          <w:tcPr>
            <w:tcW w:w="1980" w:type="dxa"/>
            <w:tcBorders>
              <w:top w:val="nil"/>
              <w:left w:val="single" w:sz="4" w:space="0" w:color="auto"/>
              <w:bottom w:val="nil"/>
              <w:right w:val="single" w:sz="4" w:space="0" w:color="auto"/>
            </w:tcBorders>
          </w:tcPr>
          <w:p w14:paraId="5C150FE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F0F89A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ATSSS information</w:t>
            </w:r>
          </w:p>
        </w:tc>
        <w:tc>
          <w:tcPr>
            <w:tcW w:w="4225" w:type="dxa"/>
            <w:tcBorders>
              <w:top w:val="single" w:sz="4" w:space="0" w:color="auto"/>
              <w:left w:val="single" w:sz="4" w:space="0" w:color="auto"/>
              <w:bottom w:val="single" w:sz="4" w:space="0" w:color="auto"/>
              <w:right w:val="single" w:sz="4" w:space="0" w:color="auto"/>
            </w:tcBorders>
          </w:tcPr>
          <w:p w14:paraId="02208DC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whether MA PDU session establishment is allowed.</w:t>
            </w:r>
          </w:p>
        </w:tc>
      </w:tr>
      <w:tr w:rsidR="0044266E" w:rsidRPr="0044266E" w14:paraId="674CC972" w14:textId="77777777" w:rsidTr="00D532C6">
        <w:trPr>
          <w:cantSplit/>
          <w:tblHeader/>
          <w:jc w:val="center"/>
        </w:trPr>
        <w:tc>
          <w:tcPr>
            <w:tcW w:w="1980" w:type="dxa"/>
            <w:tcBorders>
              <w:top w:val="nil"/>
              <w:left w:val="single" w:sz="4" w:space="0" w:color="auto"/>
              <w:bottom w:val="nil"/>
              <w:right w:val="single" w:sz="4" w:space="0" w:color="auto"/>
            </w:tcBorders>
          </w:tcPr>
          <w:p w14:paraId="14745A9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EC4CDD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F1A842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that whether the Secondary authentication/authorization (as defined in clause 5.6 of TS 23.501 [2]) is required for PDU Session Establishment or PDN Connection Establishment as specified in clause 4.3.2.3 and clause H.2. (see NOTE 14)</w:t>
            </w:r>
          </w:p>
        </w:tc>
      </w:tr>
      <w:tr w:rsidR="0044266E" w:rsidRPr="0044266E" w14:paraId="7D2091DD" w14:textId="77777777" w:rsidTr="00D532C6">
        <w:trPr>
          <w:cantSplit/>
          <w:tblHeader/>
          <w:jc w:val="center"/>
        </w:trPr>
        <w:tc>
          <w:tcPr>
            <w:tcW w:w="1980" w:type="dxa"/>
            <w:tcBorders>
              <w:top w:val="nil"/>
              <w:left w:val="single" w:sz="4" w:space="0" w:color="auto"/>
              <w:bottom w:val="nil"/>
              <w:right w:val="single" w:sz="4" w:space="0" w:color="auto"/>
            </w:tcBorders>
          </w:tcPr>
          <w:p w14:paraId="07D90F3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D2A04B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4004398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 xml:space="preserve">Indicates that whether the SMF is required to request the UE IP address from the DN-AAA Server (as defined in clause 5.6 of TS 23.501 [2]) for PDU Session Establishment or </w:t>
            </w:r>
            <w:proofErr w:type="spellStart"/>
            <w:r w:rsidRPr="0044266E">
              <w:rPr>
                <w:rFonts w:ascii="Arial" w:eastAsia="Malgun Gothic" w:hAnsi="Arial"/>
                <w:sz w:val="18"/>
                <w:lang w:eastAsia="en-GB"/>
              </w:rPr>
              <w:t>or</w:t>
            </w:r>
            <w:proofErr w:type="spellEnd"/>
            <w:r w:rsidRPr="0044266E">
              <w:rPr>
                <w:rFonts w:ascii="Arial" w:eastAsia="Malgun Gothic" w:hAnsi="Arial"/>
                <w:sz w:val="18"/>
                <w:lang w:eastAsia="en-GB"/>
              </w:rPr>
              <w:t xml:space="preserve"> PDN Connection Establishment as specified in clause 4.3.2.3 and clause H.2.</w:t>
            </w:r>
          </w:p>
        </w:tc>
      </w:tr>
      <w:tr w:rsidR="0044266E" w:rsidRPr="0044266E" w14:paraId="77EDDBF1" w14:textId="77777777" w:rsidTr="00D532C6">
        <w:trPr>
          <w:cantSplit/>
          <w:tblHeader/>
          <w:jc w:val="center"/>
        </w:trPr>
        <w:tc>
          <w:tcPr>
            <w:tcW w:w="1980" w:type="dxa"/>
            <w:tcBorders>
              <w:top w:val="nil"/>
              <w:left w:val="single" w:sz="4" w:space="0" w:color="auto"/>
              <w:bottom w:val="nil"/>
              <w:right w:val="single" w:sz="4" w:space="0" w:color="auto"/>
            </w:tcBorders>
          </w:tcPr>
          <w:p w14:paraId="6588BB9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991E79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7D6DCA1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If at least one of secondary DN-AAA authentication, DN-AAA authorization or DN-AAA UE IP address allocation is required by subscription data, the subscription data may also contain DN-AAA Server addressing information.</w:t>
            </w:r>
          </w:p>
        </w:tc>
      </w:tr>
      <w:tr w:rsidR="0044266E" w:rsidRPr="0044266E" w14:paraId="6C239827" w14:textId="77777777" w:rsidTr="00D532C6">
        <w:trPr>
          <w:cantSplit/>
          <w:tblHeader/>
          <w:jc w:val="center"/>
        </w:trPr>
        <w:tc>
          <w:tcPr>
            <w:tcW w:w="1980" w:type="dxa"/>
            <w:tcBorders>
              <w:top w:val="nil"/>
              <w:left w:val="single" w:sz="4" w:space="0" w:color="auto"/>
              <w:bottom w:val="nil"/>
              <w:right w:val="single" w:sz="4" w:space="0" w:color="auto"/>
            </w:tcBorders>
          </w:tcPr>
          <w:p w14:paraId="7B1BB0C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05A72E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58F5E37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Consists of one or more ECS Configuration Information as defined in clause 8.3.2.1 of TS 23.558 [83]. The ECS Configuration Information sent by UDM to SMF is associated with the PLMN ID where the UE is roaming on. (see NOTE 20)</w:t>
            </w:r>
          </w:p>
        </w:tc>
      </w:tr>
      <w:tr w:rsidR="0044266E" w:rsidRPr="0044266E" w14:paraId="666F3C83" w14:textId="77777777" w:rsidTr="00D532C6">
        <w:trPr>
          <w:cantSplit/>
          <w:tblHeader/>
          <w:jc w:val="center"/>
        </w:trPr>
        <w:tc>
          <w:tcPr>
            <w:tcW w:w="1980" w:type="dxa"/>
            <w:tcBorders>
              <w:top w:val="nil"/>
              <w:left w:val="single" w:sz="4" w:space="0" w:color="auto"/>
              <w:bottom w:val="nil"/>
              <w:right w:val="single" w:sz="4" w:space="0" w:color="auto"/>
            </w:tcBorders>
          </w:tcPr>
          <w:p w14:paraId="2C91072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2CC4E1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2DCA9E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that whether the API based Secondary authentication/authorization (as defined in clause 5.2.3 of TS 23.256 [80]) is required for PDU Session Establishment or PDN Connection Establishment as specified in clause 4.3.2.3 and clause H.2 (see NOTE 14).</w:t>
            </w:r>
          </w:p>
        </w:tc>
      </w:tr>
      <w:tr w:rsidR="0044266E" w:rsidRPr="0044266E" w14:paraId="5A4CBD17" w14:textId="77777777" w:rsidTr="00D532C6">
        <w:trPr>
          <w:cantSplit/>
          <w:tblHeader/>
          <w:jc w:val="center"/>
        </w:trPr>
        <w:tc>
          <w:tcPr>
            <w:tcW w:w="1980" w:type="dxa"/>
            <w:tcBorders>
              <w:top w:val="nil"/>
              <w:left w:val="single" w:sz="4" w:space="0" w:color="auto"/>
              <w:bottom w:val="nil"/>
              <w:right w:val="single" w:sz="4" w:space="0" w:color="auto"/>
            </w:tcBorders>
          </w:tcPr>
          <w:p w14:paraId="54716AD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E1DD27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791FF6D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whether the UE is authorized to use 5GC assisted EAS discovery via EASDF (as defined in TS 23.548 [74]).</w:t>
            </w:r>
          </w:p>
        </w:tc>
      </w:tr>
      <w:tr w:rsidR="0044266E" w:rsidRPr="0044266E" w14:paraId="5B1EEB8D" w14:textId="77777777" w:rsidTr="00D532C6">
        <w:trPr>
          <w:cantSplit/>
          <w:tblHeader/>
          <w:jc w:val="center"/>
        </w:trPr>
        <w:tc>
          <w:tcPr>
            <w:tcW w:w="1980" w:type="dxa"/>
            <w:tcBorders>
              <w:top w:val="nil"/>
              <w:left w:val="single" w:sz="4" w:space="0" w:color="auto"/>
              <w:bottom w:val="single" w:sz="4" w:space="0" w:color="auto"/>
              <w:right w:val="single" w:sz="4" w:space="0" w:color="auto"/>
            </w:tcBorders>
          </w:tcPr>
          <w:p w14:paraId="4CFEFD4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D47C2D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750BA75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whether the VPLMN is authorized for Home Routed Session Breakout (HR-SBO) (see NOTE 17 and NOTE 18).</w:t>
            </w:r>
          </w:p>
        </w:tc>
      </w:tr>
      <w:tr w:rsidR="0044266E" w:rsidRPr="0044266E" w14:paraId="280ED3C7" w14:textId="77777777" w:rsidTr="00D532C6">
        <w:trPr>
          <w:cantSplit/>
          <w:tblHeader/>
          <w:jc w:val="center"/>
        </w:trPr>
        <w:tc>
          <w:tcPr>
            <w:tcW w:w="1980" w:type="dxa"/>
            <w:tcBorders>
              <w:top w:val="single" w:sz="4" w:space="0" w:color="auto"/>
              <w:left w:val="single" w:sz="4" w:space="0" w:color="auto"/>
              <w:bottom w:val="nil"/>
              <w:right w:val="single" w:sz="4" w:space="0" w:color="auto"/>
            </w:tcBorders>
          </w:tcPr>
          <w:p w14:paraId="4C3F5651"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4DF2FF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713F64E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Corresponding SUPI for input GPSI.</w:t>
            </w:r>
          </w:p>
        </w:tc>
      </w:tr>
      <w:tr w:rsidR="0044266E" w:rsidRPr="0044266E" w14:paraId="1D765AF9" w14:textId="77777777" w:rsidTr="00D532C6">
        <w:trPr>
          <w:cantSplit/>
          <w:tblHeader/>
          <w:jc w:val="center"/>
        </w:trPr>
        <w:tc>
          <w:tcPr>
            <w:tcW w:w="1980" w:type="dxa"/>
            <w:tcBorders>
              <w:top w:val="nil"/>
              <w:left w:val="single" w:sz="4" w:space="0" w:color="auto"/>
              <w:bottom w:val="nil"/>
              <w:right w:val="single" w:sz="4" w:space="0" w:color="auto"/>
            </w:tcBorders>
          </w:tcPr>
          <w:p w14:paraId="5BDF357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D12C43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(Optional) MSISDN</w:t>
            </w:r>
          </w:p>
        </w:tc>
        <w:tc>
          <w:tcPr>
            <w:tcW w:w="4225" w:type="dxa"/>
            <w:tcBorders>
              <w:top w:val="single" w:sz="4" w:space="0" w:color="auto"/>
              <w:left w:val="single" w:sz="4" w:space="0" w:color="auto"/>
              <w:bottom w:val="single" w:sz="4" w:space="0" w:color="auto"/>
              <w:right w:val="single" w:sz="4" w:space="0" w:color="auto"/>
            </w:tcBorders>
          </w:tcPr>
          <w:p w14:paraId="73FF1FD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44266E" w:rsidRPr="0044266E" w14:paraId="34A9FFA6" w14:textId="77777777" w:rsidTr="00D532C6">
        <w:trPr>
          <w:cantSplit/>
          <w:tblHeader/>
          <w:jc w:val="center"/>
        </w:trPr>
        <w:tc>
          <w:tcPr>
            <w:tcW w:w="1980" w:type="dxa"/>
            <w:tcBorders>
              <w:top w:val="nil"/>
              <w:left w:val="single" w:sz="4" w:space="0" w:color="auto"/>
              <w:bottom w:val="single" w:sz="4" w:space="0" w:color="auto"/>
              <w:right w:val="single" w:sz="4" w:space="0" w:color="auto"/>
            </w:tcBorders>
          </w:tcPr>
          <w:p w14:paraId="608CB55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115648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GPSI</w:t>
            </w:r>
          </w:p>
        </w:tc>
        <w:tc>
          <w:tcPr>
            <w:tcW w:w="4225" w:type="dxa"/>
            <w:tcBorders>
              <w:top w:val="single" w:sz="4" w:space="0" w:color="auto"/>
              <w:left w:val="single" w:sz="4" w:space="0" w:color="auto"/>
              <w:bottom w:val="single" w:sz="4" w:space="0" w:color="auto"/>
              <w:right w:val="single" w:sz="4" w:space="0" w:color="auto"/>
            </w:tcBorders>
          </w:tcPr>
          <w:p w14:paraId="7CBE896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Corresponding GPSI for input SUPI and associated application information (e.g. Application Port ID) (NOTE 15).</w:t>
            </w:r>
          </w:p>
        </w:tc>
      </w:tr>
      <w:tr w:rsidR="0044266E" w:rsidRPr="0044266E" w14:paraId="17A8335F" w14:textId="77777777" w:rsidTr="00D532C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8C144DD"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297BD00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(DNN, PGW FQDN) list</w:t>
            </w:r>
          </w:p>
        </w:tc>
        <w:tc>
          <w:tcPr>
            <w:tcW w:w="4225" w:type="dxa"/>
            <w:tcBorders>
              <w:top w:val="single" w:sz="4" w:space="0" w:color="auto"/>
              <w:left w:val="single" w:sz="4" w:space="0" w:color="auto"/>
              <w:bottom w:val="single" w:sz="4" w:space="0" w:color="auto"/>
              <w:right w:val="single" w:sz="4" w:space="0" w:color="auto"/>
            </w:tcBorders>
          </w:tcPr>
          <w:p w14:paraId="0DE7FB8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For each DNN, indicates the SMF+PGW-C which support interworking with EPC.</w:t>
            </w:r>
          </w:p>
        </w:tc>
      </w:tr>
      <w:tr w:rsidR="0044266E" w:rsidRPr="0044266E" w14:paraId="03B13A83" w14:textId="77777777" w:rsidTr="00D532C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AC77D22"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LCS privacy</w:t>
            </w:r>
          </w:p>
          <w:p w14:paraId="42184EFA"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399AAD8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E00E72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Provides information for LCS privacy classes and Location Privacy Indication (LPI) as defined in clause 5.4.2 in TS 23.273 [51]</w:t>
            </w:r>
          </w:p>
        </w:tc>
      </w:tr>
      <w:tr w:rsidR="0044266E" w:rsidRPr="0044266E" w14:paraId="32D0FC91" w14:textId="77777777" w:rsidTr="00D532C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11E57A1"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LCS mobile origination</w:t>
            </w:r>
          </w:p>
          <w:p w14:paraId="4414A37D"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66D0D0B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73E4FD2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When present, indicates to the serving AMF which LCS mobile originated services are subscribed as defined in clause 7.1 in TS 23.273 [51].</w:t>
            </w:r>
          </w:p>
        </w:tc>
      </w:tr>
      <w:tr w:rsidR="0044266E" w:rsidRPr="0044266E" w14:paraId="559453F7" w14:textId="77777777" w:rsidTr="00D532C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6760518"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48AE28F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5C66248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whether the user has given consent for collecting, distributing and analysing UE related data. User consent is provided per purpose (e.g. analytics, model training).</w:t>
            </w:r>
          </w:p>
        </w:tc>
      </w:tr>
      <w:tr w:rsidR="0044266E" w:rsidRPr="0044266E" w14:paraId="3B405A61" w14:textId="77777777" w:rsidTr="00D532C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6660D69"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41D577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4B0BC9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Provides, per PLMN, the list of NF IDs or the list of NF sets or the list of NF types authorized to request notification for UE's reachability (NOTE 7).</w:t>
            </w:r>
          </w:p>
        </w:tc>
      </w:tr>
      <w:tr w:rsidR="0044266E" w:rsidRPr="0044266E" w14:paraId="1689F0B8" w14:textId="77777777" w:rsidTr="00D532C6">
        <w:trPr>
          <w:cantSplit/>
          <w:tblHeader/>
          <w:jc w:val="center"/>
        </w:trPr>
        <w:tc>
          <w:tcPr>
            <w:tcW w:w="1980" w:type="dxa"/>
            <w:tcBorders>
              <w:top w:val="single" w:sz="4" w:space="0" w:color="auto"/>
              <w:left w:val="single" w:sz="4" w:space="0" w:color="auto"/>
              <w:bottom w:val="nil"/>
              <w:right w:val="single" w:sz="4" w:space="0" w:color="auto"/>
            </w:tcBorders>
          </w:tcPr>
          <w:p w14:paraId="2ED80D96"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18DFED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2F77808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 xml:space="preserve">Indicates whether the UE is authorized to use the NR </w:t>
            </w:r>
            <w:proofErr w:type="spellStart"/>
            <w:r w:rsidRPr="0044266E">
              <w:rPr>
                <w:rFonts w:ascii="Arial" w:eastAsia="Malgun Gothic" w:hAnsi="Arial"/>
                <w:sz w:val="18"/>
                <w:lang w:eastAsia="en-GB"/>
              </w:rPr>
              <w:t>sidelink</w:t>
            </w:r>
            <w:proofErr w:type="spellEnd"/>
            <w:r w:rsidRPr="0044266E">
              <w:rPr>
                <w:rFonts w:ascii="Arial" w:eastAsia="Malgun Gothic" w:hAnsi="Arial"/>
                <w:sz w:val="18"/>
                <w:lang w:eastAsia="en-GB"/>
              </w:rPr>
              <w:t xml:space="preserve"> for V2X services as Vehicle UE, Pedestrian UE, or both.</w:t>
            </w:r>
          </w:p>
        </w:tc>
      </w:tr>
      <w:tr w:rsidR="0044266E" w:rsidRPr="0044266E" w14:paraId="4C0B87BC" w14:textId="77777777" w:rsidTr="00D532C6">
        <w:trPr>
          <w:cantSplit/>
          <w:tblHeader/>
          <w:jc w:val="center"/>
        </w:trPr>
        <w:tc>
          <w:tcPr>
            <w:tcW w:w="1980" w:type="dxa"/>
            <w:tcBorders>
              <w:top w:val="nil"/>
              <w:left w:val="single" w:sz="4" w:space="0" w:color="auto"/>
              <w:bottom w:val="nil"/>
              <w:right w:val="single" w:sz="4" w:space="0" w:color="auto"/>
            </w:tcBorders>
          </w:tcPr>
          <w:p w14:paraId="44E46F2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A8805E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1F5647C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 xml:space="preserve">Indicates whether the UE is authorized to use the LTE </w:t>
            </w:r>
            <w:proofErr w:type="spellStart"/>
            <w:r w:rsidRPr="0044266E">
              <w:rPr>
                <w:rFonts w:ascii="Arial" w:eastAsia="Malgun Gothic" w:hAnsi="Arial"/>
                <w:sz w:val="18"/>
                <w:lang w:eastAsia="en-GB"/>
              </w:rPr>
              <w:t>sidelink</w:t>
            </w:r>
            <w:proofErr w:type="spellEnd"/>
            <w:r w:rsidRPr="0044266E">
              <w:rPr>
                <w:rFonts w:ascii="Arial" w:eastAsia="Malgun Gothic" w:hAnsi="Arial"/>
                <w:sz w:val="18"/>
                <w:lang w:eastAsia="en-GB"/>
              </w:rPr>
              <w:t xml:space="preserve"> for V2X services as Vehicle UE, Pedestrian UE, or both.</w:t>
            </w:r>
          </w:p>
        </w:tc>
      </w:tr>
      <w:tr w:rsidR="0044266E" w:rsidRPr="0044266E" w14:paraId="26561743" w14:textId="77777777" w:rsidTr="00D532C6">
        <w:trPr>
          <w:cantSplit/>
          <w:tblHeader/>
          <w:jc w:val="center"/>
        </w:trPr>
        <w:tc>
          <w:tcPr>
            <w:tcW w:w="1980" w:type="dxa"/>
            <w:tcBorders>
              <w:top w:val="nil"/>
              <w:left w:val="single" w:sz="4" w:space="0" w:color="auto"/>
              <w:bottom w:val="nil"/>
              <w:right w:val="single" w:sz="4" w:space="0" w:color="auto"/>
            </w:tcBorders>
          </w:tcPr>
          <w:p w14:paraId="7163223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3249FE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NR UE-PC5-AMBR</w:t>
            </w:r>
          </w:p>
        </w:tc>
        <w:tc>
          <w:tcPr>
            <w:tcW w:w="4225" w:type="dxa"/>
            <w:tcBorders>
              <w:top w:val="single" w:sz="4" w:space="0" w:color="auto"/>
              <w:left w:val="single" w:sz="4" w:space="0" w:color="auto"/>
              <w:bottom w:val="single" w:sz="4" w:space="0" w:color="auto"/>
              <w:right w:val="single" w:sz="4" w:space="0" w:color="auto"/>
            </w:tcBorders>
          </w:tcPr>
          <w:p w14:paraId="2F17279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 xml:space="preserve">AMBR of UE's NR </w:t>
            </w:r>
            <w:proofErr w:type="spellStart"/>
            <w:r w:rsidRPr="0044266E">
              <w:rPr>
                <w:rFonts w:ascii="Arial" w:eastAsia="Malgun Gothic" w:hAnsi="Arial"/>
                <w:sz w:val="18"/>
                <w:lang w:eastAsia="en-GB"/>
              </w:rPr>
              <w:t>sidelink</w:t>
            </w:r>
            <w:proofErr w:type="spellEnd"/>
            <w:r w:rsidRPr="0044266E">
              <w:rPr>
                <w:rFonts w:ascii="Arial" w:eastAsia="Malgun Gothic" w:hAnsi="Arial"/>
                <w:sz w:val="18"/>
                <w:lang w:eastAsia="en-GB"/>
              </w:rPr>
              <w:t xml:space="preserve"> (i.e. PC5) communication for V2X services.</w:t>
            </w:r>
          </w:p>
        </w:tc>
      </w:tr>
      <w:tr w:rsidR="0044266E" w:rsidRPr="0044266E" w14:paraId="452118CF" w14:textId="77777777" w:rsidTr="00D532C6">
        <w:trPr>
          <w:cantSplit/>
          <w:tblHeader/>
          <w:jc w:val="center"/>
        </w:trPr>
        <w:tc>
          <w:tcPr>
            <w:tcW w:w="1980" w:type="dxa"/>
            <w:tcBorders>
              <w:top w:val="nil"/>
              <w:left w:val="single" w:sz="4" w:space="0" w:color="auto"/>
              <w:bottom w:val="single" w:sz="4" w:space="0" w:color="auto"/>
              <w:right w:val="single" w:sz="4" w:space="0" w:color="auto"/>
            </w:tcBorders>
          </w:tcPr>
          <w:p w14:paraId="4FC71C3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49135C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LTE UE-PC5-AMBR</w:t>
            </w:r>
          </w:p>
        </w:tc>
        <w:tc>
          <w:tcPr>
            <w:tcW w:w="4225" w:type="dxa"/>
            <w:tcBorders>
              <w:top w:val="single" w:sz="4" w:space="0" w:color="auto"/>
              <w:left w:val="single" w:sz="4" w:space="0" w:color="auto"/>
              <w:bottom w:val="single" w:sz="4" w:space="0" w:color="auto"/>
              <w:right w:val="single" w:sz="4" w:space="0" w:color="auto"/>
            </w:tcBorders>
          </w:tcPr>
          <w:p w14:paraId="71C8F30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 xml:space="preserve">AMBR of UE's LTE </w:t>
            </w:r>
            <w:proofErr w:type="spellStart"/>
            <w:r w:rsidRPr="0044266E">
              <w:rPr>
                <w:rFonts w:ascii="Arial" w:eastAsia="Malgun Gothic" w:hAnsi="Arial"/>
                <w:sz w:val="18"/>
                <w:lang w:eastAsia="en-GB"/>
              </w:rPr>
              <w:t>sidelink</w:t>
            </w:r>
            <w:proofErr w:type="spellEnd"/>
            <w:r w:rsidRPr="0044266E">
              <w:rPr>
                <w:rFonts w:ascii="Arial" w:eastAsia="Malgun Gothic" w:hAnsi="Arial"/>
                <w:sz w:val="18"/>
                <w:lang w:eastAsia="en-GB"/>
              </w:rPr>
              <w:t xml:space="preserve"> (i.e. PC5) communication for V2X services.</w:t>
            </w:r>
          </w:p>
        </w:tc>
      </w:tr>
      <w:tr w:rsidR="0044266E" w:rsidRPr="0044266E" w14:paraId="6C7B6B4A" w14:textId="77777777" w:rsidTr="00D532C6">
        <w:trPr>
          <w:cantSplit/>
          <w:tblHeader/>
          <w:jc w:val="center"/>
        </w:trPr>
        <w:tc>
          <w:tcPr>
            <w:tcW w:w="1980" w:type="dxa"/>
            <w:tcBorders>
              <w:top w:val="single" w:sz="4" w:space="0" w:color="auto"/>
              <w:left w:val="single" w:sz="4" w:space="0" w:color="auto"/>
              <w:bottom w:val="nil"/>
              <w:right w:val="single" w:sz="4" w:space="0" w:color="auto"/>
            </w:tcBorders>
          </w:tcPr>
          <w:p w14:paraId="21C18402"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lastRenderedPageBreak/>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17F20D2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3BEF757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 xml:space="preserve">Indicates whether the UE is authorized to use the NR </w:t>
            </w:r>
            <w:proofErr w:type="spellStart"/>
            <w:r w:rsidRPr="0044266E">
              <w:rPr>
                <w:rFonts w:ascii="Arial" w:eastAsia="Malgun Gothic" w:hAnsi="Arial"/>
                <w:sz w:val="18"/>
                <w:lang w:eastAsia="en-GB"/>
              </w:rPr>
              <w:t>sidelink</w:t>
            </w:r>
            <w:proofErr w:type="spellEnd"/>
            <w:r w:rsidRPr="0044266E">
              <w:rPr>
                <w:rFonts w:ascii="Arial" w:eastAsia="Malgun Gothic" w:hAnsi="Arial"/>
                <w:sz w:val="18"/>
                <w:lang w:eastAsia="en-GB"/>
              </w:rPr>
              <w:t xml:space="preserve"> for A2X services.</w:t>
            </w:r>
          </w:p>
        </w:tc>
      </w:tr>
      <w:tr w:rsidR="0044266E" w:rsidRPr="0044266E" w14:paraId="70267EA5" w14:textId="77777777" w:rsidTr="00D532C6">
        <w:trPr>
          <w:cantSplit/>
          <w:tblHeader/>
          <w:jc w:val="center"/>
        </w:trPr>
        <w:tc>
          <w:tcPr>
            <w:tcW w:w="1980" w:type="dxa"/>
            <w:tcBorders>
              <w:top w:val="nil"/>
              <w:left w:val="single" w:sz="4" w:space="0" w:color="auto"/>
              <w:bottom w:val="nil"/>
              <w:right w:val="single" w:sz="4" w:space="0" w:color="auto"/>
            </w:tcBorders>
          </w:tcPr>
          <w:p w14:paraId="55CFF42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5D5BF1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141120D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 xml:space="preserve">Indicates whether the UE is authorized to use the LTE </w:t>
            </w:r>
            <w:proofErr w:type="spellStart"/>
            <w:r w:rsidRPr="0044266E">
              <w:rPr>
                <w:rFonts w:ascii="Arial" w:eastAsia="Malgun Gothic" w:hAnsi="Arial"/>
                <w:sz w:val="18"/>
                <w:lang w:eastAsia="en-GB"/>
              </w:rPr>
              <w:t>sidelink</w:t>
            </w:r>
            <w:proofErr w:type="spellEnd"/>
            <w:r w:rsidRPr="0044266E">
              <w:rPr>
                <w:rFonts w:ascii="Arial" w:eastAsia="Malgun Gothic" w:hAnsi="Arial"/>
                <w:sz w:val="18"/>
                <w:lang w:eastAsia="en-GB"/>
              </w:rPr>
              <w:t xml:space="preserve"> for A2X services.</w:t>
            </w:r>
          </w:p>
        </w:tc>
      </w:tr>
      <w:tr w:rsidR="0044266E" w:rsidRPr="0044266E" w14:paraId="59FA2B25" w14:textId="77777777" w:rsidTr="00D532C6">
        <w:trPr>
          <w:cantSplit/>
          <w:tblHeader/>
          <w:jc w:val="center"/>
        </w:trPr>
        <w:tc>
          <w:tcPr>
            <w:tcW w:w="1980" w:type="dxa"/>
            <w:tcBorders>
              <w:top w:val="nil"/>
              <w:left w:val="single" w:sz="4" w:space="0" w:color="auto"/>
              <w:bottom w:val="nil"/>
              <w:right w:val="single" w:sz="4" w:space="0" w:color="auto"/>
            </w:tcBorders>
          </w:tcPr>
          <w:p w14:paraId="0FD5814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CCCFB5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NR UE-PC5-AMBR for A2X</w:t>
            </w:r>
          </w:p>
        </w:tc>
        <w:tc>
          <w:tcPr>
            <w:tcW w:w="4225" w:type="dxa"/>
            <w:tcBorders>
              <w:top w:val="single" w:sz="4" w:space="0" w:color="auto"/>
              <w:left w:val="single" w:sz="4" w:space="0" w:color="auto"/>
              <w:bottom w:val="single" w:sz="4" w:space="0" w:color="auto"/>
              <w:right w:val="single" w:sz="4" w:space="0" w:color="auto"/>
            </w:tcBorders>
          </w:tcPr>
          <w:p w14:paraId="2ED26F0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 xml:space="preserve">AMBR of UE's NR </w:t>
            </w:r>
            <w:proofErr w:type="spellStart"/>
            <w:r w:rsidRPr="0044266E">
              <w:rPr>
                <w:rFonts w:ascii="Arial" w:eastAsia="Malgun Gothic" w:hAnsi="Arial"/>
                <w:sz w:val="18"/>
                <w:lang w:eastAsia="en-GB"/>
              </w:rPr>
              <w:t>sidelink</w:t>
            </w:r>
            <w:proofErr w:type="spellEnd"/>
            <w:r w:rsidRPr="0044266E">
              <w:rPr>
                <w:rFonts w:ascii="Arial" w:eastAsia="Malgun Gothic" w:hAnsi="Arial"/>
                <w:sz w:val="18"/>
                <w:lang w:eastAsia="en-GB"/>
              </w:rPr>
              <w:t xml:space="preserve"> (i.e. PC5) communication for A2X services.</w:t>
            </w:r>
          </w:p>
        </w:tc>
      </w:tr>
      <w:tr w:rsidR="0044266E" w:rsidRPr="0044266E" w14:paraId="64969D77" w14:textId="77777777" w:rsidTr="00D532C6">
        <w:trPr>
          <w:cantSplit/>
          <w:tblHeader/>
          <w:jc w:val="center"/>
        </w:trPr>
        <w:tc>
          <w:tcPr>
            <w:tcW w:w="1980" w:type="dxa"/>
            <w:tcBorders>
              <w:top w:val="nil"/>
              <w:left w:val="single" w:sz="4" w:space="0" w:color="auto"/>
              <w:bottom w:val="single" w:sz="4" w:space="0" w:color="auto"/>
              <w:right w:val="single" w:sz="4" w:space="0" w:color="auto"/>
            </w:tcBorders>
          </w:tcPr>
          <w:p w14:paraId="6D560ED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9845D9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LTE UE-PC5-AMBR for A2X</w:t>
            </w:r>
          </w:p>
        </w:tc>
        <w:tc>
          <w:tcPr>
            <w:tcW w:w="4225" w:type="dxa"/>
            <w:tcBorders>
              <w:top w:val="single" w:sz="4" w:space="0" w:color="auto"/>
              <w:left w:val="single" w:sz="4" w:space="0" w:color="auto"/>
              <w:bottom w:val="single" w:sz="4" w:space="0" w:color="auto"/>
              <w:right w:val="single" w:sz="4" w:space="0" w:color="auto"/>
            </w:tcBorders>
          </w:tcPr>
          <w:p w14:paraId="0607641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 xml:space="preserve">AMBR of UE's LTE </w:t>
            </w:r>
            <w:proofErr w:type="spellStart"/>
            <w:r w:rsidRPr="0044266E">
              <w:rPr>
                <w:rFonts w:ascii="Arial" w:eastAsia="Malgun Gothic" w:hAnsi="Arial"/>
                <w:sz w:val="18"/>
                <w:lang w:eastAsia="en-GB"/>
              </w:rPr>
              <w:t>sidelink</w:t>
            </w:r>
            <w:proofErr w:type="spellEnd"/>
            <w:r w:rsidRPr="0044266E">
              <w:rPr>
                <w:rFonts w:ascii="Arial" w:eastAsia="Malgun Gothic" w:hAnsi="Arial"/>
                <w:sz w:val="18"/>
                <w:lang w:eastAsia="en-GB"/>
              </w:rPr>
              <w:t xml:space="preserve"> (i.e. PC5) communication for A2X services.</w:t>
            </w:r>
          </w:p>
        </w:tc>
      </w:tr>
      <w:tr w:rsidR="0044266E" w:rsidRPr="0044266E" w14:paraId="29594BD8" w14:textId="77777777" w:rsidTr="00D532C6">
        <w:trPr>
          <w:cantSplit/>
          <w:tblHeader/>
          <w:jc w:val="center"/>
        </w:trPr>
        <w:tc>
          <w:tcPr>
            <w:tcW w:w="1980" w:type="dxa"/>
            <w:tcBorders>
              <w:top w:val="nil"/>
              <w:left w:val="single" w:sz="4" w:space="0" w:color="auto"/>
              <w:bottom w:val="nil"/>
              <w:right w:val="single" w:sz="4" w:space="0" w:color="auto"/>
            </w:tcBorders>
          </w:tcPr>
          <w:p w14:paraId="0123CE6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44266E">
              <w:rPr>
                <w:rFonts w:ascii="Arial" w:eastAsia="Malgun Gothic" w:hAnsi="Arial"/>
                <w:sz w:val="18"/>
                <w:lang w:eastAsia="en-GB"/>
              </w:rPr>
              <w:t>ProSe</w:t>
            </w:r>
            <w:proofErr w:type="spellEnd"/>
            <w:r w:rsidRPr="0044266E">
              <w:rPr>
                <w:rFonts w:ascii="Arial" w:eastAsia="Malgun Gothic" w:hAnsi="Arial"/>
                <w:sz w:val="18"/>
                <w:lang w:eastAsia="en-GB"/>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5B1F5A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44266E">
              <w:rPr>
                <w:rFonts w:ascii="Arial" w:eastAsia="Malgun Gothic" w:hAnsi="Arial"/>
                <w:sz w:val="18"/>
                <w:lang w:eastAsia="en-GB"/>
              </w:rPr>
              <w:t>ProSe</w:t>
            </w:r>
            <w:proofErr w:type="spellEnd"/>
            <w:r w:rsidRPr="0044266E">
              <w:rPr>
                <w:rFonts w:ascii="Arial" w:eastAsia="Malgun Gothic" w:hAnsi="Arial"/>
                <w:sz w:val="18"/>
                <w:lang w:eastAsia="en-GB"/>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272AA06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 xml:space="preserve">Indicates whether the UE is authorized to: use </w:t>
            </w:r>
            <w:proofErr w:type="spellStart"/>
            <w:r w:rsidRPr="0044266E">
              <w:rPr>
                <w:rFonts w:ascii="Arial" w:eastAsia="Malgun Gothic" w:hAnsi="Arial"/>
                <w:sz w:val="18"/>
                <w:lang w:eastAsia="en-GB"/>
              </w:rPr>
              <w:t>ProSe</w:t>
            </w:r>
            <w:proofErr w:type="spellEnd"/>
            <w:r w:rsidRPr="0044266E">
              <w:rPr>
                <w:rFonts w:ascii="Arial" w:eastAsia="Malgun Gothic" w:hAnsi="Arial"/>
                <w:sz w:val="18"/>
                <w:lang w:eastAsia="en-GB"/>
              </w:rPr>
              <w:t xml:space="preserve"> Direct Discovery, use </w:t>
            </w:r>
            <w:proofErr w:type="spellStart"/>
            <w:r w:rsidRPr="0044266E">
              <w:rPr>
                <w:rFonts w:ascii="Arial" w:eastAsia="Malgun Gothic" w:hAnsi="Arial"/>
                <w:sz w:val="18"/>
                <w:lang w:eastAsia="en-GB"/>
              </w:rPr>
              <w:t>ProSe</w:t>
            </w:r>
            <w:proofErr w:type="spellEnd"/>
            <w:r w:rsidRPr="0044266E">
              <w:rPr>
                <w:rFonts w:ascii="Arial" w:eastAsia="Malgun Gothic" w:hAnsi="Arial"/>
                <w:sz w:val="18"/>
                <w:lang w:eastAsia="en-GB"/>
              </w:rPr>
              <w:t xml:space="preserve"> Direct Communication, use both </w:t>
            </w:r>
            <w:proofErr w:type="spellStart"/>
            <w:r w:rsidRPr="0044266E">
              <w:rPr>
                <w:rFonts w:ascii="Arial" w:eastAsia="Malgun Gothic" w:hAnsi="Arial"/>
                <w:sz w:val="18"/>
                <w:lang w:eastAsia="en-GB"/>
              </w:rPr>
              <w:t>ProSe</w:t>
            </w:r>
            <w:proofErr w:type="spellEnd"/>
            <w:r w:rsidRPr="0044266E">
              <w:rPr>
                <w:rFonts w:ascii="Arial" w:eastAsia="Malgun Gothic" w:hAnsi="Arial"/>
                <w:sz w:val="18"/>
                <w:lang w:eastAsia="en-GB"/>
              </w:rPr>
              <w:t xml:space="preserve"> Direct Discovery and </w:t>
            </w:r>
            <w:proofErr w:type="spellStart"/>
            <w:r w:rsidRPr="0044266E">
              <w:rPr>
                <w:rFonts w:ascii="Arial" w:eastAsia="Malgun Gothic" w:hAnsi="Arial"/>
                <w:sz w:val="18"/>
                <w:lang w:eastAsia="en-GB"/>
              </w:rPr>
              <w:t>ProSe</w:t>
            </w:r>
            <w:proofErr w:type="spellEnd"/>
            <w:r w:rsidRPr="0044266E">
              <w:rPr>
                <w:rFonts w:ascii="Arial" w:eastAsia="Malgun Gothic" w:hAnsi="Arial"/>
                <w:sz w:val="18"/>
                <w:lang w:eastAsia="en-GB"/>
              </w:rPr>
              <w:t xml:space="preserve"> Direct Communication, use or serve as a </w:t>
            </w:r>
            <w:proofErr w:type="spellStart"/>
            <w:r w:rsidRPr="0044266E">
              <w:rPr>
                <w:rFonts w:ascii="Arial" w:eastAsia="Malgun Gothic" w:hAnsi="Arial"/>
                <w:sz w:val="18"/>
                <w:lang w:eastAsia="en-GB"/>
              </w:rPr>
              <w:t>ProSe</w:t>
            </w:r>
            <w:proofErr w:type="spellEnd"/>
            <w:r w:rsidRPr="0044266E">
              <w:rPr>
                <w:rFonts w:ascii="Arial" w:eastAsia="Malgun Gothic" w:hAnsi="Arial"/>
                <w:sz w:val="18"/>
                <w:lang w:eastAsia="en-GB"/>
              </w:rPr>
              <w:t xml:space="preserve"> UE-to-Network Relay and use multiple-path transmission via direct </w:t>
            </w:r>
            <w:proofErr w:type="spellStart"/>
            <w:r w:rsidRPr="0044266E">
              <w:rPr>
                <w:rFonts w:ascii="Arial" w:eastAsia="Malgun Gothic" w:hAnsi="Arial"/>
                <w:sz w:val="18"/>
                <w:lang w:eastAsia="en-GB"/>
              </w:rPr>
              <w:t>Uu</w:t>
            </w:r>
            <w:proofErr w:type="spellEnd"/>
            <w:r w:rsidRPr="0044266E">
              <w:rPr>
                <w:rFonts w:ascii="Arial" w:eastAsia="Malgun Gothic" w:hAnsi="Arial"/>
                <w:sz w:val="18"/>
                <w:lang w:eastAsia="en-GB"/>
              </w:rPr>
              <w:t xml:space="preserve"> path and via 5G </w:t>
            </w:r>
            <w:proofErr w:type="spellStart"/>
            <w:r w:rsidRPr="0044266E">
              <w:rPr>
                <w:rFonts w:ascii="Arial" w:eastAsia="Malgun Gothic" w:hAnsi="Arial"/>
                <w:sz w:val="18"/>
                <w:lang w:eastAsia="en-GB"/>
              </w:rPr>
              <w:t>ProSe</w:t>
            </w:r>
            <w:proofErr w:type="spellEnd"/>
            <w:r w:rsidRPr="0044266E">
              <w:rPr>
                <w:rFonts w:ascii="Arial" w:eastAsia="Malgun Gothic" w:hAnsi="Arial"/>
                <w:sz w:val="18"/>
                <w:lang w:eastAsia="en-GB"/>
              </w:rPr>
              <w:t xml:space="preserve"> Layer-2 UE-to-Network Relay as a 5G </w:t>
            </w:r>
            <w:proofErr w:type="spellStart"/>
            <w:r w:rsidRPr="0044266E">
              <w:rPr>
                <w:rFonts w:ascii="Arial" w:eastAsia="Malgun Gothic" w:hAnsi="Arial"/>
                <w:sz w:val="18"/>
                <w:lang w:eastAsia="en-GB"/>
              </w:rPr>
              <w:t>ProSe</w:t>
            </w:r>
            <w:proofErr w:type="spellEnd"/>
            <w:r w:rsidRPr="0044266E">
              <w:rPr>
                <w:rFonts w:ascii="Arial" w:eastAsia="Malgun Gothic" w:hAnsi="Arial"/>
                <w:sz w:val="18"/>
                <w:lang w:eastAsia="en-GB"/>
              </w:rPr>
              <w:t xml:space="preserve"> Layer-2 Remote UE.</w:t>
            </w:r>
          </w:p>
        </w:tc>
      </w:tr>
      <w:tr w:rsidR="0044266E" w:rsidRPr="0044266E" w14:paraId="390BD76D" w14:textId="77777777" w:rsidTr="00D532C6">
        <w:trPr>
          <w:cantSplit/>
          <w:tblHeader/>
          <w:jc w:val="center"/>
        </w:trPr>
        <w:tc>
          <w:tcPr>
            <w:tcW w:w="1980" w:type="dxa"/>
            <w:tcBorders>
              <w:top w:val="nil"/>
              <w:left w:val="single" w:sz="4" w:space="0" w:color="auto"/>
              <w:bottom w:val="single" w:sz="4" w:space="0" w:color="auto"/>
              <w:right w:val="single" w:sz="4" w:space="0" w:color="auto"/>
            </w:tcBorders>
          </w:tcPr>
          <w:p w14:paraId="61BF539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3F5C11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44266E">
              <w:rPr>
                <w:rFonts w:ascii="Arial" w:eastAsia="Malgun Gothic" w:hAnsi="Arial"/>
                <w:sz w:val="18"/>
                <w:lang w:eastAsia="en-GB"/>
              </w:rPr>
              <w:t>ProSe</w:t>
            </w:r>
            <w:proofErr w:type="spellEnd"/>
            <w:r w:rsidRPr="0044266E">
              <w:rPr>
                <w:rFonts w:ascii="Arial" w:eastAsia="Malgun Gothic" w:hAnsi="Arial"/>
                <w:sz w:val="18"/>
                <w:lang w:eastAsia="en-GB"/>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05FC3F0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 xml:space="preserve">AMBR of UE's NR </w:t>
            </w:r>
            <w:proofErr w:type="spellStart"/>
            <w:r w:rsidRPr="0044266E">
              <w:rPr>
                <w:rFonts w:ascii="Arial" w:eastAsia="Malgun Gothic" w:hAnsi="Arial"/>
                <w:sz w:val="18"/>
                <w:lang w:eastAsia="en-GB"/>
              </w:rPr>
              <w:t>sidelink</w:t>
            </w:r>
            <w:proofErr w:type="spellEnd"/>
            <w:r w:rsidRPr="0044266E">
              <w:rPr>
                <w:rFonts w:ascii="Arial" w:eastAsia="Malgun Gothic" w:hAnsi="Arial"/>
                <w:sz w:val="18"/>
                <w:lang w:eastAsia="en-GB"/>
              </w:rPr>
              <w:t xml:space="preserve"> (i.e. PC5) communication for </w:t>
            </w:r>
            <w:proofErr w:type="spellStart"/>
            <w:r w:rsidRPr="0044266E">
              <w:rPr>
                <w:rFonts w:ascii="Arial" w:eastAsia="Malgun Gothic" w:hAnsi="Arial"/>
                <w:sz w:val="18"/>
                <w:lang w:eastAsia="en-GB"/>
              </w:rPr>
              <w:t>ProSe</w:t>
            </w:r>
            <w:proofErr w:type="spellEnd"/>
            <w:r w:rsidRPr="0044266E">
              <w:rPr>
                <w:rFonts w:ascii="Arial" w:eastAsia="Malgun Gothic" w:hAnsi="Arial"/>
                <w:sz w:val="18"/>
                <w:lang w:eastAsia="en-GB"/>
              </w:rPr>
              <w:t xml:space="preserve"> services.</w:t>
            </w:r>
          </w:p>
        </w:tc>
      </w:tr>
      <w:tr w:rsidR="0044266E" w:rsidRPr="0044266E" w14:paraId="66C12390" w14:textId="77777777" w:rsidTr="00D532C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6543430"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3762C2C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62D6D54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whether the UE is authorized to use Multicast MBS service. May also indicate the multicast MBS Session which the UE is allowed to join if the UE is authorized to use multicast MBS Service.</w:t>
            </w:r>
          </w:p>
        </w:tc>
      </w:tr>
      <w:tr w:rsidR="0044266E" w:rsidRPr="0044266E" w14:paraId="7E4BD409" w14:textId="77777777" w:rsidTr="00D532C6">
        <w:trPr>
          <w:cantSplit/>
          <w:tblHeader/>
          <w:jc w:val="center"/>
        </w:trPr>
        <w:tc>
          <w:tcPr>
            <w:tcW w:w="1980" w:type="dxa"/>
            <w:tcBorders>
              <w:top w:val="nil"/>
              <w:left w:val="single" w:sz="4" w:space="0" w:color="auto"/>
              <w:bottom w:val="nil"/>
              <w:right w:val="single" w:sz="4" w:space="0" w:color="auto"/>
            </w:tcBorders>
          </w:tcPr>
          <w:p w14:paraId="1A7E478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798B7F7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77A65F4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Includes the AF Request Authorization to indicate whether the UE is authorized for an AF-requested 5G access stratum-based time distribution and (g</w:t>
            </w:r>
            <w:proofErr w:type="gramStart"/>
            <w:r w:rsidRPr="0044266E">
              <w:rPr>
                <w:rFonts w:ascii="Arial" w:eastAsia="Malgun Gothic" w:hAnsi="Arial"/>
                <w:sz w:val="18"/>
                <w:lang w:eastAsia="en-GB"/>
              </w:rPr>
              <w:t>)PTP</w:t>
            </w:r>
            <w:proofErr w:type="gramEnd"/>
            <w:r w:rsidRPr="0044266E">
              <w:rPr>
                <w:rFonts w:ascii="Arial" w:eastAsia="Malgun Gothic" w:hAnsi="Arial"/>
                <w:sz w:val="18"/>
                <w:lang w:eastAsia="en-GB"/>
              </w:rPr>
              <w:t>-based time distribution services. The indication is provided separately for each service.</w:t>
            </w:r>
          </w:p>
          <w:p w14:paraId="44A33A6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p w14:paraId="51B8E4F1" w14:textId="77777777" w:rsidR="0044266E" w:rsidRDefault="0044266E" w:rsidP="0044266E">
            <w:pPr>
              <w:keepNext/>
              <w:keepLines/>
              <w:overflowPunct w:val="0"/>
              <w:autoSpaceDE w:val="0"/>
              <w:autoSpaceDN w:val="0"/>
              <w:adjustRightInd w:val="0"/>
              <w:spacing w:after="0"/>
              <w:textAlignment w:val="baseline"/>
              <w:rPr>
                <w:ins w:id="12" w:author="zte-v1" w:date="2023-04-07T23:11:00Z"/>
                <w:rFonts w:ascii="Arial" w:eastAsia="Malgun Gothic" w:hAnsi="Arial"/>
                <w:sz w:val="18"/>
                <w:lang w:eastAsia="en-GB"/>
              </w:rPr>
            </w:pPr>
            <w:r w:rsidRPr="0044266E">
              <w:rPr>
                <w:rFonts w:ascii="Arial" w:eastAsia="Malgun Gothic" w:hAnsi="Arial"/>
                <w:sz w:val="18"/>
                <w:lang w:eastAsia="en-GB"/>
              </w:rPr>
              <w:t>Optionally includes a list of TA(s) which specifies the Authorized Time Synchronization Coverage Area in which an AF may request time synchronization services (NOTE 19).</w:t>
            </w:r>
          </w:p>
          <w:p w14:paraId="0A6FC614" w14:textId="77777777" w:rsidR="00D532C6" w:rsidRDefault="00D532C6" w:rsidP="0044266E">
            <w:pPr>
              <w:keepNext/>
              <w:keepLines/>
              <w:overflowPunct w:val="0"/>
              <w:autoSpaceDE w:val="0"/>
              <w:autoSpaceDN w:val="0"/>
              <w:adjustRightInd w:val="0"/>
              <w:spacing w:after="0"/>
              <w:textAlignment w:val="baseline"/>
              <w:rPr>
                <w:ins w:id="13" w:author="zte-v1" w:date="2023-04-07T23:11:00Z"/>
              </w:rPr>
            </w:pPr>
            <w:proofErr w:type="gramStart"/>
            <w:ins w:id="14" w:author="zte-v1" w:date="2023-04-07T23:11:00Z">
              <w:r>
                <w:t>optionally</w:t>
              </w:r>
              <w:proofErr w:type="gramEnd"/>
              <w:r>
                <w:t>, one or more periods of authorized start and stop times, which indicates the allowed time period during which an AF may request time synchronization services.</w:t>
              </w:r>
            </w:ins>
          </w:p>
          <w:p w14:paraId="45057AFB" w14:textId="05D242D1" w:rsidR="00D532C6" w:rsidRPr="0044266E" w:rsidRDefault="00D532C6" w:rsidP="00D532C6">
            <w:pPr>
              <w:keepNext/>
              <w:keepLines/>
              <w:overflowPunct w:val="0"/>
              <w:autoSpaceDE w:val="0"/>
              <w:autoSpaceDN w:val="0"/>
              <w:adjustRightInd w:val="0"/>
              <w:spacing w:after="0"/>
              <w:textAlignment w:val="baseline"/>
              <w:rPr>
                <w:rFonts w:ascii="Arial" w:eastAsia="Malgun Gothic" w:hAnsi="Arial"/>
                <w:sz w:val="18"/>
                <w:lang w:eastAsia="en-GB"/>
              </w:rPr>
            </w:pPr>
            <w:proofErr w:type="gramStart"/>
            <w:ins w:id="15" w:author="zte-v1" w:date="2023-04-07T23:11:00Z">
              <w:r>
                <w:t>optionally</w:t>
              </w:r>
              <w:proofErr w:type="gramEnd"/>
              <w:r>
                <w:t xml:space="preserve">, authorized </w:t>
              </w:r>
              <w:proofErr w:type="spellStart"/>
              <w:r>
                <w:t>Uu</w:t>
              </w:r>
              <w:proofErr w:type="spellEnd"/>
              <w:r>
                <w:t xml:space="preserve"> time synchronization error budget, which indicates the limit the AF may request (</w:t>
              </w:r>
            </w:ins>
            <w:ins w:id="16" w:author="zte-v1" w:date="2023-04-07T23:12:00Z">
              <w:r w:rsidRPr="0044266E">
                <w:rPr>
                  <w:rFonts w:ascii="Arial" w:eastAsia="Malgun Gothic" w:hAnsi="Arial"/>
                  <w:sz w:val="18"/>
                  <w:lang w:eastAsia="en-GB"/>
                </w:rPr>
                <w:t>NOTE</w:t>
              </w:r>
              <w:r>
                <w:t xml:space="preserve"> X</w:t>
              </w:r>
            </w:ins>
            <w:ins w:id="17" w:author="zte-v1" w:date="2023-04-07T23:11:00Z">
              <w:r>
                <w:t>)</w:t>
              </w:r>
            </w:ins>
            <w:ins w:id="18" w:author="zte-v1" w:date="2023-04-07T23:12:00Z">
              <w:r>
                <w:t>.</w:t>
              </w:r>
            </w:ins>
          </w:p>
        </w:tc>
      </w:tr>
      <w:tr w:rsidR="0044266E" w:rsidRPr="0044266E" w14:paraId="62D3F5A2" w14:textId="77777777" w:rsidTr="00D532C6">
        <w:trPr>
          <w:cantSplit/>
          <w:tblHeader/>
          <w:jc w:val="center"/>
        </w:trPr>
        <w:tc>
          <w:tcPr>
            <w:tcW w:w="1980" w:type="dxa"/>
            <w:tcBorders>
              <w:top w:val="nil"/>
              <w:left w:val="single" w:sz="4" w:space="0" w:color="auto"/>
              <w:bottom w:val="single" w:sz="4" w:space="0" w:color="auto"/>
              <w:right w:val="single" w:sz="4" w:space="0" w:color="auto"/>
            </w:tcBorders>
          </w:tcPr>
          <w:p w14:paraId="3E1249D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EA79E9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5F7BC66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Each containing the DNN/S-NSSAI and a reference to a PTP instance configuration pre-configured at the TSCTSF.</w:t>
            </w:r>
          </w:p>
          <w:p w14:paraId="2A76EBB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p w14:paraId="2F3E330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Optionally, for each PTP instance configuration, one or more periods of start and stop times defining active times of time synchronization service for the PTP instance.</w:t>
            </w:r>
          </w:p>
          <w:p w14:paraId="0037B7E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p w14:paraId="1B8B2914" w14:textId="77777777" w:rsidR="0044266E" w:rsidRDefault="0044266E" w:rsidP="0044266E">
            <w:pPr>
              <w:keepNext/>
              <w:keepLines/>
              <w:overflowPunct w:val="0"/>
              <w:autoSpaceDE w:val="0"/>
              <w:autoSpaceDN w:val="0"/>
              <w:adjustRightInd w:val="0"/>
              <w:spacing w:after="0"/>
              <w:textAlignment w:val="baseline"/>
              <w:rPr>
                <w:ins w:id="19" w:author="zte-v1" w:date="2023-04-07T23:14:00Z"/>
                <w:rFonts w:ascii="Arial" w:eastAsia="Malgun Gothic" w:hAnsi="Arial"/>
                <w:sz w:val="18"/>
                <w:lang w:eastAsia="en-GB"/>
              </w:rPr>
            </w:pPr>
            <w:r w:rsidRPr="0044266E">
              <w:rPr>
                <w:rFonts w:ascii="Arial" w:eastAsia="Malgun Gothic" w:hAnsi="Arial"/>
                <w:sz w:val="18"/>
                <w:lang w:eastAsia="en-GB"/>
              </w:rPr>
              <w:t>Optionally, for each PTP instance configuration, a Time Synchronization Coverage Area defining a list of TAs where the (g)PTP-based time synchronization is available for the UEs in the PTP instance (NOTE 19).</w:t>
            </w:r>
          </w:p>
          <w:p w14:paraId="3D99AE9A" w14:textId="77777777" w:rsidR="00A90CD8" w:rsidRDefault="00A90CD8" w:rsidP="0044266E">
            <w:pPr>
              <w:keepNext/>
              <w:keepLines/>
              <w:overflowPunct w:val="0"/>
              <w:autoSpaceDE w:val="0"/>
              <w:autoSpaceDN w:val="0"/>
              <w:adjustRightInd w:val="0"/>
              <w:spacing w:after="0"/>
              <w:textAlignment w:val="baseline"/>
              <w:rPr>
                <w:ins w:id="20" w:author="zte-v1" w:date="2023-04-07T23:14:00Z"/>
                <w:rFonts w:ascii="Arial" w:eastAsia="Malgun Gothic" w:hAnsi="Arial"/>
                <w:sz w:val="18"/>
                <w:lang w:eastAsia="en-GB"/>
              </w:rPr>
            </w:pPr>
          </w:p>
          <w:p w14:paraId="7497137F" w14:textId="44B3B7A9" w:rsidR="00A90CD8" w:rsidRPr="0044266E" w:rsidRDefault="00A90CD8" w:rsidP="0044266E">
            <w:pPr>
              <w:keepNext/>
              <w:keepLines/>
              <w:overflowPunct w:val="0"/>
              <w:autoSpaceDE w:val="0"/>
              <w:autoSpaceDN w:val="0"/>
              <w:adjustRightInd w:val="0"/>
              <w:spacing w:after="0"/>
              <w:textAlignment w:val="baseline"/>
              <w:rPr>
                <w:rFonts w:ascii="Arial" w:eastAsia="Malgun Gothic" w:hAnsi="Arial"/>
                <w:sz w:val="18"/>
                <w:lang w:eastAsia="en-GB"/>
              </w:rPr>
            </w:pPr>
            <w:ins w:id="21" w:author="zte-v1" w:date="2023-04-07T23:14:00Z">
              <w:r>
                <w:t xml:space="preserve">optionally, for each PTP instance configuration, </w:t>
              </w:r>
              <w:proofErr w:type="spellStart"/>
              <w:r>
                <w:t>Uu</w:t>
              </w:r>
              <w:proofErr w:type="spellEnd"/>
              <w:r>
                <w:t xml:space="preserve"> time synchronization error budget</w:t>
              </w:r>
            </w:ins>
          </w:p>
        </w:tc>
      </w:tr>
      <w:tr w:rsidR="0044266E" w:rsidRPr="0044266E" w14:paraId="40996EFB" w14:textId="77777777" w:rsidTr="00D532C6">
        <w:trPr>
          <w:cantSplit/>
          <w:tblHeader/>
          <w:jc w:val="center"/>
        </w:trPr>
        <w:tc>
          <w:tcPr>
            <w:tcW w:w="9016" w:type="dxa"/>
            <w:gridSpan w:val="3"/>
            <w:tcBorders>
              <w:left w:val="single" w:sz="4" w:space="0" w:color="auto"/>
              <w:bottom w:val="single" w:sz="4" w:space="0" w:color="auto"/>
              <w:right w:val="single" w:sz="4" w:space="0" w:color="auto"/>
            </w:tcBorders>
          </w:tcPr>
          <w:p w14:paraId="788331DF"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lastRenderedPageBreak/>
              <w:t>NOTE 1:</w:t>
            </w:r>
            <w:r w:rsidRPr="0044266E">
              <w:rPr>
                <w:rFonts w:ascii="Arial" w:eastAsia="Malgun Gothic" w:hAnsi="Arial"/>
                <w:sz w:val="18"/>
                <w:lang w:eastAsia="en-GB"/>
              </w:rPr>
              <w:tab/>
              <w:t>The Subscribed DNN list can include a wildcard DNN.</w:t>
            </w:r>
          </w:p>
          <w:p w14:paraId="5C1D3909"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2:</w:t>
            </w:r>
            <w:r w:rsidRPr="0044266E">
              <w:rPr>
                <w:rFonts w:ascii="Arial" w:eastAsia="Malgun Gothic" w:hAnsi="Arial"/>
                <w:sz w:val="18"/>
                <w:lang w:eastAsia="en-GB"/>
              </w:rPr>
              <w:tab/>
              <w:t>The default DNN shall not be a wildcard DNN.</w:t>
            </w:r>
          </w:p>
          <w:p w14:paraId="68220661"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3:</w:t>
            </w:r>
            <w:r w:rsidRPr="0044266E">
              <w:rPr>
                <w:rFonts w:ascii="Arial" w:eastAsia="Malgun Gothic" w:hAnsi="Arial"/>
                <w:sz w:val="18"/>
                <w:lang w:eastAsia="en-GB"/>
              </w:rPr>
              <w:tab/>
              <w:t>The Steering of Roaming information and UDM Update Data are protected using the mechanisms defined in TS 33.501 [15].</w:t>
            </w:r>
          </w:p>
          <w:p w14:paraId="7C5B9798"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4:</w:t>
            </w:r>
            <w:r w:rsidRPr="0044266E">
              <w:rPr>
                <w:rFonts w:ascii="Arial" w:eastAsia="Malgun Gothic" w:hAnsi="Arial"/>
                <w:sz w:val="18"/>
                <w:lang w:eastAsia="en-GB"/>
              </w:rPr>
              <w:tab/>
              <w:t>Framed Route information and Framed Route(s) are defined in TS 23.501 [2].</w:t>
            </w:r>
          </w:p>
          <w:p w14:paraId="60D392AF"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5:</w:t>
            </w:r>
            <w:r w:rsidRPr="0044266E">
              <w:rPr>
                <w:rFonts w:ascii="Arial" w:eastAsia="Malgun Gothic" w:hAnsi="Arial"/>
                <w:sz w:val="18"/>
                <w:lang w:eastAsia="en-GB"/>
              </w:rPr>
              <w:tab/>
              <w:t>Depending on the scenario PGW-C FQDN may be for S5/S8, or for S2b (</w:t>
            </w:r>
            <w:proofErr w:type="spellStart"/>
            <w:r w:rsidRPr="0044266E">
              <w:rPr>
                <w:rFonts w:ascii="Arial" w:eastAsia="Malgun Gothic" w:hAnsi="Arial"/>
                <w:sz w:val="18"/>
                <w:lang w:eastAsia="en-GB"/>
              </w:rPr>
              <w:t>ePDG</w:t>
            </w:r>
            <w:proofErr w:type="spellEnd"/>
            <w:r w:rsidRPr="0044266E">
              <w:rPr>
                <w:rFonts w:ascii="Arial" w:eastAsia="Malgun Gothic" w:hAnsi="Arial"/>
                <w:sz w:val="18"/>
                <w:lang w:eastAsia="en-GB"/>
              </w:rPr>
              <w:t xml:space="preserve"> case).</w:t>
            </w:r>
          </w:p>
          <w:p w14:paraId="2FAF3624"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6:</w:t>
            </w:r>
            <w:r w:rsidRPr="0044266E">
              <w:rPr>
                <w:rFonts w:ascii="Arial" w:eastAsia="Malgun Gothic" w:hAnsi="Arial"/>
                <w:sz w:val="18"/>
                <w:lang w:eastAsia="en-GB"/>
              </w:rPr>
              <w:tab/>
              <w:t>The Allowed PDU Session Types configured for a DNN which supports interworking with EPC should contain only the PDU Session Type corresponding to the PDN Type configured in the APN that corresponds to the DNN.</w:t>
            </w:r>
          </w:p>
          <w:p w14:paraId="6FBCD280"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7:</w:t>
            </w:r>
            <w:r w:rsidRPr="0044266E">
              <w:rPr>
                <w:rFonts w:ascii="Arial" w:eastAsia="Malgun Gothic" w:hAnsi="Arial"/>
                <w:sz w:val="18"/>
                <w:lang w:eastAsia="en-GB"/>
              </w:rPr>
              <w:tab/>
              <w:t>Providing a list of NF types or a list of NF sets may be more appropriate for some deployments, e.g. in highly dynamic NF lifecycle management deployments.</w:t>
            </w:r>
          </w:p>
          <w:p w14:paraId="39E46705"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8:</w:t>
            </w:r>
            <w:r w:rsidRPr="0044266E">
              <w:rPr>
                <w:rFonts w:ascii="Arial" w:eastAsia="Malgun Gothic" w:hAnsi="Arial"/>
                <w:sz w:val="18"/>
                <w:lang w:eastAsia="en-GB"/>
              </w:rPr>
              <w:tab/>
              <w:t xml:space="preserve">For </w:t>
            </w:r>
            <w:proofErr w:type="gramStart"/>
            <w:r w:rsidRPr="0044266E">
              <w:rPr>
                <w:rFonts w:ascii="Arial" w:eastAsia="Malgun Gothic" w:hAnsi="Arial"/>
                <w:sz w:val="18"/>
                <w:lang w:eastAsia="en-GB"/>
              </w:rPr>
              <w:t>a</w:t>
            </w:r>
            <w:proofErr w:type="gramEnd"/>
            <w:r w:rsidRPr="0044266E">
              <w:rPr>
                <w:rFonts w:ascii="Arial" w:eastAsia="Malgun Gothic" w:hAnsi="Arial"/>
                <w:sz w:val="18"/>
                <w:lang w:eastAsia="en-GB"/>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w:t>
            </w:r>
            <w:proofErr w:type="gramStart"/>
            <w:r w:rsidRPr="0044266E">
              <w:rPr>
                <w:rFonts w:ascii="Arial" w:eastAsia="Malgun Gothic" w:hAnsi="Arial"/>
                <w:sz w:val="18"/>
                <w:lang w:eastAsia="en-GB"/>
              </w:rPr>
              <w:t>a</w:t>
            </w:r>
            <w:proofErr w:type="gramEnd"/>
            <w:r w:rsidRPr="0044266E">
              <w:rPr>
                <w:rFonts w:ascii="Arial" w:eastAsia="Malgun Gothic" w:hAnsi="Arial"/>
                <w:sz w:val="18"/>
                <w:lang w:eastAsia="en-GB"/>
              </w:rPr>
              <w:t xml:space="preserve"> S-NSSAI and DNN, the "Control Plane Only Indicator" will always be set for PDU Sessions to this S-NSSAI and DNN (see clause 5.31.4.1 of TS 23.501 [2]).</w:t>
            </w:r>
          </w:p>
          <w:p w14:paraId="0A5101A9"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9:</w:t>
            </w:r>
            <w:r w:rsidRPr="0044266E">
              <w:rPr>
                <w:rFonts w:ascii="Arial" w:eastAsia="Malgun Gothic" w:hAnsi="Arial"/>
                <w:sz w:val="18"/>
                <w:lang w:eastAsia="en-GB"/>
              </w:rPr>
              <w:tab/>
              <w:t>When multiple GPSIs are included in the GPSI list, any GPSI in the list can be used in NSSAA procedures.</w:t>
            </w:r>
          </w:p>
          <w:p w14:paraId="60B977E0"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10:</w:t>
            </w:r>
            <w:r w:rsidRPr="0044266E">
              <w:rPr>
                <w:rFonts w:ascii="Arial" w:eastAsia="Malgun Gothic" w:hAnsi="Arial"/>
                <w:sz w:val="18"/>
                <w:lang w:eastAsia="en-GB"/>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4638B127"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11:</w:t>
            </w:r>
            <w:r w:rsidRPr="0044266E">
              <w:rPr>
                <w:rFonts w:ascii="Arial" w:eastAsia="Malgun Gothic" w:hAnsi="Arial"/>
                <w:sz w:val="18"/>
                <w:lang w:eastAsia="en-GB"/>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07F10AC6"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12:</w:t>
            </w:r>
            <w:r w:rsidRPr="0044266E">
              <w:rPr>
                <w:rFonts w:ascii="Arial" w:eastAsia="Malgun Gothic" w:hAnsi="Arial"/>
                <w:sz w:val="18"/>
                <w:lang w:eastAsia="en-GB"/>
              </w:rPr>
              <w:tab/>
              <w:t>The Default S-NSSAIs (if more than one is present) are associated with common NSSRG values if NSSRG information is present. At least one Default S-NSSAI shall be present in a subscription including NSSRG information.</w:t>
            </w:r>
          </w:p>
          <w:p w14:paraId="45370D18"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13:</w:t>
            </w:r>
            <w:r w:rsidRPr="0044266E">
              <w:rPr>
                <w:rFonts w:ascii="Arial" w:eastAsia="Malgun Gothic" w:hAnsi="Arial"/>
                <w:sz w:val="18"/>
                <w:lang w:eastAsia="en-GB"/>
              </w:rPr>
              <w:tab/>
              <w:t>When UUAA is performed in the AMF (as in clause 5.2.2 of TS 23.256 [80]) and UUAA-MM status is FAILED or PENDING, the AMF shall reject PDU session establishment requests from the UE for a DNN that is subject to aerial services.</w:t>
            </w:r>
          </w:p>
          <w:p w14:paraId="6BFE3047"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14:</w:t>
            </w:r>
            <w:r w:rsidRPr="0044266E">
              <w:rPr>
                <w:rFonts w:ascii="Arial" w:eastAsia="Malgun Gothic" w:hAnsi="Arial"/>
                <w:sz w:val="18"/>
                <w:lang w:eastAsia="en-GB"/>
              </w:rPr>
              <w:tab/>
              <w:t>For a DNN in S-NSSAI either a DN-AAA based secondary authentication, or an API based secondary authentication can be configured. When API based authentication of the PDU session is required, Secondary authentication indication shall not be present.</w:t>
            </w:r>
          </w:p>
          <w:p w14:paraId="118EF67A"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15:</w:t>
            </w:r>
            <w:r w:rsidRPr="0044266E">
              <w:rPr>
                <w:rFonts w:ascii="Arial" w:eastAsia="Malgun Gothic" w:hAnsi="Arial"/>
                <w:sz w:val="18"/>
                <w:lang w:eastAsia="en-GB"/>
              </w:rPr>
              <w:tab/>
              <w:t>A GPSI may be associated with Application Port ID, MTC Provider Information and/or AF Identifier.</w:t>
            </w:r>
          </w:p>
          <w:p w14:paraId="34926257"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16:</w:t>
            </w:r>
            <w:r w:rsidRPr="0044266E">
              <w:rPr>
                <w:rFonts w:ascii="Arial" w:eastAsia="Malgun Gothic" w:hAnsi="Arial"/>
                <w:sz w:val="18"/>
                <w:lang w:eastAsia="en-GB"/>
              </w:rPr>
              <w:tab/>
              <w:t>For non-roaming UE (e.g. accessing SNPN with CH credentials), LBO roaming information does not apply.</w:t>
            </w:r>
          </w:p>
          <w:p w14:paraId="6ED36A09"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17:</w:t>
            </w:r>
            <w:r w:rsidRPr="0044266E">
              <w:rPr>
                <w:rFonts w:ascii="Arial" w:eastAsia="Malgun Gothic" w:hAnsi="Arial"/>
                <w:sz w:val="18"/>
                <w:lang w:eastAsia="en-GB"/>
              </w:rPr>
              <w:tab/>
              <w:t>This information applies only for HR PDU Session.</w:t>
            </w:r>
          </w:p>
          <w:p w14:paraId="3F97D195"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18:</w:t>
            </w:r>
            <w:r w:rsidRPr="0044266E">
              <w:rPr>
                <w:rFonts w:ascii="Arial" w:eastAsia="Malgun Gothic" w:hAnsi="Arial"/>
                <w:sz w:val="18"/>
                <w:lang w:eastAsia="en-GB"/>
              </w:rPr>
              <w:tab/>
              <w:t>This information is only val</w:t>
            </w:r>
            <w:bookmarkStart w:id="22" w:name="_GoBack"/>
            <w:bookmarkEnd w:id="22"/>
            <w:r w:rsidRPr="0044266E">
              <w:rPr>
                <w:rFonts w:ascii="Arial" w:eastAsia="Malgun Gothic" w:hAnsi="Arial"/>
                <w:sz w:val="18"/>
                <w:lang w:eastAsia="en-GB"/>
              </w:rPr>
              <w:t>id for the current serving network.</w:t>
            </w:r>
          </w:p>
          <w:p w14:paraId="3E5013C6"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19:</w:t>
            </w:r>
            <w:r w:rsidRPr="0044266E">
              <w:rPr>
                <w:rFonts w:ascii="Arial" w:eastAsia="Malgun Gothic" w:hAnsi="Arial"/>
                <w:sz w:val="18"/>
                <w:lang w:eastAsia="en-GB"/>
              </w:rPr>
              <w:tab/>
              <w:t>The subscribed Time Synchronization Coverage Area shall be inside of the Allowed Areas as per UE's service area restriction.</w:t>
            </w:r>
          </w:p>
          <w:p w14:paraId="21137A2F"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20:</w:t>
            </w:r>
            <w:r w:rsidRPr="0044266E">
              <w:rPr>
                <w:rFonts w:ascii="Arial" w:eastAsia="Malgun Gothic" w:hAnsi="Arial"/>
                <w:sz w:val="18"/>
                <w:lang w:eastAsia="en-GB"/>
              </w:rPr>
              <w:tab/>
              <w:t>For roaming UE in a visited PLMN, the corresponding PLMN ID is provided with Edge Configuration Server (ECS) Address Configuration Information.</w:t>
            </w:r>
          </w:p>
          <w:p w14:paraId="03431C18" w14:textId="38D4E9DB" w:rsidR="00D532C6" w:rsidRPr="0044266E" w:rsidRDefault="0044266E" w:rsidP="00D532C6">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21:</w:t>
            </w:r>
            <w:r w:rsidRPr="0044266E">
              <w:rPr>
                <w:rFonts w:ascii="Arial" w:eastAsia="Malgun Gothic" w:hAnsi="Arial"/>
                <w:sz w:val="18"/>
                <w:lang w:eastAsia="en-GB"/>
              </w:rPr>
              <w:tab/>
              <w:t>The entries in the Credentials Holder controlled prioritized lists of preferred SNPNs and GINs may be associated with a time validity or/and location validity condition as specified in clause 5.30.2.3 of TS 23.501 [2].</w:t>
            </w:r>
          </w:p>
        </w:tc>
      </w:tr>
    </w:tbl>
    <w:p w14:paraId="594357BE" w14:textId="77777777" w:rsidR="0044266E" w:rsidRPr="0044266E" w:rsidRDefault="0044266E" w:rsidP="0044266E">
      <w:pPr>
        <w:overflowPunct w:val="0"/>
        <w:autoSpaceDE w:val="0"/>
        <w:autoSpaceDN w:val="0"/>
        <w:adjustRightInd w:val="0"/>
        <w:spacing w:after="0"/>
        <w:textAlignment w:val="baseline"/>
        <w:rPr>
          <w:rFonts w:eastAsia="Malgun Gothic"/>
          <w:lang w:eastAsia="zh-CN"/>
        </w:rPr>
      </w:pPr>
    </w:p>
    <w:p w14:paraId="078A0C96" w14:textId="77777777" w:rsidR="0044266E" w:rsidRPr="0044266E" w:rsidRDefault="0044266E" w:rsidP="0044266E">
      <w:pPr>
        <w:keepLines/>
        <w:overflowPunct w:val="0"/>
        <w:autoSpaceDE w:val="0"/>
        <w:autoSpaceDN w:val="0"/>
        <w:adjustRightInd w:val="0"/>
        <w:ind w:left="1559" w:hanging="1276"/>
        <w:textAlignment w:val="baseline"/>
        <w:rPr>
          <w:rFonts w:eastAsia="Malgun Gothic"/>
          <w:color w:val="FF0000"/>
          <w:lang w:eastAsia="en-GB"/>
        </w:rPr>
      </w:pPr>
      <w:r w:rsidRPr="0044266E">
        <w:rPr>
          <w:rFonts w:eastAsia="Malgun Gothic"/>
          <w:color w:val="FF0000"/>
          <w:lang w:eastAsia="en-GB"/>
        </w:rPr>
        <w:t>Editor's note:</w:t>
      </w:r>
      <w:r w:rsidRPr="0044266E">
        <w:rPr>
          <w:rFonts w:eastAsia="Malgun Gothic"/>
          <w:color w:val="FF0000"/>
          <w:lang w:eastAsia="en-GB"/>
        </w:rPr>
        <w:tab/>
        <w:t>Whether the Credentials Holder controlled prioritized lists of preferred SNPNs/GINs can be extended or if a new list type is to be defined to provide entries with validity information to the UE is FFS and to be determined by CT WG1.</w:t>
      </w:r>
    </w:p>
    <w:p w14:paraId="561193EF" w14:textId="77777777" w:rsidR="0044266E" w:rsidRPr="0044266E" w:rsidRDefault="0044266E" w:rsidP="0044266E">
      <w:pPr>
        <w:keepNext/>
        <w:keepLines/>
        <w:overflowPunct w:val="0"/>
        <w:autoSpaceDE w:val="0"/>
        <w:autoSpaceDN w:val="0"/>
        <w:adjustRightInd w:val="0"/>
        <w:spacing w:before="60"/>
        <w:jc w:val="center"/>
        <w:textAlignment w:val="baseline"/>
        <w:rPr>
          <w:rFonts w:ascii="Arial" w:eastAsia="Malgun Gothic" w:hAnsi="Arial"/>
          <w:b/>
          <w:lang w:eastAsia="en-GB"/>
        </w:rPr>
      </w:pPr>
      <w:r w:rsidRPr="0044266E">
        <w:rPr>
          <w:rFonts w:ascii="Arial" w:eastAsia="Malgun Gothic" w:hAnsi="Arial"/>
          <w:b/>
          <w:lang w:eastAsia="en-GB"/>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44266E" w:rsidRPr="0044266E" w14:paraId="5FBE5E0F" w14:textId="77777777" w:rsidTr="00D532C6">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B650F90" w14:textId="77777777" w:rsidR="0044266E" w:rsidRPr="0044266E" w:rsidRDefault="0044266E" w:rsidP="0044266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44266E">
              <w:rPr>
                <w:rFonts w:ascii="Arial" w:eastAsia="Malgun Gothic" w:hAnsi="Arial"/>
                <w:b/>
                <w:sz w:val="18"/>
                <w:lang w:eastAsia="en-GB"/>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F12FC0C" w14:textId="77777777" w:rsidR="0044266E" w:rsidRPr="0044266E" w:rsidRDefault="0044266E" w:rsidP="0044266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44266E">
              <w:rPr>
                <w:rFonts w:ascii="Arial" w:eastAsia="Malgun Gothic" w:hAnsi="Arial"/>
                <w:b/>
                <w:sz w:val="18"/>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465C5890" w14:textId="77777777" w:rsidR="0044266E" w:rsidRPr="0044266E" w:rsidRDefault="0044266E" w:rsidP="0044266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44266E">
              <w:rPr>
                <w:rFonts w:ascii="Arial" w:eastAsia="Malgun Gothic" w:hAnsi="Arial"/>
                <w:b/>
                <w:sz w:val="18"/>
                <w:lang w:eastAsia="en-GB"/>
              </w:rPr>
              <w:t>Description</w:t>
            </w:r>
          </w:p>
        </w:tc>
      </w:tr>
      <w:tr w:rsidR="0044266E" w:rsidRPr="0044266E" w14:paraId="1E02F138" w14:textId="77777777" w:rsidTr="00D532C6">
        <w:trPr>
          <w:cantSplit/>
          <w:jc w:val="center"/>
        </w:trPr>
        <w:tc>
          <w:tcPr>
            <w:tcW w:w="2297" w:type="dxa"/>
            <w:tcBorders>
              <w:top w:val="single" w:sz="4" w:space="0" w:color="auto"/>
              <w:left w:val="single" w:sz="4" w:space="0" w:color="auto"/>
              <w:bottom w:val="nil"/>
              <w:right w:val="single" w:sz="4" w:space="0" w:color="auto"/>
            </w:tcBorders>
            <w:hideMark/>
          </w:tcPr>
          <w:p w14:paraId="252B45CF"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p>
          <w:p w14:paraId="0821E04F"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r w:rsidRPr="0044266E">
              <w:rPr>
                <w:rFonts w:ascii="Arial" w:eastAsia="等线" w:hAnsi="Arial"/>
                <w:sz w:val="18"/>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6A6DC7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等线" w:hAnsi="Arial"/>
                <w:sz w:val="18"/>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A6489B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等线" w:hAnsi="Arial"/>
                <w:sz w:val="18"/>
                <w:lang w:eastAsia="en-GB"/>
              </w:rPr>
              <w:t>Identifies external group of UEs</w:t>
            </w:r>
            <w:r w:rsidRPr="0044266E">
              <w:rPr>
                <w:rFonts w:ascii="Arial" w:eastAsia="等线" w:hAnsi="Arial"/>
                <w:sz w:val="18"/>
                <w:lang w:eastAsia="zh-CN"/>
              </w:rPr>
              <w:t xml:space="preserve"> that the UE belongs to as defined in TS 23.682 [23].</w:t>
            </w:r>
          </w:p>
        </w:tc>
      </w:tr>
      <w:tr w:rsidR="0044266E" w:rsidRPr="0044266E" w14:paraId="09F01A61" w14:textId="77777777" w:rsidTr="00D532C6">
        <w:trPr>
          <w:cantSplit/>
          <w:jc w:val="center"/>
        </w:trPr>
        <w:tc>
          <w:tcPr>
            <w:tcW w:w="0" w:type="auto"/>
            <w:tcBorders>
              <w:top w:val="nil"/>
              <w:left w:val="single" w:sz="4" w:space="0" w:color="auto"/>
              <w:bottom w:val="nil"/>
              <w:right w:val="single" w:sz="4" w:space="0" w:color="auto"/>
            </w:tcBorders>
            <w:vAlign w:val="center"/>
            <w:hideMark/>
          </w:tcPr>
          <w:p w14:paraId="71ECA15F" w14:textId="77777777" w:rsidR="0044266E" w:rsidRPr="0044266E" w:rsidRDefault="0044266E" w:rsidP="0044266E">
            <w:pPr>
              <w:spacing w:after="0"/>
              <w:rPr>
                <w:rFonts w:ascii="Arial" w:eastAsia="等线"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1DF7A3E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等线" w:hAnsi="Arial"/>
                <w:sz w:val="18"/>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057F8C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等线" w:hAnsi="Arial"/>
                <w:sz w:val="18"/>
                <w:lang w:eastAsia="en-GB"/>
              </w:rPr>
              <w:t>Identifies internal group of UEs</w:t>
            </w:r>
            <w:r w:rsidRPr="0044266E">
              <w:rPr>
                <w:rFonts w:ascii="Arial" w:eastAsia="等线" w:hAnsi="Arial"/>
                <w:sz w:val="18"/>
                <w:lang w:eastAsia="zh-CN"/>
              </w:rPr>
              <w:t xml:space="preserve"> that the UE belongs to as defined in TS 23.501 [2].</w:t>
            </w:r>
          </w:p>
        </w:tc>
      </w:tr>
      <w:tr w:rsidR="0044266E" w:rsidRPr="0044266E" w14:paraId="47656E3F" w14:textId="77777777" w:rsidTr="00D532C6">
        <w:trPr>
          <w:cantSplit/>
          <w:jc w:val="center"/>
        </w:trPr>
        <w:tc>
          <w:tcPr>
            <w:tcW w:w="0" w:type="auto"/>
            <w:tcBorders>
              <w:top w:val="nil"/>
              <w:left w:val="single" w:sz="4" w:space="0" w:color="auto"/>
              <w:bottom w:val="single" w:sz="4" w:space="0" w:color="auto"/>
              <w:right w:val="single" w:sz="4" w:space="0" w:color="auto"/>
            </w:tcBorders>
            <w:vAlign w:val="center"/>
            <w:hideMark/>
          </w:tcPr>
          <w:p w14:paraId="5B30A92B" w14:textId="77777777" w:rsidR="0044266E" w:rsidRPr="0044266E" w:rsidRDefault="0044266E" w:rsidP="0044266E">
            <w:pPr>
              <w:spacing w:after="0"/>
              <w:rPr>
                <w:rFonts w:ascii="Arial" w:eastAsia="等线"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4D6BDB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等线" w:hAnsi="Arial"/>
                <w:sz w:val="18"/>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6D3939A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Corresponding SUPI list for input External Group Identifier.</w:t>
            </w:r>
          </w:p>
        </w:tc>
      </w:tr>
      <w:tr w:rsidR="0044266E" w:rsidRPr="0044266E" w14:paraId="4CAF33E9" w14:textId="77777777" w:rsidTr="00D532C6">
        <w:trPr>
          <w:cantSplit/>
          <w:jc w:val="center"/>
        </w:trPr>
        <w:tc>
          <w:tcPr>
            <w:tcW w:w="2297" w:type="dxa"/>
            <w:tcBorders>
              <w:top w:val="single" w:sz="4" w:space="0" w:color="auto"/>
              <w:left w:val="single" w:sz="4" w:space="0" w:color="auto"/>
              <w:bottom w:val="nil"/>
              <w:right w:val="single" w:sz="4" w:space="0" w:color="auto"/>
            </w:tcBorders>
          </w:tcPr>
          <w:p w14:paraId="194331BE"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p>
          <w:p w14:paraId="41D80B1C"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r w:rsidRPr="0044266E">
              <w:rPr>
                <w:rFonts w:ascii="Arial" w:eastAsia="等线" w:hAnsi="Arial"/>
                <w:sz w:val="18"/>
                <w:lang w:eastAsia="zh-CN"/>
              </w:rPr>
              <w:t>Group Data</w:t>
            </w:r>
          </w:p>
          <w:p w14:paraId="182EF6C8"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r w:rsidRPr="0044266E">
              <w:rPr>
                <w:rFonts w:ascii="Arial" w:eastAsia="等线" w:hAnsi="Arial"/>
                <w:sz w:val="18"/>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5CBE26A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Internal Group Identifier</w:t>
            </w:r>
          </w:p>
        </w:tc>
        <w:tc>
          <w:tcPr>
            <w:tcW w:w="4225" w:type="dxa"/>
            <w:tcBorders>
              <w:top w:val="single" w:sz="4" w:space="0" w:color="auto"/>
              <w:left w:val="single" w:sz="4" w:space="0" w:color="auto"/>
              <w:bottom w:val="single" w:sz="4" w:space="0" w:color="auto"/>
              <w:right w:val="single" w:sz="4" w:space="0" w:color="auto"/>
            </w:tcBorders>
          </w:tcPr>
          <w:p w14:paraId="05DEBAC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Internal identifiers of the group of UEs that the Group Data belongs to.</w:t>
            </w:r>
          </w:p>
        </w:tc>
      </w:tr>
      <w:tr w:rsidR="0044266E" w:rsidRPr="0044266E" w14:paraId="2C29A06A" w14:textId="77777777" w:rsidTr="00D532C6">
        <w:trPr>
          <w:cantSplit/>
          <w:jc w:val="center"/>
        </w:trPr>
        <w:tc>
          <w:tcPr>
            <w:tcW w:w="0" w:type="auto"/>
            <w:tcBorders>
              <w:top w:val="nil"/>
              <w:left w:val="single" w:sz="4" w:space="0" w:color="auto"/>
              <w:bottom w:val="single" w:sz="4" w:space="0" w:color="auto"/>
              <w:right w:val="single" w:sz="4" w:space="0" w:color="auto"/>
            </w:tcBorders>
            <w:vAlign w:val="center"/>
          </w:tcPr>
          <w:p w14:paraId="78675B84" w14:textId="77777777" w:rsidR="0044266E" w:rsidRPr="0044266E" w:rsidRDefault="0044266E" w:rsidP="0044266E">
            <w:pPr>
              <w:spacing w:after="0"/>
              <w:rPr>
                <w:rFonts w:ascii="Arial" w:eastAsia="等线"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02ECA0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Group data</w:t>
            </w:r>
          </w:p>
        </w:tc>
        <w:tc>
          <w:tcPr>
            <w:tcW w:w="4225" w:type="dxa"/>
            <w:tcBorders>
              <w:top w:val="single" w:sz="4" w:space="0" w:color="auto"/>
              <w:left w:val="single" w:sz="4" w:space="0" w:color="auto"/>
              <w:bottom w:val="single" w:sz="4" w:space="0" w:color="auto"/>
              <w:right w:val="single" w:sz="4" w:space="0" w:color="auto"/>
            </w:tcBorders>
          </w:tcPr>
          <w:p w14:paraId="0E09E1D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 the case of 5G VN related groups the content of this information is defined in clause 4.15.6.3b.</w:t>
            </w:r>
          </w:p>
        </w:tc>
      </w:tr>
      <w:tr w:rsidR="0044266E" w:rsidRPr="0044266E" w14:paraId="002FD4C9" w14:textId="77777777" w:rsidTr="00D532C6">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53FBDBE5"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1:</w:t>
            </w:r>
            <w:r w:rsidRPr="0044266E">
              <w:rPr>
                <w:rFonts w:ascii="Arial" w:eastAsia="Malgun Gothic" w:hAnsi="Arial"/>
                <w:sz w:val="18"/>
                <w:lang w:eastAsia="en-GB"/>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602C869" w14:textId="77777777" w:rsidR="0044266E" w:rsidRPr="0044266E" w:rsidRDefault="0044266E" w:rsidP="0044266E">
      <w:pPr>
        <w:overflowPunct w:val="0"/>
        <w:autoSpaceDE w:val="0"/>
        <w:autoSpaceDN w:val="0"/>
        <w:adjustRightInd w:val="0"/>
        <w:spacing w:after="0"/>
        <w:textAlignment w:val="baseline"/>
        <w:rPr>
          <w:rFonts w:eastAsia="Malgun Gothic"/>
          <w:lang w:eastAsia="en-GB"/>
        </w:rPr>
      </w:pPr>
    </w:p>
    <w:p w14:paraId="73CF301F" w14:textId="77777777" w:rsidR="0044266E" w:rsidRPr="0044266E" w:rsidRDefault="0044266E" w:rsidP="0044266E">
      <w:pPr>
        <w:rPr>
          <w:rFonts w:eastAsia="等线"/>
          <w:lang w:eastAsia="zh-CN"/>
        </w:rPr>
      </w:pPr>
      <w:r w:rsidRPr="0044266E">
        <w:rPr>
          <w:rFonts w:eastAsia="等线"/>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E760487" w14:textId="77777777" w:rsidR="0044266E" w:rsidRPr="0044266E" w:rsidRDefault="0044266E" w:rsidP="0044266E">
      <w:pPr>
        <w:keepNext/>
        <w:keepLines/>
        <w:overflowPunct w:val="0"/>
        <w:autoSpaceDE w:val="0"/>
        <w:autoSpaceDN w:val="0"/>
        <w:adjustRightInd w:val="0"/>
        <w:spacing w:before="60"/>
        <w:jc w:val="center"/>
        <w:textAlignment w:val="baseline"/>
        <w:rPr>
          <w:rFonts w:ascii="Arial" w:eastAsia="等线" w:hAnsi="Arial"/>
          <w:b/>
          <w:lang w:eastAsia="zh-CN"/>
        </w:rPr>
      </w:pPr>
      <w:r w:rsidRPr="0044266E">
        <w:rPr>
          <w:rFonts w:ascii="Arial" w:eastAsia="等线" w:hAnsi="Arial"/>
          <w:b/>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4266E" w:rsidRPr="0044266E" w14:paraId="7B534E8C" w14:textId="77777777" w:rsidTr="00D532C6">
        <w:tc>
          <w:tcPr>
            <w:tcW w:w="3827" w:type="dxa"/>
          </w:tcPr>
          <w:p w14:paraId="4098A535" w14:textId="77777777" w:rsidR="0044266E" w:rsidRPr="0044266E" w:rsidRDefault="0044266E" w:rsidP="0044266E">
            <w:pPr>
              <w:keepNext/>
              <w:keepLines/>
              <w:overflowPunct w:val="0"/>
              <w:autoSpaceDE w:val="0"/>
              <w:autoSpaceDN w:val="0"/>
              <w:adjustRightInd w:val="0"/>
              <w:spacing w:after="0"/>
              <w:jc w:val="center"/>
              <w:textAlignment w:val="baseline"/>
              <w:rPr>
                <w:rFonts w:ascii="Arial" w:eastAsia="等线" w:hAnsi="Arial"/>
                <w:b/>
                <w:sz w:val="18"/>
                <w:lang w:eastAsia="zh-CN"/>
              </w:rPr>
            </w:pPr>
            <w:r w:rsidRPr="0044266E">
              <w:rPr>
                <w:rFonts w:ascii="Arial" w:eastAsia="等线" w:hAnsi="Arial"/>
                <w:b/>
                <w:sz w:val="18"/>
                <w:lang w:eastAsia="zh-CN"/>
              </w:rPr>
              <w:t>Subscription Data Types</w:t>
            </w:r>
          </w:p>
        </w:tc>
        <w:tc>
          <w:tcPr>
            <w:tcW w:w="1218" w:type="dxa"/>
          </w:tcPr>
          <w:p w14:paraId="3B06A6F7" w14:textId="77777777" w:rsidR="0044266E" w:rsidRPr="0044266E" w:rsidRDefault="0044266E" w:rsidP="0044266E">
            <w:pPr>
              <w:keepNext/>
              <w:keepLines/>
              <w:overflowPunct w:val="0"/>
              <w:autoSpaceDE w:val="0"/>
              <w:autoSpaceDN w:val="0"/>
              <w:adjustRightInd w:val="0"/>
              <w:spacing w:after="0"/>
              <w:jc w:val="center"/>
              <w:textAlignment w:val="baseline"/>
              <w:rPr>
                <w:rFonts w:ascii="Arial" w:eastAsia="等线" w:hAnsi="Arial"/>
                <w:b/>
                <w:sz w:val="18"/>
                <w:lang w:eastAsia="zh-CN"/>
              </w:rPr>
            </w:pPr>
            <w:r w:rsidRPr="0044266E">
              <w:rPr>
                <w:rFonts w:ascii="Arial" w:eastAsia="等线" w:hAnsi="Arial"/>
                <w:b/>
                <w:sz w:val="18"/>
                <w:lang w:eastAsia="zh-CN"/>
              </w:rPr>
              <w:t>Data Key</w:t>
            </w:r>
          </w:p>
        </w:tc>
        <w:tc>
          <w:tcPr>
            <w:tcW w:w="2326" w:type="dxa"/>
          </w:tcPr>
          <w:p w14:paraId="09401ADD" w14:textId="77777777" w:rsidR="0044266E" w:rsidRPr="0044266E" w:rsidRDefault="0044266E" w:rsidP="0044266E">
            <w:pPr>
              <w:keepNext/>
              <w:keepLines/>
              <w:overflowPunct w:val="0"/>
              <w:autoSpaceDE w:val="0"/>
              <w:autoSpaceDN w:val="0"/>
              <w:adjustRightInd w:val="0"/>
              <w:spacing w:after="0"/>
              <w:jc w:val="center"/>
              <w:textAlignment w:val="baseline"/>
              <w:rPr>
                <w:rFonts w:ascii="Arial" w:eastAsia="等线" w:hAnsi="Arial"/>
                <w:b/>
                <w:sz w:val="18"/>
                <w:lang w:eastAsia="zh-CN"/>
              </w:rPr>
            </w:pPr>
            <w:r w:rsidRPr="0044266E">
              <w:rPr>
                <w:rFonts w:ascii="Arial" w:eastAsia="等线" w:hAnsi="Arial"/>
                <w:b/>
                <w:sz w:val="18"/>
                <w:lang w:eastAsia="zh-CN"/>
              </w:rPr>
              <w:t>Data Sub Key</w:t>
            </w:r>
          </w:p>
        </w:tc>
      </w:tr>
      <w:tr w:rsidR="0044266E" w:rsidRPr="0044266E" w14:paraId="08780ED1" w14:textId="77777777" w:rsidTr="00D532C6">
        <w:tc>
          <w:tcPr>
            <w:tcW w:w="3827" w:type="dxa"/>
          </w:tcPr>
          <w:p w14:paraId="45F94EE4"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r w:rsidRPr="0044266E">
              <w:rPr>
                <w:rFonts w:ascii="Arial" w:eastAsia="等线" w:hAnsi="Arial"/>
                <w:sz w:val="18"/>
                <w:lang w:eastAsia="en-GB"/>
              </w:rPr>
              <w:t>Access and Mobility Subscription data</w:t>
            </w:r>
          </w:p>
        </w:tc>
        <w:tc>
          <w:tcPr>
            <w:tcW w:w="1218" w:type="dxa"/>
          </w:tcPr>
          <w:p w14:paraId="08544863"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r w:rsidRPr="0044266E">
              <w:rPr>
                <w:rFonts w:ascii="Arial" w:eastAsia="Malgun Gothic" w:hAnsi="Arial"/>
                <w:sz w:val="18"/>
                <w:lang w:eastAsia="en-GB"/>
              </w:rPr>
              <w:t>SUPI</w:t>
            </w:r>
          </w:p>
        </w:tc>
        <w:tc>
          <w:tcPr>
            <w:tcW w:w="2326" w:type="dxa"/>
          </w:tcPr>
          <w:p w14:paraId="2469C35A"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r w:rsidRPr="0044266E">
              <w:rPr>
                <w:rFonts w:ascii="Arial" w:eastAsia="Malgun Gothic" w:hAnsi="Arial"/>
                <w:sz w:val="18"/>
                <w:lang w:eastAsia="en-GB"/>
              </w:rPr>
              <w:t>Serving PLMN ID and optionally NID</w:t>
            </w:r>
          </w:p>
        </w:tc>
      </w:tr>
      <w:tr w:rsidR="0044266E" w:rsidRPr="0044266E" w14:paraId="14CAB8B9" w14:textId="77777777" w:rsidTr="00D532C6">
        <w:tc>
          <w:tcPr>
            <w:tcW w:w="3827" w:type="dxa"/>
            <w:vAlign w:val="center"/>
          </w:tcPr>
          <w:p w14:paraId="00DD2778"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 xml:space="preserve">SMF Selection Subscription data </w:t>
            </w:r>
          </w:p>
        </w:tc>
        <w:tc>
          <w:tcPr>
            <w:tcW w:w="1218" w:type="dxa"/>
          </w:tcPr>
          <w:p w14:paraId="3F3FDB4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0FCBB42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Serving PLMN ID and optionally NID</w:t>
            </w:r>
          </w:p>
        </w:tc>
      </w:tr>
      <w:tr w:rsidR="0044266E" w:rsidRPr="0044266E" w14:paraId="0504ADEF" w14:textId="77777777" w:rsidTr="00D532C6">
        <w:tc>
          <w:tcPr>
            <w:tcW w:w="3827" w:type="dxa"/>
            <w:vAlign w:val="center"/>
          </w:tcPr>
          <w:p w14:paraId="401D5D69"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UE context in SMF data</w:t>
            </w:r>
          </w:p>
        </w:tc>
        <w:tc>
          <w:tcPr>
            <w:tcW w:w="1218" w:type="dxa"/>
          </w:tcPr>
          <w:p w14:paraId="4195549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18DA2D3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S-NSSAI</w:t>
            </w:r>
          </w:p>
        </w:tc>
      </w:tr>
      <w:tr w:rsidR="0044266E" w:rsidRPr="0044266E" w14:paraId="453DB963" w14:textId="77777777" w:rsidTr="00D532C6">
        <w:tc>
          <w:tcPr>
            <w:tcW w:w="3827" w:type="dxa"/>
          </w:tcPr>
          <w:p w14:paraId="1F916A57"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 xml:space="preserve">SMS Management Subscription data </w:t>
            </w:r>
          </w:p>
        </w:tc>
        <w:tc>
          <w:tcPr>
            <w:tcW w:w="1218" w:type="dxa"/>
          </w:tcPr>
          <w:p w14:paraId="28A94E2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0227A04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Serving PLMN ID and optionally NID</w:t>
            </w:r>
          </w:p>
        </w:tc>
      </w:tr>
      <w:tr w:rsidR="0044266E" w:rsidRPr="0044266E" w14:paraId="0B42FCA6" w14:textId="77777777" w:rsidTr="00D532C6">
        <w:tc>
          <w:tcPr>
            <w:tcW w:w="3827" w:type="dxa"/>
            <w:vAlign w:val="center"/>
          </w:tcPr>
          <w:p w14:paraId="6BFDD7C4"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SMS Subscription data</w:t>
            </w:r>
          </w:p>
        </w:tc>
        <w:tc>
          <w:tcPr>
            <w:tcW w:w="1218" w:type="dxa"/>
          </w:tcPr>
          <w:p w14:paraId="044B720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5D61C80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Serving PLMN ID and optionally NID</w:t>
            </w:r>
          </w:p>
        </w:tc>
      </w:tr>
      <w:tr w:rsidR="0044266E" w:rsidRPr="0044266E" w14:paraId="5200AE02" w14:textId="77777777" w:rsidTr="00D532C6">
        <w:tc>
          <w:tcPr>
            <w:tcW w:w="3827" w:type="dxa"/>
            <w:tcBorders>
              <w:bottom w:val="single" w:sz="4" w:space="0" w:color="auto"/>
            </w:tcBorders>
            <w:vAlign w:val="center"/>
          </w:tcPr>
          <w:p w14:paraId="23E332D0"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UE Context in SMSF data</w:t>
            </w:r>
          </w:p>
        </w:tc>
        <w:tc>
          <w:tcPr>
            <w:tcW w:w="1218" w:type="dxa"/>
            <w:tcBorders>
              <w:bottom w:val="single" w:sz="4" w:space="0" w:color="auto"/>
            </w:tcBorders>
          </w:tcPr>
          <w:p w14:paraId="5E212C7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39B4392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t>
            </w:r>
          </w:p>
        </w:tc>
      </w:tr>
      <w:tr w:rsidR="0044266E" w:rsidRPr="0044266E" w14:paraId="47EE1348" w14:textId="77777777" w:rsidTr="00D532C6">
        <w:tc>
          <w:tcPr>
            <w:tcW w:w="3827" w:type="dxa"/>
            <w:tcBorders>
              <w:bottom w:val="nil"/>
            </w:tcBorders>
            <w:vAlign w:val="center"/>
          </w:tcPr>
          <w:p w14:paraId="7F2068B3"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Session Management Subscription data</w:t>
            </w:r>
          </w:p>
        </w:tc>
        <w:tc>
          <w:tcPr>
            <w:tcW w:w="1218" w:type="dxa"/>
            <w:tcBorders>
              <w:bottom w:val="nil"/>
            </w:tcBorders>
          </w:tcPr>
          <w:p w14:paraId="195DA36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38524A0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S-NSSAI</w:t>
            </w:r>
          </w:p>
        </w:tc>
      </w:tr>
      <w:tr w:rsidR="0044266E" w:rsidRPr="0044266E" w14:paraId="4593F1D8" w14:textId="77777777" w:rsidTr="00D532C6">
        <w:tc>
          <w:tcPr>
            <w:tcW w:w="3827" w:type="dxa"/>
            <w:tcBorders>
              <w:top w:val="nil"/>
              <w:bottom w:val="nil"/>
            </w:tcBorders>
            <w:vAlign w:val="center"/>
          </w:tcPr>
          <w:p w14:paraId="136681DB"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Borders>
              <w:top w:val="nil"/>
              <w:bottom w:val="nil"/>
            </w:tcBorders>
          </w:tcPr>
          <w:p w14:paraId="5E907A1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326" w:type="dxa"/>
          </w:tcPr>
          <w:p w14:paraId="67A87B6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DNN</w:t>
            </w:r>
          </w:p>
        </w:tc>
      </w:tr>
      <w:tr w:rsidR="0044266E" w:rsidRPr="0044266E" w14:paraId="2745DCB5" w14:textId="77777777" w:rsidTr="00D532C6">
        <w:tc>
          <w:tcPr>
            <w:tcW w:w="3827" w:type="dxa"/>
            <w:tcBorders>
              <w:top w:val="nil"/>
              <w:bottom w:val="single" w:sz="4" w:space="0" w:color="auto"/>
            </w:tcBorders>
            <w:vAlign w:val="center"/>
          </w:tcPr>
          <w:p w14:paraId="57B1BEDD"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Borders>
              <w:top w:val="nil"/>
            </w:tcBorders>
          </w:tcPr>
          <w:p w14:paraId="58F4047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326" w:type="dxa"/>
          </w:tcPr>
          <w:p w14:paraId="245D384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Serving PLMN ID and optionally NID</w:t>
            </w:r>
          </w:p>
        </w:tc>
      </w:tr>
      <w:tr w:rsidR="0044266E" w:rsidRPr="0044266E" w14:paraId="7EA4A692" w14:textId="77777777" w:rsidTr="00D532C6">
        <w:tc>
          <w:tcPr>
            <w:tcW w:w="3827" w:type="dxa"/>
            <w:tcBorders>
              <w:bottom w:val="nil"/>
            </w:tcBorders>
            <w:vAlign w:val="center"/>
          </w:tcPr>
          <w:p w14:paraId="3E30D376"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Identifier translation</w:t>
            </w:r>
          </w:p>
        </w:tc>
        <w:tc>
          <w:tcPr>
            <w:tcW w:w="1218" w:type="dxa"/>
          </w:tcPr>
          <w:p w14:paraId="722D292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GPSI</w:t>
            </w:r>
          </w:p>
        </w:tc>
        <w:tc>
          <w:tcPr>
            <w:tcW w:w="2326" w:type="dxa"/>
          </w:tcPr>
          <w:p w14:paraId="4991EFA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t>
            </w:r>
          </w:p>
        </w:tc>
      </w:tr>
      <w:tr w:rsidR="0044266E" w:rsidRPr="0044266E" w14:paraId="1D291EC9" w14:textId="77777777" w:rsidTr="00D532C6">
        <w:tc>
          <w:tcPr>
            <w:tcW w:w="3827" w:type="dxa"/>
            <w:tcBorders>
              <w:top w:val="nil"/>
            </w:tcBorders>
            <w:vAlign w:val="center"/>
          </w:tcPr>
          <w:p w14:paraId="0D97305E"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Pr>
          <w:p w14:paraId="7C274D6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0AD15EA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val="fr-FR" w:eastAsia="en-GB"/>
              </w:rPr>
            </w:pPr>
            <w:r w:rsidRPr="0044266E">
              <w:rPr>
                <w:rFonts w:ascii="Arial" w:eastAsia="Malgun Gothic" w:hAnsi="Arial"/>
                <w:sz w:val="18"/>
                <w:lang w:val="fr-FR" w:eastAsia="en-GB"/>
              </w:rPr>
              <w:t>Application Port ID, MTC Provider Information, AF Identifier</w:t>
            </w:r>
          </w:p>
        </w:tc>
      </w:tr>
      <w:tr w:rsidR="0044266E" w:rsidRPr="0044266E" w14:paraId="15418063" w14:textId="77777777" w:rsidTr="00D532C6">
        <w:tc>
          <w:tcPr>
            <w:tcW w:w="3827" w:type="dxa"/>
            <w:vAlign w:val="center"/>
          </w:tcPr>
          <w:p w14:paraId="4D8ED0FF"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Slice Selection Subscription data</w:t>
            </w:r>
          </w:p>
        </w:tc>
        <w:tc>
          <w:tcPr>
            <w:tcW w:w="1218" w:type="dxa"/>
          </w:tcPr>
          <w:p w14:paraId="7AF4A78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16CB6DD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Serving PLMN ID and optionally NID</w:t>
            </w:r>
          </w:p>
        </w:tc>
      </w:tr>
      <w:tr w:rsidR="0044266E" w:rsidRPr="0044266E" w14:paraId="391A62AE" w14:textId="77777777" w:rsidTr="00D532C6">
        <w:tc>
          <w:tcPr>
            <w:tcW w:w="3827" w:type="dxa"/>
            <w:vAlign w:val="center"/>
          </w:tcPr>
          <w:p w14:paraId="0CE7210C"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Intersystem continuity Context</w:t>
            </w:r>
          </w:p>
        </w:tc>
        <w:tc>
          <w:tcPr>
            <w:tcW w:w="1218" w:type="dxa"/>
          </w:tcPr>
          <w:p w14:paraId="19EB7CF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7A26AF2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DNN</w:t>
            </w:r>
          </w:p>
        </w:tc>
      </w:tr>
      <w:tr w:rsidR="0044266E" w:rsidRPr="0044266E" w14:paraId="65E3E9A7" w14:textId="77777777" w:rsidTr="00D532C6">
        <w:tc>
          <w:tcPr>
            <w:tcW w:w="3827" w:type="dxa"/>
            <w:vAlign w:val="center"/>
          </w:tcPr>
          <w:p w14:paraId="44487C43"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LCS privacy</w:t>
            </w:r>
          </w:p>
        </w:tc>
        <w:tc>
          <w:tcPr>
            <w:tcW w:w="1218" w:type="dxa"/>
          </w:tcPr>
          <w:p w14:paraId="2BD3E20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7A929ED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t>
            </w:r>
          </w:p>
        </w:tc>
      </w:tr>
      <w:tr w:rsidR="0044266E" w:rsidRPr="0044266E" w14:paraId="3844BF4A" w14:textId="77777777" w:rsidTr="00D532C6">
        <w:tc>
          <w:tcPr>
            <w:tcW w:w="3827" w:type="dxa"/>
            <w:vAlign w:val="center"/>
          </w:tcPr>
          <w:p w14:paraId="7387A62C"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LCS mobile origination</w:t>
            </w:r>
          </w:p>
        </w:tc>
        <w:tc>
          <w:tcPr>
            <w:tcW w:w="1218" w:type="dxa"/>
          </w:tcPr>
          <w:p w14:paraId="35FEE58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0EB7B26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t>
            </w:r>
          </w:p>
        </w:tc>
      </w:tr>
      <w:tr w:rsidR="0044266E" w:rsidRPr="0044266E" w14:paraId="20C0476F" w14:textId="77777777" w:rsidTr="00D532C6">
        <w:tc>
          <w:tcPr>
            <w:tcW w:w="3827" w:type="dxa"/>
            <w:vAlign w:val="center"/>
          </w:tcPr>
          <w:p w14:paraId="406B3C7F"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User consent</w:t>
            </w:r>
          </w:p>
        </w:tc>
        <w:tc>
          <w:tcPr>
            <w:tcW w:w="1218" w:type="dxa"/>
          </w:tcPr>
          <w:p w14:paraId="6CFC99F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31ABA40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Purpose</w:t>
            </w:r>
          </w:p>
        </w:tc>
      </w:tr>
      <w:tr w:rsidR="0044266E" w:rsidRPr="0044266E" w14:paraId="60B993C9" w14:textId="77777777" w:rsidTr="00D532C6">
        <w:tc>
          <w:tcPr>
            <w:tcW w:w="3827" w:type="dxa"/>
            <w:vAlign w:val="center"/>
          </w:tcPr>
          <w:p w14:paraId="0B812B38"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UE reachability</w:t>
            </w:r>
          </w:p>
        </w:tc>
        <w:tc>
          <w:tcPr>
            <w:tcW w:w="1218" w:type="dxa"/>
          </w:tcPr>
          <w:p w14:paraId="7563B82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0D9D25A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t>
            </w:r>
          </w:p>
        </w:tc>
      </w:tr>
      <w:tr w:rsidR="0044266E" w:rsidRPr="0044266E" w14:paraId="21AA0589" w14:textId="77777777" w:rsidTr="00D532C6">
        <w:tc>
          <w:tcPr>
            <w:tcW w:w="3827" w:type="dxa"/>
            <w:vAlign w:val="center"/>
          </w:tcPr>
          <w:p w14:paraId="4A67815A"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V2X Subscription data</w:t>
            </w:r>
          </w:p>
        </w:tc>
        <w:tc>
          <w:tcPr>
            <w:tcW w:w="1218" w:type="dxa"/>
          </w:tcPr>
          <w:p w14:paraId="7FDA32C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70DB21B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t>
            </w:r>
          </w:p>
        </w:tc>
      </w:tr>
      <w:tr w:rsidR="0044266E" w:rsidRPr="0044266E" w14:paraId="18AB2F49" w14:textId="77777777" w:rsidTr="00D532C6">
        <w:tc>
          <w:tcPr>
            <w:tcW w:w="3827" w:type="dxa"/>
            <w:vAlign w:val="center"/>
          </w:tcPr>
          <w:p w14:paraId="12A32354"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44266E">
              <w:rPr>
                <w:rFonts w:ascii="Arial" w:eastAsia="等线" w:hAnsi="Arial"/>
                <w:sz w:val="18"/>
                <w:lang w:eastAsia="en-GB"/>
              </w:rPr>
              <w:t>ProSe</w:t>
            </w:r>
            <w:proofErr w:type="spellEnd"/>
            <w:r w:rsidRPr="0044266E">
              <w:rPr>
                <w:rFonts w:ascii="Arial" w:eastAsia="等线" w:hAnsi="Arial"/>
                <w:sz w:val="18"/>
                <w:lang w:eastAsia="en-GB"/>
              </w:rPr>
              <w:t xml:space="preserve"> Subscription data</w:t>
            </w:r>
          </w:p>
        </w:tc>
        <w:tc>
          <w:tcPr>
            <w:tcW w:w="1218" w:type="dxa"/>
          </w:tcPr>
          <w:p w14:paraId="178EF6B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629C13A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t>
            </w:r>
          </w:p>
        </w:tc>
      </w:tr>
      <w:tr w:rsidR="0044266E" w:rsidRPr="0044266E" w14:paraId="37796BA2" w14:textId="77777777" w:rsidTr="00D532C6">
        <w:tc>
          <w:tcPr>
            <w:tcW w:w="3827" w:type="dxa"/>
            <w:vAlign w:val="center"/>
          </w:tcPr>
          <w:p w14:paraId="7A41C4C7"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MBS Subscription data</w:t>
            </w:r>
          </w:p>
        </w:tc>
        <w:tc>
          <w:tcPr>
            <w:tcW w:w="1218" w:type="dxa"/>
          </w:tcPr>
          <w:p w14:paraId="48270E8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1D649A1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t>
            </w:r>
          </w:p>
        </w:tc>
      </w:tr>
      <w:tr w:rsidR="0044266E" w:rsidRPr="0044266E" w14:paraId="035DB111" w14:textId="77777777" w:rsidTr="00D532C6">
        <w:tc>
          <w:tcPr>
            <w:tcW w:w="3827" w:type="dxa"/>
            <w:vAlign w:val="center"/>
          </w:tcPr>
          <w:p w14:paraId="4822ED8F"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A2X Subscription data</w:t>
            </w:r>
          </w:p>
        </w:tc>
        <w:tc>
          <w:tcPr>
            <w:tcW w:w="1218" w:type="dxa"/>
          </w:tcPr>
          <w:p w14:paraId="7F005A4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4B93E24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t>
            </w:r>
          </w:p>
        </w:tc>
      </w:tr>
    </w:tbl>
    <w:p w14:paraId="3C5E8DC7" w14:textId="77777777" w:rsidR="0044266E" w:rsidRPr="0044266E" w:rsidRDefault="0044266E" w:rsidP="0044266E">
      <w:pPr>
        <w:overflowPunct w:val="0"/>
        <w:autoSpaceDE w:val="0"/>
        <w:autoSpaceDN w:val="0"/>
        <w:adjustRightInd w:val="0"/>
        <w:spacing w:after="0"/>
        <w:textAlignment w:val="baseline"/>
        <w:rPr>
          <w:rFonts w:eastAsia="等线"/>
          <w:lang w:eastAsia="zh-CN"/>
        </w:rPr>
      </w:pPr>
    </w:p>
    <w:p w14:paraId="1271D267" w14:textId="77777777" w:rsidR="0044266E" w:rsidRPr="0044266E" w:rsidRDefault="0044266E" w:rsidP="0044266E">
      <w:pPr>
        <w:keepNext/>
        <w:keepLines/>
        <w:overflowPunct w:val="0"/>
        <w:autoSpaceDE w:val="0"/>
        <w:autoSpaceDN w:val="0"/>
        <w:adjustRightInd w:val="0"/>
        <w:spacing w:before="60"/>
        <w:jc w:val="center"/>
        <w:textAlignment w:val="baseline"/>
        <w:rPr>
          <w:rFonts w:ascii="Arial" w:eastAsia="等线" w:hAnsi="Arial"/>
          <w:b/>
          <w:lang w:eastAsia="zh-CN"/>
        </w:rPr>
      </w:pPr>
      <w:r w:rsidRPr="0044266E">
        <w:rPr>
          <w:rFonts w:ascii="Arial" w:eastAsia="等线" w:hAnsi="Arial"/>
          <w:b/>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4266E" w:rsidRPr="0044266E" w14:paraId="6EAEBB34" w14:textId="77777777" w:rsidTr="00D532C6">
        <w:tc>
          <w:tcPr>
            <w:tcW w:w="3827" w:type="dxa"/>
            <w:tcBorders>
              <w:bottom w:val="single" w:sz="4" w:space="0" w:color="auto"/>
            </w:tcBorders>
          </w:tcPr>
          <w:p w14:paraId="33A17B5B" w14:textId="77777777" w:rsidR="0044266E" w:rsidRPr="0044266E" w:rsidRDefault="0044266E" w:rsidP="0044266E">
            <w:pPr>
              <w:keepNext/>
              <w:keepLines/>
              <w:overflowPunct w:val="0"/>
              <w:autoSpaceDE w:val="0"/>
              <w:autoSpaceDN w:val="0"/>
              <w:adjustRightInd w:val="0"/>
              <w:spacing w:after="0"/>
              <w:jc w:val="center"/>
              <w:textAlignment w:val="baseline"/>
              <w:rPr>
                <w:rFonts w:ascii="Arial" w:eastAsia="等线" w:hAnsi="Arial"/>
                <w:b/>
                <w:sz w:val="18"/>
                <w:lang w:eastAsia="zh-CN"/>
              </w:rPr>
            </w:pPr>
            <w:r w:rsidRPr="0044266E">
              <w:rPr>
                <w:rFonts w:ascii="Arial" w:eastAsia="等线" w:hAnsi="Arial"/>
                <w:b/>
                <w:sz w:val="18"/>
                <w:lang w:eastAsia="zh-CN"/>
              </w:rPr>
              <w:t>Subscription Data Types</w:t>
            </w:r>
          </w:p>
        </w:tc>
        <w:tc>
          <w:tcPr>
            <w:tcW w:w="1218" w:type="dxa"/>
          </w:tcPr>
          <w:p w14:paraId="550625E7" w14:textId="77777777" w:rsidR="0044266E" w:rsidRPr="0044266E" w:rsidRDefault="0044266E" w:rsidP="0044266E">
            <w:pPr>
              <w:keepNext/>
              <w:keepLines/>
              <w:overflowPunct w:val="0"/>
              <w:autoSpaceDE w:val="0"/>
              <w:autoSpaceDN w:val="0"/>
              <w:adjustRightInd w:val="0"/>
              <w:spacing w:after="0"/>
              <w:jc w:val="center"/>
              <w:textAlignment w:val="baseline"/>
              <w:rPr>
                <w:rFonts w:ascii="Arial" w:eastAsia="等线" w:hAnsi="Arial"/>
                <w:b/>
                <w:sz w:val="18"/>
                <w:lang w:eastAsia="zh-CN"/>
              </w:rPr>
            </w:pPr>
            <w:r w:rsidRPr="0044266E">
              <w:rPr>
                <w:rFonts w:ascii="Arial" w:eastAsia="等线" w:hAnsi="Arial"/>
                <w:b/>
                <w:sz w:val="18"/>
                <w:lang w:eastAsia="zh-CN"/>
              </w:rPr>
              <w:t>Data Key</w:t>
            </w:r>
          </w:p>
        </w:tc>
        <w:tc>
          <w:tcPr>
            <w:tcW w:w="2326" w:type="dxa"/>
          </w:tcPr>
          <w:p w14:paraId="67E8F292" w14:textId="77777777" w:rsidR="0044266E" w:rsidRPr="0044266E" w:rsidRDefault="0044266E" w:rsidP="0044266E">
            <w:pPr>
              <w:keepNext/>
              <w:keepLines/>
              <w:overflowPunct w:val="0"/>
              <w:autoSpaceDE w:val="0"/>
              <w:autoSpaceDN w:val="0"/>
              <w:adjustRightInd w:val="0"/>
              <w:spacing w:after="0"/>
              <w:jc w:val="center"/>
              <w:textAlignment w:val="baseline"/>
              <w:rPr>
                <w:rFonts w:ascii="Arial" w:eastAsia="等线" w:hAnsi="Arial"/>
                <w:b/>
                <w:sz w:val="18"/>
                <w:lang w:eastAsia="zh-CN"/>
              </w:rPr>
            </w:pPr>
            <w:r w:rsidRPr="0044266E">
              <w:rPr>
                <w:rFonts w:ascii="Arial" w:eastAsia="等线" w:hAnsi="Arial"/>
                <w:b/>
                <w:sz w:val="18"/>
                <w:lang w:eastAsia="zh-CN"/>
              </w:rPr>
              <w:t>Data Sub Key</w:t>
            </w:r>
          </w:p>
        </w:tc>
      </w:tr>
      <w:tr w:rsidR="0044266E" w:rsidRPr="0044266E" w14:paraId="1D1A2581" w14:textId="77777777" w:rsidTr="00D532C6">
        <w:tc>
          <w:tcPr>
            <w:tcW w:w="3827" w:type="dxa"/>
            <w:tcBorders>
              <w:bottom w:val="nil"/>
            </w:tcBorders>
            <w:vAlign w:val="center"/>
          </w:tcPr>
          <w:p w14:paraId="4050B6DF"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r w:rsidRPr="0044266E">
              <w:rPr>
                <w:rFonts w:ascii="Arial" w:eastAsia="等线" w:hAnsi="Arial"/>
                <w:sz w:val="18"/>
                <w:lang w:eastAsia="en-GB"/>
              </w:rPr>
              <w:t>Group Identifier translation</w:t>
            </w:r>
          </w:p>
        </w:tc>
        <w:tc>
          <w:tcPr>
            <w:tcW w:w="1218" w:type="dxa"/>
          </w:tcPr>
          <w:p w14:paraId="738461F3"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r w:rsidRPr="0044266E">
              <w:rPr>
                <w:rFonts w:ascii="Arial" w:eastAsia="等线" w:hAnsi="Arial"/>
                <w:sz w:val="18"/>
                <w:lang w:eastAsia="zh-CN"/>
              </w:rPr>
              <w:t>External Group Identifier</w:t>
            </w:r>
          </w:p>
        </w:tc>
        <w:tc>
          <w:tcPr>
            <w:tcW w:w="2326" w:type="dxa"/>
          </w:tcPr>
          <w:p w14:paraId="38AE986B"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r w:rsidRPr="0044266E">
              <w:rPr>
                <w:rFonts w:ascii="Arial" w:eastAsia="等线" w:hAnsi="Arial"/>
                <w:sz w:val="18"/>
                <w:lang w:eastAsia="zh-CN"/>
              </w:rPr>
              <w:t>-</w:t>
            </w:r>
          </w:p>
        </w:tc>
      </w:tr>
      <w:tr w:rsidR="0044266E" w:rsidRPr="0044266E" w14:paraId="5F9C7C6B" w14:textId="77777777" w:rsidTr="00D532C6">
        <w:tc>
          <w:tcPr>
            <w:tcW w:w="3827" w:type="dxa"/>
            <w:tcBorders>
              <w:top w:val="nil"/>
              <w:bottom w:val="single" w:sz="4" w:space="0" w:color="auto"/>
            </w:tcBorders>
            <w:vAlign w:val="center"/>
          </w:tcPr>
          <w:p w14:paraId="0F1D772B"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Borders>
              <w:bottom w:val="single" w:sz="4" w:space="0" w:color="auto"/>
            </w:tcBorders>
          </w:tcPr>
          <w:p w14:paraId="78717406"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r w:rsidRPr="0044266E">
              <w:rPr>
                <w:rFonts w:ascii="Arial" w:eastAsia="等线" w:hAnsi="Arial"/>
                <w:sz w:val="18"/>
                <w:lang w:eastAsia="zh-CN"/>
              </w:rPr>
              <w:t>Internal Group Identifier</w:t>
            </w:r>
          </w:p>
        </w:tc>
        <w:tc>
          <w:tcPr>
            <w:tcW w:w="2326" w:type="dxa"/>
            <w:tcBorders>
              <w:bottom w:val="single" w:sz="4" w:space="0" w:color="auto"/>
            </w:tcBorders>
          </w:tcPr>
          <w:p w14:paraId="337D0E5B"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r w:rsidRPr="0044266E">
              <w:rPr>
                <w:rFonts w:ascii="Arial" w:eastAsia="等线" w:hAnsi="Arial"/>
                <w:sz w:val="18"/>
                <w:lang w:eastAsia="zh-CN"/>
              </w:rPr>
              <w:t>-</w:t>
            </w:r>
          </w:p>
        </w:tc>
      </w:tr>
      <w:tr w:rsidR="0044266E" w:rsidRPr="0044266E" w14:paraId="498663C6" w14:textId="77777777" w:rsidTr="00D532C6">
        <w:tc>
          <w:tcPr>
            <w:tcW w:w="3827" w:type="dxa"/>
            <w:tcBorders>
              <w:top w:val="single" w:sz="4" w:space="0" w:color="auto"/>
            </w:tcBorders>
            <w:vAlign w:val="center"/>
          </w:tcPr>
          <w:p w14:paraId="115DFA07"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Group Data</w:t>
            </w:r>
          </w:p>
        </w:tc>
        <w:tc>
          <w:tcPr>
            <w:tcW w:w="1218" w:type="dxa"/>
            <w:tcBorders>
              <w:top w:val="single" w:sz="4" w:space="0" w:color="auto"/>
            </w:tcBorders>
          </w:tcPr>
          <w:p w14:paraId="5D4D9A42"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r w:rsidRPr="0044266E">
              <w:rPr>
                <w:rFonts w:ascii="Arial" w:eastAsia="等线" w:hAnsi="Arial"/>
                <w:sz w:val="18"/>
                <w:lang w:eastAsia="zh-CN"/>
              </w:rPr>
              <w:t>Internal Group Identifier</w:t>
            </w:r>
          </w:p>
        </w:tc>
        <w:tc>
          <w:tcPr>
            <w:tcW w:w="2326" w:type="dxa"/>
            <w:tcBorders>
              <w:top w:val="single" w:sz="4" w:space="0" w:color="auto"/>
            </w:tcBorders>
          </w:tcPr>
          <w:p w14:paraId="0523CD44"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r w:rsidRPr="0044266E">
              <w:rPr>
                <w:rFonts w:ascii="Arial" w:eastAsia="等线" w:hAnsi="Arial"/>
                <w:sz w:val="18"/>
                <w:lang w:eastAsia="zh-CN"/>
              </w:rPr>
              <w:t>-</w:t>
            </w:r>
          </w:p>
        </w:tc>
      </w:tr>
    </w:tbl>
    <w:p w14:paraId="43AE7401" w14:textId="77777777" w:rsidR="0044266E" w:rsidRPr="0044266E" w:rsidRDefault="0044266E" w:rsidP="0044266E">
      <w:pPr>
        <w:overflowPunct w:val="0"/>
        <w:autoSpaceDE w:val="0"/>
        <w:autoSpaceDN w:val="0"/>
        <w:adjustRightInd w:val="0"/>
        <w:spacing w:after="0"/>
        <w:textAlignment w:val="baseline"/>
        <w:rPr>
          <w:rFonts w:eastAsia="等线"/>
          <w:lang w:eastAsia="zh-CN"/>
        </w:rPr>
      </w:pPr>
    </w:p>
    <w:p w14:paraId="16A5125F" w14:textId="77777777" w:rsidR="0044266E" w:rsidRPr="0044266E" w:rsidRDefault="0044266E" w:rsidP="0044266E">
      <w:pPr>
        <w:rPr>
          <w:rFonts w:eastAsia="等线"/>
          <w:lang w:eastAsia="zh-CN"/>
        </w:rPr>
      </w:pPr>
      <w:r w:rsidRPr="0044266E">
        <w:rPr>
          <w:rFonts w:eastAsia="等线"/>
          <w:lang w:eastAsia="zh-CN"/>
        </w:rPr>
        <w:t>Wireline access specific subscription data parameters are specified in TS 23.316 [53].</w:t>
      </w:r>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9E413E" w14:textId="77777777" w:rsidR="00581841" w:rsidRDefault="00581841">
      <w:r>
        <w:separator/>
      </w:r>
    </w:p>
  </w:endnote>
  <w:endnote w:type="continuationSeparator" w:id="0">
    <w:p w14:paraId="6E23B0D2" w14:textId="77777777" w:rsidR="00581841" w:rsidRDefault="00581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B8A176" w14:textId="77777777" w:rsidR="00581841" w:rsidRDefault="00581841">
      <w:r>
        <w:separator/>
      </w:r>
    </w:p>
  </w:footnote>
  <w:footnote w:type="continuationSeparator" w:id="0">
    <w:p w14:paraId="3F37176F" w14:textId="77777777" w:rsidR="00581841" w:rsidRDefault="005818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532C6" w:rsidRDefault="00D532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D532C6" w:rsidRDefault="00D532C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D532C6" w:rsidRDefault="00D532C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D532C6" w:rsidRDefault="00D532C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F5930"/>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B6471"/>
    <w:rsid w:val="002E472E"/>
    <w:rsid w:val="00305409"/>
    <w:rsid w:val="0036000C"/>
    <w:rsid w:val="003609EF"/>
    <w:rsid w:val="0036231A"/>
    <w:rsid w:val="00374DD4"/>
    <w:rsid w:val="003B247E"/>
    <w:rsid w:val="003E1A36"/>
    <w:rsid w:val="00410371"/>
    <w:rsid w:val="004242F1"/>
    <w:rsid w:val="00430E57"/>
    <w:rsid w:val="0044266E"/>
    <w:rsid w:val="00454ED7"/>
    <w:rsid w:val="004B75B7"/>
    <w:rsid w:val="0051580D"/>
    <w:rsid w:val="00547111"/>
    <w:rsid w:val="00581841"/>
    <w:rsid w:val="00592D74"/>
    <w:rsid w:val="005A223A"/>
    <w:rsid w:val="005E2C44"/>
    <w:rsid w:val="00621188"/>
    <w:rsid w:val="006257ED"/>
    <w:rsid w:val="006364E5"/>
    <w:rsid w:val="00665C47"/>
    <w:rsid w:val="00695808"/>
    <w:rsid w:val="006B46FB"/>
    <w:rsid w:val="006B7E15"/>
    <w:rsid w:val="006E21FB"/>
    <w:rsid w:val="007176FF"/>
    <w:rsid w:val="007536C9"/>
    <w:rsid w:val="00792342"/>
    <w:rsid w:val="007977A8"/>
    <w:rsid w:val="007B512A"/>
    <w:rsid w:val="007C2097"/>
    <w:rsid w:val="007D6A07"/>
    <w:rsid w:val="007F7259"/>
    <w:rsid w:val="008040A8"/>
    <w:rsid w:val="00804882"/>
    <w:rsid w:val="008279FA"/>
    <w:rsid w:val="008544A5"/>
    <w:rsid w:val="008626E7"/>
    <w:rsid w:val="00870EE7"/>
    <w:rsid w:val="008863B9"/>
    <w:rsid w:val="008A45A6"/>
    <w:rsid w:val="008F3789"/>
    <w:rsid w:val="008F686C"/>
    <w:rsid w:val="00914570"/>
    <w:rsid w:val="009148DE"/>
    <w:rsid w:val="009206B8"/>
    <w:rsid w:val="00941E30"/>
    <w:rsid w:val="00950247"/>
    <w:rsid w:val="00976780"/>
    <w:rsid w:val="009777D9"/>
    <w:rsid w:val="009911D2"/>
    <w:rsid w:val="00991B88"/>
    <w:rsid w:val="009A5753"/>
    <w:rsid w:val="009A579D"/>
    <w:rsid w:val="009D3CBE"/>
    <w:rsid w:val="009E3297"/>
    <w:rsid w:val="009F734F"/>
    <w:rsid w:val="00A04A33"/>
    <w:rsid w:val="00A246B6"/>
    <w:rsid w:val="00A47E70"/>
    <w:rsid w:val="00A50CF0"/>
    <w:rsid w:val="00A7671C"/>
    <w:rsid w:val="00A81965"/>
    <w:rsid w:val="00A90CD8"/>
    <w:rsid w:val="00AA2CBC"/>
    <w:rsid w:val="00AC5820"/>
    <w:rsid w:val="00AD1CD8"/>
    <w:rsid w:val="00B258BB"/>
    <w:rsid w:val="00B67B97"/>
    <w:rsid w:val="00B968C8"/>
    <w:rsid w:val="00BA3EC5"/>
    <w:rsid w:val="00BA51D9"/>
    <w:rsid w:val="00BB5DFC"/>
    <w:rsid w:val="00BD279D"/>
    <w:rsid w:val="00BD6BB8"/>
    <w:rsid w:val="00C55675"/>
    <w:rsid w:val="00C66BA2"/>
    <w:rsid w:val="00C95985"/>
    <w:rsid w:val="00CC5026"/>
    <w:rsid w:val="00CC68D0"/>
    <w:rsid w:val="00D03F9A"/>
    <w:rsid w:val="00D06D51"/>
    <w:rsid w:val="00D24991"/>
    <w:rsid w:val="00D50255"/>
    <w:rsid w:val="00D532C6"/>
    <w:rsid w:val="00D66520"/>
    <w:rsid w:val="00D75192"/>
    <w:rsid w:val="00DC1951"/>
    <w:rsid w:val="00DE34CF"/>
    <w:rsid w:val="00E13F3D"/>
    <w:rsid w:val="00E34898"/>
    <w:rsid w:val="00E4430B"/>
    <w:rsid w:val="00EB09B7"/>
    <w:rsid w:val="00EE7D7C"/>
    <w:rsid w:val="00F25D98"/>
    <w:rsid w:val="00F300FB"/>
    <w:rsid w:val="00F468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D5930B-20A9-4B70-A9D4-3A421A15E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13</Pages>
  <Words>4635</Words>
  <Characters>26422</Characters>
  <Application>Microsoft Office Word</Application>
  <DocSecurity>0</DocSecurity>
  <Lines>220</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13</cp:revision>
  <cp:lastPrinted>1899-12-31T23:00:00Z</cp:lastPrinted>
  <dcterms:created xsi:type="dcterms:W3CDTF">2023-03-29T07:55:00Z</dcterms:created>
  <dcterms:modified xsi:type="dcterms:W3CDTF">2023-04-18T08:39:00Z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