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27C02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C4FBE">
        <w:rPr>
          <w:b/>
          <w:noProof/>
          <w:sz w:val="24"/>
        </w:rPr>
        <w:t>6E</w:t>
      </w:r>
      <w:r>
        <w:rPr>
          <w:b/>
          <w:i/>
          <w:noProof/>
          <w:sz w:val="28"/>
        </w:rPr>
        <w:tab/>
      </w:r>
      <w:r w:rsidR="00AE7E78" w:rsidRPr="00CE6DDE">
        <w:rPr>
          <w:b/>
          <w:noProof/>
          <w:sz w:val="24"/>
        </w:rPr>
        <w:t>S2-</w:t>
      </w:r>
      <w:r w:rsidR="00CE6DDE" w:rsidRPr="00CE6DDE">
        <w:rPr>
          <w:b/>
          <w:noProof/>
          <w:sz w:val="24"/>
        </w:rPr>
        <w:t>23</w:t>
      </w:r>
      <w:r w:rsidR="00DA6289">
        <w:rPr>
          <w:b/>
          <w:noProof/>
          <w:sz w:val="24"/>
        </w:rPr>
        <w:t>05147</w:t>
      </w:r>
      <w:ins w:id="0" w:author="Ericsson (M.Mas)" w:date="2023-04-16T10:18:00Z">
        <w:r w:rsidR="00157007">
          <w:rPr>
            <w:b/>
            <w:noProof/>
            <w:sz w:val="24"/>
          </w:rPr>
          <w:t>r0</w:t>
        </w:r>
      </w:ins>
      <w:ins w:id="1" w:author="Lenovo2" w:date="2023-04-18T15:53:00Z">
        <w:r w:rsidR="00DA0FF4">
          <w:rPr>
            <w:b/>
            <w:noProof/>
            <w:sz w:val="24"/>
          </w:rPr>
          <w:t>6</w:t>
        </w:r>
      </w:ins>
      <w:ins w:id="2" w:author="Zhuoyun2" w:date="2023-04-17T15:11:00Z">
        <w:del w:id="3" w:author="Huawei_Hui_D1" w:date="2023-04-17T16:56:00Z">
          <w:r w:rsidR="001A7D06" w:rsidDel="008B1343">
            <w:rPr>
              <w:b/>
              <w:noProof/>
              <w:sz w:val="24"/>
            </w:rPr>
            <w:delText>3</w:delText>
          </w:r>
        </w:del>
      </w:ins>
      <w:ins w:id="4" w:author="Huawei_Hui_D1" w:date="2023-04-17T16:56:00Z">
        <w:del w:id="5" w:author="Lenovo2" w:date="2023-04-18T15:53:00Z">
          <w:r w:rsidR="008B1343" w:rsidDel="00DA0FF4">
            <w:rPr>
              <w:b/>
              <w:noProof/>
              <w:sz w:val="24"/>
            </w:rPr>
            <w:delText>4</w:delText>
          </w:r>
        </w:del>
      </w:ins>
    </w:p>
    <w:p w14:paraId="7CB45193" w14:textId="061F2FEE" w:rsidR="001E41F3" w:rsidRDefault="00A20863" w:rsidP="00CD61B0">
      <w:pPr>
        <w:pStyle w:val="CRCoverPage"/>
        <w:tabs>
          <w:tab w:val="right" w:pos="5103"/>
          <w:tab w:val="right" w:pos="9639"/>
        </w:tabs>
        <w:outlineLvl w:val="0"/>
        <w:rPr>
          <w:b/>
          <w:noProof/>
          <w:sz w:val="24"/>
        </w:rPr>
      </w:pPr>
      <w:r>
        <w:rPr>
          <w:rFonts w:eastAsia="Arial Unicode MS" w:cs="Arial"/>
          <w:b/>
          <w:bCs/>
          <w:sz w:val="24"/>
        </w:rPr>
        <w:t>April</w:t>
      </w:r>
      <w:r w:rsidRPr="007F4779">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2622DF">
        <w:rPr>
          <w:rFonts w:cs="Arial"/>
          <w:b/>
          <w:bCs/>
          <w:color w:val="0000FF"/>
        </w:rPr>
        <w:t>2</w:t>
      </w:r>
      <w:r w:rsidR="00E24D9C">
        <w:rPr>
          <w:rFonts w:cs="Arial"/>
          <w:b/>
          <w:bCs/>
          <w:color w:val="0000FF"/>
        </w:rPr>
        <w:t>xxxxxx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60A249" w:rsidR="001E41F3" w:rsidRPr="00410371" w:rsidRDefault="00AE7E78" w:rsidP="00F02704">
            <w:pPr>
              <w:pStyle w:val="CRCoverPage"/>
              <w:spacing w:after="0"/>
              <w:jc w:val="right"/>
              <w:rPr>
                <w:b/>
                <w:noProof/>
                <w:sz w:val="28"/>
              </w:rPr>
            </w:pPr>
            <w:r>
              <w:rPr>
                <w:b/>
                <w:noProof/>
                <w:sz w:val="28"/>
              </w:rPr>
              <w:t>23.</w:t>
            </w:r>
            <w:r w:rsidR="00E55D13">
              <w:rPr>
                <w:b/>
                <w:noProof/>
                <w:sz w:val="28"/>
              </w:rPr>
              <w:t>50</w:t>
            </w:r>
            <w:r w:rsidR="003D16E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055A0E" w:rsidR="001E41F3" w:rsidRPr="00410371" w:rsidRDefault="00DA6289" w:rsidP="00E24D9C">
            <w:pPr>
              <w:pStyle w:val="CRCoverPage"/>
              <w:spacing w:after="0"/>
              <w:ind w:firstLineChars="100" w:firstLine="281"/>
              <w:rPr>
                <w:noProof/>
                <w:lang w:eastAsia="zh-CN"/>
              </w:rPr>
            </w:pPr>
            <w:r>
              <w:rPr>
                <w:b/>
                <w:noProof/>
                <w:sz w:val="28"/>
              </w:rPr>
              <w:t>4503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943081" w:rsidR="001E41F3" w:rsidRPr="00410371" w:rsidRDefault="001973D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29F5B6" w:rsidR="001E41F3" w:rsidRPr="00410371" w:rsidRDefault="00AE7E78" w:rsidP="00C54184">
            <w:pPr>
              <w:pStyle w:val="CRCoverPage"/>
              <w:spacing w:after="0"/>
              <w:jc w:val="center"/>
              <w:rPr>
                <w:noProof/>
                <w:sz w:val="28"/>
              </w:rPr>
            </w:pPr>
            <w:r w:rsidRPr="00A16544">
              <w:rPr>
                <w:b/>
                <w:noProof/>
                <w:sz w:val="28"/>
              </w:rPr>
              <w:t>1</w:t>
            </w:r>
            <w:r w:rsidR="00E24D9C">
              <w:rPr>
                <w:b/>
                <w:noProof/>
                <w:sz w:val="28"/>
              </w:rPr>
              <w:t>8</w:t>
            </w:r>
            <w:r w:rsidRPr="00A16544">
              <w:rPr>
                <w:b/>
                <w:noProof/>
                <w:sz w:val="28"/>
              </w:rPr>
              <w:t>.</w:t>
            </w:r>
            <w:r w:rsidR="00A20863">
              <w:rPr>
                <w:b/>
                <w:noProof/>
                <w:sz w:val="28"/>
              </w:rPr>
              <w:t>1</w:t>
            </w:r>
            <w:r w:rsidRPr="00A16544">
              <w:rPr>
                <w:b/>
                <w:noProof/>
                <w:sz w:val="28"/>
              </w:rPr>
              <w:t>.</w:t>
            </w:r>
            <w:r w:rsidR="00A2086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D0D4E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5487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39B1D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1654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346314" w:rsidR="001E41F3" w:rsidRDefault="003D16E6">
            <w:pPr>
              <w:pStyle w:val="CRCoverPage"/>
              <w:spacing w:after="0"/>
              <w:ind w:left="100"/>
              <w:rPr>
                <w:noProof/>
              </w:rPr>
            </w:pPr>
            <w:r>
              <w:t>U</w:t>
            </w:r>
            <w:r w:rsidR="00250788">
              <w:t>pdate for</w:t>
            </w:r>
            <w:r w:rsidR="00D55E41" w:rsidRPr="00D55E41">
              <w:t xml:space="preserve"> </w:t>
            </w:r>
            <w:r w:rsidR="00A20863">
              <w:t>network exposure for XR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8989BB" w:rsidR="001E41F3" w:rsidRDefault="00E24D9C">
            <w:pPr>
              <w:pStyle w:val="CRCoverPage"/>
              <w:spacing w:after="0"/>
              <w:ind w:left="100"/>
              <w:rPr>
                <w:noProof/>
              </w:rPr>
            </w:pPr>
            <w:r>
              <w:rPr>
                <w:noProof/>
              </w:rPr>
              <w:t>Tencent, Tencent Cloud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6ABE18" w:rsidR="001E41F3" w:rsidRDefault="00E24D9C">
            <w:pPr>
              <w:pStyle w:val="CRCoverPage"/>
              <w:spacing w:after="0"/>
              <w:ind w:left="100"/>
              <w:rPr>
                <w:noProof/>
              </w:rPr>
            </w:pPr>
            <w:r>
              <w:rPr>
                <w:noProof/>
                <w:lang w:eastAsia="zh-CN"/>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EC6277" w:rsidR="001E41F3" w:rsidRDefault="00EF6A2F">
            <w:pPr>
              <w:pStyle w:val="CRCoverPage"/>
              <w:spacing w:after="0"/>
              <w:ind w:left="100"/>
              <w:rPr>
                <w:noProof/>
              </w:rPr>
            </w:pPr>
            <w:r>
              <w:rPr>
                <w:noProof/>
              </w:rPr>
              <w:t>202</w:t>
            </w:r>
            <w:r w:rsidR="007953A3">
              <w:rPr>
                <w:noProof/>
              </w:rPr>
              <w:t>3</w:t>
            </w:r>
            <w:r>
              <w:rPr>
                <w:noProof/>
              </w:rPr>
              <w:t>-</w:t>
            </w:r>
            <w:r w:rsidR="007953A3">
              <w:rPr>
                <w:noProof/>
              </w:rPr>
              <w:t>0</w:t>
            </w:r>
            <w:r w:rsidR="00C17D3A">
              <w:rPr>
                <w:noProof/>
              </w:rPr>
              <w:t>4</w:t>
            </w:r>
            <w:r>
              <w:rPr>
                <w:noProof/>
              </w:rPr>
              <w:t>-</w:t>
            </w:r>
            <w:r w:rsidR="007953A3">
              <w:rPr>
                <w:noProof/>
              </w:rPr>
              <w:t>0</w:t>
            </w:r>
            <w:r w:rsidR="00C17D3A">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C0BCCD" w:rsidR="001E41F3" w:rsidRDefault="00DA6CBD" w:rsidP="00D24991">
            <w:pPr>
              <w:pStyle w:val="CRCoverPage"/>
              <w:spacing w:after="0"/>
              <w:ind w:left="100" w:right="-609"/>
              <w:rPr>
                <w:b/>
                <w:noProof/>
                <w:lang w:eastAsia="zh-CN"/>
              </w:rPr>
            </w:pPr>
            <w:r>
              <w:rPr>
                <w:b/>
                <w:noProof/>
                <w:lang w:eastAsia="zh-CN"/>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1654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81A4E" w14:paraId="1256F52C" w14:textId="77777777" w:rsidTr="00547111">
        <w:tc>
          <w:tcPr>
            <w:tcW w:w="2694" w:type="dxa"/>
            <w:gridSpan w:val="2"/>
            <w:tcBorders>
              <w:top w:val="single" w:sz="4" w:space="0" w:color="auto"/>
              <w:left w:val="single" w:sz="4" w:space="0" w:color="auto"/>
            </w:tcBorders>
          </w:tcPr>
          <w:p w14:paraId="52C87DB0" w14:textId="77777777" w:rsidR="00481A4E" w:rsidRDefault="00481A4E" w:rsidP="00481A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73510C" w14:textId="77777777" w:rsidR="00481A4E" w:rsidRDefault="000B670E" w:rsidP="0081628B">
            <w:pPr>
              <w:pStyle w:val="CRCoverPage"/>
              <w:numPr>
                <w:ilvl w:val="0"/>
                <w:numId w:val="3"/>
              </w:numPr>
              <w:spacing w:after="0"/>
              <w:rPr>
                <w:noProof/>
                <w:lang w:eastAsia="zh-CN"/>
              </w:rPr>
            </w:pPr>
            <w:r w:rsidRPr="000B670E">
              <w:rPr>
                <w:rFonts w:hint="eastAsia"/>
                <w:noProof/>
                <w:lang w:eastAsia="zh-CN"/>
              </w:rPr>
              <w:t>T</w:t>
            </w:r>
            <w:r w:rsidRPr="000B670E">
              <w:rPr>
                <w:noProof/>
                <w:lang w:eastAsia="zh-CN"/>
              </w:rPr>
              <w:t>he description in clause 5.37.4 needs to be clarified</w:t>
            </w:r>
            <w:r w:rsidR="004B59BB">
              <w:rPr>
                <w:noProof/>
                <w:lang w:eastAsia="zh-CN"/>
              </w:rPr>
              <w:t xml:space="preserve"> and aligned with other clauses</w:t>
            </w:r>
            <w:r w:rsidRPr="000B670E">
              <w:rPr>
                <w:noProof/>
                <w:lang w:eastAsia="zh-CN"/>
              </w:rPr>
              <w:t xml:space="preserve">. </w:t>
            </w:r>
          </w:p>
          <w:p w14:paraId="30CA7150" w14:textId="77777777" w:rsidR="0069327C" w:rsidRDefault="0069327C" w:rsidP="0081628B">
            <w:pPr>
              <w:pStyle w:val="CRCoverPage"/>
              <w:numPr>
                <w:ilvl w:val="0"/>
                <w:numId w:val="3"/>
              </w:numPr>
              <w:spacing w:after="0"/>
              <w:rPr>
                <w:noProof/>
                <w:lang w:eastAsia="zh-CN"/>
              </w:rPr>
            </w:pPr>
            <w:r>
              <w:rPr>
                <w:rFonts w:hint="eastAsia"/>
                <w:noProof/>
                <w:lang w:eastAsia="zh-CN"/>
              </w:rPr>
              <w:t xml:space="preserve"> </w:t>
            </w:r>
            <w:r>
              <w:rPr>
                <w:noProof/>
                <w:lang w:eastAsia="zh-CN"/>
              </w:rPr>
              <w:t>I</w:t>
            </w:r>
            <w:r>
              <w:rPr>
                <w:rFonts w:hint="eastAsia"/>
                <w:noProof/>
                <w:lang w:eastAsia="zh-CN"/>
              </w:rPr>
              <w:t>t</w:t>
            </w:r>
            <w:r>
              <w:rPr>
                <w:noProof/>
                <w:lang w:eastAsia="zh-CN"/>
              </w:rPr>
              <w:t xml:space="preserve"> is proposed to solve the following EN:</w:t>
            </w:r>
          </w:p>
          <w:p w14:paraId="708AA7DE" w14:textId="31468353" w:rsidR="00F35625" w:rsidRPr="000B670E" w:rsidRDefault="00E646C0" w:rsidP="000A41A7">
            <w:pPr>
              <w:pStyle w:val="CRCoverPage"/>
              <w:spacing w:after="0"/>
              <w:ind w:left="360"/>
              <w:rPr>
                <w:noProof/>
                <w:lang w:eastAsia="zh-CN"/>
              </w:rPr>
            </w:pPr>
            <w:r w:rsidRPr="00E646C0">
              <w:rPr>
                <w:noProof/>
                <w:lang w:eastAsia="zh-CN"/>
              </w:rPr>
              <w:t>Editor's note:</w:t>
            </w:r>
            <w:r w:rsidRPr="00E646C0">
              <w:rPr>
                <w:noProof/>
                <w:lang w:eastAsia="zh-CN"/>
              </w:rPr>
              <w:tab/>
              <w:t>It is FFS whether all QoS monitoring requests can be addressed with the limitation of one QoS Monitoring control information per PCC</w:t>
            </w:r>
            <w:r>
              <w:rPr>
                <w:noProof/>
                <w:lang w:eastAsia="zh-CN"/>
              </w:rPr>
              <w:t>.</w:t>
            </w:r>
          </w:p>
        </w:tc>
      </w:tr>
      <w:tr w:rsidR="00481A4E" w14:paraId="4CA74D09" w14:textId="77777777" w:rsidTr="00547111">
        <w:tc>
          <w:tcPr>
            <w:tcW w:w="2694" w:type="dxa"/>
            <w:gridSpan w:val="2"/>
            <w:tcBorders>
              <w:left w:val="single" w:sz="4" w:space="0" w:color="auto"/>
            </w:tcBorders>
          </w:tcPr>
          <w:p w14:paraId="2D0866D6" w14:textId="77777777" w:rsidR="00481A4E" w:rsidRDefault="00481A4E" w:rsidP="00481A4E">
            <w:pPr>
              <w:pStyle w:val="CRCoverPage"/>
              <w:spacing w:after="0"/>
              <w:rPr>
                <w:b/>
                <w:i/>
                <w:noProof/>
                <w:sz w:val="8"/>
                <w:szCs w:val="8"/>
              </w:rPr>
            </w:pPr>
          </w:p>
        </w:tc>
        <w:tc>
          <w:tcPr>
            <w:tcW w:w="6946" w:type="dxa"/>
            <w:gridSpan w:val="9"/>
            <w:tcBorders>
              <w:right w:val="single" w:sz="4" w:space="0" w:color="auto"/>
            </w:tcBorders>
          </w:tcPr>
          <w:p w14:paraId="365DEF04" w14:textId="77777777" w:rsidR="00481A4E" w:rsidRPr="000B670E" w:rsidRDefault="00481A4E" w:rsidP="00481A4E">
            <w:pPr>
              <w:pStyle w:val="CRCoverPage"/>
              <w:spacing w:after="0"/>
              <w:rPr>
                <w:noProof/>
                <w:sz w:val="8"/>
                <w:szCs w:val="8"/>
              </w:rPr>
            </w:pPr>
          </w:p>
        </w:tc>
      </w:tr>
      <w:tr w:rsidR="00481A4E" w14:paraId="21016551" w14:textId="77777777" w:rsidTr="00547111">
        <w:tc>
          <w:tcPr>
            <w:tcW w:w="2694" w:type="dxa"/>
            <w:gridSpan w:val="2"/>
            <w:tcBorders>
              <w:left w:val="single" w:sz="4" w:space="0" w:color="auto"/>
            </w:tcBorders>
          </w:tcPr>
          <w:p w14:paraId="49433147" w14:textId="77777777" w:rsidR="00481A4E" w:rsidRPr="002E34A0" w:rsidRDefault="00481A4E" w:rsidP="00481A4E">
            <w:pPr>
              <w:pStyle w:val="CRCoverPage"/>
              <w:tabs>
                <w:tab w:val="right" w:pos="2184"/>
              </w:tabs>
              <w:spacing w:after="0"/>
              <w:rPr>
                <w:b/>
                <w:i/>
                <w:noProof/>
              </w:rPr>
            </w:pPr>
            <w:r w:rsidRPr="002E34A0">
              <w:rPr>
                <w:b/>
                <w:i/>
                <w:noProof/>
              </w:rPr>
              <w:t>Summary of change:</w:t>
            </w:r>
          </w:p>
        </w:tc>
        <w:tc>
          <w:tcPr>
            <w:tcW w:w="6946" w:type="dxa"/>
            <w:gridSpan w:val="9"/>
            <w:tcBorders>
              <w:right w:val="single" w:sz="4" w:space="0" w:color="auto"/>
            </w:tcBorders>
            <w:shd w:val="pct30" w:color="FFFF00" w:fill="auto"/>
          </w:tcPr>
          <w:p w14:paraId="2762AC67" w14:textId="45DF2F51" w:rsidR="002E34A0" w:rsidRDefault="00FB3ABA" w:rsidP="00E646C0">
            <w:pPr>
              <w:pStyle w:val="CRCoverPage"/>
              <w:numPr>
                <w:ilvl w:val="0"/>
                <w:numId w:val="4"/>
              </w:numPr>
              <w:spacing w:after="0"/>
              <w:rPr>
                <w:noProof/>
                <w:lang w:eastAsia="zh-CN"/>
              </w:rPr>
            </w:pPr>
            <w:r w:rsidRPr="002E34A0">
              <w:rPr>
                <w:noProof/>
                <w:lang w:eastAsia="zh-CN"/>
              </w:rPr>
              <w:t>In clause 5.37.4, it clarifies the congestion information, data rate informaiton and round trip delay for multiple QoS flows.</w:t>
            </w:r>
            <w:r w:rsidR="002E34A0" w:rsidRPr="002E34A0">
              <w:rPr>
                <w:rFonts w:hint="eastAsia"/>
                <w:noProof/>
                <w:lang w:eastAsia="zh-CN"/>
              </w:rPr>
              <w:t xml:space="preserve"> </w:t>
            </w:r>
            <w:del w:id="7" w:author="Zhuoyun2" w:date="2023-04-17T15:10:00Z">
              <w:r w:rsidR="002E34A0" w:rsidDel="0003625D">
                <w:rPr>
                  <w:noProof/>
                  <w:lang w:eastAsia="zh-CN"/>
                </w:rPr>
                <w:delText>Other related update</w:delText>
              </w:r>
              <w:r w:rsidR="000B670E" w:rsidDel="0003625D">
                <w:rPr>
                  <w:noProof/>
                  <w:lang w:eastAsia="zh-CN"/>
                </w:rPr>
                <w:delText>s</w:delText>
              </w:r>
              <w:r w:rsidR="002E34A0" w:rsidDel="0003625D">
                <w:rPr>
                  <w:noProof/>
                  <w:lang w:eastAsia="zh-CN"/>
                </w:rPr>
                <w:delText xml:space="preserve"> are made in clause 5.45.2 and 5.45.3.</w:delText>
              </w:r>
            </w:del>
          </w:p>
          <w:p w14:paraId="492A322B" w14:textId="77777777" w:rsidR="00E646C0" w:rsidRDefault="00E646C0" w:rsidP="00E646C0">
            <w:pPr>
              <w:pStyle w:val="CRCoverPage"/>
              <w:numPr>
                <w:ilvl w:val="0"/>
                <w:numId w:val="4"/>
              </w:numPr>
              <w:spacing w:after="0"/>
              <w:rPr>
                <w:ins w:id="8" w:author="Lenovo2" w:date="2023-04-18T15:53:00Z"/>
                <w:noProof/>
                <w:lang w:eastAsia="zh-CN"/>
              </w:rPr>
            </w:pPr>
            <w:r>
              <w:rPr>
                <w:noProof/>
                <w:lang w:eastAsia="zh-CN"/>
              </w:rPr>
              <w:t>Regards to the EN, it is proposed that t</w:t>
            </w:r>
            <w:r w:rsidRPr="00E646C0">
              <w:rPr>
                <w:noProof/>
                <w:lang w:eastAsia="zh-CN"/>
              </w:rPr>
              <w:t xml:space="preserve">he PCF may include multiple QoS parameters to be measured for the QoS flow within </w:t>
            </w:r>
            <w:del w:id="9" w:author="Ericsson (M.Mas)" w:date="2023-04-16T09:23:00Z">
              <w:r w:rsidRPr="00E646C0" w:rsidDel="007D7FD8">
                <w:rPr>
                  <w:noProof/>
                  <w:lang w:eastAsia="zh-CN"/>
                </w:rPr>
                <w:delText xml:space="preserve">the </w:delText>
              </w:r>
            </w:del>
            <w:ins w:id="10" w:author="Ericsson (M.Mas)" w:date="2023-04-16T09:23:00Z">
              <w:r w:rsidR="007D7FD8">
                <w:rPr>
                  <w:noProof/>
                  <w:lang w:eastAsia="zh-CN"/>
                </w:rPr>
                <w:t>an</w:t>
              </w:r>
              <w:r w:rsidR="007D7FD8" w:rsidRPr="00E646C0">
                <w:rPr>
                  <w:noProof/>
                  <w:lang w:eastAsia="zh-CN"/>
                </w:rPr>
                <w:t xml:space="preserve"> </w:t>
              </w:r>
            </w:ins>
            <w:ins w:id="11" w:author="Ericsson (M.Mas)" w:date="2023-04-16T09:22:00Z">
              <w:r w:rsidR="007D7FD8">
                <w:rPr>
                  <w:noProof/>
                  <w:lang w:eastAsia="zh-CN"/>
                </w:rPr>
                <w:t xml:space="preserve">authorized QoS Monitoring Policy in the </w:t>
              </w:r>
            </w:ins>
            <w:r w:rsidRPr="00E646C0">
              <w:rPr>
                <w:noProof/>
                <w:lang w:eastAsia="zh-CN"/>
              </w:rPr>
              <w:t>PCC rule.</w:t>
            </w:r>
          </w:p>
          <w:p w14:paraId="31C656EC" w14:textId="35D0052B" w:rsidR="00DA0FF4" w:rsidRPr="002E34A0" w:rsidRDefault="00F35625" w:rsidP="00E646C0">
            <w:pPr>
              <w:pStyle w:val="CRCoverPage"/>
              <w:numPr>
                <w:ilvl w:val="0"/>
                <w:numId w:val="4"/>
              </w:numPr>
              <w:spacing w:after="0"/>
              <w:rPr>
                <w:noProof/>
                <w:lang w:eastAsia="zh-CN"/>
              </w:rPr>
            </w:pPr>
            <w:ins w:id="12" w:author="Lenovo2" w:date="2023-04-18T16:02:00Z">
              <w:r>
                <w:rPr>
                  <w:noProof/>
                  <w:lang w:eastAsia="zh-CN"/>
                </w:rPr>
                <w:t xml:space="preserve"> A</w:t>
              </w:r>
              <w:r>
                <w:rPr>
                  <w:rFonts w:hint="eastAsia"/>
                  <w:noProof/>
                  <w:lang w:eastAsia="zh-CN"/>
                </w:rPr>
                <w:t>dd</w:t>
              </w:r>
              <w:r>
                <w:rPr>
                  <w:noProof/>
                  <w:lang w:eastAsia="zh-CN"/>
                </w:rPr>
                <w:t xml:space="preserve"> the exposure path </w:t>
              </w:r>
            </w:ins>
            <w:ins w:id="13" w:author="Lenovo2" w:date="2023-04-18T16:04:00Z">
              <w:r w:rsidR="00226D52">
                <w:rPr>
                  <w:noProof/>
                  <w:lang w:eastAsia="zh-CN"/>
                </w:rPr>
                <w:t xml:space="preserve">from </w:t>
              </w:r>
            </w:ins>
            <w:ins w:id="14" w:author="Lenovo2" w:date="2023-04-18T16:02:00Z">
              <w:r>
                <w:rPr>
                  <w:noProof/>
                  <w:lang w:eastAsia="zh-CN"/>
                </w:rPr>
                <w:t>RAN to SMF directly</w:t>
              </w:r>
            </w:ins>
            <w:ins w:id="15" w:author="Lenovo2" w:date="2023-04-18T16:07:00Z">
              <w:r w:rsidR="000A41A7">
                <w:rPr>
                  <w:noProof/>
                  <w:lang w:eastAsia="zh-CN"/>
                </w:rPr>
                <w:t xml:space="preserve"> based on “</w:t>
              </w:r>
              <w:r w:rsidR="000A41A7" w:rsidRPr="000A41A7">
                <w:rPr>
                  <w:noProof/>
                  <w:lang w:eastAsia="zh-CN"/>
                </w:rPr>
                <w:t>Exposure path of RAN/UPF reporting congestion level information via SMF/PCF/NEF is also supported</w:t>
              </w:r>
              <w:r w:rsidR="000A41A7">
                <w:rPr>
                  <w:noProof/>
                  <w:lang w:eastAsia="zh-CN"/>
                </w:rPr>
                <w:t>”</w:t>
              </w:r>
              <w:r w:rsidR="00A01B43">
                <w:rPr>
                  <w:noProof/>
                  <w:lang w:eastAsia="zh-CN"/>
                </w:rPr>
                <w:t xml:space="preserve"> </w:t>
              </w:r>
              <w:r w:rsidR="00A04D31">
                <w:rPr>
                  <w:noProof/>
                  <w:lang w:eastAsia="zh-CN"/>
                </w:rPr>
                <w:t xml:space="preserve">in </w:t>
              </w:r>
            </w:ins>
            <w:ins w:id="16" w:author="Lenovo2" w:date="2023-04-18T16:15:00Z">
              <w:r w:rsidR="00253520">
                <w:rPr>
                  <w:lang w:eastAsia="zh-CN"/>
                </w:rPr>
                <w:t>TR 23.700-60 Clause 8.3</w:t>
              </w:r>
              <w:r w:rsidR="00267B01">
                <w:rPr>
                  <w:lang w:eastAsia="zh-CN"/>
                </w:rPr>
                <w:t>.</w:t>
              </w:r>
            </w:ins>
          </w:p>
        </w:tc>
      </w:tr>
      <w:tr w:rsidR="00481A4E" w14:paraId="1F886379" w14:textId="77777777" w:rsidTr="00547111">
        <w:tc>
          <w:tcPr>
            <w:tcW w:w="2694" w:type="dxa"/>
            <w:gridSpan w:val="2"/>
            <w:tcBorders>
              <w:left w:val="single" w:sz="4" w:space="0" w:color="auto"/>
            </w:tcBorders>
          </w:tcPr>
          <w:p w14:paraId="4D989623" w14:textId="77777777" w:rsidR="00481A4E" w:rsidRDefault="00481A4E" w:rsidP="00481A4E">
            <w:pPr>
              <w:pStyle w:val="CRCoverPage"/>
              <w:spacing w:after="0"/>
              <w:rPr>
                <w:b/>
                <w:i/>
                <w:noProof/>
                <w:sz w:val="8"/>
                <w:szCs w:val="8"/>
              </w:rPr>
            </w:pPr>
          </w:p>
        </w:tc>
        <w:tc>
          <w:tcPr>
            <w:tcW w:w="6946" w:type="dxa"/>
            <w:gridSpan w:val="9"/>
            <w:tcBorders>
              <w:right w:val="single" w:sz="4" w:space="0" w:color="auto"/>
            </w:tcBorders>
          </w:tcPr>
          <w:p w14:paraId="71C4A204" w14:textId="77777777" w:rsidR="00481A4E" w:rsidRPr="000C4FBE" w:rsidRDefault="00481A4E" w:rsidP="00481A4E">
            <w:pPr>
              <w:pStyle w:val="CRCoverPage"/>
              <w:spacing w:after="0"/>
              <w:rPr>
                <w:noProof/>
                <w:color w:val="FF0000"/>
                <w:sz w:val="8"/>
                <w:szCs w:val="8"/>
              </w:rPr>
            </w:pPr>
          </w:p>
        </w:tc>
      </w:tr>
      <w:tr w:rsidR="00481A4E" w14:paraId="678D7BF9" w14:textId="77777777" w:rsidTr="00547111">
        <w:tc>
          <w:tcPr>
            <w:tcW w:w="2694" w:type="dxa"/>
            <w:gridSpan w:val="2"/>
            <w:tcBorders>
              <w:left w:val="single" w:sz="4" w:space="0" w:color="auto"/>
              <w:bottom w:val="single" w:sz="4" w:space="0" w:color="auto"/>
            </w:tcBorders>
          </w:tcPr>
          <w:p w14:paraId="4E5CE1B6" w14:textId="77777777" w:rsidR="00481A4E" w:rsidRDefault="00481A4E" w:rsidP="00481A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8382C" w:rsidR="00E646C0" w:rsidRPr="000C4FBE" w:rsidRDefault="00FA5400" w:rsidP="00E646C0">
            <w:pPr>
              <w:pStyle w:val="CRCoverPage"/>
              <w:spacing w:after="0"/>
              <w:rPr>
                <w:noProof/>
                <w:color w:val="FF0000"/>
              </w:rPr>
            </w:pPr>
            <w:r w:rsidRPr="00FA5400">
              <w:rPr>
                <w:rFonts w:hint="eastAsia"/>
                <w:noProof/>
                <w:lang w:eastAsia="zh-CN"/>
              </w:rPr>
              <w:t>T</w:t>
            </w:r>
            <w:r w:rsidRPr="00FA5400">
              <w:rPr>
                <w:noProof/>
                <w:lang w:eastAsia="zh-CN"/>
              </w:rPr>
              <w:t>he related description is not clear</w:t>
            </w:r>
            <w:r w:rsidR="00E646C0">
              <w:rPr>
                <w:noProof/>
                <w:lang w:eastAsia="zh-CN"/>
              </w:rPr>
              <w:t>, and the EN remains.</w:t>
            </w:r>
          </w:p>
        </w:tc>
      </w:tr>
      <w:tr w:rsidR="00481A4E" w14:paraId="034AF533" w14:textId="77777777" w:rsidTr="00547111">
        <w:tc>
          <w:tcPr>
            <w:tcW w:w="2694" w:type="dxa"/>
            <w:gridSpan w:val="2"/>
          </w:tcPr>
          <w:p w14:paraId="39D9EB5B" w14:textId="77777777" w:rsidR="00481A4E" w:rsidRDefault="00481A4E" w:rsidP="00481A4E">
            <w:pPr>
              <w:pStyle w:val="CRCoverPage"/>
              <w:spacing w:after="0"/>
              <w:rPr>
                <w:b/>
                <w:i/>
                <w:noProof/>
                <w:sz w:val="8"/>
                <w:szCs w:val="8"/>
              </w:rPr>
            </w:pPr>
          </w:p>
        </w:tc>
        <w:tc>
          <w:tcPr>
            <w:tcW w:w="6946" w:type="dxa"/>
            <w:gridSpan w:val="9"/>
          </w:tcPr>
          <w:p w14:paraId="7826CB1C" w14:textId="77777777" w:rsidR="00481A4E" w:rsidRDefault="00481A4E" w:rsidP="00481A4E">
            <w:pPr>
              <w:pStyle w:val="CRCoverPage"/>
              <w:spacing w:after="0"/>
              <w:rPr>
                <w:noProof/>
                <w:sz w:val="8"/>
                <w:szCs w:val="8"/>
              </w:rPr>
            </w:pPr>
          </w:p>
        </w:tc>
      </w:tr>
      <w:tr w:rsidR="00481A4E" w14:paraId="6A17D7AC" w14:textId="77777777" w:rsidTr="00547111">
        <w:tc>
          <w:tcPr>
            <w:tcW w:w="2694" w:type="dxa"/>
            <w:gridSpan w:val="2"/>
            <w:tcBorders>
              <w:top w:val="single" w:sz="4" w:space="0" w:color="auto"/>
              <w:left w:val="single" w:sz="4" w:space="0" w:color="auto"/>
            </w:tcBorders>
          </w:tcPr>
          <w:p w14:paraId="6DAD5B19" w14:textId="77777777" w:rsidR="00481A4E" w:rsidRDefault="00481A4E" w:rsidP="00481A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A5D039" w:rsidR="00481A4E" w:rsidRDefault="00481A4E" w:rsidP="00481A4E">
            <w:pPr>
              <w:pStyle w:val="CRCoverPage"/>
              <w:spacing w:after="0"/>
              <w:ind w:left="100"/>
              <w:rPr>
                <w:noProof/>
              </w:rPr>
            </w:pPr>
            <w:r w:rsidRPr="00140369">
              <w:rPr>
                <w:noProof/>
              </w:rPr>
              <w:t xml:space="preserve">Clause </w:t>
            </w:r>
            <w:r w:rsidR="00F078C9">
              <w:rPr>
                <w:noProof/>
              </w:rPr>
              <w:t>5.37.4</w:t>
            </w:r>
            <w:del w:id="17" w:author="Zhuoyun2" w:date="2023-04-17T15:10:00Z">
              <w:r w:rsidR="000B670E" w:rsidDel="0003625D">
                <w:rPr>
                  <w:noProof/>
                </w:rPr>
                <w:delText>, 5.45.2, 5.45.3</w:delText>
              </w:r>
            </w:del>
          </w:p>
        </w:tc>
      </w:tr>
      <w:tr w:rsidR="00481A4E" w14:paraId="56E1E6C3" w14:textId="77777777" w:rsidTr="00547111">
        <w:tc>
          <w:tcPr>
            <w:tcW w:w="2694" w:type="dxa"/>
            <w:gridSpan w:val="2"/>
            <w:tcBorders>
              <w:left w:val="single" w:sz="4" w:space="0" w:color="auto"/>
            </w:tcBorders>
          </w:tcPr>
          <w:p w14:paraId="2FB9DE77" w14:textId="77777777" w:rsidR="00481A4E" w:rsidRDefault="00481A4E" w:rsidP="00481A4E">
            <w:pPr>
              <w:pStyle w:val="CRCoverPage"/>
              <w:spacing w:after="0"/>
              <w:rPr>
                <w:b/>
                <w:i/>
                <w:noProof/>
                <w:sz w:val="8"/>
                <w:szCs w:val="8"/>
              </w:rPr>
            </w:pPr>
          </w:p>
        </w:tc>
        <w:tc>
          <w:tcPr>
            <w:tcW w:w="6946" w:type="dxa"/>
            <w:gridSpan w:val="9"/>
            <w:tcBorders>
              <w:right w:val="single" w:sz="4" w:space="0" w:color="auto"/>
            </w:tcBorders>
          </w:tcPr>
          <w:p w14:paraId="0898542D" w14:textId="77777777" w:rsidR="00481A4E" w:rsidRDefault="00481A4E" w:rsidP="00481A4E">
            <w:pPr>
              <w:pStyle w:val="CRCoverPage"/>
              <w:spacing w:after="0"/>
              <w:rPr>
                <w:noProof/>
                <w:sz w:val="8"/>
                <w:szCs w:val="8"/>
              </w:rPr>
            </w:pPr>
          </w:p>
        </w:tc>
      </w:tr>
      <w:tr w:rsidR="00481A4E" w14:paraId="76F95A8B" w14:textId="77777777" w:rsidTr="00547111">
        <w:tc>
          <w:tcPr>
            <w:tcW w:w="2694" w:type="dxa"/>
            <w:gridSpan w:val="2"/>
            <w:tcBorders>
              <w:left w:val="single" w:sz="4" w:space="0" w:color="auto"/>
            </w:tcBorders>
          </w:tcPr>
          <w:p w14:paraId="335EAB52" w14:textId="77777777" w:rsidR="00481A4E" w:rsidRDefault="00481A4E" w:rsidP="00481A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81A4E" w:rsidRDefault="00481A4E" w:rsidP="00481A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81A4E" w:rsidRDefault="00481A4E" w:rsidP="00481A4E">
            <w:pPr>
              <w:pStyle w:val="CRCoverPage"/>
              <w:spacing w:after="0"/>
              <w:jc w:val="center"/>
              <w:rPr>
                <w:b/>
                <w:caps/>
                <w:noProof/>
              </w:rPr>
            </w:pPr>
            <w:r>
              <w:rPr>
                <w:b/>
                <w:caps/>
                <w:noProof/>
              </w:rPr>
              <w:t>N</w:t>
            </w:r>
          </w:p>
        </w:tc>
        <w:tc>
          <w:tcPr>
            <w:tcW w:w="2977" w:type="dxa"/>
            <w:gridSpan w:val="4"/>
          </w:tcPr>
          <w:p w14:paraId="304CCBCB" w14:textId="77777777" w:rsidR="00481A4E" w:rsidRDefault="00481A4E" w:rsidP="00481A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81A4E" w:rsidRDefault="00481A4E" w:rsidP="00481A4E">
            <w:pPr>
              <w:pStyle w:val="CRCoverPage"/>
              <w:spacing w:after="0"/>
              <w:ind w:left="99"/>
              <w:rPr>
                <w:noProof/>
              </w:rPr>
            </w:pPr>
          </w:p>
        </w:tc>
      </w:tr>
      <w:tr w:rsidR="00481A4E" w14:paraId="34ACE2EB" w14:textId="77777777" w:rsidTr="00547111">
        <w:tc>
          <w:tcPr>
            <w:tcW w:w="2694" w:type="dxa"/>
            <w:gridSpan w:val="2"/>
            <w:tcBorders>
              <w:left w:val="single" w:sz="4" w:space="0" w:color="auto"/>
            </w:tcBorders>
          </w:tcPr>
          <w:p w14:paraId="571382F3" w14:textId="77777777" w:rsidR="00481A4E" w:rsidRDefault="00481A4E" w:rsidP="00481A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69EBAC" w:rsidR="00481A4E" w:rsidRDefault="00D46554" w:rsidP="00481A4E">
            <w:pPr>
              <w:pStyle w:val="CRCoverPage"/>
              <w:spacing w:after="0"/>
              <w:jc w:val="center"/>
              <w:rPr>
                <w:b/>
                <w:caps/>
                <w:noProof/>
                <w:lang w:eastAsia="zh-CN"/>
              </w:rPr>
            </w:pPr>
            <w:del w:id="18" w:author="Ericsson_April13" w:date="2023-04-16T20:11:00Z">
              <w:r w:rsidDel="00A359F5">
                <w:rPr>
                  <w:rFonts w:hint="eastAsia"/>
                  <w:b/>
                  <w:caps/>
                  <w:noProof/>
                  <w:lang w:eastAsia="zh-CN"/>
                </w:rPr>
                <w:delText>X</w:delText>
              </w:r>
            </w:del>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6932BD" w:rsidR="00481A4E" w:rsidRPr="00AE7E78" w:rsidRDefault="00A359F5" w:rsidP="00481A4E">
            <w:pPr>
              <w:pStyle w:val="CRCoverPage"/>
              <w:spacing w:after="0"/>
              <w:jc w:val="center"/>
              <w:rPr>
                <w:b/>
                <w:caps/>
                <w:noProof/>
                <w:highlight w:val="green"/>
              </w:rPr>
            </w:pPr>
            <w:ins w:id="19" w:author="Ericsson_April13" w:date="2023-04-16T20:11:00Z">
              <w:r>
                <w:rPr>
                  <w:b/>
                  <w:caps/>
                  <w:noProof/>
                  <w:highlight w:val="green"/>
                </w:rPr>
                <w:t>x</w:t>
              </w:r>
            </w:ins>
          </w:p>
        </w:tc>
        <w:tc>
          <w:tcPr>
            <w:tcW w:w="2977" w:type="dxa"/>
            <w:gridSpan w:val="4"/>
          </w:tcPr>
          <w:p w14:paraId="7DB274D8" w14:textId="77777777" w:rsidR="00481A4E" w:rsidRDefault="00481A4E" w:rsidP="00481A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1E82E37" w:rsidR="00481A4E" w:rsidRDefault="00C22304" w:rsidP="005635EE">
            <w:pPr>
              <w:pStyle w:val="CRCoverPage"/>
              <w:spacing w:after="0"/>
              <w:ind w:left="99"/>
              <w:rPr>
                <w:noProof/>
              </w:rPr>
            </w:pPr>
            <w:r>
              <w:rPr>
                <w:noProof/>
              </w:rPr>
              <w:t>TS/TR ... CR ...</w:t>
            </w:r>
          </w:p>
        </w:tc>
      </w:tr>
      <w:tr w:rsidR="00481A4E" w14:paraId="446DDBAC" w14:textId="77777777" w:rsidTr="00547111">
        <w:tc>
          <w:tcPr>
            <w:tcW w:w="2694" w:type="dxa"/>
            <w:gridSpan w:val="2"/>
            <w:tcBorders>
              <w:left w:val="single" w:sz="4" w:space="0" w:color="auto"/>
            </w:tcBorders>
          </w:tcPr>
          <w:p w14:paraId="678A1AA6" w14:textId="77777777" w:rsidR="00481A4E" w:rsidRDefault="00481A4E" w:rsidP="00481A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81A4E" w:rsidRDefault="00481A4E" w:rsidP="00481A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A5EFD" w:rsidR="00481A4E" w:rsidRPr="00F02704" w:rsidRDefault="00481A4E" w:rsidP="00481A4E">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A4306D9" w14:textId="77777777" w:rsidR="00481A4E" w:rsidRDefault="00481A4E" w:rsidP="00481A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81A4E" w:rsidRDefault="00481A4E" w:rsidP="00481A4E">
            <w:pPr>
              <w:pStyle w:val="CRCoverPage"/>
              <w:spacing w:after="0"/>
              <w:ind w:left="99"/>
              <w:rPr>
                <w:noProof/>
              </w:rPr>
            </w:pPr>
            <w:r>
              <w:rPr>
                <w:noProof/>
              </w:rPr>
              <w:t xml:space="preserve">TS/TR ... CR ... </w:t>
            </w:r>
          </w:p>
        </w:tc>
      </w:tr>
      <w:tr w:rsidR="00481A4E" w14:paraId="55C714D2" w14:textId="77777777" w:rsidTr="00547111">
        <w:tc>
          <w:tcPr>
            <w:tcW w:w="2694" w:type="dxa"/>
            <w:gridSpan w:val="2"/>
            <w:tcBorders>
              <w:left w:val="single" w:sz="4" w:space="0" w:color="auto"/>
            </w:tcBorders>
          </w:tcPr>
          <w:p w14:paraId="45913E62" w14:textId="77777777" w:rsidR="00481A4E" w:rsidRDefault="00481A4E" w:rsidP="00481A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81A4E" w:rsidRDefault="00481A4E" w:rsidP="00481A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AE494" w:rsidR="00481A4E" w:rsidRPr="00F02704" w:rsidRDefault="00481A4E" w:rsidP="00481A4E">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B4FF921" w14:textId="77777777" w:rsidR="00481A4E" w:rsidRDefault="00481A4E" w:rsidP="00481A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81A4E" w:rsidRDefault="00481A4E" w:rsidP="00481A4E">
            <w:pPr>
              <w:pStyle w:val="CRCoverPage"/>
              <w:spacing w:after="0"/>
              <w:ind w:left="99"/>
              <w:rPr>
                <w:noProof/>
              </w:rPr>
            </w:pPr>
            <w:r>
              <w:rPr>
                <w:noProof/>
              </w:rPr>
              <w:t xml:space="preserve">TS/TR ... CR ... </w:t>
            </w:r>
          </w:p>
        </w:tc>
      </w:tr>
      <w:tr w:rsidR="00481A4E" w14:paraId="60DF82CC" w14:textId="77777777" w:rsidTr="008863B9">
        <w:tc>
          <w:tcPr>
            <w:tcW w:w="2694" w:type="dxa"/>
            <w:gridSpan w:val="2"/>
            <w:tcBorders>
              <w:left w:val="single" w:sz="4" w:space="0" w:color="auto"/>
            </w:tcBorders>
          </w:tcPr>
          <w:p w14:paraId="517696CD" w14:textId="77777777" w:rsidR="00481A4E" w:rsidRDefault="00481A4E" w:rsidP="00481A4E">
            <w:pPr>
              <w:pStyle w:val="CRCoverPage"/>
              <w:spacing w:after="0"/>
              <w:rPr>
                <w:b/>
                <w:i/>
                <w:noProof/>
              </w:rPr>
            </w:pPr>
          </w:p>
        </w:tc>
        <w:tc>
          <w:tcPr>
            <w:tcW w:w="6946" w:type="dxa"/>
            <w:gridSpan w:val="9"/>
            <w:tcBorders>
              <w:right w:val="single" w:sz="4" w:space="0" w:color="auto"/>
            </w:tcBorders>
          </w:tcPr>
          <w:p w14:paraId="4D84207F" w14:textId="77777777" w:rsidR="00481A4E" w:rsidRDefault="00481A4E" w:rsidP="00481A4E">
            <w:pPr>
              <w:pStyle w:val="CRCoverPage"/>
              <w:spacing w:after="0"/>
              <w:rPr>
                <w:noProof/>
              </w:rPr>
            </w:pPr>
          </w:p>
        </w:tc>
      </w:tr>
      <w:tr w:rsidR="00481A4E" w14:paraId="556B87B6" w14:textId="77777777" w:rsidTr="008863B9">
        <w:tc>
          <w:tcPr>
            <w:tcW w:w="2694" w:type="dxa"/>
            <w:gridSpan w:val="2"/>
            <w:tcBorders>
              <w:left w:val="single" w:sz="4" w:space="0" w:color="auto"/>
              <w:bottom w:val="single" w:sz="4" w:space="0" w:color="auto"/>
            </w:tcBorders>
          </w:tcPr>
          <w:p w14:paraId="79A9C411" w14:textId="77777777" w:rsidR="00481A4E" w:rsidRDefault="00481A4E" w:rsidP="00481A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81A4E" w:rsidRDefault="00481A4E" w:rsidP="00481A4E">
            <w:pPr>
              <w:pStyle w:val="CRCoverPage"/>
              <w:spacing w:after="0"/>
              <w:ind w:left="100"/>
              <w:rPr>
                <w:noProof/>
              </w:rPr>
            </w:pPr>
          </w:p>
        </w:tc>
      </w:tr>
      <w:tr w:rsidR="00481A4E" w:rsidRPr="008863B9" w14:paraId="45BFE792" w14:textId="77777777" w:rsidTr="008863B9">
        <w:tc>
          <w:tcPr>
            <w:tcW w:w="2694" w:type="dxa"/>
            <w:gridSpan w:val="2"/>
            <w:tcBorders>
              <w:top w:val="single" w:sz="4" w:space="0" w:color="auto"/>
              <w:bottom w:val="single" w:sz="4" w:space="0" w:color="auto"/>
            </w:tcBorders>
          </w:tcPr>
          <w:p w14:paraId="194242DD" w14:textId="77777777" w:rsidR="00481A4E" w:rsidRPr="008863B9" w:rsidRDefault="00481A4E" w:rsidP="00481A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481A4E" w:rsidRPr="008863B9" w:rsidRDefault="00481A4E" w:rsidP="00481A4E">
            <w:pPr>
              <w:pStyle w:val="CRCoverPage"/>
              <w:spacing w:after="0"/>
              <w:ind w:left="100"/>
              <w:rPr>
                <w:noProof/>
                <w:sz w:val="8"/>
                <w:szCs w:val="8"/>
              </w:rPr>
            </w:pPr>
          </w:p>
        </w:tc>
      </w:tr>
      <w:tr w:rsidR="00481A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81A4E" w:rsidRDefault="00481A4E" w:rsidP="00481A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81A4E" w:rsidRDefault="00481A4E" w:rsidP="00481A4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0" w:name="_Toc517082226"/>
    </w:p>
    <w:p w14:paraId="09F154C5" w14:textId="77777777" w:rsidR="00B308D4" w:rsidRDefault="00B308D4" w:rsidP="00B308D4">
      <w:pPr>
        <w:pStyle w:val="3"/>
      </w:pPr>
      <w:bookmarkStart w:id="21" w:name="_Toc131517022"/>
      <w:bookmarkStart w:id="22" w:name="_Toc20204216"/>
      <w:bookmarkStart w:id="23" w:name="_Toc27894908"/>
      <w:bookmarkStart w:id="24" w:name="_Toc36191988"/>
      <w:bookmarkStart w:id="25" w:name="_Toc45193078"/>
      <w:bookmarkStart w:id="26" w:name="_Toc47592710"/>
      <w:bookmarkStart w:id="27" w:name="_Toc51834797"/>
      <w:bookmarkStart w:id="28" w:name="_Toc98865587"/>
      <w:bookmarkStart w:id="29" w:name="_Toc51769125"/>
      <w:bookmarkStart w:id="30" w:name="_Toc11137165"/>
      <w:bookmarkStart w:id="31" w:name="_Toc27846628"/>
      <w:bookmarkStart w:id="32" w:name="_Toc36187756"/>
      <w:bookmarkStart w:id="33" w:name="_Toc59095475"/>
      <w:bookmarkStart w:id="34" w:name="_Toc27846554"/>
      <w:bookmarkStart w:id="35" w:name="_Toc20149834"/>
      <w:bookmarkStart w:id="36" w:name="_Toc47342502"/>
      <w:bookmarkStart w:id="37" w:name="_Toc59095553"/>
      <w:bookmarkStart w:id="38" w:name="_Toc51769202"/>
      <w:bookmarkStart w:id="39" w:name="_Toc45183583"/>
      <w:bookmarkStart w:id="40" w:name="_Toc47342425"/>
      <w:bookmarkStart w:id="41" w:name="_Toc45183660"/>
      <w:bookmarkStart w:id="42" w:name="_Toc5026447"/>
      <w:bookmarkStart w:id="43" w:name="_Toc36187679"/>
      <w:bookmarkStart w:id="44" w:name="_Toc20149762"/>
      <w:bookmarkStart w:id="45" w:name="_Toc114665633"/>
      <w:bookmarkEnd w:id="20"/>
      <w:r>
        <w:t>5.37.4</w:t>
      </w:r>
      <w:r>
        <w:tab/>
        <w:t>Network Exposure of 5GS information</w:t>
      </w:r>
      <w:bookmarkEnd w:id="21"/>
    </w:p>
    <w:p w14:paraId="0A4DBEC5" w14:textId="77777777" w:rsidR="00B308D4" w:rsidRDefault="00B308D4" w:rsidP="00B308D4">
      <w:r>
        <w:t>5GS and XR/media services cooperate to provide a better user experience using External Network Exposure.</w:t>
      </w:r>
    </w:p>
    <w:p w14:paraId="639C3DB1" w14:textId="77777777" w:rsidR="00B308D4" w:rsidRDefault="00B308D4" w:rsidP="00B308D4">
      <w:r>
        <w:t>Based on the AF request, the 5GS can report per QoS Flow information based on the QoS Monitoring as defined in clause 5.33.3 and/or clause 5.45:</w:t>
      </w:r>
    </w:p>
    <w:p w14:paraId="7BF79CFE" w14:textId="19B675C6" w:rsidR="00B308D4" w:rsidRDefault="00B308D4" w:rsidP="00B308D4">
      <w:pPr>
        <w:pStyle w:val="B1"/>
      </w:pPr>
      <w:r>
        <w:t>-</w:t>
      </w:r>
      <w:r>
        <w:tab/>
        <w:t>For the congestion information</w:t>
      </w:r>
      <w:ins w:id="46" w:author="Zhuoyun1" w:date="2023-04-06T16:47:00Z">
        <w:r w:rsidR="00B40555">
          <w:t xml:space="preserve"> </w:t>
        </w:r>
      </w:ins>
      <w:ins w:id="47" w:author="vivo2" w:date="2023-04-17T18:43:00Z">
        <w:r w:rsidR="006862CF">
          <w:t xml:space="preserve">monitoring </w:t>
        </w:r>
      </w:ins>
      <w:ins w:id="48" w:author="Zhuoyun1" w:date="2023-04-06T16:47:00Z">
        <w:r w:rsidR="00B40555">
          <w:t>(</w:t>
        </w:r>
      </w:ins>
      <w:ins w:id="49" w:author="Ericsson (M.Mas)" w:date="2023-04-16T09:15:00Z">
        <w:r w:rsidR="00135365">
          <w:t>see</w:t>
        </w:r>
      </w:ins>
      <w:ins w:id="50" w:author="Ericsson (M.Mas)" w:date="2023-04-16T09:12:00Z">
        <w:r w:rsidR="007D5DA0">
          <w:t xml:space="preserve"> clause 5.45.3</w:t>
        </w:r>
      </w:ins>
      <w:del w:id="51" w:author="Ericsson (M.Mas)" w:date="2023-04-16T09:13:00Z">
        <w:r w:rsidDel="00B40555">
          <w:delText>i.e. a percentage of congestion level for UL and/or DL</w:delText>
        </w:r>
      </w:del>
      <w:ins w:id="52" w:author="Zhuoyun1" w:date="2023-04-06T16:47:00Z">
        <w:r w:rsidR="00B40555">
          <w:t>)</w:t>
        </w:r>
      </w:ins>
      <w:r>
        <w:t xml:space="preserve">, based on the PCC rule from PCF, the </w:t>
      </w:r>
      <w:commentRangeStart w:id="53"/>
      <w:r>
        <w:t xml:space="preserve">SMF requests the NG-RAN to report </w:t>
      </w:r>
      <w:del w:id="54" w:author="Ericsson (M.Mas)" w:date="2023-04-16T09:16:00Z">
        <w:r w:rsidDel="00B40555">
          <w:delText>the</w:delText>
        </w:r>
      </w:del>
      <w:del w:id="55" w:author="Ericsson (M.Mas)" w:date="2023-04-16T10:09:00Z">
        <w:r w:rsidDel="00B40555">
          <w:delText xml:space="preserve"> </w:delText>
        </w:r>
      </w:del>
      <w:ins w:id="56" w:author="Zhuoyun1" w:date="2023-04-06T16:47:00Z">
        <w:r w:rsidR="00B40555">
          <w:t xml:space="preserve">information </w:t>
        </w:r>
      </w:ins>
      <w:r>
        <w:t>via GTP-U header to</w:t>
      </w:r>
      <w:del w:id="57" w:author="Zhuoyun1" w:date="2023-04-06T16:47:00Z">
        <w:r w:rsidDel="00B308D4">
          <w:delText xml:space="preserve"> UPF and to</w:delText>
        </w:r>
      </w:del>
      <w:r>
        <w:t xml:space="preserve"> PSA UPF</w:t>
      </w:r>
      <w:del w:id="58" w:author="vivo2" w:date="2023-04-17T18:56:00Z">
        <w:r w:rsidDel="009C1667">
          <w:delText xml:space="preserve"> </w:delText>
        </w:r>
      </w:del>
      <w:del w:id="59" w:author="Zhuoyun1" w:date="2023-04-06T17:25:00Z">
        <w:r w:rsidDel="00B308D4">
          <w:delText xml:space="preserve">to expose the information </w:delText>
        </w:r>
      </w:del>
      <w:del w:id="60" w:author="Ericsson (M.Mas)" w:date="2023-04-16T09:14:00Z">
        <w:r w:rsidDel="00FB3ABA">
          <w:delText>as</w:delText>
        </w:r>
      </w:del>
      <w:commentRangeEnd w:id="53"/>
      <w:r w:rsidR="00A43099">
        <w:rPr>
          <w:rStyle w:val="ab"/>
        </w:rPr>
        <w:commentReference w:id="53"/>
      </w:r>
      <w:del w:id="61" w:author="Ericsson (M.Mas)" w:date="2023-04-16T09:14:00Z">
        <w:r w:rsidDel="00FB3ABA">
          <w:delText xml:space="preserve"> </w:delText>
        </w:r>
      </w:del>
      <w:commentRangeStart w:id="62"/>
      <w:ins w:id="63" w:author="Ericsson (M.Mas)" w:date="2023-04-16T10:10:00Z">
        <w:del w:id="64" w:author="백영교/5G/6G표준Lab(SR)/삼성전자" w:date="2023-04-17T10:00:00Z">
          <w:r w:rsidR="00661210" w:rsidDel="00B7065D">
            <w:delText xml:space="preserve">as </w:delText>
          </w:r>
        </w:del>
      </w:ins>
      <w:del w:id="65" w:author="백영교/5G/6G표준Lab(SR)/삼성전자" w:date="2023-04-17T10:00:00Z">
        <w:r w:rsidDel="00B7065D">
          <w:delText>described in clause</w:delText>
        </w:r>
      </w:del>
      <w:ins w:id="66" w:author="Ericsson (M.Mas)" w:date="2023-04-16T09:14:00Z">
        <w:del w:id="67" w:author="백영교/5G/6G표준Lab(SR)/삼성전자" w:date="2023-04-17T10:00:00Z">
          <w:r w:rsidR="008B75FA" w:rsidDel="00B7065D">
            <w:delText xml:space="preserve"> 5.37.3 </w:delText>
          </w:r>
        </w:del>
      </w:ins>
      <w:del w:id="68" w:author="백영교/5G/6G표준Lab(SR)/삼성전자" w:date="2023-04-17T10:00:00Z">
        <w:r w:rsidDel="00B7065D">
          <w:delText xml:space="preserve"> 5.37.3.35.45.3 </w:delText>
        </w:r>
        <w:commentRangeEnd w:id="62"/>
        <w:r w:rsidR="00A43099" w:rsidDel="00B7065D">
          <w:rPr>
            <w:rStyle w:val="ab"/>
          </w:rPr>
          <w:commentReference w:id="62"/>
        </w:r>
      </w:del>
      <w:del w:id="69" w:author="vivo2" w:date="2023-04-17T18:44:00Z">
        <w:r w:rsidDel="006862CF">
          <w:delText>(</w:delText>
        </w:r>
      </w:del>
      <w:ins w:id="70" w:author="vivo2" w:date="2023-04-17T18:44:00Z">
        <w:r w:rsidR="006862CF">
          <w:t>. T</w:t>
        </w:r>
      </w:ins>
      <w:del w:id="71" w:author="vivo2" w:date="2023-04-17T18:44:00Z">
        <w:r w:rsidDel="006862CF">
          <w:delText>t</w:delText>
        </w:r>
      </w:del>
      <w:r>
        <w:t xml:space="preserve">his </w:t>
      </w:r>
      <w:ins w:id="72" w:author="백영교/5G/6G표준Lab(SR)/삼성전자" w:date="2023-04-17T10:00:00Z">
        <w:del w:id="73" w:author="vivo2" w:date="2023-04-17T18:44:00Z">
          <w:r w:rsidR="00B7065D" w:rsidDel="006862CF">
            <w:delText xml:space="preserve"> </w:delText>
          </w:r>
        </w:del>
      </w:ins>
      <w:r>
        <w:t xml:space="preserve">NG-RAN </w:t>
      </w:r>
      <w:ins w:id="74" w:author="vivo2" w:date="2023-04-17T18:41:00Z">
        <w:r w:rsidR="006862CF">
          <w:t xml:space="preserve">reported </w:t>
        </w:r>
      </w:ins>
      <w:r>
        <w:t>information</w:t>
      </w:r>
      <w:ins w:id="75" w:author="vivo2" w:date="2023-04-17T18:41:00Z">
        <w:r w:rsidR="006862CF">
          <w:t xml:space="preserve"> is </w:t>
        </w:r>
      </w:ins>
      <w:ins w:id="76" w:author="vivo2" w:date="2023-04-17T18:47:00Z">
        <w:r w:rsidR="00A0319D">
          <w:t xml:space="preserve">a percentage which is </w:t>
        </w:r>
      </w:ins>
      <w:ins w:id="77" w:author="vivo2" w:date="2023-04-17T18:41:00Z">
        <w:r w:rsidR="006862CF">
          <w:t>common to support congestion information exposure and</w:t>
        </w:r>
      </w:ins>
      <w:r>
        <w:t xml:space="preserve"> </w:t>
      </w:r>
      <w:del w:id="78" w:author="vivo2" w:date="2023-04-17T18:42:00Z">
        <w:r w:rsidDel="006862CF">
          <w:delText xml:space="preserve">can be provided </w:delText>
        </w:r>
      </w:del>
      <w:r>
        <w:t>to support ECN marking for L4S in PSA UPF as described in clause 5.37.3.3</w:t>
      </w:r>
      <w:del w:id="79" w:author="vivo2" w:date="2023-04-17T18:44:00Z">
        <w:r w:rsidDel="006862CF">
          <w:delText>)</w:delText>
        </w:r>
      </w:del>
      <w:ins w:id="80" w:author="Zhuoyun1" w:date="2023-04-06T16:47:00Z">
        <w:r w:rsidR="00B40555">
          <w:t>.</w:t>
        </w:r>
      </w:ins>
      <w:r>
        <w:t xml:space="preserve"> </w:t>
      </w:r>
      <w:ins w:id="81" w:author="vivo2" w:date="2023-04-17T18:45:00Z">
        <w:r w:rsidR="006862CF">
          <w:t>In case of</w:t>
        </w:r>
        <w:r w:rsidR="006862CF" w:rsidRPr="006862CF">
          <w:t xml:space="preserve"> </w:t>
        </w:r>
        <w:r w:rsidR="006862CF">
          <w:t>congestion information exposure, t</w:t>
        </w:r>
      </w:ins>
      <w:ins w:id="82" w:author="Zhuoyun1" w:date="2023-04-06T16:47:00Z">
        <w:del w:id="83" w:author="vivo2" w:date="2023-04-17T18:45:00Z">
          <w:r w:rsidR="00B40555" w:rsidDel="006862CF">
            <w:delText>T</w:delText>
          </w:r>
        </w:del>
        <w:r w:rsidR="00B40555">
          <w:t>he PSA UPF</w:t>
        </w:r>
      </w:ins>
      <w:ins w:id="84" w:author="vivo2" w:date="2023-04-17T18:55:00Z">
        <w:r w:rsidR="00A0319D">
          <w:t xml:space="preserve"> treat</w:t>
        </w:r>
      </w:ins>
      <w:ins w:id="85" w:author="vivo2" w:date="2023-04-17T18:57:00Z">
        <w:r w:rsidR="009C1667">
          <w:t>s</w:t>
        </w:r>
      </w:ins>
      <w:ins w:id="86" w:author="vivo2" w:date="2023-04-17T18:55:00Z">
        <w:r w:rsidR="00A0319D">
          <w:t xml:space="preserve"> the NG RAN reported information as</w:t>
        </w:r>
        <w:r w:rsidR="009C1667">
          <w:t xml:space="preserve"> the </w:t>
        </w:r>
      </w:ins>
      <w:ins w:id="87" w:author="vivo2" w:date="2023-04-17T18:56:00Z">
        <w:r w:rsidR="009C1667">
          <w:t xml:space="preserve">percentage of </w:t>
        </w:r>
      </w:ins>
      <w:ins w:id="88" w:author="vivo2" w:date="2023-04-17T18:55:00Z">
        <w:r w:rsidR="009C1667">
          <w:t>congestion level and</w:t>
        </w:r>
      </w:ins>
      <w:ins w:id="89" w:author="Zhuoyun1" w:date="2023-04-06T16:47:00Z">
        <w:r w:rsidR="00B40555">
          <w:t xml:space="preserve"> exposes the UL and/or DL congestion information</w:t>
        </w:r>
      </w:ins>
      <w:ins w:id="90" w:author="Maria Luisa Mas" w:date="2023-04-16T18:36:00Z">
        <w:r w:rsidR="0A9EAED6">
          <w:t xml:space="preserve"> </w:t>
        </w:r>
        <w:del w:id="91" w:author="vivo2" w:date="2023-04-17T18:56:00Z">
          <w:r w:rsidR="0A9EAED6" w:rsidDel="009C1667">
            <w:delText>based on th</w:delText>
          </w:r>
        </w:del>
      </w:ins>
      <w:ins w:id="92" w:author="Maria Luisa Mas" w:date="2023-04-16T18:37:00Z">
        <w:del w:id="93" w:author="vivo2" w:date="2023-04-17T18:56:00Z">
          <w:r w:rsidR="0A9EAED6" w:rsidDel="009C1667">
            <w:delText>e</w:delText>
          </w:r>
        </w:del>
      </w:ins>
      <w:ins w:id="94" w:author="Maria Luisa Mas" w:date="2023-04-16T18:36:00Z">
        <w:del w:id="95" w:author="vivo2" w:date="2023-04-17T18:56:00Z">
          <w:r w:rsidR="0A9EAED6" w:rsidDel="009C1667">
            <w:delText xml:space="preserve"> informa</w:delText>
          </w:r>
        </w:del>
      </w:ins>
      <w:ins w:id="96" w:author="Maria Luisa Mas" w:date="2023-04-16T18:37:00Z">
        <w:del w:id="97" w:author="vivo2" w:date="2023-04-17T18:56:00Z">
          <w:r w:rsidR="0A9EAED6" w:rsidDel="009C1667">
            <w:delText>tion received from NG-</w:delText>
          </w:r>
        </w:del>
      </w:ins>
      <w:ins w:id="98" w:author="백영교/통신표준연구팀(SR)/삼성전자" w:date="2023-04-17T09:53:00Z">
        <w:del w:id="99" w:author="vivo2" w:date="2023-04-17T18:56:00Z">
          <w:r w:rsidR="00A43099" w:rsidRPr="00A43099" w:rsidDel="009C1667">
            <w:rPr>
              <w:highlight w:val="yellow"/>
              <w:rPrChange w:id="100" w:author="백영교/통신표준연구팀(SR)/삼성전자" w:date="2023-04-17T09:53:00Z">
                <w:rPr/>
              </w:rPrChange>
            </w:rPr>
            <w:delText>R</w:delText>
          </w:r>
        </w:del>
      </w:ins>
      <w:ins w:id="101" w:author="Maria Luisa Mas" w:date="2023-04-16T18:37:00Z">
        <w:del w:id="102" w:author="vivo2" w:date="2023-04-17T18:56:00Z">
          <w:r w:rsidR="0A9EAED6" w:rsidDel="009C1667">
            <w:delText>AN</w:delText>
          </w:r>
        </w:del>
      </w:ins>
      <w:ins w:id="103" w:author="Zhuoyun1" w:date="2023-04-06T16:47:00Z">
        <w:del w:id="104" w:author="vivo2" w:date="2023-04-17T18:56:00Z">
          <w:r w:rsidR="00B40555" w:rsidDel="009C1667">
            <w:delText xml:space="preserve"> </w:delText>
          </w:r>
        </w:del>
      </w:ins>
      <w:r>
        <w:t xml:space="preserve">via </w:t>
      </w:r>
      <w:proofErr w:type="spellStart"/>
      <w:r>
        <w:t>Nupf_EventExposure</w:t>
      </w:r>
      <w:proofErr w:type="spellEnd"/>
      <w:r>
        <w:t xml:space="preserve"> service or via SMF/PCF/NEF as described in clause 5.8.2.18</w:t>
      </w:r>
      <w:ins w:id="105" w:author="백영교/통신표준연구팀(SR)/삼성전자" w:date="2023-04-17T09:57:00Z">
        <w:r w:rsidR="00A43099">
          <w:t>)</w:t>
        </w:r>
      </w:ins>
      <w:ins w:id="106" w:author="백영교/통신표준연구팀(SR)/삼성전자" w:date="2023-04-17T09:55:00Z">
        <w:del w:id="107" w:author="Zhuoyun2" w:date="2023-04-17T14:49:00Z">
          <w:r w:rsidR="00A43099" w:rsidDel="002B6C95">
            <w:delText xml:space="preserve"> or </w:delText>
          </w:r>
          <w:commentRangeStart w:id="108"/>
          <w:r w:rsidR="00A43099" w:rsidDel="002B6C95">
            <w:delText>the NG-RAN to perform ECN marking for L4S in NG-RAN as described in clauses 5.33.3.2</w:delText>
          </w:r>
        </w:del>
      </w:ins>
      <w:commentRangeEnd w:id="108"/>
      <w:ins w:id="109" w:author="백영교/통신표준연구팀(SR)/삼성전자" w:date="2023-04-17T09:58:00Z">
        <w:del w:id="110" w:author="Zhuoyun2" w:date="2023-04-17T14:49:00Z">
          <w:r w:rsidR="00A43099" w:rsidDel="002B6C95">
            <w:rPr>
              <w:rStyle w:val="ab"/>
            </w:rPr>
            <w:commentReference w:id="108"/>
          </w:r>
        </w:del>
      </w:ins>
      <w:r>
        <w:t>.</w:t>
      </w:r>
      <w:ins w:id="111" w:author="Zhuoyun1" w:date="2023-04-06T16:48:00Z">
        <w:r w:rsidR="00B40555">
          <w:t xml:space="preserve"> It can be applied to a Non-GBR or GBR QoS flow.</w:t>
        </w:r>
      </w:ins>
      <w:ins w:id="112" w:author="Lenovo2" w:date="2023-04-18T15:53:00Z">
        <w:r w:rsidR="00425439">
          <w:t xml:space="preserve"> </w:t>
        </w:r>
        <w:r w:rsidR="00425439">
          <w:rPr>
            <w:rFonts w:eastAsia="Times New Roman"/>
            <w:lang w:eastAsia="en-GB"/>
          </w:rPr>
          <w:t>Besides, SMF may request the NG-RAN to report the congestion information to SMF directly.</w:t>
        </w:r>
      </w:ins>
    </w:p>
    <w:p w14:paraId="654EB97A" w14:textId="77777777" w:rsidR="00B308D4" w:rsidRDefault="00B308D4" w:rsidP="00B308D4">
      <w:pPr>
        <w:pStyle w:val="B1"/>
      </w:pPr>
      <w:r>
        <w:t>-</w:t>
      </w:r>
      <w:r>
        <w:tab/>
        <w:t xml:space="preserve">For QoS Notification Control for GBR QoS Flow as defined in clause 5.7.2.4, upon SMF request, the NG-RAN may additionally support indicating that "GFBR can no longer (or can again) be guaranteed" via GTP-U to UPF and the PSA UPF exposes this information via </w:t>
      </w:r>
      <w:proofErr w:type="spellStart"/>
      <w:r>
        <w:t>Nupf_EventExposure</w:t>
      </w:r>
      <w:proofErr w:type="spellEnd"/>
      <w:r>
        <w:t xml:space="preserve"> or via SMF/PCF/NEF as described in clause 5.8.2.18.</w:t>
      </w:r>
    </w:p>
    <w:p w14:paraId="182E6B3E" w14:textId="18168827" w:rsidR="00B308D4" w:rsidRDefault="00B308D4" w:rsidP="00B308D4">
      <w:pPr>
        <w:pStyle w:val="B1"/>
      </w:pPr>
      <w:r>
        <w:t>-</w:t>
      </w:r>
      <w:r>
        <w:tab/>
        <w:t>Data rate information</w:t>
      </w:r>
      <w:ins w:id="113" w:author="Zhuoyun1" w:date="2023-04-06T16:48:00Z">
        <w:r w:rsidR="00B40555">
          <w:t xml:space="preserve"> </w:t>
        </w:r>
      </w:ins>
      <w:ins w:id="114" w:author="Zhuoyun1" w:date="2023-04-06T17:04:00Z">
        <w:r w:rsidR="006C59A3">
          <w:t>of</w:t>
        </w:r>
      </w:ins>
      <w:ins w:id="115" w:author="Zhuoyun1" w:date="2023-04-06T16:48:00Z">
        <w:r w:rsidR="00B40555">
          <w:t xml:space="preserve"> UL and/or DL </w:t>
        </w:r>
      </w:ins>
      <w:ins w:id="116" w:author="Zhuoyun1" w:date="2023-04-06T17:04:00Z">
        <w:r w:rsidR="006C59A3">
          <w:t>for</w:t>
        </w:r>
      </w:ins>
      <w:ins w:id="117" w:author="Zhuoyun1" w:date="2023-04-06T16:48:00Z">
        <w:r w:rsidR="00B40555">
          <w:t xml:space="preserve"> the QoS flow</w:t>
        </w:r>
      </w:ins>
      <w:r>
        <w:t xml:space="preserve"> may be measured and exposed to the AF based on SMF request as one of the following:</w:t>
      </w:r>
    </w:p>
    <w:p w14:paraId="47D4EEE8" w14:textId="77777777" w:rsidR="00B308D4" w:rsidRDefault="00B308D4" w:rsidP="00B308D4">
      <w:pPr>
        <w:pStyle w:val="B2"/>
      </w:pPr>
      <w:r>
        <w:t>-</w:t>
      </w:r>
      <w:r>
        <w:tab/>
        <w:t xml:space="preserve">measured and reported by PSA UPF via </w:t>
      </w:r>
      <w:proofErr w:type="spellStart"/>
      <w:r>
        <w:t>Nupf_EventExposure</w:t>
      </w:r>
      <w:proofErr w:type="spellEnd"/>
      <w:r>
        <w:t xml:space="preserve"> service or via SMF/PCF/NEF as described in clause 5.8.2.18.</w:t>
      </w:r>
    </w:p>
    <w:p w14:paraId="4EDE1BC3" w14:textId="77777777" w:rsidR="00B308D4" w:rsidRDefault="00B308D4" w:rsidP="00B308D4">
      <w:pPr>
        <w:pStyle w:val="B2"/>
      </w:pPr>
      <w:r>
        <w:t>-</w:t>
      </w:r>
      <w:r>
        <w:tab/>
        <w:t>measured by RAN and reported via SMF/PCF/NEF.</w:t>
      </w:r>
    </w:p>
    <w:p w14:paraId="39DBEDBE" w14:textId="77777777" w:rsidR="00B308D4" w:rsidRDefault="00B308D4" w:rsidP="00B308D4">
      <w:pPr>
        <w:pStyle w:val="EditorsNote"/>
      </w:pPr>
      <w:r>
        <w:t>Editor's note:</w:t>
      </w:r>
      <w:r>
        <w:tab/>
        <w:t>It is for RAN WGs to confirm whether providing QoS Notification Control for GBR QoS Flow and data rate information can be included in Release 18.</w:t>
      </w:r>
    </w:p>
    <w:p w14:paraId="453C6D10" w14:textId="19F8B37C" w:rsidR="00B308D4" w:rsidRDefault="00B308D4" w:rsidP="00B308D4">
      <w:pPr>
        <w:pStyle w:val="B1"/>
      </w:pPr>
      <w:r>
        <w:t>-</w:t>
      </w:r>
      <w:r>
        <w:tab/>
      </w:r>
      <w:ins w:id="118" w:author="Zhuoyun1" w:date="2023-04-06T17:08:00Z">
        <w:r w:rsidR="006C59A3">
          <w:t xml:space="preserve">For </w:t>
        </w:r>
      </w:ins>
      <w:del w:id="119" w:author="Zhuoyun1" w:date="2023-04-06T17:10:00Z">
        <w:r w:rsidDel="00673E21">
          <w:delText>R</w:delText>
        </w:r>
      </w:del>
      <w:ins w:id="120" w:author="Zhuoyun1" w:date="2023-04-06T17:10:00Z">
        <w:r w:rsidR="00673E21">
          <w:t>r</w:t>
        </w:r>
      </w:ins>
      <w:r>
        <w:t>ound trip delay for multiple QoS Flows of the XR service (e.g. the UL and DL are separated into two flows) in the same PDU Session</w:t>
      </w:r>
      <w:ins w:id="121" w:author="Zhuoyun1" w:date="2023-04-06T17:08:00Z">
        <w:r w:rsidR="006C59A3">
          <w:t>, it</w:t>
        </w:r>
      </w:ins>
      <w:r>
        <w:t xml:space="preserve"> is determined based on the </w:t>
      </w:r>
      <w:ins w:id="122" w:author="Zhuoyun1" w:date="2023-04-06T17:12:00Z">
        <w:r w:rsidR="00673E21">
          <w:t xml:space="preserve">QoS Monitoring for </w:t>
        </w:r>
      </w:ins>
      <w:ins w:id="123" w:author="Zhuoyun1" w:date="2023-04-06T17:13:00Z">
        <w:r w:rsidR="00673E21">
          <w:t xml:space="preserve">packet </w:t>
        </w:r>
      </w:ins>
      <w:ins w:id="124" w:author="Zhuoyun1" w:date="2023-04-06T17:12:00Z">
        <w:r w:rsidR="00673E21">
          <w:t>delay of individual QoS Flow</w:t>
        </w:r>
      </w:ins>
      <w:ins w:id="125" w:author="Ericsson (M.Mas)" w:date="2023-04-16T09:16:00Z">
        <w:r w:rsidR="00227AB7">
          <w:t>s</w:t>
        </w:r>
      </w:ins>
      <w:ins w:id="126" w:author="Zhuoyun1" w:date="2023-04-06T17:12:00Z">
        <w:r w:rsidR="00673E21">
          <w:t xml:space="preserve"> </w:t>
        </w:r>
      </w:ins>
      <w:del w:id="127" w:author="Zhuoyun1" w:date="2023-04-06T17:14:00Z">
        <w:r w:rsidDel="00673E21">
          <w:delText xml:space="preserve">information </w:delText>
        </w:r>
      </w:del>
      <w:del w:id="128" w:author="Zhuoyun1" w:date="2023-04-07T12:06:00Z">
        <w:r w:rsidDel="0069542B">
          <w:delText>provided by the PSA UPF</w:delText>
        </w:r>
      </w:del>
      <w:r>
        <w:t xml:space="preserve"> </w:t>
      </w:r>
      <w:del w:id="129" w:author="Zhuoyun1" w:date="2023-04-06T17:14:00Z">
        <w:r w:rsidDel="00673E21">
          <w:delText xml:space="preserve">on the QoS Monitoring for delay measurement of individual QoS Flow </w:delText>
        </w:r>
      </w:del>
      <w:r>
        <w:t>as described in clause 5.33.3. The AF includes in the request the necessary information for the PCF to derive the associated QoS monitoring requirements for each PCC rule. The PCF provides the QoS Monitoring policies in the PCC rules for the XR service data flows. The PSA UPF reports the delay information per QoS Flow to the SMF. SMF reports to PCF. The PCF derives round trip delay information for the XR service data flows and exposes the information to the AF directly or via NEF.</w:t>
      </w:r>
    </w:p>
    <w:p w14:paraId="3A30CCE3" w14:textId="43D69F23" w:rsidR="00B308D4" w:rsidRDefault="00B308D4" w:rsidP="00B308D4">
      <w:pPr>
        <w:pStyle w:val="NO"/>
      </w:pPr>
      <w:r>
        <w:t>NOTE</w:t>
      </w:r>
      <w:ins w:id="130" w:author="Huawei_Hui_D1" w:date="2023-04-17T16:55:00Z">
        <w:r w:rsidR="008B1343">
          <w:t xml:space="preserve"> 1</w:t>
        </w:r>
      </w:ins>
      <w:r>
        <w:t>:</w:t>
      </w:r>
      <w:r>
        <w:tab/>
        <w:t xml:space="preserve">How PCF calculates the requested </w:t>
      </w:r>
      <w:proofErr w:type="gramStart"/>
      <w:r>
        <w:t>round trip</w:t>
      </w:r>
      <w:proofErr w:type="gramEnd"/>
      <w:r>
        <w:t xml:space="preserve"> delay for multiple QoS flows from delays of individual QoS Flows is not defined in this specification.</w:t>
      </w:r>
    </w:p>
    <w:p w14:paraId="7D3104A4" w14:textId="21DEF111" w:rsidR="00B308D4" w:rsidRDefault="00B308D4" w:rsidP="00B308D4">
      <w:pPr>
        <w:pStyle w:val="EditorsNote"/>
      </w:pPr>
      <w:del w:id="131" w:author="Zhuoyun1" w:date="2023-04-07T22:18:00Z">
        <w:r w:rsidDel="00575375">
          <w:delText>Editor's note:</w:delText>
        </w:r>
        <w:r w:rsidDel="00575375">
          <w:tab/>
          <w:delText>It is FFS whether all QoS monitoring requests can be addressed with the limitation of one QoS Monitoring control information per PCC.</w:delText>
        </w:r>
      </w:del>
    </w:p>
    <w:p w14:paraId="49E9324E" w14:textId="08653DA8" w:rsidR="002430DC" w:rsidRDefault="00445673" w:rsidP="00B308D4">
      <w:pPr>
        <w:rPr>
          <w:ins w:id="132" w:author="Huawei_Hui_D1" w:date="2023-04-17T16:52:00Z"/>
        </w:rPr>
      </w:pPr>
      <w:ins w:id="133" w:author="Ericsson (M.Mas)" w:date="2023-04-16T09:22:00Z">
        <w:r>
          <w:rPr>
            <w:lang w:eastAsia="zh-CN"/>
          </w:rPr>
          <w:t xml:space="preserve">QoS Monitoring is used to obtain measurements of QoS parameters of individual QoS Flows. </w:t>
        </w:r>
      </w:ins>
      <w:ins w:id="134" w:author="Zhuoyun1" w:date="2023-04-07T15:02:00Z">
        <w:r w:rsidR="002430DC">
          <w:rPr>
            <w:lang w:eastAsia="zh-CN"/>
          </w:rPr>
          <w:t>The PCF may</w:t>
        </w:r>
      </w:ins>
      <w:ins w:id="135" w:author="Zhuoyun1" w:date="2023-04-07T15:06:00Z">
        <w:r w:rsidR="002430DC">
          <w:rPr>
            <w:lang w:eastAsia="zh-CN"/>
          </w:rPr>
          <w:t xml:space="preserve"> </w:t>
        </w:r>
      </w:ins>
      <w:ins w:id="136" w:author="Zhuoyun1" w:date="2023-04-07T15:04:00Z">
        <w:r w:rsidR="002430DC">
          <w:rPr>
            <w:lang w:eastAsia="zh-CN"/>
          </w:rPr>
          <w:t>includ</w:t>
        </w:r>
      </w:ins>
      <w:ins w:id="137" w:author="Zhuoyun1" w:date="2023-04-07T15:09:00Z">
        <w:r w:rsidR="002430DC">
          <w:rPr>
            <w:lang w:eastAsia="zh-CN"/>
          </w:rPr>
          <w:t>e</w:t>
        </w:r>
      </w:ins>
      <w:ins w:id="138" w:author="Zhuoyun1" w:date="2023-04-07T15:04:00Z">
        <w:r w:rsidR="002430DC">
          <w:rPr>
            <w:lang w:eastAsia="zh-CN"/>
          </w:rPr>
          <w:t xml:space="preserve"> multiple </w:t>
        </w:r>
      </w:ins>
      <w:ins w:id="139" w:author="Zhuoyun1" w:date="2023-04-07T15:05:00Z">
        <w:r w:rsidR="002430DC">
          <w:rPr>
            <w:lang w:eastAsia="zh-CN"/>
          </w:rPr>
          <w:t xml:space="preserve">QoS </w:t>
        </w:r>
      </w:ins>
      <w:ins w:id="140" w:author="Zhuoyun1" w:date="2023-04-07T15:04:00Z">
        <w:r w:rsidR="002430DC">
          <w:rPr>
            <w:lang w:eastAsia="zh-CN"/>
          </w:rPr>
          <w:t xml:space="preserve">parameters </w:t>
        </w:r>
      </w:ins>
      <w:ins w:id="141" w:author="Zhuoyun1" w:date="2023-04-07T15:14:00Z">
        <w:r w:rsidR="002430DC">
          <w:rPr>
            <w:lang w:eastAsia="zh-CN"/>
          </w:rPr>
          <w:t xml:space="preserve">to be measured </w:t>
        </w:r>
      </w:ins>
      <w:ins w:id="142" w:author="Zhuoyun1" w:date="2023-04-07T15:08:00Z">
        <w:r w:rsidR="002430DC">
          <w:rPr>
            <w:lang w:eastAsia="zh-CN"/>
          </w:rPr>
          <w:t xml:space="preserve">for the QoS flow </w:t>
        </w:r>
      </w:ins>
      <w:ins w:id="143" w:author="Zhuoyun1" w:date="2023-04-07T15:15:00Z">
        <w:r w:rsidR="002430DC">
          <w:rPr>
            <w:lang w:eastAsia="zh-CN"/>
          </w:rPr>
          <w:t>with</w:t>
        </w:r>
      </w:ins>
      <w:ins w:id="144" w:author="Zhuoyun1" w:date="2023-04-07T15:04:00Z">
        <w:r w:rsidR="002430DC">
          <w:rPr>
            <w:lang w:eastAsia="zh-CN"/>
          </w:rPr>
          <w:t xml:space="preserve">in the PCC rule. </w:t>
        </w:r>
      </w:ins>
      <w:ins w:id="145" w:author="Ericsson (M.Mas)" w:date="2023-04-16T09:21:00Z">
        <w:r w:rsidR="0035728E" w:rsidRPr="003773DC">
          <w:t xml:space="preserve">PCF </w:t>
        </w:r>
        <w:r w:rsidR="0035728E">
          <w:t>determines the measurements required based on input from AF and enables the measurements by generating an authorized QoS Monitoring Policy for the PCC Rule as specified in TS 23.503 [45] clause 6.1.3.21.</w:t>
        </w:r>
      </w:ins>
    </w:p>
    <w:p w14:paraId="574C7C15" w14:textId="679C6559" w:rsidR="008B1343" w:rsidRPr="008B1343" w:rsidRDefault="008B1343">
      <w:pPr>
        <w:pStyle w:val="NO"/>
        <w:rPr>
          <w:ins w:id="146" w:author="Zhuoyun1" w:date="2023-04-07T15:01:00Z"/>
          <w:lang w:val="en-US" w:eastAsia="zh-CN"/>
          <w:rPrChange w:id="147" w:author="Huawei_Hui_D1" w:date="2023-04-17T16:52:00Z">
            <w:rPr>
              <w:ins w:id="148" w:author="Zhuoyun1" w:date="2023-04-07T15:01:00Z"/>
              <w:lang w:eastAsia="zh-CN"/>
            </w:rPr>
          </w:rPrChange>
        </w:rPr>
        <w:pPrChange w:id="149" w:author="Huawei_Hui_D1" w:date="2023-04-17T16:55:00Z">
          <w:pPr/>
        </w:pPrChange>
      </w:pPr>
      <w:ins w:id="150" w:author="Huawei_Hui_D1" w:date="2023-04-17T16:52:00Z">
        <w:r>
          <w:rPr>
            <w:rFonts w:hint="eastAsia"/>
            <w:lang w:eastAsia="zh-CN"/>
          </w:rPr>
          <w:t>NOTE</w:t>
        </w:r>
      </w:ins>
      <w:ins w:id="151" w:author="Huawei_Hui_D1" w:date="2023-04-17T16:56:00Z">
        <w:r>
          <w:rPr>
            <w:lang w:eastAsia="zh-CN"/>
          </w:rPr>
          <w:t xml:space="preserve"> 2</w:t>
        </w:r>
      </w:ins>
      <w:ins w:id="152" w:author="Huawei_Hui_D1" w:date="2023-04-17T16:52:00Z">
        <w:r>
          <w:rPr>
            <w:lang w:val="en-US" w:eastAsia="zh-CN"/>
          </w:rPr>
          <w:t>: For each QoS parameter to be measured</w:t>
        </w:r>
      </w:ins>
      <w:ins w:id="153" w:author="vivo2" w:date="2023-04-17T19:00:00Z">
        <w:r w:rsidR="00833845">
          <w:rPr>
            <w:lang w:val="en-US" w:eastAsia="zh-CN"/>
          </w:rPr>
          <w:t xml:space="preserve"> for a flow</w:t>
        </w:r>
      </w:ins>
      <w:ins w:id="154" w:author="Huawei_Hui_D1" w:date="2023-04-17T16:52:00Z">
        <w:r>
          <w:rPr>
            <w:lang w:val="en-US" w:eastAsia="zh-CN"/>
          </w:rPr>
          <w:t xml:space="preserve">, </w:t>
        </w:r>
      </w:ins>
      <w:ins w:id="155" w:author="Huawei_Hui_D1" w:date="2023-04-17T16:56:00Z">
        <w:r>
          <w:rPr>
            <w:lang w:val="en-US" w:eastAsia="zh-CN"/>
          </w:rPr>
          <w:t>only</w:t>
        </w:r>
      </w:ins>
      <w:ins w:id="156" w:author="Huawei_Hui_D1" w:date="2023-04-17T16:54:00Z">
        <w:r>
          <w:rPr>
            <w:lang w:val="en-US" w:eastAsia="zh-CN"/>
          </w:rPr>
          <w:t xml:space="preserve"> </w:t>
        </w:r>
      </w:ins>
      <w:ins w:id="157" w:author="Huawei_Hui_D1" w:date="2023-04-17T16:53:00Z">
        <w:r>
          <w:rPr>
            <w:lang w:val="en-US" w:eastAsia="zh-CN"/>
          </w:rPr>
          <w:t xml:space="preserve">one QoS Monitoring Policy </w:t>
        </w:r>
        <w:del w:id="158" w:author="vivo2" w:date="2023-04-17T18:59:00Z">
          <w:r w:rsidDel="00833845">
            <w:rPr>
              <w:lang w:val="en-US" w:eastAsia="zh-CN"/>
            </w:rPr>
            <w:delText>for</w:delText>
          </w:r>
        </w:del>
      </w:ins>
      <w:ins w:id="159" w:author="vivo2" w:date="2023-04-17T18:59:00Z">
        <w:r w:rsidR="00833845">
          <w:rPr>
            <w:lang w:val="en-US" w:eastAsia="zh-CN"/>
          </w:rPr>
          <w:t>w</w:t>
        </w:r>
      </w:ins>
      <w:ins w:id="160" w:author="vivo2" w:date="2023-04-17T19:00:00Z">
        <w:r w:rsidR="00833845">
          <w:rPr>
            <w:lang w:val="en-US" w:eastAsia="zh-CN"/>
          </w:rPr>
          <w:t>ithin</w:t>
        </w:r>
      </w:ins>
      <w:ins w:id="161" w:author="Huawei_Hui_D1" w:date="2023-04-17T16:53:00Z">
        <w:r>
          <w:rPr>
            <w:lang w:val="en-US" w:eastAsia="zh-CN"/>
          </w:rPr>
          <w:t xml:space="preserve"> a PCC rule</w:t>
        </w:r>
      </w:ins>
      <w:ins w:id="162" w:author="Huawei_Hui_D1" w:date="2023-04-17T16:56:00Z">
        <w:r>
          <w:rPr>
            <w:lang w:val="en-US" w:eastAsia="zh-CN"/>
          </w:rPr>
          <w:t xml:space="preserve"> can be used</w:t>
        </w:r>
      </w:ins>
      <w:ins w:id="163" w:author="Huawei_Hui_D1" w:date="2023-04-17T16:53:00Z">
        <w:r>
          <w:rPr>
            <w:lang w:val="en-US" w:eastAsia="zh-CN"/>
          </w:rPr>
          <w:t>.</w:t>
        </w:r>
      </w:ins>
      <w:ins w:id="164" w:author="Huawei_Hui_D1" w:date="2023-04-17T16:52:00Z">
        <w:r>
          <w:rPr>
            <w:lang w:val="en-US" w:eastAsia="zh-CN"/>
          </w:rPr>
          <w:t xml:space="preserve"> </w:t>
        </w:r>
      </w:ins>
      <w:ins w:id="165" w:author="Huawei_Hui_D1" w:date="2023-04-17T16:54:00Z">
        <w:r>
          <w:rPr>
            <w:lang w:val="en-US" w:eastAsia="zh-CN"/>
          </w:rPr>
          <w:t xml:space="preserve">If a new QoS Monitoring Policy is provided for a QoS parameter, the </w:t>
        </w:r>
        <w:proofErr w:type="spellStart"/>
        <w:r>
          <w:rPr>
            <w:lang w:val="en-US" w:eastAsia="zh-CN"/>
          </w:rPr>
          <w:t>exisiting</w:t>
        </w:r>
        <w:proofErr w:type="spellEnd"/>
        <w:r>
          <w:rPr>
            <w:lang w:val="en-US" w:eastAsia="zh-CN"/>
          </w:rPr>
          <w:t xml:space="preserve"> QoS Monitoring Poli</w:t>
        </w:r>
      </w:ins>
      <w:ins w:id="166" w:author="Huawei_Hui_D1" w:date="2023-04-17T16:55:00Z">
        <w:r>
          <w:rPr>
            <w:lang w:val="en-US" w:eastAsia="zh-CN"/>
          </w:rPr>
          <w:t xml:space="preserve">cy of same QoS parameter (if any) will be replaced. </w:t>
        </w:r>
      </w:ins>
    </w:p>
    <w:p w14:paraId="5C8C0229" w14:textId="384854C7" w:rsidR="00B308D4" w:rsidRDefault="00B308D4" w:rsidP="00B308D4">
      <w:r>
        <w:t>The AF may provide the Alternative QoS parameter set requirements and Averaging Window to the NEF/PCF for the GBR QoS Flow as specified in clause 4.15.6.6 of TS 23.502 [3].</w:t>
      </w:r>
    </w:p>
    <w:p w14:paraId="7FEBFD80" w14:textId="023BBF08" w:rsidR="00C22304" w:rsidRDefault="00B308D4" w:rsidP="00B308D4">
      <w:pPr>
        <w:rPr>
          <w:lang w:eastAsia="zh-CN"/>
        </w:rPr>
      </w:pPr>
      <w:r>
        <w:t>Estimated bandwidth for 5QI may be exposed by NWDAF (according to information described in clause 6.9.2 of TS 23.288 [86]) to AF.</w:t>
      </w:r>
    </w:p>
    <w:p w14:paraId="1F1F3EC7" w14:textId="77777777" w:rsidR="00C22304" w:rsidRPr="000B1026" w:rsidRDefault="00C22304" w:rsidP="00C22304">
      <w:pPr>
        <w:rPr>
          <w:lang w:eastAsia="zh-CN"/>
        </w:rPr>
      </w:pP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3498A492" w14:textId="77777777" w:rsidR="005D7107" w:rsidRPr="0042466D" w:rsidRDefault="005D7107" w:rsidP="005D71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Pr="00B756C6" w:rsidRDefault="001E41F3">
      <w:pPr>
        <w:rPr>
          <w:noProof/>
        </w:rPr>
      </w:pPr>
    </w:p>
    <w:sectPr w:rsidR="001E41F3" w:rsidRPr="00B756C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3" w:author="백영교/통신표준연구팀(SR)/삼성전자" w:date="2023-04-17T09:49:00Z" w:initials="백">
    <w:p w14:paraId="448A6622" w14:textId="30D7B0A6" w:rsidR="00A43099" w:rsidRDefault="00A43099">
      <w:pPr>
        <w:pStyle w:val="ac"/>
      </w:pPr>
      <w:r>
        <w:rPr>
          <w:rStyle w:val="ab"/>
        </w:rPr>
        <w:annotationRef/>
      </w:r>
      <w:r>
        <w:rPr>
          <w:rFonts w:ascii="BatangChe" w:eastAsia="BatangChe" w:hAnsi="BatangChe" w:cs="BatangChe" w:hint="eastAsia"/>
          <w:lang w:eastAsia="ko-KR"/>
        </w:rPr>
        <w:t xml:space="preserve">ECN marking in </w:t>
      </w:r>
      <w:r>
        <w:rPr>
          <w:rFonts w:ascii="BatangChe" w:eastAsia="BatangChe" w:hAnsi="BatangChe" w:cs="BatangChe"/>
          <w:lang w:eastAsia="ko-KR"/>
        </w:rPr>
        <w:t xml:space="preserve">PSA </w:t>
      </w:r>
      <w:r>
        <w:rPr>
          <w:rFonts w:ascii="BatangChe" w:eastAsia="BatangChe" w:hAnsi="BatangChe" w:cs="BatangChe" w:hint="eastAsia"/>
          <w:lang w:eastAsia="ko-KR"/>
        </w:rPr>
        <w:t>UPF</w:t>
      </w:r>
    </w:p>
  </w:comment>
  <w:comment w:id="62" w:author="백영교/통신표준연구팀(SR)/삼성전자" w:date="2023-04-17T09:51:00Z" w:initials="백">
    <w:p w14:paraId="5DA09B02" w14:textId="56CABBFF" w:rsidR="00A43099" w:rsidRPr="00A43099" w:rsidRDefault="00A43099">
      <w:pPr>
        <w:pStyle w:val="ac"/>
        <w:rPr>
          <w:rFonts w:eastAsia="Malgun Gothic"/>
          <w:lang w:eastAsia="ko-KR"/>
        </w:rPr>
      </w:pPr>
      <w:r>
        <w:rPr>
          <w:rStyle w:val="ab"/>
        </w:rPr>
        <w:annotationRef/>
      </w:r>
      <w:r>
        <w:rPr>
          <w:rFonts w:eastAsia="Malgun Gothic"/>
          <w:lang w:eastAsia="ko-KR"/>
        </w:rPr>
        <w:t>R</w:t>
      </w:r>
      <w:r>
        <w:rPr>
          <w:rFonts w:eastAsia="Malgun Gothic" w:hint="eastAsia"/>
          <w:lang w:eastAsia="ko-KR"/>
        </w:rPr>
        <w:t xml:space="preserve">emoved </w:t>
      </w:r>
      <w:r>
        <w:rPr>
          <w:rFonts w:eastAsia="Malgun Gothic"/>
          <w:lang w:eastAsia="ko-KR"/>
        </w:rPr>
        <w:t xml:space="preserve">due to detail reference follows. </w:t>
      </w:r>
    </w:p>
  </w:comment>
  <w:comment w:id="108" w:author="백영교/통신표준연구팀(SR)/삼성전자" w:date="2023-04-17T09:58:00Z" w:initials="백">
    <w:p w14:paraId="38A7B5ED" w14:textId="4A6DF344" w:rsidR="00A43099" w:rsidRPr="00A43099" w:rsidRDefault="00A43099">
      <w:pPr>
        <w:pStyle w:val="ac"/>
        <w:rPr>
          <w:rFonts w:eastAsia="Malgun Gothic"/>
          <w:lang w:eastAsia="ko-KR"/>
        </w:rPr>
      </w:pPr>
      <w:r>
        <w:rPr>
          <w:rStyle w:val="ab"/>
        </w:rPr>
        <w:annotationRef/>
      </w:r>
      <w:r>
        <w:rPr>
          <w:rFonts w:eastAsia="Malgun Gothic" w:hint="eastAsia"/>
          <w:lang w:eastAsia="ko-KR"/>
        </w:rPr>
        <w:t>ECN marking in NG-RAN is added.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48A6622" w15:done="0"/>
  <w15:commentEx w15:paraId="5DA09B02" w15:done="0"/>
  <w15:commentEx w15:paraId="38A7B5E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48A6622" w16cid:durableId="27E7DA3B"/>
  <w16cid:commentId w16cid:paraId="5DA09B02" w16cid:durableId="27E7DA3C"/>
  <w16cid:commentId w16cid:paraId="38A7B5ED" w16cid:durableId="27E7DA3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23BBA" w14:textId="77777777" w:rsidR="00A201B0" w:rsidRDefault="00A201B0">
      <w:r>
        <w:separator/>
      </w:r>
    </w:p>
  </w:endnote>
  <w:endnote w:type="continuationSeparator" w:id="0">
    <w:p w14:paraId="1347BBC1" w14:textId="77777777" w:rsidR="00A201B0" w:rsidRDefault="00A20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3C249" w14:textId="77777777" w:rsidR="00A201B0" w:rsidRDefault="00A201B0">
      <w:r>
        <w:separator/>
      </w:r>
    </w:p>
  </w:footnote>
  <w:footnote w:type="continuationSeparator" w:id="0">
    <w:p w14:paraId="485E6000" w14:textId="77777777" w:rsidR="00A201B0" w:rsidRDefault="00A201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E166E73"/>
    <w:multiLevelType w:val="hybridMultilevel"/>
    <w:tmpl w:val="3DBE29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0755F7"/>
    <w:multiLevelType w:val="hybridMultilevel"/>
    <w:tmpl w:val="61F8CB30"/>
    <w:lvl w:ilvl="0" w:tplc="2CD693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E5D35F5"/>
    <w:multiLevelType w:val="hybridMultilevel"/>
    <w:tmpl w:val="85F208BE"/>
    <w:lvl w:ilvl="0" w:tplc="2CC00C56">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2685D07"/>
    <w:multiLevelType w:val="hybridMultilevel"/>
    <w:tmpl w:val="9F6A3D72"/>
    <w:lvl w:ilvl="0" w:tplc="6A9095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27E188A"/>
    <w:multiLevelType w:val="hybridMultilevel"/>
    <w:tmpl w:val="CDD885A4"/>
    <w:lvl w:ilvl="0" w:tplc="DA2077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6AC84244"/>
    <w:multiLevelType w:val="hybridMultilevel"/>
    <w:tmpl w:val="78E46624"/>
    <w:lvl w:ilvl="0" w:tplc="C644D212">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7288728">
    <w:abstractNumId w:val="0"/>
  </w:num>
  <w:num w:numId="2" w16cid:durableId="500002547">
    <w:abstractNumId w:val="5"/>
  </w:num>
  <w:num w:numId="3" w16cid:durableId="825702086">
    <w:abstractNumId w:val="2"/>
  </w:num>
  <w:num w:numId="4" w16cid:durableId="1877278904">
    <w:abstractNumId w:val="4"/>
  </w:num>
  <w:num w:numId="5" w16cid:durableId="1949310370">
    <w:abstractNumId w:val="3"/>
  </w:num>
  <w:num w:numId="6" w16cid:durableId="150102122">
    <w:abstractNumId w:val="6"/>
  </w:num>
  <w:num w:numId="7" w16cid:durableId="24414805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Mas)">
    <w15:presenceInfo w15:providerId="None" w15:userId="Ericsson (M.Mas)"/>
  </w15:person>
  <w15:person w15:author="Lenovo2">
    <w15:presenceInfo w15:providerId="None" w15:userId="Lenovo2"/>
  </w15:person>
  <w15:person w15:author="Zhuoyun2">
    <w15:presenceInfo w15:providerId="None" w15:userId="Zhuoyun2"/>
  </w15:person>
  <w15:person w15:author="Huawei_Hui_D1">
    <w15:presenceInfo w15:providerId="None" w15:userId="Huawei_Hui_D1"/>
  </w15:person>
  <w15:person w15:author="Ericsson_April13">
    <w15:presenceInfo w15:providerId="None" w15:userId="Ericsson_April13"/>
  </w15:person>
  <w15:person w15:author="Zhuoyun1">
    <w15:presenceInfo w15:providerId="None" w15:userId="Zhuoyun1"/>
  </w15:person>
  <w15:person w15:author="vivo2">
    <w15:presenceInfo w15:providerId="None" w15:userId="vivo2"/>
  </w15:person>
  <w15:person w15:author="백영교/통신표준연구팀(SR)/삼성전자">
    <w15:presenceInfo w15:providerId="AD" w15:userId="S-1-5-21-1569490900-2152479555-3239727262-382392"/>
  </w15:person>
  <w15:person w15:author="백영교/5G/6G표준Lab(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988"/>
    <w:rsid w:val="000154B7"/>
    <w:rsid w:val="00022E4A"/>
    <w:rsid w:val="0003625D"/>
    <w:rsid w:val="000406A5"/>
    <w:rsid w:val="00043603"/>
    <w:rsid w:val="0005638E"/>
    <w:rsid w:val="00056821"/>
    <w:rsid w:val="00061CB7"/>
    <w:rsid w:val="000739FD"/>
    <w:rsid w:val="00084863"/>
    <w:rsid w:val="000A41A7"/>
    <w:rsid w:val="000A6394"/>
    <w:rsid w:val="000B1026"/>
    <w:rsid w:val="000B59D0"/>
    <w:rsid w:val="000B66BE"/>
    <w:rsid w:val="000B670E"/>
    <w:rsid w:val="000B7FED"/>
    <w:rsid w:val="000C038A"/>
    <w:rsid w:val="000C4FBE"/>
    <w:rsid w:val="000C6598"/>
    <w:rsid w:val="000D03E1"/>
    <w:rsid w:val="000D44B3"/>
    <w:rsid w:val="000D4874"/>
    <w:rsid w:val="000F3E30"/>
    <w:rsid w:val="00100643"/>
    <w:rsid w:val="00107FDC"/>
    <w:rsid w:val="00120219"/>
    <w:rsid w:val="00135365"/>
    <w:rsid w:val="00140369"/>
    <w:rsid w:val="00142077"/>
    <w:rsid w:val="00145D43"/>
    <w:rsid w:val="00157007"/>
    <w:rsid w:val="00192C46"/>
    <w:rsid w:val="001973D6"/>
    <w:rsid w:val="001A08B3"/>
    <w:rsid w:val="001A7B60"/>
    <w:rsid w:val="001A7D06"/>
    <w:rsid w:val="001B0E40"/>
    <w:rsid w:val="001B27B0"/>
    <w:rsid w:val="001B355F"/>
    <w:rsid w:val="001B4F49"/>
    <w:rsid w:val="001B52F0"/>
    <w:rsid w:val="001B7A65"/>
    <w:rsid w:val="001E2818"/>
    <w:rsid w:val="001E41F3"/>
    <w:rsid w:val="001E47E9"/>
    <w:rsid w:val="00206DE9"/>
    <w:rsid w:val="00220965"/>
    <w:rsid w:val="00226D52"/>
    <w:rsid w:val="00227AB7"/>
    <w:rsid w:val="002403BA"/>
    <w:rsid w:val="002430DC"/>
    <w:rsid w:val="00250788"/>
    <w:rsid w:val="00253520"/>
    <w:rsid w:val="0026004D"/>
    <w:rsid w:val="002622DF"/>
    <w:rsid w:val="002640DD"/>
    <w:rsid w:val="00267B01"/>
    <w:rsid w:val="00273FA4"/>
    <w:rsid w:val="00275D12"/>
    <w:rsid w:val="00281618"/>
    <w:rsid w:val="00284FEB"/>
    <w:rsid w:val="002860C4"/>
    <w:rsid w:val="00286929"/>
    <w:rsid w:val="00286BF2"/>
    <w:rsid w:val="002B5741"/>
    <w:rsid w:val="002B6C95"/>
    <w:rsid w:val="002D32DE"/>
    <w:rsid w:val="002E307A"/>
    <w:rsid w:val="002E34A0"/>
    <w:rsid w:val="002E379A"/>
    <w:rsid w:val="002E472E"/>
    <w:rsid w:val="002F53E1"/>
    <w:rsid w:val="0030174F"/>
    <w:rsid w:val="00305409"/>
    <w:rsid w:val="00312AB1"/>
    <w:rsid w:val="00323854"/>
    <w:rsid w:val="00344C20"/>
    <w:rsid w:val="0034618C"/>
    <w:rsid w:val="0035728E"/>
    <w:rsid w:val="003609EF"/>
    <w:rsid w:val="0036231A"/>
    <w:rsid w:val="00374DD4"/>
    <w:rsid w:val="00377CF5"/>
    <w:rsid w:val="003926BF"/>
    <w:rsid w:val="003C06C9"/>
    <w:rsid w:val="003C7F1D"/>
    <w:rsid w:val="003D16E6"/>
    <w:rsid w:val="003D65AD"/>
    <w:rsid w:val="003D6C6F"/>
    <w:rsid w:val="003E1A36"/>
    <w:rsid w:val="003F730F"/>
    <w:rsid w:val="00401BEB"/>
    <w:rsid w:val="00410371"/>
    <w:rsid w:val="004242F1"/>
    <w:rsid w:val="00425439"/>
    <w:rsid w:val="0042713E"/>
    <w:rsid w:val="00436E23"/>
    <w:rsid w:val="00440A12"/>
    <w:rsid w:val="00443CBF"/>
    <w:rsid w:val="00445673"/>
    <w:rsid w:val="00472881"/>
    <w:rsid w:val="00481A4E"/>
    <w:rsid w:val="00482055"/>
    <w:rsid w:val="004838FF"/>
    <w:rsid w:val="0049434C"/>
    <w:rsid w:val="004A21B9"/>
    <w:rsid w:val="004A3770"/>
    <w:rsid w:val="004B59BB"/>
    <w:rsid w:val="004B75B7"/>
    <w:rsid w:val="004C5A67"/>
    <w:rsid w:val="004F5119"/>
    <w:rsid w:val="004F5CE5"/>
    <w:rsid w:val="005141D9"/>
    <w:rsid w:val="0051580D"/>
    <w:rsid w:val="00520C93"/>
    <w:rsid w:val="005344F4"/>
    <w:rsid w:val="00542915"/>
    <w:rsid w:val="00547111"/>
    <w:rsid w:val="00550BF5"/>
    <w:rsid w:val="005635EE"/>
    <w:rsid w:val="00575375"/>
    <w:rsid w:val="0058675C"/>
    <w:rsid w:val="00592D74"/>
    <w:rsid w:val="00594363"/>
    <w:rsid w:val="005D7107"/>
    <w:rsid w:val="005E2C44"/>
    <w:rsid w:val="005F24F1"/>
    <w:rsid w:val="005F4B51"/>
    <w:rsid w:val="005F683D"/>
    <w:rsid w:val="00606F52"/>
    <w:rsid w:val="00616BB0"/>
    <w:rsid w:val="00621188"/>
    <w:rsid w:val="006217FF"/>
    <w:rsid w:val="006257ED"/>
    <w:rsid w:val="00636A22"/>
    <w:rsid w:val="00653AB7"/>
    <w:rsid w:val="00653DE4"/>
    <w:rsid w:val="0065716A"/>
    <w:rsid w:val="00661210"/>
    <w:rsid w:val="00665C47"/>
    <w:rsid w:val="00673E21"/>
    <w:rsid w:val="006862CF"/>
    <w:rsid w:val="00686F7F"/>
    <w:rsid w:val="0068761B"/>
    <w:rsid w:val="00690C2B"/>
    <w:rsid w:val="0069327C"/>
    <w:rsid w:val="0069542B"/>
    <w:rsid w:val="00695808"/>
    <w:rsid w:val="006A642E"/>
    <w:rsid w:val="006B46FB"/>
    <w:rsid w:val="006C532C"/>
    <w:rsid w:val="006C59A3"/>
    <w:rsid w:val="006C6D58"/>
    <w:rsid w:val="006C7657"/>
    <w:rsid w:val="006D5A61"/>
    <w:rsid w:val="006E21FB"/>
    <w:rsid w:val="006F62D8"/>
    <w:rsid w:val="00701054"/>
    <w:rsid w:val="0071082A"/>
    <w:rsid w:val="007311BC"/>
    <w:rsid w:val="00751130"/>
    <w:rsid w:val="00762AF3"/>
    <w:rsid w:val="00783A64"/>
    <w:rsid w:val="00792342"/>
    <w:rsid w:val="007953A3"/>
    <w:rsid w:val="007977A8"/>
    <w:rsid w:val="007B07D5"/>
    <w:rsid w:val="007B16C0"/>
    <w:rsid w:val="007B37BE"/>
    <w:rsid w:val="007B46AE"/>
    <w:rsid w:val="007B512A"/>
    <w:rsid w:val="007C2097"/>
    <w:rsid w:val="007C58EF"/>
    <w:rsid w:val="007C7BF5"/>
    <w:rsid w:val="007D5DA0"/>
    <w:rsid w:val="007D6A07"/>
    <w:rsid w:val="007D7FD8"/>
    <w:rsid w:val="007E5D42"/>
    <w:rsid w:val="007E76A3"/>
    <w:rsid w:val="007F6636"/>
    <w:rsid w:val="007F7259"/>
    <w:rsid w:val="0080018C"/>
    <w:rsid w:val="00803968"/>
    <w:rsid w:val="008040A8"/>
    <w:rsid w:val="0081628B"/>
    <w:rsid w:val="008279FA"/>
    <w:rsid w:val="00833845"/>
    <w:rsid w:val="00844F03"/>
    <w:rsid w:val="00845BE4"/>
    <w:rsid w:val="00852A0A"/>
    <w:rsid w:val="008626E7"/>
    <w:rsid w:val="008648BE"/>
    <w:rsid w:val="00870EE7"/>
    <w:rsid w:val="0088272F"/>
    <w:rsid w:val="008863B9"/>
    <w:rsid w:val="00895008"/>
    <w:rsid w:val="008A30AF"/>
    <w:rsid w:val="008A45A6"/>
    <w:rsid w:val="008A6E0A"/>
    <w:rsid w:val="008B1343"/>
    <w:rsid w:val="008B1BCE"/>
    <w:rsid w:val="008B75FA"/>
    <w:rsid w:val="008C6127"/>
    <w:rsid w:val="008D073C"/>
    <w:rsid w:val="008D3CCC"/>
    <w:rsid w:val="008D5BF0"/>
    <w:rsid w:val="008E19C1"/>
    <w:rsid w:val="008F1EAF"/>
    <w:rsid w:val="008F3789"/>
    <w:rsid w:val="008F686C"/>
    <w:rsid w:val="009148DE"/>
    <w:rsid w:val="009221AD"/>
    <w:rsid w:val="00941E30"/>
    <w:rsid w:val="009464B8"/>
    <w:rsid w:val="00974976"/>
    <w:rsid w:val="009777D9"/>
    <w:rsid w:val="009876A5"/>
    <w:rsid w:val="00991B88"/>
    <w:rsid w:val="009920F4"/>
    <w:rsid w:val="0099540D"/>
    <w:rsid w:val="00997A87"/>
    <w:rsid w:val="009A5753"/>
    <w:rsid w:val="009A579D"/>
    <w:rsid w:val="009B0525"/>
    <w:rsid w:val="009B16A3"/>
    <w:rsid w:val="009B2CE0"/>
    <w:rsid w:val="009C1667"/>
    <w:rsid w:val="009E3297"/>
    <w:rsid w:val="009F3492"/>
    <w:rsid w:val="009F734F"/>
    <w:rsid w:val="009F74B7"/>
    <w:rsid w:val="00A003C6"/>
    <w:rsid w:val="00A01B43"/>
    <w:rsid w:val="00A0217F"/>
    <w:rsid w:val="00A0319D"/>
    <w:rsid w:val="00A04D31"/>
    <w:rsid w:val="00A05981"/>
    <w:rsid w:val="00A16544"/>
    <w:rsid w:val="00A201B0"/>
    <w:rsid w:val="00A20863"/>
    <w:rsid w:val="00A246B6"/>
    <w:rsid w:val="00A25D8C"/>
    <w:rsid w:val="00A308F5"/>
    <w:rsid w:val="00A3176A"/>
    <w:rsid w:val="00A359F5"/>
    <w:rsid w:val="00A4207A"/>
    <w:rsid w:val="00A43099"/>
    <w:rsid w:val="00A47E70"/>
    <w:rsid w:val="00A50CF0"/>
    <w:rsid w:val="00A5105D"/>
    <w:rsid w:val="00A62973"/>
    <w:rsid w:val="00A7146F"/>
    <w:rsid w:val="00A72030"/>
    <w:rsid w:val="00A73EC8"/>
    <w:rsid w:val="00A7671C"/>
    <w:rsid w:val="00A800E9"/>
    <w:rsid w:val="00A85E05"/>
    <w:rsid w:val="00A90071"/>
    <w:rsid w:val="00AA2CBC"/>
    <w:rsid w:val="00AB4DE3"/>
    <w:rsid w:val="00AC10FA"/>
    <w:rsid w:val="00AC1D2F"/>
    <w:rsid w:val="00AC5820"/>
    <w:rsid w:val="00AD1CD8"/>
    <w:rsid w:val="00AE1480"/>
    <w:rsid w:val="00AE7E78"/>
    <w:rsid w:val="00B036C7"/>
    <w:rsid w:val="00B041C3"/>
    <w:rsid w:val="00B15592"/>
    <w:rsid w:val="00B16E4B"/>
    <w:rsid w:val="00B214BA"/>
    <w:rsid w:val="00B2176F"/>
    <w:rsid w:val="00B258BB"/>
    <w:rsid w:val="00B27ADF"/>
    <w:rsid w:val="00B308D4"/>
    <w:rsid w:val="00B40555"/>
    <w:rsid w:val="00B52B4E"/>
    <w:rsid w:val="00B6236D"/>
    <w:rsid w:val="00B665EF"/>
    <w:rsid w:val="00B6689A"/>
    <w:rsid w:val="00B67B97"/>
    <w:rsid w:val="00B7065D"/>
    <w:rsid w:val="00B71DFE"/>
    <w:rsid w:val="00B756C6"/>
    <w:rsid w:val="00B854EC"/>
    <w:rsid w:val="00B942C2"/>
    <w:rsid w:val="00B968C8"/>
    <w:rsid w:val="00BA2ECD"/>
    <w:rsid w:val="00BA3EC5"/>
    <w:rsid w:val="00BA51D9"/>
    <w:rsid w:val="00BA6A74"/>
    <w:rsid w:val="00BB5DFC"/>
    <w:rsid w:val="00BD24FC"/>
    <w:rsid w:val="00BD279D"/>
    <w:rsid w:val="00BD406F"/>
    <w:rsid w:val="00BD6BB8"/>
    <w:rsid w:val="00BE360A"/>
    <w:rsid w:val="00C152AE"/>
    <w:rsid w:val="00C17D3A"/>
    <w:rsid w:val="00C21CAC"/>
    <w:rsid w:val="00C22304"/>
    <w:rsid w:val="00C24DE4"/>
    <w:rsid w:val="00C328E3"/>
    <w:rsid w:val="00C37847"/>
    <w:rsid w:val="00C42183"/>
    <w:rsid w:val="00C46718"/>
    <w:rsid w:val="00C54184"/>
    <w:rsid w:val="00C66BA2"/>
    <w:rsid w:val="00C731E8"/>
    <w:rsid w:val="00C870F6"/>
    <w:rsid w:val="00C91701"/>
    <w:rsid w:val="00C91767"/>
    <w:rsid w:val="00C95985"/>
    <w:rsid w:val="00CB7C4E"/>
    <w:rsid w:val="00CC5026"/>
    <w:rsid w:val="00CC68D0"/>
    <w:rsid w:val="00CD6108"/>
    <w:rsid w:val="00CD61B0"/>
    <w:rsid w:val="00CE5F25"/>
    <w:rsid w:val="00CE6DDE"/>
    <w:rsid w:val="00CF4E99"/>
    <w:rsid w:val="00D03F9A"/>
    <w:rsid w:val="00D04694"/>
    <w:rsid w:val="00D06D51"/>
    <w:rsid w:val="00D07148"/>
    <w:rsid w:val="00D20335"/>
    <w:rsid w:val="00D24991"/>
    <w:rsid w:val="00D36E3C"/>
    <w:rsid w:val="00D46554"/>
    <w:rsid w:val="00D50255"/>
    <w:rsid w:val="00D528EB"/>
    <w:rsid w:val="00D52942"/>
    <w:rsid w:val="00D52DF2"/>
    <w:rsid w:val="00D55E41"/>
    <w:rsid w:val="00D63A00"/>
    <w:rsid w:val="00D66520"/>
    <w:rsid w:val="00D7042F"/>
    <w:rsid w:val="00D72C04"/>
    <w:rsid w:val="00D80EB6"/>
    <w:rsid w:val="00D81BE8"/>
    <w:rsid w:val="00D84AE9"/>
    <w:rsid w:val="00D90412"/>
    <w:rsid w:val="00D922F0"/>
    <w:rsid w:val="00DA0E6D"/>
    <w:rsid w:val="00DA0FF4"/>
    <w:rsid w:val="00DA6289"/>
    <w:rsid w:val="00DA6CBD"/>
    <w:rsid w:val="00DC10EB"/>
    <w:rsid w:val="00DE34CF"/>
    <w:rsid w:val="00DF0C23"/>
    <w:rsid w:val="00DF63F9"/>
    <w:rsid w:val="00DF6DA9"/>
    <w:rsid w:val="00DF7579"/>
    <w:rsid w:val="00E00874"/>
    <w:rsid w:val="00E03D49"/>
    <w:rsid w:val="00E04055"/>
    <w:rsid w:val="00E0489A"/>
    <w:rsid w:val="00E06145"/>
    <w:rsid w:val="00E11B75"/>
    <w:rsid w:val="00E13F3D"/>
    <w:rsid w:val="00E1714E"/>
    <w:rsid w:val="00E1771E"/>
    <w:rsid w:val="00E24D9C"/>
    <w:rsid w:val="00E310B2"/>
    <w:rsid w:val="00E34898"/>
    <w:rsid w:val="00E5495E"/>
    <w:rsid w:val="00E55D13"/>
    <w:rsid w:val="00E646C0"/>
    <w:rsid w:val="00E75796"/>
    <w:rsid w:val="00E75A63"/>
    <w:rsid w:val="00EA02D9"/>
    <w:rsid w:val="00EA2CF1"/>
    <w:rsid w:val="00EB09B7"/>
    <w:rsid w:val="00EB7DD2"/>
    <w:rsid w:val="00EC7413"/>
    <w:rsid w:val="00ED37CB"/>
    <w:rsid w:val="00EE700A"/>
    <w:rsid w:val="00EE7D7C"/>
    <w:rsid w:val="00EF26F4"/>
    <w:rsid w:val="00EF6A2F"/>
    <w:rsid w:val="00F02704"/>
    <w:rsid w:val="00F078C9"/>
    <w:rsid w:val="00F246AD"/>
    <w:rsid w:val="00F25D98"/>
    <w:rsid w:val="00F300FB"/>
    <w:rsid w:val="00F31B77"/>
    <w:rsid w:val="00F3304C"/>
    <w:rsid w:val="00F35625"/>
    <w:rsid w:val="00F41D39"/>
    <w:rsid w:val="00F425AA"/>
    <w:rsid w:val="00F7053C"/>
    <w:rsid w:val="00F72515"/>
    <w:rsid w:val="00F77221"/>
    <w:rsid w:val="00F91831"/>
    <w:rsid w:val="00FA3DBC"/>
    <w:rsid w:val="00FA5400"/>
    <w:rsid w:val="00FB3ABA"/>
    <w:rsid w:val="00FB6386"/>
    <w:rsid w:val="00FC430B"/>
    <w:rsid w:val="00FD468E"/>
    <w:rsid w:val="0A9EAED6"/>
    <w:rsid w:val="3A27D1EF"/>
    <w:rsid w:val="693E5D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1"/>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20">
    <w:name w:val="标题 2 字符"/>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NOChar">
    <w:name w:val="NO Char"/>
    <w:qFormat/>
    <w:rsid w:val="006C7657"/>
    <w:rPr>
      <w:lang w:eastAsia="en-US"/>
    </w:rPr>
  </w:style>
  <w:style w:type="character" w:customStyle="1" w:styleId="TFChar">
    <w:name w:val="TF Char"/>
    <w:link w:val="TF"/>
    <w:rsid w:val="006C7657"/>
    <w:rPr>
      <w:rFonts w:ascii="Arial" w:hAnsi="Arial"/>
      <w:b/>
      <w:lang w:val="en-GB" w:eastAsia="en-US"/>
    </w:rPr>
  </w:style>
  <w:style w:type="character" w:customStyle="1" w:styleId="40">
    <w:name w:val="标题 4 字符"/>
    <w:link w:val="4"/>
    <w:rsid w:val="00B756C6"/>
    <w:rPr>
      <w:rFonts w:ascii="Arial" w:hAnsi="Arial"/>
      <w:sz w:val="24"/>
      <w:lang w:val="en-GB" w:eastAsia="en-US"/>
    </w:rPr>
  </w:style>
  <w:style w:type="character" w:customStyle="1" w:styleId="50">
    <w:name w:val="标题 5 字符"/>
    <w:link w:val="5"/>
    <w:rsid w:val="00B756C6"/>
    <w:rPr>
      <w:rFonts w:ascii="Arial" w:hAnsi="Arial"/>
      <w:sz w:val="22"/>
      <w:lang w:val="en-GB" w:eastAsia="en-US"/>
    </w:rPr>
  </w:style>
  <w:style w:type="character" w:customStyle="1" w:styleId="EditorsNoteChar">
    <w:name w:val="Editor's Note Char"/>
    <w:link w:val="EditorsNote"/>
    <w:rsid w:val="00B756C6"/>
    <w:rPr>
      <w:rFonts w:ascii="Times New Roman" w:hAnsi="Times New Roman"/>
      <w:color w:val="FF0000"/>
      <w:lang w:val="en-GB" w:eastAsia="en-US"/>
    </w:rPr>
  </w:style>
  <w:style w:type="paragraph" w:styleId="af2">
    <w:name w:val="Revision"/>
    <w:hidden/>
    <w:uiPriority w:val="99"/>
    <w:semiHidden/>
    <w:rsid w:val="0005638E"/>
    <w:rPr>
      <w:rFonts w:ascii="Times New Roman" w:hAnsi="Times New Roman"/>
      <w:lang w:val="en-GB" w:eastAsia="en-US"/>
    </w:rPr>
  </w:style>
  <w:style w:type="paragraph" w:styleId="af3">
    <w:name w:val="Body Text"/>
    <w:basedOn w:val="a"/>
    <w:link w:val="af4"/>
    <w:unhideWhenUsed/>
    <w:rsid w:val="00F35625"/>
    <w:pPr>
      <w:spacing w:after="120"/>
    </w:pPr>
    <w:rPr>
      <w:rFonts w:eastAsia="宋体"/>
    </w:rPr>
  </w:style>
  <w:style w:type="character" w:customStyle="1" w:styleId="af4">
    <w:name w:val="正文文本 字符"/>
    <w:basedOn w:val="a0"/>
    <w:link w:val="af3"/>
    <w:rsid w:val="00F35625"/>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87DA81-C023-4F9E-91CD-55EB2A9A0882}">
  <ds:schemaRefs>
    <ds:schemaRef ds:uri="http://schemas.openxmlformats.org/officeDocument/2006/bibliography"/>
  </ds:schemaRefs>
</ds:datastoreItem>
</file>

<file path=customXml/itemProps2.xml><?xml version="1.0" encoding="utf-8"?>
<ds:datastoreItem xmlns:ds="http://schemas.openxmlformats.org/officeDocument/2006/customXml" ds:itemID="{4CB71EE3-6BA8-4048-A6BC-4F016AEE77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806FC9-2B89-4B4B-99E4-9754484969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45BFE30-9533-48E7-9E3A-56CAAD1FEA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1024</Words>
  <Characters>5837</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6848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Lenovo2</cp:lastModifiedBy>
  <cp:revision>2</cp:revision>
  <cp:lastPrinted>1900-01-01T05:00:00Z</cp:lastPrinted>
  <dcterms:created xsi:type="dcterms:W3CDTF">2023-04-18T08:21:00Z</dcterms:created>
  <dcterms:modified xsi:type="dcterms:W3CDTF">2023-04-18T08:21:00Z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ContentTypeId">
    <vt:lpwstr>0x010100C3E0CF94FDCB7D4A85AB94CF2160F56E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1681695279</vt:lpwstr>
  </property>
</Properties>
</file>