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B7BF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Zhuoyun2" w:date="2023-04-17T15:11:00Z">
        <w:del w:id="2" w:author="Huawei_Hui_D1" w:date="2023-04-17T16:56:00Z">
          <w:r w:rsidR="001A7D06" w:rsidDel="008B1343">
            <w:rPr>
              <w:b/>
              <w:noProof/>
              <w:sz w:val="24"/>
            </w:rPr>
            <w:delText>3</w:delText>
          </w:r>
        </w:del>
      </w:ins>
      <w:ins w:id="3" w:author="Huawei_Hui_D1" w:date="2023-04-17T16:56:00Z">
        <w:r w:rsidR="008B1343">
          <w:rPr>
            <w:b/>
            <w:noProof/>
            <w:sz w:val="24"/>
          </w:rPr>
          <w:t>4</w:t>
        </w:r>
      </w:ins>
      <w:bookmarkStart w:id="4" w:name="_GoBack"/>
      <w:bookmarkEnd w:id="4"/>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0991BCF4" w:rsidR="0069327C" w:rsidRPr="000B670E" w:rsidRDefault="00E646C0" w:rsidP="0069327C">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6"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31C656EC" w14:textId="67D2FF42" w:rsidR="00E646C0" w:rsidRPr="002E34A0" w:rsidRDefault="00E646C0" w:rsidP="00E646C0">
            <w:pPr>
              <w:pStyle w:val="CRCoverPage"/>
              <w:numPr>
                <w:ilvl w:val="0"/>
                <w:numId w:val="4"/>
              </w:numPr>
              <w:spacing w:after="0"/>
              <w:rPr>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7" w:author="Ericsson (M.Mas)" w:date="2023-04-16T09:23:00Z">
              <w:r w:rsidRPr="00E646C0" w:rsidDel="007D7FD8">
                <w:rPr>
                  <w:noProof/>
                  <w:lang w:eastAsia="zh-CN"/>
                </w:rPr>
                <w:delText xml:space="preserve">the </w:delText>
              </w:r>
            </w:del>
            <w:ins w:id="8" w:author="Ericsson (M.Mas)" w:date="2023-04-16T09:23:00Z">
              <w:r w:rsidR="007D7FD8">
                <w:rPr>
                  <w:noProof/>
                  <w:lang w:eastAsia="zh-CN"/>
                </w:rPr>
                <w:t>an</w:t>
              </w:r>
              <w:r w:rsidR="007D7FD8" w:rsidRPr="00E646C0">
                <w:rPr>
                  <w:noProof/>
                  <w:lang w:eastAsia="zh-CN"/>
                </w:rPr>
                <w:t xml:space="preserve"> </w:t>
              </w:r>
            </w:ins>
            <w:ins w:id="9" w:author="Ericsson (M.Mas)" w:date="2023-04-16T09:22:00Z">
              <w:r w:rsidR="007D7FD8">
                <w:rPr>
                  <w:noProof/>
                  <w:lang w:eastAsia="zh-CN"/>
                </w:rPr>
                <w:t xml:space="preserve">authorized QoS Monitoring Policy in the </w:t>
              </w:r>
            </w:ins>
            <w:r w:rsidRPr="00E646C0">
              <w:rPr>
                <w:noProof/>
                <w:lang w:eastAsia="zh-CN"/>
              </w:rPr>
              <w:t>PCC rule.</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10"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1"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2"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9F154C5" w14:textId="77777777" w:rsidR="00B308D4" w:rsidRDefault="00B308D4" w:rsidP="00B308D4">
      <w:pPr>
        <w:pStyle w:val="Heading3"/>
      </w:pPr>
      <w:bookmarkStart w:id="14" w:name="_Toc131517022"/>
      <w:bookmarkStart w:id="15" w:name="_Toc20204216"/>
      <w:bookmarkStart w:id="16" w:name="_Toc27894908"/>
      <w:bookmarkStart w:id="17" w:name="_Toc36191988"/>
      <w:bookmarkStart w:id="18" w:name="_Toc45193078"/>
      <w:bookmarkStart w:id="19" w:name="_Toc47592710"/>
      <w:bookmarkStart w:id="20" w:name="_Toc51834797"/>
      <w:bookmarkStart w:id="21" w:name="_Toc98865587"/>
      <w:bookmarkStart w:id="22" w:name="_Toc51769125"/>
      <w:bookmarkStart w:id="23" w:name="_Toc11137165"/>
      <w:bookmarkStart w:id="24" w:name="_Toc27846628"/>
      <w:bookmarkStart w:id="25" w:name="_Toc36187756"/>
      <w:bookmarkStart w:id="26" w:name="_Toc59095475"/>
      <w:bookmarkStart w:id="27" w:name="_Toc27846554"/>
      <w:bookmarkStart w:id="28" w:name="_Toc20149834"/>
      <w:bookmarkStart w:id="29" w:name="_Toc47342502"/>
      <w:bookmarkStart w:id="30" w:name="_Toc59095553"/>
      <w:bookmarkStart w:id="31" w:name="_Toc51769202"/>
      <w:bookmarkStart w:id="32" w:name="_Toc45183583"/>
      <w:bookmarkStart w:id="33" w:name="_Toc47342425"/>
      <w:bookmarkStart w:id="34" w:name="_Toc45183660"/>
      <w:bookmarkStart w:id="35" w:name="_Toc5026447"/>
      <w:bookmarkStart w:id="36" w:name="_Toc36187679"/>
      <w:bookmarkStart w:id="37" w:name="_Toc20149762"/>
      <w:bookmarkStart w:id="38" w:name="_Toc114665633"/>
      <w:bookmarkEnd w:id="13"/>
      <w:r>
        <w:t>5.37.4</w:t>
      </w:r>
      <w:r>
        <w:tab/>
        <w:t>Network Exposure of 5GS information</w:t>
      </w:r>
      <w:bookmarkEnd w:id="14"/>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6C357206" w:rsidR="00B308D4" w:rsidRDefault="00B308D4" w:rsidP="00B308D4">
      <w:pPr>
        <w:pStyle w:val="B1"/>
      </w:pPr>
      <w:r>
        <w:t>-</w:t>
      </w:r>
      <w:r>
        <w:tab/>
        <w:t>For the congestion information</w:t>
      </w:r>
      <w:ins w:id="39" w:author="Zhuoyun1" w:date="2023-04-06T16:47:00Z">
        <w:r w:rsidR="00B40555">
          <w:t xml:space="preserve"> (</w:t>
        </w:r>
      </w:ins>
      <w:ins w:id="40" w:author="Ericsson (M.Mas)" w:date="2023-04-16T09:15:00Z">
        <w:r w:rsidR="00135365">
          <w:t>see</w:t>
        </w:r>
      </w:ins>
      <w:ins w:id="41" w:author="Ericsson (M.Mas)" w:date="2023-04-16T09:12:00Z">
        <w:r w:rsidR="007D5DA0">
          <w:t xml:space="preserve"> clause 5.45.3</w:t>
        </w:r>
      </w:ins>
      <w:del w:id="42" w:author="Ericsson (M.Mas)" w:date="2023-04-16T09:13:00Z">
        <w:r w:rsidDel="00B40555">
          <w:delText>i.e. a percentage of congestion level for UL and/or DL</w:delText>
        </w:r>
      </w:del>
      <w:ins w:id="43" w:author="Zhuoyun1" w:date="2023-04-06T16:47:00Z">
        <w:r w:rsidR="00B40555">
          <w:t>)</w:t>
        </w:r>
      </w:ins>
      <w:r>
        <w:t xml:space="preserve">, based on the PCC rule from PCF, the </w:t>
      </w:r>
      <w:commentRangeStart w:id="44"/>
      <w:r>
        <w:t xml:space="preserve">SMF requests the NG-RAN to report </w:t>
      </w:r>
      <w:del w:id="45" w:author="Ericsson (M.Mas)" w:date="2023-04-16T09:16:00Z">
        <w:r w:rsidDel="00B40555">
          <w:delText>the</w:delText>
        </w:r>
      </w:del>
      <w:del w:id="46" w:author="Ericsson (M.Mas)" w:date="2023-04-16T10:09:00Z">
        <w:r w:rsidDel="00B40555">
          <w:delText xml:space="preserve"> </w:delText>
        </w:r>
      </w:del>
      <w:ins w:id="47" w:author="Zhuoyun1" w:date="2023-04-06T16:47:00Z">
        <w:r w:rsidR="00B40555">
          <w:t xml:space="preserve">information </w:t>
        </w:r>
      </w:ins>
      <w:r>
        <w:t>via GTP-U header to</w:t>
      </w:r>
      <w:del w:id="48" w:author="Zhuoyun1" w:date="2023-04-06T16:47:00Z">
        <w:r w:rsidDel="00B308D4">
          <w:delText xml:space="preserve"> UPF and to</w:delText>
        </w:r>
      </w:del>
      <w:r>
        <w:t xml:space="preserve"> PSA UPF </w:t>
      </w:r>
      <w:del w:id="49" w:author="Zhuoyun1" w:date="2023-04-06T17:25:00Z">
        <w:r w:rsidDel="00B308D4">
          <w:delText xml:space="preserve">to expose the information </w:delText>
        </w:r>
      </w:del>
      <w:del w:id="50" w:author="Ericsson (M.Mas)" w:date="2023-04-16T09:14:00Z">
        <w:r w:rsidDel="00FB3ABA">
          <w:delText>as</w:delText>
        </w:r>
      </w:del>
      <w:commentRangeEnd w:id="44"/>
      <w:r w:rsidR="00A43099">
        <w:rPr>
          <w:rStyle w:val="CommentReference"/>
        </w:rPr>
        <w:commentReference w:id="44"/>
      </w:r>
      <w:del w:id="51" w:author="Ericsson (M.Mas)" w:date="2023-04-16T09:14:00Z">
        <w:r w:rsidDel="00FB3ABA">
          <w:delText xml:space="preserve"> </w:delText>
        </w:r>
      </w:del>
      <w:commentRangeStart w:id="52"/>
      <w:ins w:id="53" w:author="Ericsson (M.Mas)" w:date="2023-04-16T10:10:00Z">
        <w:del w:id="54" w:author="백영교/5G/6G표준Lab(SR)/삼성전자" w:date="2023-04-17T10:00:00Z">
          <w:r w:rsidR="00661210" w:rsidDel="00B7065D">
            <w:delText xml:space="preserve">as </w:delText>
          </w:r>
        </w:del>
      </w:ins>
      <w:del w:id="55" w:author="백영교/5G/6G표준Lab(SR)/삼성전자" w:date="2023-04-17T10:00:00Z">
        <w:r w:rsidDel="00B7065D">
          <w:delText>described in clause</w:delText>
        </w:r>
      </w:del>
      <w:ins w:id="56" w:author="Ericsson (M.Mas)" w:date="2023-04-16T09:14:00Z">
        <w:del w:id="57" w:author="백영교/5G/6G표준Lab(SR)/삼성전자" w:date="2023-04-17T10:00:00Z">
          <w:r w:rsidR="008B75FA" w:rsidDel="00B7065D">
            <w:delText xml:space="preserve"> 5.37.3 </w:delText>
          </w:r>
        </w:del>
      </w:ins>
      <w:del w:id="58" w:author="백영교/5G/6G표준Lab(SR)/삼성전자" w:date="2023-04-17T10:00:00Z">
        <w:r w:rsidDel="00B7065D">
          <w:delText xml:space="preserve"> 5.37.3.35.45.3 </w:delText>
        </w:r>
        <w:commentRangeEnd w:id="52"/>
        <w:r w:rsidR="00A43099" w:rsidDel="00B7065D">
          <w:rPr>
            <w:rStyle w:val="CommentReference"/>
          </w:rPr>
          <w:commentReference w:id="52"/>
        </w:r>
      </w:del>
      <w:r>
        <w:t>(</w:t>
      </w:r>
      <w:del w:id="59" w:author="백영교/5G/6G표준Lab(SR)/삼성전자" w:date="2023-04-17T10:00:00Z">
        <w:r w:rsidDel="00B7065D">
          <w:delText xml:space="preserve">this </w:delText>
        </w:r>
      </w:del>
      <w:ins w:id="60" w:author="백영교/5G/6G표준Lab(SR)/삼성전자" w:date="2023-04-17T10:00:00Z">
        <w:r w:rsidR="00B7065D">
          <w:t xml:space="preserve">the </w:t>
        </w:r>
      </w:ins>
      <w:r>
        <w:t>NG-RAN information can be provided to support ECN marking for L4S in PSA UPF as described in clause 5.37.3.3)</w:t>
      </w:r>
      <w:ins w:id="61" w:author="Zhuoyun1" w:date="2023-04-06T16:47:00Z">
        <w:r w:rsidR="00B40555">
          <w:t>.</w:t>
        </w:r>
      </w:ins>
      <w:r>
        <w:t xml:space="preserve"> </w:t>
      </w:r>
      <w:ins w:id="62" w:author="Zhuoyun1" w:date="2023-04-06T16:47:00Z">
        <w:r w:rsidR="00B40555">
          <w:t>The PSA UPF exposes the UL and/or DL congestion information</w:t>
        </w:r>
      </w:ins>
      <w:ins w:id="63" w:author="Maria Luisa Mas" w:date="2023-04-16T18:36:00Z">
        <w:r w:rsidR="0A9EAED6">
          <w:t xml:space="preserve"> based on th</w:t>
        </w:r>
      </w:ins>
      <w:ins w:id="64" w:author="Maria Luisa Mas" w:date="2023-04-16T18:37:00Z">
        <w:r w:rsidR="0A9EAED6">
          <w:t>e</w:t>
        </w:r>
      </w:ins>
      <w:ins w:id="65" w:author="Maria Luisa Mas" w:date="2023-04-16T18:36:00Z">
        <w:r w:rsidR="0A9EAED6">
          <w:t xml:space="preserve"> informa</w:t>
        </w:r>
      </w:ins>
      <w:ins w:id="66" w:author="Maria Luisa Mas" w:date="2023-04-16T18:37:00Z">
        <w:r w:rsidR="0A9EAED6">
          <w:t>tion received from NG-</w:t>
        </w:r>
      </w:ins>
      <w:ins w:id="67" w:author="백영교/통신표준연구팀(SR)/삼성전자" w:date="2023-04-17T09:53:00Z">
        <w:r w:rsidR="00A43099" w:rsidRPr="00A43099">
          <w:rPr>
            <w:highlight w:val="yellow"/>
            <w:rPrChange w:id="68" w:author="백영교/통신표준연구팀(SR)/삼성전자" w:date="2023-04-17T09:53:00Z">
              <w:rPr/>
            </w:rPrChange>
          </w:rPr>
          <w:t>R</w:t>
        </w:r>
      </w:ins>
      <w:ins w:id="69" w:author="Maria Luisa Mas" w:date="2023-04-16T18:37:00Z">
        <w:r w:rsidR="0A9EAED6">
          <w:t>AN</w:t>
        </w:r>
      </w:ins>
      <w:ins w:id="70" w:author="Zhuoyun1" w:date="2023-04-06T16:47:00Z">
        <w:r w:rsidR="00B40555">
          <w:t xml:space="preserve"> </w:t>
        </w:r>
      </w:ins>
      <w:r>
        <w:t xml:space="preserve">via </w:t>
      </w:r>
      <w:proofErr w:type="spellStart"/>
      <w:r>
        <w:t>Nupf_EventExposure</w:t>
      </w:r>
      <w:proofErr w:type="spellEnd"/>
      <w:r>
        <w:t xml:space="preserve"> service or via SMF/PCF/NEF as described in clause 5.8.2.18</w:t>
      </w:r>
      <w:ins w:id="71" w:author="백영교/통신표준연구팀(SR)/삼성전자" w:date="2023-04-17T09:57:00Z">
        <w:r w:rsidR="00A43099">
          <w:t>)</w:t>
        </w:r>
      </w:ins>
      <w:ins w:id="72" w:author="백영교/통신표준연구팀(SR)/삼성전자" w:date="2023-04-17T09:55:00Z">
        <w:del w:id="73" w:author="Zhuoyun2" w:date="2023-04-17T14:49:00Z">
          <w:r w:rsidR="00A43099" w:rsidDel="002B6C95">
            <w:delText xml:space="preserve"> or </w:delText>
          </w:r>
          <w:commentRangeStart w:id="74"/>
          <w:r w:rsidR="00A43099" w:rsidDel="002B6C95">
            <w:delText>the NG-RAN to perform ECN marking for L4S in NG-RAN as described in clauses 5.33.3.2</w:delText>
          </w:r>
        </w:del>
      </w:ins>
      <w:commentRangeEnd w:id="74"/>
      <w:ins w:id="75" w:author="백영교/통신표준연구팀(SR)/삼성전자" w:date="2023-04-17T09:58:00Z">
        <w:del w:id="76" w:author="Zhuoyun2" w:date="2023-04-17T14:49:00Z">
          <w:r w:rsidR="00A43099" w:rsidDel="002B6C95">
            <w:rPr>
              <w:rStyle w:val="CommentReference"/>
            </w:rPr>
            <w:commentReference w:id="74"/>
          </w:r>
        </w:del>
      </w:ins>
      <w:r>
        <w:t>.</w:t>
      </w:r>
      <w:ins w:id="77" w:author="Zhuoyun1" w:date="2023-04-06T16:48:00Z">
        <w:r w:rsidR="00B40555">
          <w:t xml:space="preserve"> It can be applied to a Non-GBR or GBR QoS flow.</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78" w:author="Zhuoyun1" w:date="2023-04-06T16:48:00Z">
        <w:r w:rsidR="00B40555">
          <w:t xml:space="preserve"> </w:t>
        </w:r>
      </w:ins>
      <w:ins w:id="79" w:author="Zhuoyun1" w:date="2023-04-06T17:04:00Z">
        <w:r w:rsidR="006C59A3">
          <w:t>of</w:t>
        </w:r>
      </w:ins>
      <w:ins w:id="80" w:author="Zhuoyun1" w:date="2023-04-06T16:48:00Z">
        <w:r w:rsidR="00B40555">
          <w:t xml:space="preserve"> UL and/or DL </w:t>
        </w:r>
      </w:ins>
      <w:ins w:id="81" w:author="Zhuoyun1" w:date="2023-04-06T17:04:00Z">
        <w:r w:rsidR="006C59A3">
          <w:t>for</w:t>
        </w:r>
      </w:ins>
      <w:ins w:id="82"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83" w:author="Zhuoyun1" w:date="2023-04-06T17:08:00Z">
        <w:r w:rsidR="006C59A3">
          <w:t xml:space="preserve">For </w:t>
        </w:r>
      </w:ins>
      <w:del w:id="84" w:author="Zhuoyun1" w:date="2023-04-06T17:10:00Z">
        <w:r w:rsidDel="00673E21">
          <w:delText>R</w:delText>
        </w:r>
      </w:del>
      <w:ins w:id="85" w:author="Zhuoyun1" w:date="2023-04-06T17:10:00Z">
        <w:r w:rsidR="00673E21">
          <w:t>r</w:t>
        </w:r>
      </w:ins>
      <w:r>
        <w:t>ound trip delay for multiple QoS Flows of the XR service (e.g. the UL and DL are separated into two flows) in the same PDU Session</w:t>
      </w:r>
      <w:ins w:id="86" w:author="Zhuoyun1" w:date="2023-04-06T17:08:00Z">
        <w:r w:rsidR="006C59A3">
          <w:t>, it</w:t>
        </w:r>
      </w:ins>
      <w:r>
        <w:t xml:space="preserve"> is determined based on the </w:t>
      </w:r>
      <w:ins w:id="87" w:author="Zhuoyun1" w:date="2023-04-06T17:12:00Z">
        <w:r w:rsidR="00673E21">
          <w:t xml:space="preserve">QoS Monitoring for </w:t>
        </w:r>
      </w:ins>
      <w:ins w:id="88" w:author="Zhuoyun1" w:date="2023-04-06T17:13:00Z">
        <w:r w:rsidR="00673E21">
          <w:t xml:space="preserve">packet </w:t>
        </w:r>
      </w:ins>
      <w:ins w:id="89" w:author="Zhuoyun1" w:date="2023-04-06T17:12:00Z">
        <w:r w:rsidR="00673E21">
          <w:t>delay of individual QoS Flow</w:t>
        </w:r>
      </w:ins>
      <w:ins w:id="90" w:author="Ericsson (M.Mas)" w:date="2023-04-16T09:16:00Z">
        <w:r w:rsidR="00227AB7">
          <w:t>s</w:t>
        </w:r>
      </w:ins>
      <w:ins w:id="91" w:author="Zhuoyun1" w:date="2023-04-06T17:12:00Z">
        <w:r w:rsidR="00673E21">
          <w:t xml:space="preserve"> </w:t>
        </w:r>
      </w:ins>
      <w:del w:id="92" w:author="Zhuoyun1" w:date="2023-04-06T17:14:00Z">
        <w:r w:rsidDel="00673E21">
          <w:delText xml:space="preserve">information </w:delText>
        </w:r>
      </w:del>
      <w:del w:id="93" w:author="Zhuoyun1" w:date="2023-04-07T12:06:00Z">
        <w:r w:rsidDel="0069542B">
          <w:delText>provided by the PSA UPF</w:delText>
        </w:r>
      </w:del>
      <w:r>
        <w:t xml:space="preserve"> </w:t>
      </w:r>
      <w:del w:id="94"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95"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B308D4">
      <w:pPr>
        <w:pStyle w:val="EditorsNote"/>
      </w:pPr>
      <w:del w:id="96"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8653DA8" w:rsidR="002430DC" w:rsidRDefault="00445673" w:rsidP="00B308D4">
      <w:pPr>
        <w:rPr>
          <w:ins w:id="97" w:author="Huawei_Hui_D1" w:date="2023-04-17T16:52:00Z"/>
        </w:rPr>
      </w:pPr>
      <w:ins w:id="98" w:author="Ericsson (M.Mas)" w:date="2023-04-16T09:22:00Z">
        <w:r>
          <w:rPr>
            <w:lang w:eastAsia="zh-CN"/>
          </w:rPr>
          <w:t xml:space="preserve">QoS Monitoring is used to obtain measurements of QoS parameters of individual QoS Flows. </w:t>
        </w:r>
      </w:ins>
      <w:ins w:id="99" w:author="Zhuoyun1" w:date="2023-04-07T15:02:00Z">
        <w:r w:rsidR="002430DC">
          <w:rPr>
            <w:lang w:eastAsia="zh-CN"/>
          </w:rPr>
          <w:t>The PCF may</w:t>
        </w:r>
      </w:ins>
      <w:ins w:id="100" w:author="Zhuoyun1" w:date="2023-04-07T15:06:00Z">
        <w:r w:rsidR="002430DC">
          <w:rPr>
            <w:lang w:eastAsia="zh-CN"/>
          </w:rPr>
          <w:t xml:space="preserve"> </w:t>
        </w:r>
      </w:ins>
      <w:ins w:id="101" w:author="Zhuoyun1" w:date="2023-04-07T15:04:00Z">
        <w:r w:rsidR="002430DC">
          <w:rPr>
            <w:lang w:eastAsia="zh-CN"/>
          </w:rPr>
          <w:t>includ</w:t>
        </w:r>
      </w:ins>
      <w:ins w:id="102" w:author="Zhuoyun1" w:date="2023-04-07T15:09:00Z">
        <w:r w:rsidR="002430DC">
          <w:rPr>
            <w:lang w:eastAsia="zh-CN"/>
          </w:rPr>
          <w:t>e</w:t>
        </w:r>
      </w:ins>
      <w:ins w:id="103" w:author="Zhuoyun1" w:date="2023-04-07T15:04:00Z">
        <w:r w:rsidR="002430DC">
          <w:rPr>
            <w:lang w:eastAsia="zh-CN"/>
          </w:rPr>
          <w:t xml:space="preserve"> multiple </w:t>
        </w:r>
      </w:ins>
      <w:ins w:id="104" w:author="Zhuoyun1" w:date="2023-04-07T15:05:00Z">
        <w:r w:rsidR="002430DC">
          <w:rPr>
            <w:lang w:eastAsia="zh-CN"/>
          </w:rPr>
          <w:t xml:space="preserve">QoS </w:t>
        </w:r>
      </w:ins>
      <w:ins w:id="105" w:author="Zhuoyun1" w:date="2023-04-07T15:04:00Z">
        <w:r w:rsidR="002430DC">
          <w:rPr>
            <w:lang w:eastAsia="zh-CN"/>
          </w:rPr>
          <w:t xml:space="preserve">parameters </w:t>
        </w:r>
      </w:ins>
      <w:ins w:id="106" w:author="Zhuoyun1" w:date="2023-04-07T15:14:00Z">
        <w:r w:rsidR="002430DC">
          <w:rPr>
            <w:lang w:eastAsia="zh-CN"/>
          </w:rPr>
          <w:t xml:space="preserve">to be measured </w:t>
        </w:r>
      </w:ins>
      <w:ins w:id="107" w:author="Zhuoyun1" w:date="2023-04-07T15:08:00Z">
        <w:r w:rsidR="002430DC">
          <w:rPr>
            <w:lang w:eastAsia="zh-CN"/>
          </w:rPr>
          <w:t xml:space="preserve">for the QoS flow </w:t>
        </w:r>
      </w:ins>
      <w:ins w:id="108" w:author="Zhuoyun1" w:date="2023-04-07T15:15:00Z">
        <w:r w:rsidR="002430DC">
          <w:rPr>
            <w:lang w:eastAsia="zh-CN"/>
          </w:rPr>
          <w:t>with</w:t>
        </w:r>
      </w:ins>
      <w:ins w:id="109" w:author="Zhuoyun1" w:date="2023-04-07T15:04:00Z">
        <w:r w:rsidR="002430DC">
          <w:rPr>
            <w:lang w:eastAsia="zh-CN"/>
          </w:rPr>
          <w:t xml:space="preserve">in the PCC rule. </w:t>
        </w:r>
      </w:ins>
      <w:ins w:id="110" w:author="Ericsson (M.Mas)" w:date="2023-04-16T09:21:00Z">
        <w:r w:rsidR="0035728E" w:rsidRPr="003773DC">
          <w:t xml:space="preserve">PCF </w:t>
        </w:r>
        <w:r w:rsidR="0035728E">
          <w:t>determines the measurements required based on input from AF and enables the measurements by generating an authorized QoS Monitoring Policy for the PCC Rule as specified in TS 23.503 [45] clause 6.1.3.21.</w:t>
        </w:r>
      </w:ins>
    </w:p>
    <w:p w14:paraId="574C7C15" w14:textId="3F606B44" w:rsidR="008B1343" w:rsidRPr="008B1343" w:rsidRDefault="008B1343" w:rsidP="008B1343">
      <w:pPr>
        <w:pStyle w:val="NO"/>
        <w:rPr>
          <w:ins w:id="111" w:author="Zhuoyun1" w:date="2023-04-07T15:01:00Z"/>
          <w:lang w:val="en-US" w:eastAsia="zh-CN"/>
          <w:rPrChange w:id="112" w:author="Huawei_Hui_D1" w:date="2023-04-17T16:52:00Z">
            <w:rPr>
              <w:ins w:id="113" w:author="Zhuoyun1" w:date="2023-04-07T15:01:00Z"/>
              <w:lang w:eastAsia="zh-CN"/>
            </w:rPr>
          </w:rPrChange>
        </w:rPr>
        <w:pPrChange w:id="114" w:author="Huawei_Hui_D1" w:date="2023-04-17T16:55:00Z">
          <w:pPr/>
        </w:pPrChange>
      </w:pPr>
      <w:ins w:id="115" w:author="Huawei_Hui_D1" w:date="2023-04-17T16:52:00Z">
        <w:r>
          <w:rPr>
            <w:rFonts w:hint="eastAsia"/>
            <w:lang w:eastAsia="zh-CN"/>
          </w:rPr>
          <w:t>NOTE</w:t>
        </w:r>
      </w:ins>
      <w:ins w:id="116" w:author="Huawei_Hui_D1" w:date="2023-04-17T16:56:00Z">
        <w:r>
          <w:rPr>
            <w:lang w:eastAsia="zh-CN"/>
          </w:rPr>
          <w:t xml:space="preserve"> 2</w:t>
        </w:r>
      </w:ins>
      <w:ins w:id="117" w:author="Huawei_Hui_D1" w:date="2023-04-17T16:52:00Z">
        <w:r>
          <w:rPr>
            <w:lang w:val="en-US" w:eastAsia="zh-CN"/>
          </w:rPr>
          <w:t xml:space="preserve">: For each QoS parameter to be measured, </w:t>
        </w:r>
      </w:ins>
      <w:ins w:id="118" w:author="Huawei_Hui_D1" w:date="2023-04-17T16:56:00Z">
        <w:r>
          <w:rPr>
            <w:lang w:val="en-US" w:eastAsia="zh-CN"/>
          </w:rPr>
          <w:t>only</w:t>
        </w:r>
      </w:ins>
      <w:ins w:id="119" w:author="Huawei_Hui_D1" w:date="2023-04-17T16:54:00Z">
        <w:r>
          <w:rPr>
            <w:lang w:val="en-US" w:eastAsia="zh-CN"/>
          </w:rPr>
          <w:t xml:space="preserve"> </w:t>
        </w:r>
      </w:ins>
      <w:ins w:id="120" w:author="Huawei_Hui_D1" w:date="2023-04-17T16:53:00Z">
        <w:r>
          <w:rPr>
            <w:lang w:val="en-US" w:eastAsia="zh-CN"/>
          </w:rPr>
          <w:t>one QoS Monitoring Policy for a PCC rule</w:t>
        </w:r>
      </w:ins>
      <w:ins w:id="121" w:author="Huawei_Hui_D1" w:date="2023-04-17T16:56:00Z">
        <w:r>
          <w:rPr>
            <w:lang w:val="en-US" w:eastAsia="zh-CN"/>
          </w:rPr>
          <w:t xml:space="preserve"> can be used</w:t>
        </w:r>
      </w:ins>
      <w:ins w:id="122" w:author="Huawei_Hui_D1" w:date="2023-04-17T16:53:00Z">
        <w:r>
          <w:rPr>
            <w:lang w:val="en-US" w:eastAsia="zh-CN"/>
          </w:rPr>
          <w:t>.</w:t>
        </w:r>
      </w:ins>
      <w:ins w:id="123" w:author="Huawei_Hui_D1" w:date="2023-04-17T16:52:00Z">
        <w:r>
          <w:rPr>
            <w:lang w:val="en-US" w:eastAsia="zh-CN"/>
          </w:rPr>
          <w:t xml:space="preserve"> </w:t>
        </w:r>
      </w:ins>
      <w:ins w:id="124" w:author="Huawei_Hui_D1" w:date="2023-04-17T16:54:00Z">
        <w:r>
          <w:rPr>
            <w:lang w:val="en-US" w:eastAsia="zh-CN"/>
          </w:rPr>
          <w:t xml:space="preserve">If a new QoS Monitoring Policy is provided for a QoS parameter, the </w:t>
        </w:r>
        <w:proofErr w:type="spellStart"/>
        <w:r>
          <w:rPr>
            <w:lang w:val="en-US" w:eastAsia="zh-CN"/>
          </w:rPr>
          <w:t>exisiting</w:t>
        </w:r>
        <w:proofErr w:type="spellEnd"/>
        <w:r>
          <w:rPr>
            <w:lang w:val="en-US" w:eastAsia="zh-CN"/>
          </w:rPr>
          <w:t xml:space="preserve"> QoS Monitoring Poli</w:t>
        </w:r>
      </w:ins>
      <w:ins w:id="125" w:author="Huawei_Hui_D1" w:date="2023-04-17T16:55:00Z">
        <w:r>
          <w:rPr>
            <w:lang w:val="en-US" w:eastAsia="zh-CN"/>
          </w:rPr>
          <w:t xml:space="preserve">cy of same QoS parameter (if any) will be replaced. </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백영교/통신표준연구팀(SR)/삼성전자" w:date="2023-04-17T09:49:00Z" w:initials="백">
    <w:p w14:paraId="448A6622" w14:textId="30D7B0A6" w:rsidR="00A43099" w:rsidRDefault="00A43099">
      <w:pPr>
        <w:pStyle w:val="CommentText"/>
      </w:pPr>
      <w:r>
        <w:rPr>
          <w:rStyle w:val="CommentReference"/>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52" w:author="백영교/통신표준연구팀(SR)/삼성전자" w:date="2023-04-17T09:51:00Z" w:initials="백">
    <w:p w14:paraId="5DA09B02" w14:textId="56CABBFF" w:rsidR="00A43099" w:rsidRPr="00A43099" w:rsidRDefault="00A43099">
      <w:pPr>
        <w:pStyle w:val="CommentText"/>
        <w:rPr>
          <w:rFonts w:eastAsia="Malgun Gothic"/>
          <w:lang w:eastAsia="ko-KR"/>
        </w:rPr>
      </w:pPr>
      <w:r>
        <w:rPr>
          <w:rStyle w:val="CommentReference"/>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74" w:author="백영교/통신표준연구팀(SR)/삼성전자" w:date="2023-04-17T09:58:00Z" w:initials="백">
    <w:p w14:paraId="38A7B5ED" w14:textId="4A6DF344" w:rsidR="00A43099" w:rsidRPr="00A43099" w:rsidRDefault="00A43099">
      <w:pPr>
        <w:pStyle w:val="CommentText"/>
        <w:rPr>
          <w:rFonts w:eastAsia="Malgun Gothic"/>
          <w:lang w:eastAsia="ko-KR"/>
        </w:rPr>
      </w:pPr>
      <w:r>
        <w:rPr>
          <w:rStyle w:val="CommentReference"/>
        </w:rPr>
        <w:annotationRef/>
      </w:r>
      <w:r>
        <w:rPr>
          <w:rFonts w:eastAsia="Malgun Gothic" w:hint="eastAsia"/>
          <w:lang w:eastAsia="ko-KR"/>
        </w:rPr>
        <w:t>ECN marking in NG-RAN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8A6622" w15:done="0"/>
  <w15:commentEx w15:paraId="5DA09B02" w15:done="0"/>
  <w15:commentEx w15:paraId="38A7B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8A6622" w16cid:durableId="27E7DA3B"/>
  <w16cid:commentId w16cid:paraId="5DA09B02" w16cid:durableId="27E7DA3C"/>
  <w16cid:commentId w16cid:paraId="38A7B5ED" w16cid:durableId="27E7D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D199D" w14:textId="77777777" w:rsidR="00E03D49" w:rsidRDefault="00E03D49">
      <w:r>
        <w:separator/>
      </w:r>
    </w:p>
  </w:endnote>
  <w:endnote w:type="continuationSeparator" w:id="0">
    <w:p w14:paraId="10CB223D" w14:textId="77777777" w:rsidR="00E03D49" w:rsidRDefault="00E0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7084D" w14:textId="77777777" w:rsidR="00E03D49" w:rsidRDefault="00E03D49">
      <w:r>
        <w:separator/>
      </w:r>
    </w:p>
  </w:footnote>
  <w:footnote w:type="continuationSeparator" w:id="0">
    <w:p w14:paraId="6D15A5FD" w14:textId="77777777" w:rsidR="00E03D49" w:rsidRDefault="00E03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Mas)">
    <w15:presenceInfo w15:providerId="None" w15:userId="Ericsson (M.Mas)"/>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Zhuoyun1">
    <w15:presenceInfo w15:providerId="None" w15:userId="Zhuoyun1"/>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7AB7"/>
    <w:rsid w:val="002403BA"/>
    <w:rsid w:val="002430DC"/>
    <w:rsid w:val="00250788"/>
    <w:rsid w:val="0026004D"/>
    <w:rsid w:val="002622DF"/>
    <w:rsid w:val="002640DD"/>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44F03"/>
    <w:rsid w:val="00845BE4"/>
    <w:rsid w:val="00852A0A"/>
    <w:rsid w:val="008626E7"/>
    <w:rsid w:val="008648BE"/>
    <w:rsid w:val="00870EE7"/>
    <w:rsid w:val="0088272F"/>
    <w:rsid w:val="008863B9"/>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91B88"/>
    <w:rsid w:val="009920F4"/>
    <w:rsid w:val="0099540D"/>
    <w:rsid w:val="00997A87"/>
    <w:rsid w:val="009A5753"/>
    <w:rsid w:val="009A579D"/>
    <w:rsid w:val="009B0525"/>
    <w:rsid w:val="009B16A3"/>
    <w:rsid w:val="009B2CE0"/>
    <w:rsid w:val="009E3297"/>
    <w:rsid w:val="009F3492"/>
    <w:rsid w:val="009F734F"/>
    <w:rsid w:val="009F74B7"/>
    <w:rsid w:val="00A003C6"/>
    <w:rsid w:val="00A0217F"/>
    <w:rsid w:val="00A05981"/>
    <w:rsid w:val="00A16544"/>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46C0"/>
    <w:rsid w:val="00E75796"/>
    <w:rsid w:val="00E75A63"/>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Heading4Char">
    <w:name w:val="Heading 4 Char"/>
    <w:link w:val="Heading4"/>
    <w:rsid w:val="00B756C6"/>
    <w:rPr>
      <w:rFonts w:ascii="Arial" w:hAnsi="Arial"/>
      <w:sz w:val="24"/>
      <w:lang w:val="en-GB" w:eastAsia="en-US"/>
    </w:rPr>
  </w:style>
  <w:style w:type="character" w:customStyle="1" w:styleId="Heading5Char">
    <w:name w:val="Heading 5 Char"/>
    <w:link w:val="Heading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Revision">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06FC9-2B89-4B4B-99E4-9754484969DD}">
  <ds:schemaRefs>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4d0b3e64-c7f6-4216-90a0-95080c366336"/>
    <ds:schemaRef ds:uri="http://purl.org/dc/dcmitype/"/>
    <ds:schemaRef ds:uri="http://schemas.openxmlformats.org/package/2006/metadata/core-properties"/>
    <ds:schemaRef ds:uri="31a5ce39-3c1e-4e08-aeb6-d66b6b19a115"/>
    <ds:schemaRef ds:uri="http://purl.org/dc/terms/"/>
  </ds:schemaRefs>
</ds:datastoreItem>
</file>

<file path=customXml/itemProps3.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4.xml><?xml version="1.0" encoding="utf-8"?>
<ds:datastoreItem xmlns:ds="http://schemas.openxmlformats.org/officeDocument/2006/customXml" ds:itemID="{C145B67A-A98E-423F-940C-5AAEEC83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924</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1900-01-01T05:00:00Z</cp:lastPrinted>
  <dcterms:created xsi:type="dcterms:W3CDTF">2023-04-17T08:57:00Z</dcterms:created>
  <dcterms:modified xsi:type="dcterms:W3CDTF">2023-04-17T08:57:00Z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