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BF13C6" w:rsidR="001E41F3" w:rsidRPr="001F6D87" w:rsidRDefault="001E41F3">
      <w:pPr>
        <w:pStyle w:val="CRCoverPage"/>
        <w:tabs>
          <w:tab w:val="right" w:pos="9639"/>
        </w:tabs>
        <w:spacing w:after="0"/>
        <w:rPr>
          <w:b/>
          <w:i/>
          <w:noProof/>
          <w:sz w:val="28"/>
          <w:lang w:val="en-US"/>
        </w:rPr>
      </w:pPr>
      <w:r w:rsidRPr="00B41139">
        <w:rPr>
          <w:b/>
          <w:noProof/>
          <w:sz w:val="24"/>
        </w:rPr>
        <w:t>3GPP TSG-</w:t>
      </w:r>
      <w:r w:rsidR="009F74B7" w:rsidRPr="00B41139">
        <w:rPr>
          <w:b/>
          <w:noProof/>
          <w:sz w:val="24"/>
        </w:rPr>
        <w:fldChar w:fldCharType="begin"/>
      </w:r>
      <w:r w:rsidR="009F74B7" w:rsidRPr="00B41139">
        <w:rPr>
          <w:b/>
          <w:noProof/>
          <w:sz w:val="24"/>
        </w:rPr>
        <w:instrText xml:space="preserve"> DOCPROPERTY  TSG/WGRef  \* MERGEFORMAT </w:instrText>
      </w:r>
      <w:r w:rsidR="009F74B7" w:rsidRPr="00B41139">
        <w:rPr>
          <w:b/>
          <w:noProof/>
          <w:sz w:val="24"/>
        </w:rPr>
        <w:fldChar w:fldCharType="separate"/>
      </w:r>
      <w:r w:rsidR="003609EF" w:rsidRPr="00B41139">
        <w:rPr>
          <w:b/>
          <w:noProof/>
          <w:sz w:val="24"/>
        </w:rPr>
        <w:t>WG</w:t>
      </w:r>
      <w:r w:rsidR="009F74B7" w:rsidRPr="00B41139">
        <w:rPr>
          <w:b/>
          <w:noProof/>
          <w:sz w:val="24"/>
        </w:rPr>
        <w:fldChar w:fldCharType="end"/>
      </w:r>
      <w:r w:rsidR="00CD61B0" w:rsidRPr="00B41139">
        <w:rPr>
          <w:b/>
          <w:noProof/>
          <w:sz w:val="24"/>
        </w:rPr>
        <w:t xml:space="preserve"> SA2</w:t>
      </w:r>
      <w:r w:rsidR="00C66BA2" w:rsidRPr="00B41139">
        <w:rPr>
          <w:b/>
          <w:noProof/>
          <w:sz w:val="24"/>
        </w:rPr>
        <w:t xml:space="preserve"> </w:t>
      </w:r>
      <w:r w:rsidRPr="00B41139">
        <w:rPr>
          <w:b/>
          <w:noProof/>
          <w:sz w:val="24"/>
        </w:rPr>
        <w:t>Meeting #</w:t>
      </w:r>
      <w:r w:rsidR="00CD61B0" w:rsidRPr="00B41139">
        <w:rPr>
          <w:b/>
          <w:noProof/>
          <w:sz w:val="24"/>
        </w:rPr>
        <w:t>15</w:t>
      </w:r>
      <w:r w:rsidR="00A12193" w:rsidRPr="00B41139">
        <w:rPr>
          <w:b/>
          <w:noProof/>
          <w:sz w:val="24"/>
        </w:rPr>
        <w:t>6</w:t>
      </w:r>
      <w:r w:rsidR="00134E80" w:rsidRPr="00B41139">
        <w:rPr>
          <w:b/>
          <w:noProof/>
          <w:sz w:val="24"/>
        </w:rPr>
        <w:t>e</w:t>
      </w:r>
      <w:r w:rsidRPr="00B41139">
        <w:rPr>
          <w:b/>
          <w:i/>
          <w:noProof/>
          <w:sz w:val="28"/>
        </w:rPr>
        <w:tab/>
      </w:r>
      <w:r w:rsidR="00AE7E78" w:rsidRPr="00B41139">
        <w:rPr>
          <w:b/>
          <w:i/>
          <w:noProof/>
          <w:sz w:val="28"/>
        </w:rPr>
        <w:t>S2-2</w:t>
      </w:r>
      <w:r w:rsidR="00A12193" w:rsidRPr="00B41139">
        <w:rPr>
          <w:b/>
          <w:i/>
          <w:noProof/>
          <w:sz w:val="28"/>
        </w:rPr>
        <w:t>3</w:t>
      </w:r>
      <w:r w:rsidR="00AE7E78" w:rsidRPr="00B41139">
        <w:rPr>
          <w:b/>
          <w:i/>
          <w:noProof/>
          <w:sz w:val="28"/>
        </w:rPr>
        <w:t>0</w:t>
      </w:r>
      <w:r w:rsidR="00B41139" w:rsidRPr="00B41139">
        <w:rPr>
          <w:rFonts w:hint="eastAsia"/>
          <w:b/>
          <w:i/>
          <w:noProof/>
          <w:sz w:val="28"/>
          <w:lang w:eastAsia="zh-CN"/>
        </w:rPr>
        <w:t>5126</w:t>
      </w:r>
      <w:ins w:id="0" w:author="Huawei-zfq02" w:date="2023-04-18T14:46:00Z">
        <w:r w:rsidR="001F6D87">
          <w:rPr>
            <w:b/>
            <w:i/>
            <w:noProof/>
            <w:sz w:val="28"/>
            <w:lang w:eastAsia="zh-CN"/>
          </w:rPr>
          <w:t>r0</w:t>
        </w:r>
      </w:ins>
      <w:ins w:id="1" w:author="Huawei-zfq02" w:date="2023-04-18T15:11:00Z">
        <w:r w:rsidR="00E416CB">
          <w:rPr>
            <w:b/>
            <w:i/>
            <w:noProof/>
            <w:sz w:val="28"/>
            <w:lang w:eastAsia="zh-CN"/>
          </w:rPr>
          <w:t>4</w:t>
        </w:r>
      </w:ins>
    </w:p>
    <w:p w14:paraId="7CB45193" w14:textId="01F6D3ED" w:rsidR="001E41F3" w:rsidRPr="00B41139" w:rsidRDefault="00134E80" w:rsidP="00CD61B0">
      <w:pPr>
        <w:pStyle w:val="CRCoverPage"/>
        <w:tabs>
          <w:tab w:val="right" w:pos="5103"/>
          <w:tab w:val="right" w:pos="9639"/>
        </w:tabs>
        <w:outlineLvl w:val="0"/>
        <w:rPr>
          <w:b/>
          <w:noProof/>
          <w:sz w:val="24"/>
        </w:rPr>
      </w:pPr>
      <w:r w:rsidRPr="00B41139">
        <w:rPr>
          <w:b/>
          <w:noProof/>
          <w:sz w:val="24"/>
        </w:rPr>
        <w:t>Elbonia</w:t>
      </w:r>
      <w:r w:rsidR="001E41F3" w:rsidRPr="00B41139">
        <w:rPr>
          <w:b/>
          <w:noProof/>
          <w:sz w:val="24"/>
        </w:rPr>
        <w:t xml:space="preserve">, </w:t>
      </w:r>
      <w:r w:rsidR="00A12193" w:rsidRPr="00B41139">
        <w:rPr>
          <w:rFonts w:eastAsia="Arial Unicode MS" w:cs="Arial"/>
          <w:b/>
          <w:bCs/>
          <w:sz w:val="24"/>
        </w:rPr>
        <w:t>April</w:t>
      </w:r>
      <w:r w:rsidR="00CD61B0" w:rsidRPr="00B41139">
        <w:rPr>
          <w:rFonts w:eastAsia="Arial Unicode MS" w:cs="Arial"/>
          <w:b/>
          <w:bCs/>
          <w:sz w:val="24"/>
        </w:rPr>
        <w:t xml:space="preserve"> </w:t>
      </w:r>
      <w:r w:rsidRPr="00B41139">
        <w:rPr>
          <w:rFonts w:eastAsia="Arial Unicode MS" w:cs="Arial"/>
          <w:b/>
          <w:bCs/>
          <w:sz w:val="24"/>
        </w:rPr>
        <w:t>1</w:t>
      </w:r>
      <w:r w:rsidR="00A12193" w:rsidRPr="00B41139">
        <w:rPr>
          <w:rFonts w:eastAsia="Arial Unicode MS" w:cs="Arial"/>
          <w:b/>
          <w:bCs/>
          <w:sz w:val="24"/>
        </w:rPr>
        <w:t>7</w:t>
      </w:r>
      <w:r w:rsidR="00CD61B0" w:rsidRPr="00B41139">
        <w:rPr>
          <w:rFonts w:eastAsia="Arial Unicode MS" w:cs="Arial"/>
          <w:b/>
          <w:bCs/>
          <w:sz w:val="24"/>
        </w:rPr>
        <w:t xml:space="preserve"> – </w:t>
      </w:r>
      <w:r w:rsidRPr="00B41139">
        <w:rPr>
          <w:rFonts w:eastAsia="Arial Unicode MS" w:cs="Arial"/>
          <w:b/>
          <w:bCs/>
          <w:sz w:val="24"/>
        </w:rPr>
        <w:t>2</w:t>
      </w:r>
      <w:r w:rsidR="00A12193" w:rsidRPr="00B41139">
        <w:rPr>
          <w:rFonts w:eastAsia="Arial Unicode MS" w:cs="Arial"/>
          <w:b/>
          <w:bCs/>
          <w:sz w:val="24"/>
        </w:rPr>
        <w:t>1</w:t>
      </w:r>
      <w:r w:rsidR="00CD61B0" w:rsidRPr="00B41139">
        <w:rPr>
          <w:rFonts w:eastAsia="Arial Unicode MS" w:cs="Arial"/>
          <w:b/>
          <w:bCs/>
          <w:sz w:val="24"/>
        </w:rPr>
        <w:t>, 202</w:t>
      </w:r>
      <w:r w:rsidRPr="00B41139">
        <w:rPr>
          <w:rFonts w:eastAsia="Arial Unicode MS" w:cs="Arial"/>
          <w:b/>
          <w:bCs/>
          <w:sz w:val="24"/>
        </w:rPr>
        <w:t>3</w:t>
      </w:r>
      <w:r w:rsidR="00CD61B0" w:rsidRPr="00B41139">
        <w:rPr>
          <w:b/>
          <w:noProof/>
          <w:sz w:val="24"/>
        </w:rPr>
        <w:tab/>
      </w:r>
      <w:r w:rsidR="00CD61B0" w:rsidRPr="00B41139">
        <w:rPr>
          <w:b/>
          <w:noProof/>
          <w:sz w:val="24"/>
        </w:rPr>
        <w:tab/>
      </w:r>
      <w:r w:rsidR="00CD61B0" w:rsidRPr="00B4113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11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41139" w:rsidRDefault="00305409" w:rsidP="00E34898">
            <w:pPr>
              <w:pStyle w:val="CRCoverPage"/>
              <w:spacing w:after="0"/>
              <w:jc w:val="right"/>
              <w:rPr>
                <w:i/>
                <w:noProof/>
              </w:rPr>
            </w:pPr>
            <w:r w:rsidRPr="00B41139">
              <w:rPr>
                <w:i/>
                <w:noProof/>
                <w:sz w:val="14"/>
              </w:rPr>
              <w:t>CR-Form-v</w:t>
            </w:r>
            <w:r w:rsidR="008863B9" w:rsidRPr="00B41139">
              <w:rPr>
                <w:i/>
                <w:noProof/>
                <w:sz w:val="14"/>
              </w:rPr>
              <w:t>12.</w:t>
            </w:r>
            <w:r w:rsidR="008D3CCC" w:rsidRPr="00B41139">
              <w:rPr>
                <w:i/>
                <w:noProof/>
                <w:sz w:val="14"/>
              </w:rPr>
              <w:t>2</w:t>
            </w:r>
          </w:p>
        </w:tc>
      </w:tr>
      <w:tr w:rsidR="001E41F3" w:rsidRPr="00B41139" w14:paraId="3FBB62B8" w14:textId="77777777" w:rsidTr="00547111">
        <w:tc>
          <w:tcPr>
            <w:tcW w:w="9641" w:type="dxa"/>
            <w:gridSpan w:val="9"/>
            <w:tcBorders>
              <w:left w:val="single" w:sz="4" w:space="0" w:color="auto"/>
              <w:right w:val="single" w:sz="4" w:space="0" w:color="auto"/>
            </w:tcBorders>
          </w:tcPr>
          <w:p w14:paraId="79AB67D6" w14:textId="77777777" w:rsidR="001E41F3" w:rsidRPr="00B41139" w:rsidRDefault="001E41F3">
            <w:pPr>
              <w:pStyle w:val="CRCoverPage"/>
              <w:spacing w:after="0"/>
              <w:jc w:val="center"/>
              <w:rPr>
                <w:noProof/>
              </w:rPr>
            </w:pPr>
            <w:r w:rsidRPr="00B41139">
              <w:rPr>
                <w:b/>
                <w:noProof/>
                <w:sz w:val="32"/>
              </w:rPr>
              <w:t>CHANGE REQUEST</w:t>
            </w:r>
          </w:p>
        </w:tc>
      </w:tr>
      <w:tr w:rsidR="001E41F3" w:rsidRPr="00B41139" w14:paraId="79946B04" w14:textId="77777777" w:rsidTr="00547111">
        <w:tc>
          <w:tcPr>
            <w:tcW w:w="9641" w:type="dxa"/>
            <w:gridSpan w:val="9"/>
            <w:tcBorders>
              <w:left w:val="single" w:sz="4" w:space="0" w:color="auto"/>
              <w:right w:val="single" w:sz="4" w:space="0" w:color="auto"/>
            </w:tcBorders>
          </w:tcPr>
          <w:p w14:paraId="12C70EEE" w14:textId="77777777" w:rsidR="001E41F3" w:rsidRPr="00B41139" w:rsidRDefault="001E41F3">
            <w:pPr>
              <w:pStyle w:val="CRCoverPage"/>
              <w:spacing w:after="0"/>
              <w:rPr>
                <w:noProof/>
                <w:sz w:val="8"/>
                <w:szCs w:val="8"/>
              </w:rPr>
            </w:pPr>
          </w:p>
        </w:tc>
      </w:tr>
      <w:tr w:rsidR="001E41F3" w:rsidRPr="00B41139" w14:paraId="3999489E" w14:textId="77777777" w:rsidTr="00547111">
        <w:tc>
          <w:tcPr>
            <w:tcW w:w="142" w:type="dxa"/>
            <w:tcBorders>
              <w:left w:val="single" w:sz="4" w:space="0" w:color="auto"/>
            </w:tcBorders>
          </w:tcPr>
          <w:p w14:paraId="4DDA7F40" w14:textId="77777777" w:rsidR="001E41F3" w:rsidRPr="00B41139" w:rsidRDefault="001E41F3">
            <w:pPr>
              <w:pStyle w:val="CRCoverPage"/>
              <w:spacing w:after="0"/>
              <w:jc w:val="right"/>
              <w:rPr>
                <w:noProof/>
              </w:rPr>
            </w:pPr>
          </w:p>
        </w:tc>
        <w:tc>
          <w:tcPr>
            <w:tcW w:w="1559" w:type="dxa"/>
            <w:shd w:val="pct30" w:color="FFFF00" w:fill="auto"/>
          </w:tcPr>
          <w:p w14:paraId="52508B66" w14:textId="6D744335" w:rsidR="001E41F3" w:rsidRPr="00B41139" w:rsidRDefault="00AE7E78" w:rsidP="00E13F3D">
            <w:pPr>
              <w:pStyle w:val="CRCoverPage"/>
              <w:spacing w:after="0"/>
              <w:jc w:val="right"/>
              <w:rPr>
                <w:b/>
                <w:noProof/>
                <w:sz w:val="28"/>
              </w:rPr>
            </w:pPr>
            <w:r w:rsidRPr="00B41139">
              <w:rPr>
                <w:b/>
                <w:noProof/>
                <w:sz w:val="28"/>
              </w:rPr>
              <w:t>23.</w:t>
            </w:r>
            <w:r w:rsidR="00A12193" w:rsidRPr="00B41139">
              <w:rPr>
                <w:b/>
                <w:noProof/>
                <w:sz w:val="28"/>
              </w:rPr>
              <w:t>501</w:t>
            </w:r>
          </w:p>
        </w:tc>
        <w:tc>
          <w:tcPr>
            <w:tcW w:w="709" w:type="dxa"/>
          </w:tcPr>
          <w:p w14:paraId="77009707" w14:textId="77777777" w:rsidR="001E41F3" w:rsidRPr="00B41139" w:rsidRDefault="001E41F3">
            <w:pPr>
              <w:pStyle w:val="CRCoverPage"/>
              <w:spacing w:after="0"/>
              <w:jc w:val="center"/>
              <w:rPr>
                <w:noProof/>
              </w:rPr>
            </w:pPr>
            <w:r w:rsidRPr="00B41139">
              <w:rPr>
                <w:b/>
                <w:noProof/>
                <w:sz w:val="28"/>
              </w:rPr>
              <w:t>CR</w:t>
            </w:r>
          </w:p>
        </w:tc>
        <w:tc>
          <w:tcPr>
            <w:tcW w:w="1276" w:type="dxa"/>
            <w:shd w:val="pct30" w:color="FFFF00" w:fill="auto"/>
          </w:tcPr>
          <w:p w14:paraId="6CAED29D" w14:textId="1D00EAA1" w:rsidR="001E41F3" w:rsidRPr="00B41139" w:rsidRDefault="00B41139" w:rsidP="00547111">
            <w:pPr>
              <w:pStyle w:val="CRCoverPage"/>
              <w:spacing w:after="0"/>
              <w:rPr>
                <w:noProof/>
              </w:rPr>
            </w:pPr>
            <w:r w:rsidRPr="00B41139">
              <w:rPr>
                <w:rFonts w:hint="eastAsia"/>
                <w:b/>
                <w:noProof/>
                <w:sz w:val="28"/>
                <w:lang w:eastAsia="zh-CN"/>
              </w:rPr>
              <w:t>4490</w:t>
            </w:r>
          </w:p>
        </w:tc>
        <w:tc>
          <w:tcPr>
            <w:tcW w:w="709" w:type="dxa"/>
          </w:tcPr>
          <w:p w14:paraId="09D2C09B" w14:textId="77777777" w:rsidR="001E41F3" w:rsidRPr="00B41139" w:rsidRDefault="001E41F3" w:rsidP="0051580D">
            <w:pPr>
              <w:pStyle w:val="CRCoverPage"/>
              <w:tabs>
                <w:tab w:val="right" w:pos="625"/>
              </w:tabs>
              <w:spacing w:after="0"/>
              <w:jc w:val="center"/>
              <w:rPr>
                <w:noProof/>
              </w:rPr>
            </w:pPr>
            <w:r w:rsidRPr="00B41139">
              <w:rPr>
                <w:b/>
                <w:bCs/>
                <w:noProof/>
                <w:sz w:val="28"/>
              </w:rPr>
              <w:t>rev</w:t>
            </w:r>
          </w:p>
        </w:tc>
        <w:tc>
          <w:tcPr>
            <w:tcW w:w="992" w:type="dxa"/>
            <w:shd w:val="pct30" w:color="FFFF00" w:fill="auto"/>
          </w:tcPr>
          <w:p w14:paraId="7533BF9D" w14:textId="7143891F" w:rsidR="001E41F3" w:rsidRPr="00B41139" w:rsidRDefault="00AE7E78" w:rsidP="00E13F3D">
            <w:pPr>
              <w:pStyle w:val="CRCoverPage"/>
              <w:spacing w:after="0"/>
              <w:jc w:val="center"/>
              <w:rPr>
                <w:b/>
                <w:noProof/>
              </w:rPr>
            </w:pPr>
            <w:r w:rsidRPr="00B41139">
              <w:rPr>
                <w:b/>
                <w:noProof/>
                <w:sz w:val="28"/>
              </w:rPr>
              <w:t>-</w:t>
            </w:r>
          </w:p>
        </w:tc>
        <w:tc>
          <w:tcPr>
            <w:tcW w:w="2410" w:type="dxa"/>
          </w:tcPr>
          <w:p w14:paraId="5D4AEAE9" w14:textId="77777777" w:rsidR="001E41F3" w:rsidRPr="00B41139" w:rsidRDefault="001E41F3" w:rsidP="0051580D">
            <w:pPr>
              <w:pStyle w:val="CRCoverPage"/>
              <w:tabs>
                <w:tab w:val="right" w:pos="1825"/>
              </w:tabs>
              <w:spacing w:after="0"/>
              <w:jc w:val="center"/>
              <w:rPr>
                <w:noProof/>
              </w:rPr>
            </w:pPr>
            <w:r w:rsidRPr="00B41139">
              <w:rPr>
                <w:b/>
                <w:noProof/>
                <w:sz w:val="28"/>
                <w:szCs w:val="28"/>
              </w:rPr>
              <w:t>Current version:</w:t>
            </w:r>
          </w:p>
        </w:tc>
        <w:tc>
          <w:tcPr>
            <w:tcW w:w="1701" w:type="dxa"/>
            <w:shd w:val="pct30" w:color="FFFF00" w:fill="auto"/>
          </w:tcPr>
          <w:p w14:paraId="1E22D6AC" w14:textId="48DE8146" w:rsidR="001E41F3" w:rsidRPr="00B41139" w:rsidRDefault="00AE7E78">
            <w:pPr>
              <w:pStyle w:val="CRCoverPage"/>
              <w:spacing w:after="0"/>
              <w:jc w:val="center"/>
              <w:rPr>
                <w:noProof/>
                <w:sz w:val="28"/>
              </w:rPr>
            </w:pPr>
            <w:r w:rsidRPr="00B41139">
              <w:rPr>
                <w:b/>
                <w:noProof/>
                <w:sz w:val="28"/>
              </w:rPr>
              <w:t>1</w:t>
            </w:r>
            <w:r w:rsidR="00A12193" w:rsidRPr="00B41139">
              <w:rPr>
                <w:b/>
                <w:noProof/>
                <w:sz w:val="28"/>
              </w:rPr>
              <w:t>8.1.0</w:t>
            </w:r>
          </w:p>
        </w:tc>
        <w:tc>
          <w:tcPr>
            <w:tcW w:w="143" w:type="dxa"/>
            <w:tcBorders>
              <w:right w:val="single" w:sz="4" w:space="0" w:color="auto"/>
            </w:tcBorders>
          </w:tcPr>
          <w:p w14:paraId="399238C9" w14:textId="77777777" w:rsidR="001E41F3" w:rsidRPr="00B41139" w:rsidRDefault="001E41F3">
            <w:pPr>
              <w:pStyle w:val="CRCoverPage"/>
              <w:spacing w:after="0"/>
              <w:rPr>
                <w:noProof/>
              </w:rPr>
            </w:pPr>
          </w:p>
        </w:tc>
      </w:tr>
      <w:tr w:rsidR="001E41F3" w:rsidRPr="00B41139" w14:paraId="7DC9F5A2" w14:textId="77777777" w:rsidTr="00547111">
        <w:tc>
          <w:tcPr>
            <w:tcW w:w="9641" w:type="dxa"/>
            <w:gridSpan w:val="9"/>
            <w:tcBorders>
              <w:left w:val="single" w:sz="4" w:space="0" w:color="auto"/>
              <w:right w:val="single" w:sz="4" w:space="0" w:color="auto"/>
            </w:tcBorders>
          </w:tcPr>
          <w:p w14:paraId="4883A7D2" w14:textId="77777777" w:rsidR="001E41F3" w:rsidRPr="00B41139" w:rsidRDefault="001E41F3">
            <w:pPr>
              <w:pStyle w:val="CRCoverPage"/>
              <w:spacing w:after="0"/>
              <w:rPr>
                <w:noProof/>
              </w:rPr>
            </w:pPr>
          </w:p>
        </w:tc>
      </w:tr>
      <w:tr w:rsidR="001E41F3" w:rsidRPr="00B41139" w14:paraId="266B4BDF" w14:textId="77777777" w:rsidTr="00547111">
        <w:tc>
          <w:tcPr>
            <w:tcW w:w="9641" w:type="dxa"/>
            <w:gridSpan w:val="9"/>
            <w:tcBorders>
              <w:top w:val="single" w:sz="4" w:space="0" w:color="auto"/>
            </w:tcBorders>
          </w:tcPr>
          <w:p w14:paraId="47E13998" w14:textId="77777777" w:rsidR="001E41F3" w:rsidRPr="00B41139" w:rsidRDefault="001E41F3">
            <w:pPr>
              <w:pStyle w:val="CRCoverPage"/>
              <w:spacing w:after="0"/>
              <w:jc w:val="center"/>
              <w:rPr>
                <w:rFonts w:cs="Arial"/>
                <w:i/>
                <w:noProof/>
              </w:rPr>
            </w:pPr>
            <w:r w:rsidRPr="00B41139">
              <w:rPr>
                <w:rFonts w:cs="Arial"/>
                <w:i/>
                <w:noProof/>
              </w:rPr>
              <w:t xml:space="preserve">For </w:t>
            </w:r>
            <w:hyperlink r:id="rId9" w:anchor="_blank" w:history="1">
              <w:r w:rsidRPr="00B41139">
                <w:rPr>
                  <w:rStyle w:val="Hyperlink"/>
                  <w:rFonts w:cs="Arial"/>
                  <w:b/>
                  <w:i/>
                  <w:noProof/>
                  <w:color w:val="FF0000"/>
                </w:rPr>
                <w:t>HE</w:t>
              </w:r>
              <w:bookmarkStart w:id="2" w:name="_Hlt497126619"/>
              <w:r w:rsidRPr="00B41139">
                <w:rPr>
                  <w:rStyle w:val="Hyperlink"/>
                  <w:rFonts w:cs="Arial"/>
                  <w:b/>
                  <w:i/>
                  <w:noProof/>
                  <w:color w:val="FF0000"/>
                </w:rPr>
                <w:t>L</w:t>
              </w:r>
              <w:bookmarkEnd w:id="2"/>
              <w:r w:rsidRPr="00B41139">
                <w:rPr>
                  <w:rStyle w:val="Hyperlink"/>
                  <w:rFonts w:cs="Arial"/>
                  <w:b/>
                  <w:i/>
                  <w:noProof/>
                  <w:color w:val="FF0000"/>
                </w:rPr>
                <w:t>P</w:t>
              </w:r>
            </w:hyperlink>
            <w:r w:rsidRPr="00B41139">
              <w:rPr>
                <w:rFonts w:cs="Arial"/>
                <w:b/>
                <w:i/>
                <w:noProof/>
                <w:color w:val="FF0000"/>
              </w:rPr>
              <w:t xml:space="preserve"> </w:t>
            </w:r>
            <w:r w:rsidRPr="00B41139">
              <w:rPr>
                <w:rFonts w:cs="Arial"/>
                <w:i/>
                <w:noProof/>
              </w:rPr>
              <w:t>on using this form</w:t>
            </w:r>
            <w:r w:rsidR="0051580D" w:rsidRPr="00B41139">
              <w:rPr>
                <w:rFonts w:cs="Arial"/>
                <w:i/>
                <w:noProof/>
              </w:rPr>
              <w:t>: c</w:t>
            </w:r>
            <w:r w:rsidR="00F25D98" w:rsidRPr="00B41139">
              <w:rPr>
                <w:rFonts w:cs="Arial"/>
                <w:i/>
                <w:noProof/>
              </w:rPr>
              <w:t xml:space="preserve">omprehensive instructions can be found at </w:t>
            </w:r>
            <w:r w:rsidR="001B7A65" w:rsidRPr="00B41139">
              <w:rPr>
                <w:rFonts w:cs="Arial"/>
                <w:i/>
                <w:noProof/>
              </w:rPr>
              <w:br/>
            </w:r>
            <w:hyperlink r:id="rId10" w:history="1">
              <w:r w:rsidR="00DE34CF" w:rsidRPr="00B41139">
                <w:rPr>
                  <w:rStyle w:val="Hyperlink"/>
                  <w:rFonts w:cs="Arial"/>
                  <w:i/>
                  <w:noProof/>
                </w:rPr>
                <w:t>http://www.3gpp.org/Change-Requests</w:t>
              </w:r>
            </w:hyperlink>
            <w:r w:rsidR="00F25D98" w:rsidRPr="00B41139">
              <w:rPr>
                <w:rFonts w:cs="Arial"/>
                <w:i/>
                <w:noProof/>
              </w:rPr>
              <w:t>.</w:t>
            </w:r>
          </w:p>
        </w:tc>
      </w:tr>
      <w:tr w:rsidR="001E41F3" w:rsidRPr="00B41139" w14:paraId="296CF086" w14:textId="77777777" w:rsidTr="00547111">
        <w:tc>
          <w:tcPr>
            <w:tcW w:w="9641" w:type="dxa"/>
            <w:gridSpan w:val="9"/>
          </w:tcPr>
          <w:p w14:paraId="7D4A60B5" w14:textId="77777777" w:rsidR="001E41F3" w:rsidRPr="00B41139" w:rsidRDefault="001E41F3">
            <w:pPr>
              <w:pStyle w:val="CRCoverPage"/>
              <w:spacing w:after="0"/>
              <w:rPr>
                <w:noProof/>
                <w:sz w:val="8"/>
                <w:szCs w:val="8"/>
              </w:rPr>
            </w:pPr>
          </w:p>
        </w:tc>
      </w:tr>
    </w:tbl>
    <w:p w14:paraId="53540664" w14:textId="77777777" w:rsidR="001E41F3" w:rsidRPr="00B411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1139" w14:paraId="0EE45D52" w14:textId="77777777" w:rsidTr="00A7671C">
        <w:tc>
          <w:tcPr>
            <w:tcW w:w="2835" w:type="dxa"/>
          </w:tcPr>
          <w:p w14:paraId="59860FA1" w14:textId="77777777" w:rsidR="00F25D98" w:rsidRPr="00B41139" w:rsidRDefault="00F25D98" w:rsidP="001E41F3">
            <w:pPr>
              <w:pStyle w:val="CRCoverPage"/>
              <w:tabs>
                <w:tab w:val="right" w:pos="2751"/>
              </w:tabs>
              <w:spacing w:after="0"/>
              <w:rPr>
                <w:b/>
                <w:i/>
                <w:noProof/>
              </w:rPr>
            </w:pPr>
            <w:r w:rsidRPr="00B41139">
              <w:rPr>
                <w:b/>
                <w:i/>
                <w:noProof/>
              </w:rPr>
              <w:t>Proposed change</w:t>
            </w:r>
            <w:r w:rsidR="00A7671C" w:rsidRPr="00B41139">
              <w:rPr>
                <w:b/>
                <w:i/>
                <w:noProof/>
              </w:rPr>
              <w:t xml:space="preserve"> </w:t>
            </w:r>
            <w:r w:rsidRPr="00B41139">
              <w:rPr>
                <w:b/>
                <w:i/>
                <w:noProof/>
              </w:rPr>
              <w:t>affects:</w:t>
            </w:r>
          </w:p>
        </w:tc>
        <w:tc>
          <w:tcPr>
            <w:tcW w:w="1418" w:type="dxa"/>
          </w:tcPr>
          <w:p w14:paraId="07128383" w14:textId="77777777" w:rsidR="00F25D98" w:rsidRPr="00B41139" w:rsidRDefault="00F25D98" w:rsidP="001E41F3">
            <w:pPr>
              <w:pStyle w:val="CRCoverPage"/>
              <w:spacing w:after="0"/>
              <w:jc w:val="right"/>
              <w:rPr>
                <w:noProof/>
              </w:rPr>
            </w:pPr>
            <w:r w:rsidRPr="00B411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88DE33" w:rsidR="00F25D98" w:rsidRPr="00B411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1139" w:rsidRDefault="00F25D98" w:rsidP="001E41F3">
            <w:pPr>
              <w:pStyle w:val="CRCoverPage"/>
              <w:spacing w:after="0"/>
              <w:jc w:val="right"/>
              <w:rPr>
                <w:noProof/>
                <w:u w:val="single"/>
              </w:rPr>
            </w:pPr>
            <w:r w:rsidRPr="00B411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C1274A" w:rsidR="00F25D98" w:rsidRPr="00B41139" w:rsidRDefault="00F25D98" w:rsidP="001E41F3">
            <w:pPr>
              <w:pStyle w:val="CRCoverPage"/>
              <w:spacing w:after="0"/>
              <w:jc w:val="center"/>
              <w:rPr>
                <w:b/>
                <w:caps/>
                <w:noProof/>
              </w:rPr>
            </w:pPr>
          </w:p>
        </w:tc>
        <w:tc>
          <w:tcPr>
            <w:tcW w:w="2126" w:type="dxa"/>
          </w:tcPr>
          <w:p w14:paraId="2ED8415F" w14:textId="77777777" w:rsidR="00F25D98" w:rsidRPr="00B41139" w:rsidRDefault="00F25D98" w:rsidP="001E41F3">
            <w:pPr>
              <w:pStyle w:val="CRCoverPage"/>
              <w:spacing w:after="0"/>
              <w:jc w:val="right"/>
              <w:rPr>
                <w:noProof/>
                <w:u w:val="single"/>
              </w:rPr>
            </w:pPr>
            <w:r w:rsidRPr="00B411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0D16C6" w:rsidR="00F25D98" w:rsidRPr="00B41139" w:rsidRDefault="00F25D98" w:rsidP="001E41F3">
            <w:pPr>
              <w:pStyle w:val="CRCoverPage"/>
              <w:spacing w:after="0"/>
              <w:jc w:val="center"/>
              <w:rPr>
                <w:b/>
                <w:caps/>
                <w:noProof/>
              </w:rPr>
            </w:pPr>
          </w:p>
        </w:tc>
        <w:tc>
          <w:tcPr>
            <w:tcW w:w="1418" w:type="dxa"/>
            <w:tcBorders>
              <w:left w:val="nil"/>
            </w:tcBorders>
          </w:tcPr>
          <w:p w14:paraId="6562735E" w14:textId="77777777" w:rsidR="00F25D98" w:rsidRPr="00B41139" w:rsidRDefault="00F25D98" w:rsidP="001E41F3">
            <w:pPr>
              <w:pStyle w:val="CRCoverPage"/>
              <w:spacing w:after="0"/>
              <w:jc w:val="right"/>
              <w:rPr>
                <w:noProof/>
              </w:rPr>
            </w:pPr>
            <w:r w:rsidRPr="00B411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41139" w:rsidRDefault="00AE7E78" w:rsidP="001E41F3">
            <w:pPr>
              <w:pStyle w:val="CRCoverPage"/>
              <w:spacing w:after="0"/>
              <w:jc w:val="center"/>
              <w:rPr>
                <w:b/>
                <w:bCs/>
                <w:caps/>
                <w:noProof/>
              </w:rPr>
            </w:pPr>
            <w:r w:rsidRPr="00B41139">
              <w:rPr>
                <w:b/>
                <w:bCs/>
                <w:caps/>
                <w:noProof/>
              </w:rPr>
              <w:t>X</w:t>
            </w:r>
          </w:p>
        </w:tc>
      </w:tr>
    </w:tbl>
    <w:p w14:paraId="69DCC391" w14:textId="77777777" w:rsidR="001E41F3" w:rsidRPr="00B411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1139" w14:paraId="31618834" w14:textId="77777777" w:rsidTr="00547111">
        <w:tc>
          <w:tcPr>
            <w:tcW w:w="9640" w:type="dxa"/>
            <w:gridSpan w:val="11"/>
          </w:tcPr>
          <w:p w14:paraId="55477508" w14:textId="77777777" w:rsidR="001E41F3" w:rsidRPr="00B41139" w:rsidRDefault="001E41F3">
            <w:pPr>
              <w:pStyle w:val="CRCoverPage"/>
              <w:spacing w:after="0"/>
              <w:rPr>
                <w:noProof/>
                <w:sz w:val="8"/>
                <w:szCs w:val="8"/>
              </w:rPr>
            </w:pPr>
          </w:p>
        </w:tc>
      </w:tr>
      <w:tr w:rsidR="001E41F3" w:rsidRPr="00B41139" w14:paraId="58300953" w14:textId="77777777" w:rsidTr="00547111">
        <w:tc>
          <w:tcPr>
            <w:tcW w:w="1843" w:type="dxa"/>
            <w:tcBorders>
              <w:top w:val="single" w:sz="4" w:space="0" w:color="auto"/>
              <w:left w:val="single" w:sz="4" w:space="0" w:color="auto"/>
            </w:tcBorders>
          </w:tcPr>
          <w:p w14:paraId="05B2F3A2" w14:textId="77777777" w:rsidR="001E41F3" w:rsidRPr="00B41139" w:rsidRDefault="001E41F3">
            <w:pPr>
              <w:pStyle w:val="CRCoverPage"/>
              <w:tabs>
                <w:tab w:val="right" w:pos="1759"/>
              </w:tabs>
              <w:spacing w:after="0"/>
              <w:rPr>
                <w:b/>
                <w:i/>
                <w:noProof/>
              </w:rPr>
            </w:pPr>
            <w:r w:rsidRPr="00B41139">
              <w:rPr>
                <w:b/>
                <w:i/>
                <w:noProof/>
              </w:rPr>
              <w:t>Title:</w:t>
            </w:r>
            <w:r w:rsidRPr="00B41139">
              <w:rPr>
                <w:b/>
                <w:i/>
                <w:noProof/>
              </w:rPr>
              <w:tab/>
            </w:r>
          </w:p>
        </w:tc>
        <w:tc>
          <w:tcPr>
            <w:tcW w:w="7797" w:type="dxa"/>
            <w:gridSpan w:val="10"/>
            <w:tcBorders>
              <w:top w:val="single" w:sz="4" w:space="0" w:color="auto"/>
              <w:right w:val="single" w:sz="4" w:space="0" w:color="auto"/>
            </w:tcBorders>
            <w:shd w:val="pct30" w:color="FFFF00" w:fill="auto"/>
          </w:tcPr>
          <w:p w14:paraId="3D393EEE" w14:textId="41ADBF98" w:rsidR="001E41F3" w:rsidRPr="00B41139" w:rsidRDefault="00A12193">
            <w:pPr>
              <w:pStyle w:val="CRCoverPage"/>
              <w:spacing w:after="0"/>
              <w:ind w:left="100"/>
              <w:rPr>
                <w:noProof/>
              </w:rPr>
            </w:pPr>
            <w:r w:rsidRPr="00B41139">
              <w:t>Update the description of reporting suggestion information</w:t>
            </w:r>
          </w:p>
        </w:tc>
      </w:tr>
      <w:tr w:rsidR="001E41F3" w:rsidRPr="00B41139" w14:paraId="05C08479" w14:textId="77777777" w:rsidTr="00547111">
        <w:tc>
          <w:tcPr>
            <w:tcW w:w="1843" w:type="dxa"/>
            <w:tcBorders>
              <w:left w:val="single" w:sz="4" w:space="0" w:color="auto"/>
            </w:tcBorders>
          </w:tcPr>
          <w:p w14:paraId="45E29F53" w14:textId="77777777" w:rsidR="001E41F3" w:rsidRPr="00B411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1139" w:rsidRDefault="001E41F3">
            <w:pPr>
              <w:pStyle w:val="CRCoverPage"/>
              <w:spacing w:after="0"/>
              <w:rPr>
                <w:noProof/>
                <w:sz w:val="8"/>
                <w:szCs w:val="8"/>
              </w:rPr>
            </w:pPr>
          </w:p>
        </w:tc>
      </w:tr>
      <w:tr w:rsidR="001E41F3" w:rsidRPr="00B41139" w14:paraId="46D5D7C2" w14:textId="77777777" w:rsidTr="00547111">
        <w:tc>
          <w:tcPr>
            <w:tcW w:w="1843" w:type="dxa"/>
            <w:tcBorders>
              <w:left w:val="single" w:sz="4" w:space="0" w:color="auto"/>
            </w:tcBorders>
          </w:tcPr>
          <w:p w14:paraId="45A6C2C4" w14:textId="77777777" w:rsidR="001E41F3" w:rsidRPr="00B41139" w:rsidRDefault="001E41F3">
            <w:pPr>
              <w:pStyle w:val="CRCoverPage"/>
              <w:tabs>
                <w:tab w:val="right" w:pos="1759"/>
              </w:tabs>
              <w:spacing w:after="0"/>
              <w:rPr>
                <w:b/>
                <w:i/>
                <w:noProof/>
              </w:rPr>
            </w:pPr>
            <w:r w:rsidRPr="00B41139">
              <w:rPr>
                <w:b/>
                <w:i/>
                <w:noProof/>
              </w:rPr>
              <w:t>Source to WG:</w:t>
            </w:r>
          </w:p>
        </w:tc>
        <w:tc>
          <w:tcPr>
            <w:tcW w:w="7797" w:type="dxa"/>
            <w:gridSpan w:val="10"/>
            <w:tcBorders>
              <w:right w:val="single" w:sz="4" w:space="0" w:color="auto"/>
            </w:tcBorders>
            <w:shd w:val="pct30" w:color="FFFF00" w:fill="auto"/>
          </w:tcPr>
          <w:p w14:paraId="298AA482" w14:textId="56BB8870" w:rsidR="001E41F3" w:rsidRPr="00B41139" w:rsidRDefault="00AE7E78">
            <w:pPr>
              <w:pStyle w:val="CRCoverPage"/>
              <w:spacing w:after="0"/>
              <w:ind w:left="100"/>
              <w:rPr>
                <w:noProof/>
              </w:rPr>
            </w:pPr>
            <w:r w:rsidRPr="00B41139">
              <w:rPr>
                <w:noProof/>
              </w:rPr>
              <w:fldChar w:fldCharType="begin"/>
            </w:r>
            <w:r w:rsidRPr="00B41139">
              <w:rPr>
                <w:noProof/>
              </w:rPr>
              <w:instrText xml:space="preserve"> DOCPROPERTY  SourceIfWg  \* MERGEFORMAT </w:instrText>
            </w:r>
            <w:r w:rsidRPr="00B41139">
              <w:rPr>
                <w:noProof/>
              </w:rPr>
              <w:fldChar w:fldCharType="separate"/>
            </w:r>
            <w:r w:rsidRPr="00B41139">
              <w:rPr>
                <w:noProof/>
              </w:rPr>
              <w:t>Huawei, HiSilicon</w:t>
            </w:r>
            <w:r w:rsidRPr="00B41139">
              <w:rPr>
                <w:noProof/>
              </w:rPr>
              <w:fldChar w:fldCharType="end"/>
            </w:r>
            <w:ins w:id="3" w:author="Ericsson (M.Mas)" w:date="2023-04-17T11:23:00Z">
              <w:r w:rsidR="001F6D87">
                <w:rPr>
                  <w:noProof/>
                </w:rPr>
                <w:t>, Ericsson</w:t>
              </w:r>
            </w:ins>
            <w:ins w:id="4" w:author="Huawei-zfq02" w:date="2023-04-18T15:10:00Z">
              <w:r w:rsidR="000C1E6F">
                <w:rPr>
                  <w:noProof/>
                </w:rPr>
                <w:t>, ETRI</w:t>
              </w:r>
            </w:ins>
          </w:p>
        </w:tc>
      </w:tr>
      <w:tr w:rsidR="001E41F3" w:rsidRPr="00B41139" w14:paraId="4196B218" w14:textId="77777777" w:rsidTr="00547111">
        <w:tc>
          <w:tcPr>
            <w:tcW w:w="1843" w:type="dxa"/>
            <w:tcBorders>
              <w:left w:val="single" w:sz="4" w:space="0" w:color="auto"/>
            </w:tcBorders>
          </w:tcPr>
          <w:p w14:paraId="14C300BA" w14:textId="77777777" w:rsidR="001E41F3" w:rsidRPr="00B41139" w:rsidRDefault="001E41F3">
            <w:pPr>
              <w:pStyle w:val="CRCoverPage"/>
              <w:tabs>
                <w:tab w:val="right" w:pos="1759"/>
              </w:tabs>
              <w:spacing w:after="0"/>
              <w:rPr>
                <w:b/>
                <w:i/>
                <w:noProof/>
              </w:rPr>
            </w:pPr>
            <w:r w:rsidRPr="00B41139">
              <w:rPr>
                <w:b/>
                <w:i/>
                <w:noProof/>
              </w:rPr>
              <w:t>Source to TSG:</w:t>
            </w:r>
          </w:p>
        </w:tc>
        <w:tc>
          <w:tcPr>
            <w:tcW w:w="7797" w:type="dxa"/>
            <w:gridSpan w:val="10"/>
            <w:tcBorders>
              <w:right w:val="single" w:sz="4" w:space="0" w:color="auto"/>
            </w:tcBorders>
            <w:shd w:val="pct30" w:color="FFFF00" w:fill="auto"/>
          </w:tcPr>
          <w:p w14:paraId="17FF8B7B" w14:textId="2FAB7024" w:rsidR="001E41F3" w:rsidRPr="00B41139" w:rsidRDefault="00AE7E78" w:rsidP="00547111">
            <w:pPr>
              <w:pStyle w:val="CRCoverPage"/>
              <w:spacing w:after="0"/>
              <w:ind w:left="100"/>
              <w:rPr>
                <w:noProof/>
              </w:rPr>
            </w:pPr>
            <w:r w:rsidRPr="00B41139">
              <w:rPr>
                <w:noProof/>
              </w:rPr>
              <w:t>SA2</w:t>
            </w:r>
          </w:p>
        </w:tc>
      </w:tr>
      <w:tr w:rsidR="001E41F3" w:rsidRPr="00B41139" w14:paraId="76303739" w14:textId="77777777" w:rsidTr="00547111">
        <w:tc>
          <w:tcPr>
            <w:tcW w:w="1843" w:type="dxa"/>
            <w:tcBorders>
              <w:left w:val="single" w:sz="4" w:space="0" w:color="auto"/>
            </w:tcBorders>
          </w:tcPr>
          <w:p w14:paraId="4D3B1657" w14:textId="77777777" w:rsidR="001E41F3" w:rsidRPr="00B411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1139" w:rsidRDefault="001E41F3">
            <w:pPr>
              <w:pStyle w:val="CRCoverPage"/>
              <w:spacing w:after="0"/>
              <w:rPr>
                <w:noProof/>
                <w:sz w:val="8"/>
                <w:szCs w:val="8"/>
              </w:rPr>
            </w:pPr>
          </w:p>
        </w:tc>
      </w:tr>
      <w:tr w:rsidR="001E41F3" w:rsidRPr="00B41139" w14:paraId="50563E52" w14:textId="77777777" w:rsidTr="00547111">
        <w:tc>
          <w:tcPr>
            <w:tcW w:w="1843" w:type="dxa"/>
            <w:tcBorders>
              <w:left w:val="single" w:sz="4" w:space="0" w:color="auto"/>
            </w:tcBorders>
          </w:tcPr>
          <w:p w14:paraId="32C381B7" w14:textId="77777777" w:rsidR="001E41F3" w:rsidRPr="00B41139" w:rsidRDefault="001E41F3">
            <w:pPr>
              <w:pStyle w:val="CRCoverPage"/>
              <w:tabs>
                <w:tab w:val="right" w:pos="1759"/>
              </w:tabs>
              <w:spacing w:after="0"/>
              <w:rPr>
                <w:b/>
                <w:i/>
                <w:noProof/>
              </w:rPr>
            </w:pPr>
            <w:r w:rsidRPr="00B41139">
              <w:rPr>
                <w:b/>
                <w:i/>
                <w:noProof/>
              </w:rPr>
              <w:t>Work item code</w:t>
            </w:r>
            <w:r w:rsidR="0051580D" w:rsidRPr="00B41139">
              <w:rPr>
                <w:b/>
                <w:i/>
                <w:noProof/>
              </w:rPr>
              <w:t>:</w:t>
            </w:r>
          </w:p>
        </w:tc>
        <w:tc>
          <w:tcPr>
            <w:tcW w:w="3686" w:type="dxa"/>
            <w:gridSpan w:val="5"/>
            <w:shd w:val="pct30" w:color="FFFF00" w:fill="auto"/>
          </w:tcPr>
          <w:p w14:paraId="115414A3" w14:textId="5043BA8E" w:rsidR="001E41F3" w:rsidRPr="00B41139" w:rsidRDefault="00A12193">
            <w:pPr>
              <w:pStyle w:val="CRCoverPage"/>
              <w:spacing w:after="0"/>
              <w:ind w:left="100"/>
              <w:rPr>
                <w:noProof/>
              </w:rPr>
            </w:pPr>
            <w:r w:rsidRPr="00B41139">
              <w:rPr>
                <w:noProof/>
              </w:rPr>
              <w:t>UPEAS</w:t>
            </w:r>
          </w:p>
        </w:tc>
        <w:tc>
          <w:tcPr>
            <w:tcW w:w="567" w:type="dxa"/>
            <w:tcBorders>
              <w:left w:val="nil"/>
            </w:tcBorders>
          </w:tcPr>
          <w:p w14:paraId="61A86BCF" w14:textId="77777777" w:rsidR="001E41F3" w:rsidRPr="00B41139" w:rsidRDefault="001E41F3">
            <w:pPr>
              <w:pStyle w:val="CRCoverPage"/>
              <w:spacing w:after="0"/>
              <w:ind w:right="100"/>
              <w:rPr>
                <w:noProof/>
              </w:rPr>
            </w:pPr>
          </w:p>
        </w:tc>
        <w:tc>
          <w:tcPr>
            <w:tcW w:w="1417" w:type="dxa"/>
            <w:gridSpan w:val="3"/>
            <w:tcBorders>
              <w:left w:val="nil"/>
            </w:tcBorders>
          </w:tcPr>
          <w:p w14:paraId="153CBFB1" w14:textId="77777777" w:rsidR="001E41F3" w:rsidRPr="00B41139" w:rsidRDefault="001E41F3">
            <w:pPr>
              <w:pStyle w:val="CRCoverPage"/>
              <w:spacing w:after="0"/>
              <w:jc w:val="right"/>
              <w:rPr>
                <w:noProof/>
              </w:rPr>
            </w:pPr>
            <w:r w:rsidRPr="00B41139">
              <w:rPr>
                <w:b/>
                <w:i/>
                <w:noProof/>
              </w:rPr>
              <w:t>Date:</w:t>
            </w:r>
          </w:p>
        </w:tc>
        <w:tc>
          <w:tcPr>
            <w:tcW w:w="2127" w:type="dxa"/>
            <w:tcBorders>
              <w:right w:val="single" w:sz="4" w:space="0" w:color="auto"/>
            </w:tcBorders>
            <w:shd w:val="pct30" w:color="FFFF00" w:fill="auto"/>
          </w:tcPr>
          <w:p w14:paraId="56929475" w14:textId="1513DCF1" w:rsidR="001E41F3" w:rsidRPr="00B41139" w:rsidRDefault="00EF6A2F">
            <w:pPr>
              <w:pStyle w:val="CRCoverPage"/>
              <w:spacing w:after="0"/>
              <w:ind w:left="100"/>
              <w:rPr>
                <w:noProof/>
              </w:rPr>
            </w:pPr>
            <w:r w:rsidRPr="00B41139">
              <w:rPr>
                <w:noProof/>
              </w:rPr>
              <w:t>202</w:t>
            </w:r>
            <w:r w:rsidR="00134E80" w:rsidRPr="00B41139">
              <w:rPr>
                <w:noProof/>
              </w:rPr>
              <w:t>3</w:t>
            </w:r>
            <w:r w:rsidRPr="00B41139">
              <w:rPr>
                <w:noProof/>
              </w:rPr>
              <w:t>-</w:t>
            </w:r>
            <w:r w:rsidR="00134E80" w:rsidRPr="00B41139">
              <w:rPr>
                <w:noProof/>
              </w:rPr>
              <w:t>0</w:t>
            </w:r>
            <w:r w:rsidR="00A12193" w:rsidRPr="00B41139">
              <w:rPr>
                <w:noProof/>
              </w:rPr>
              <w:t>4</w:t>
            </w:r>
            <w:r w:rsidRPr="00B41139">
              <w:rPr>
                <w:noProof/>
              </w:rPr>
              <w:t>-</w:t>
            </w:r>
            <w:r w:rsidR="00A12193" w:rsidRPr="00B41139">
              <w:rPr>
                <w:noProof/>
              </w:rPr>
              <w:t>07</w:t>
            </w:r>
          </w:p>
        </w:tc>
      </w:tr>
      <w:tr w:rsidR="001E41F3" w:rsidRPr="00B41139" w14:paraId="690C7843" w14:textId="77777777" w:rsidTr="00547111">
        <w:tc>
          <w:tcPr>
            <w:tcW w:w="1843" w:type="dxa"/>
            <w:tcBorders>
              <w:left w:val="single" w:sz="4" w:space="0" w:color="auto"/>
            </w:tcBorders>
          </w:tcPr>
          <w:p w14:paraId="17A1A642" w14:textId="77777777" w:rsidR="001E41F3" w:rsidRPr="00B41139" w:rsidRDefault="001E41F3">
            <w:pPr>
              <w:pStyle w:val="CRCoverPage"/>
              <w:spacing w:after="0"/>
              <w:rPr>
                <w:b/>
                <w:i/>
                <w:noProof/>
                <w:sz w:val="8"/>
                <w:szCs w:val="8"/>
              </w:rPr>
            </w:pPr>
          </w:p>
        </w:tc>
        <w:tc>
          <w:tcPr>
            <w:tcW w:w="1986" w:type="dxa"/>
            <w:gridSpan w:val="4"/>
          </w:tcPr>
          <w:p w14:paraId="2F73FCFB" w14:textId="77777777" w:rsidR="001E41F3" w:rsidRPr="00B41139" w:rsidRDefault="001E41F3">
            <w:pPr>
              <w:pStyle w:val="CRCoverPage"/>
              <w:spacing w:after="0"/>
              <w:rPr>
                <w:noProof/>
                <w:sz w:val="8"/>
                <w:szCs w:val="8"/>
              </w:rPr>
            </w:pPr>
          </w:p>
        </w:tc>
        <w:tc>
          <w:tcPr>
            <w:tcW w:w="2267" w:type="dxa"/>
            <w:gridSpan w:val="2"/>
          </w:tcPr>
          <w:p w14:paraId="0FBCFC35" w14:textId="77777777" w:rsidR="001E41F3" w:rsidRPr="00B41139" w:rsidRDefault="001E41F3">
            <w:pPr>
              <w:pStyle w:val="CRCoverPage"/>
              <w:spacing w:after="0"/>
              <w:rPr>
                <w:noProof/>
                <w:sz w:val="8"/>
                <w:szCs w:val="8"/>
              </w:rPr>
            </w:pPr>
          </w:p>
        </w:tc>
        <w:tc>
          <w:tcPr>
            <w:tcW w:w="1417" w:type="dxa"/>
            <w:gridSpan w:val="3"/>
          </w:tcPr>
          <w:p w14:paraId="60243A9E" w14:textId="77777777" w:rsidR="001E41F3" w:rsidRPr="00B411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113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1139" w:rsidRDefault="001E41F3">
            <w:pPr>
              <w:pStyle w:val="CRCoverPage"/>
              <w:tabs>
                <w:tab w:val="right" w:pos="1759"/>
              </w:tabs>
              <w:spacing w:after="0"/>
              <w:rPr>
                <w:b/>
                <w:i/>
                <w:noProof/>
              </w:rPr>
            </w:pPr>
            <w:r w:rsidRPr="00B41139">
              <w:rPr>
                <w:b/>
                <w:i/>
                <w:noProof/>
              </w:rPr>
              <w:t>Category:</w:t>
            </w:r>
          </w:p>
        </w:tc>
        <w:tc>
          <w:tcPr>
            <w:tcW w:w="851" w:type="dxa"/>
            <w:shd w:val="pct30" w:color="FFFF00" w:fill="auto"/>
          </w:tcPr>
          <w:p w14:paraId="154A6113" w14:textId="550D3591" w:rsidR="001E41F3" w:rsidRPr="00B41139" w:rsidRDefault="00A12193" w:rsidP="00D24991">
            <w:pPr>
              <w:pStyle w:val="CRCoverPage"/>
              <w:spacing w:after="0"/>
              <w:ind w:left="100" w:right="-609"/>
              <w:rPr>
                <w:b/>
                <w:noProof/>
              </w:rPr>
            </w:pPr>
            <w:r w:rsidRPr="00B41139">
              <w:rPr>
                <w:b/>
                <w:noProof/>
              </w:rPr>
              <w:t>F</w:t>
            </w:r>
          </w:p>
        </w:tc>
        <w:tc>
          <w:tcPr>
            <w:tcW w:w="3402" w:type="dxa"/>
            <w:gridSpan w:val="5"/>
            <w:tcBorders>
              <w:left w:val="nil"/>
            </w:tcBorders>
          </w:tcPr>
          <w:p w14:paraId="617AE5C6" w14:textId="77777777" w:rsidR="001E41F3" w:rsidRPr="00B41139" w:rsidRDefault="001E41F3">
            <w:pPr>
              <w:pStyle w:val="CRCoverPage"/>
              <w:spacing w:after="0"/>
              <w:rPr>
                <w:noProof/>
              </w:rPr>
            </w:pPr>
          </w:p>
        </w:tc>
        <w:tc>
          <w:tcPr>
            <w:tcW w:w="1417" w:type="dxa"/>
            <w:gridSpan w:val="3"/>
            <w:tcBorders>
              <w:left w:val="nil"/>
            </w:tcBorders>
          </w:tcPr>
          <w:p w14:paraId="42CDCEE5" w14:textId="77777777" w:rsidR="001E41F3" w:rsidRPr="00B41139" w:rsidRDefault="001E41F3">
            <w:pPr>
              <w:pStyle w:val="CRCoverPage"/>
              <w:spacing w:after="0"/>
              <w:jc w:val="right"/>
              <w:rPr>
                <w:b/>
                <w:i/>
                <w:noProof/>
              </w:rPr>
            </w:pPr>
            <w:r w:rsidRPr="00B41139">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411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73D04" w14:textId="77777777" w:rsidR="001E41F3" w:rsidRPr="00A12193" w:rsidRDefault="00A12193">
            <w:pPr>
              <w:pStyle w:val="CRCoverPage"/>
              <w:spacing w:after="0"/>
              <w:ind w:left="100"/>
              <w:rPr>
                <w:noProof/>
              </w:rPr>
            </w:pPr>
            <w:r w:rsidRPr="00A12193">
              <w:rPr>
                <w:noProof/>
              </w:rPr>
              <w:t>In SA2#154AH meeting, TS 23.502 has agreed the description of reporting suggestion information.</w:t>
            </w:r>
          </w:p>
          <w:p w14:paraId="708AA7DE" w14:textId="1C378552" w:rsidR="00A12193" w:rsidRPr="00A12193" w:rsidRDefault="00A12193">
            <w:pPr>
              <w:pStyle w:val="CRCoverPage"/>
              <w:spacing w:after="0"/>
              <w:ind w:left="100"/>
              <w:rPr>
                <w:noProof/>
              </w:rPr>
            </w:pPr>
            <w:r w:rsidRPr="00A12193">
              <w:rPr>
                <w:noProof/>
              </w:rPr>
              <w:t>However, in TS 23.501 the description is different. Therefore, it is proposed to update the TS 23.501 to align with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21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99E786" w14:textId="77777777" w:rsidR="001E41F3" w:rsidRDefault="00A12193">
            <w:pPr>
              <w:pStyle w:val="CRCoverPage"/>
              <w:spacing w:after="0"/>
              <w:ind w:left="100"/>
              <w:rPr>
                <w:noProof/>
              </w:rPr>
            </w:pPr>
            <w:r w:rsidRPr="00A12193">
              <w:rPr>
                <w:noProof/>
              </w:rPr>
              <w:t>Update the description of reporting sugegstion inforamtion that replacing “When the related event is detected, the Reporting window defines the last reporting valid time.” With If the Reporting urgency information indicates “delay tolerant”, the Reporting time is also provided, which defines the last valid reporting time, and UPF shall report the detected event before the last valid time.</w:t>
            </w:r>
          </w:p>
          <w:p w14:paraId="53F6B49E" w14:textId="77777777" w:rsidR="001F6D87" w:rsidRDefault="001F6D87">
            <w:pPr>
              <w:pStyle w:val="CRCoverPage"/>
              <w:spacing w:after="0"/>
              <w:ind w:left="100"/>
              <w:rPr>
                <w:ins w:id="5" w:author="Huawei-zfq02" w:date="2023-04-18T15:08:00Z"/>
                <w:rFonts w:cs="Arial"/>
              </w:rPr>
            </w:pPr>
            <w:ins w:id="6" w:author="Ericsson (M.Mas)" w:date="2023-04-17T11:16:00Z">
              <w:r>
                <w:rPr>
                  <w:lang w:eastAsia="zh-CN"/>
                </w:rPr>
                <w:t>In addition, the clause has been</w:t>
              </w:r>
              <w:r w:rsidRPr="083768DC">
                <w:rPr>
                  <w:lang w:eastAsia="zh-CN"/>
                </w:rPr>
                <w:t xml:space="preserve"> corrected to indicate which aspects correspond to which procedures, including references to clauses and specifications where those are described</w:t>
              </w:r>
              <w:r>
                <w:rPr>
                  <w:rFonts w:cs="Arial"/>
                </w:rPr>
                <w:t>.</w:t>
              </w:r>
            </w:ins>
          </w:p>
          <w:p w14:paraId="4074E3E4" w14:textId="77777777" w:rsidR="006E07A5" w:rsidRDefault="006E07A5">
            <w:pPr>
              <w:pStyle w:val="CRCoverPage"/>
              <w:spacing w:after="0"/>
              <w:ind w:left="100"/>
              <w:rPr>
                <w:ins w:id="7" w:author="Huawei-zfq02" w:date="2023-04-18T15:08:00Z"/>
                <w:noProof/>
              </w:rPr>
            </w:pPr>
          </w:p>
          <w:p w14:paraId="31C656EC" w14:textId="5F577872" w:rsidR="006E07A5" w:rsidRPr="00A12193" w:rsidRDefault="006E07A5">
            <w:pPr>
              <w:pStyle w:val="CRCoverPage"/>
              <w:spacing w:after="0"/>
              <w:ind w:left="100"/>
              <w:rPr>
                <w:noProof/>
              </w:rPr>
            </w:pPr>
            <w:ins w:id="8" w:author="Huawei-zfq02" w:date="2023-04-18T15:08:00Z">
              <w:r>
                <w:rPr>
                  <w:noProof/>
                  <w:lang w:eastAsia="ko-KR"/>
                </w:rPr>
                <w:t>Report suggestion information is added optionally in N4 Session Reporting Rule(SRR).</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41139">
        <w:tc>
          <w:tcPr>
            <w:tcW w:w="2694" w:type="dxa"/>
            <w:gridSpan w:val="2"/>
            <w:tcBorders>
              <w:left w:val="single" w:sz="4" w:space="0" w:color="auto"/>
              <w:bottom w:val="single" w:sz="4" w:space="0" w:color="auto"/>
            </w:tcBorders>
            <w:shd w:val="clear" w:color="auto" w:fill="auto"/>
          </w:tcPr>
          <w:p w14:paraId="4E5CE1B6" w14:textId="77777777" w:rsidR="001E41F3" w:rsidRPr="00B41139" w:rsidRDefault="001E41F3">
            <w:pPr>
              <w:pStyle w:val="CRCoverPage"/>
              <w:tabs>
                <w:tab w:val="right" w:pos="2184"/>
              </w:tabs>
              <w:spacing w:after="0"/>
              <w:rPr>
                <w:b/>
                <w:i/>
                <w:noProof/>
              </w:rPr>
            </w:pPr>
            <w:r w:rsidRPr="00B41139">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5F5DE56F" w:rsidR="001E41F3" w:rsidRPr="00B41139" w:rsidRDefault="00A12193">
            <w:pPr>
              <w:pStyle w:val="CRCoverPage"/>
              <w:spacing w:after="0"/>
              <w:ind w:left="100"/>
              <w:rPr>
                <w:noProof/>
              </w:rPr>
            </w:pPr>
            <w:r w:rsidRPr="00B41139">
              <w:rPr>
                <w:noProof/>
              </w:rPr>
              <w:t xml:space="preserve">Mis-alignment of the description of reporting suggestion information, </w:t>
            </w:r>
            <w:r w:rsidRPr="00B41139">
              <w:rPr>
                <w:rFonts w:hint="eastAsia"/>
                <w:noProof/>
                <w:lang w:eastAsia="zh-CN"/>
              </w:rPr>
              <w:t>between</w:t>
            </w:r>
            <w:r w:rsidRPr="00B41139">
              <w:rPr>
                <w:noProof/>
              </w:rPr>
              <w:t xml:space="preserve"> TS 23.501 and TS 23.502.</w:t>
            </w:r>
            <w:ins w:id="9" w:author="Ericsson (M.Mas)" w:date="2023-04-17T11:17:00Z">
              <w:r w:rsidR="001F6D87">
                <w:rPr>
                  <w:noProof/>
                </w:rPr>
                <w:t xml:space="preserve"> </w:t>
              </w:r>
              <w:r w:rsidR="001F6D87">
                <w:rPr>
                  <w:noProof/>
                  <w:lang w:eastAsia="zh-CN"/>
                </w:rPr>
                <w:t>Misinterpretation of the specification</w:t>
              </w:r>
            </w:ins>
            <w:ins w:id="10" w:author="Huawei-zfq02" w:date="2023-04-18T15:08:00Z">
              <w:r w:rsidR="006E07A5">
                <w:rPr>
                  <w:noProof/>
                  <w:lang w:eastAsia="zh-CN"/>
                </w:rPr>
                <w:t xml:space="preserve">. </w:t>
              </w:r>
              <w:r w:rsidR="006E07A5" w:rsidRPr="005C7C28">
                <w:rPr>
                  <w:noProof/>
                  <w:lang w:eastAsia="ko-KR"/>
                </w:rPr>
                <w:t xml:space="preserve">5GS cannot </w:t>
              </w:r>
              <w:r w:rsidR="006E07A5">
                <w:rPr>
                  <w:noProof/>
                  <w:lang w:eastAsia="ko-KR"/>
                </w:rPr>
                <w:t>support to reduce UPF performance impacts using report suggestion information in UPF Event exposure service</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41139" w14:paraId="6A17D7AC" w14:textId="77777777" w:rsidTr="00547111">
        <w:tc>
          <w:tcPr>
            <w:tcW w:w="2694" w:type="dxa"/>
            <w:gridSpan w:val="2"/>
            <w:tcBorders>
              <w:top w:val="single" w:sz="4" w:space="0" w:color="auto"/>
              <w:left w:val="single" w:sz="4" w:space="0" w:color="auto"/>
            </w:tcBorders>
          </w:tcPr>
          <w:p w14:paraId="6DAD5B19" w14:textId="77777777" w:rsidR="001E41F3" w:rsidRPr="00B41139" w:rsidRDefault="001E41F3">
            <w:pPr>
              <w:pStyle w:val="CRCoverPage"/>
              <w:tabs>
                <w:tab w:val="right" w:pos="2184"/>
              </w:tabs>
              <w:spacing w:after="0"/>
              <w:rPr>
                <w:b/>
                <w:i/>
                <w:noProof/>
              </w:rPr>
            </w:pPr>
            <w:r w:rsidRPr="00B411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8CBD4" w:rsidR="001E41F3" w:rsidRPr="00B41139" w:rsidRDefault="00A12193">
            <w:pPr>
              <w:pStyle w:val="CRCoverPage"/>
              <w:spacing w:after="0"/>
              <w:ind w:left="100"/>
              <w:rPr>
                <w:noProof/>
              </w:rPr>
            </w:pPr>
            <w:r w:rsidRPr="00B41139">
              <w:rPr>
                <w:noProof/>
              </w:rPr>
              <w:t>5.8.2.17</w:t>
            </w:r>
            <w:ins w:id="11" w:author="Ericsson (M.Mas)" w:date="2023-04-17T11:17:00Z">
              <w:r w:rsidR="001F6D87">
                <w:rPr>
                  <w:noProof/>
                </w:rPr>
                <w:t>, 5.8.2.18</w:t>
              </w:r>
            </w:ins>
          </w:p>
        </w:tc>
      </w:tr>
      <w:tr w:rsidR="001E41F3" w:rsidRPr="00B41139" w14:paraId="56E1E6C3" w14:textId="77777777" w:rsidTr="00547111">
        <w:tc>
          <w:tcPr>
            <w:tcW w:w="2694" w:type="dxa"/>
            <w:gridSpan w:val="2"/>
            <w:tcBorders>
              <w:left w:val="single" w:sz="4" w:space="0" w:color="auto"/>
            </w:tcBorders>
          </w:tcPr>
          <w:p w14:paraId="2FB9DE77" w14:textId="77777777" w:rsidR="001E41F3" w:rsidRPr="00B411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1139" w:rsidRDefault="001E41F3">
            <w:pPr>
              <w:pStyle w:val="CRCoverPage"/>
              <w:spacing w:after="0"/>
              <w:rPr>
                <w:noProof/>
                <w:sz w:val="8"/>
                <w:szCs w:val="8"/>
              </w:rPr>
            </w:pPr>
          </w:p>
        </w:tc>
      </w:tr>
      <w:tr w:rsidR="001E41F3" w:rsidRPr="00B41139" w14:paraId="76F95A8B" w14:textId="77777777" w:rsidTr="00547111">
        <w:tc>
          <w:tcPr>
            <w:tcW w:w="2694" w:type="dxa"/>
            <w:gridSpan w:val="2"/>
            <w:tcBorders>
              <w:left w:val="single" w:sz="4" w:space="0" w:color="auto"/>
            </w:tcBorders>
          </w:tcPr>
          <w:p w14:paraId="335EAB52" w14:textId="77777777" w:rsidR="001E41F3" w:rsidRPr="00B411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1139" w:rsidRDefault="001E41F3">
            <w:pPr>
              <w:pStyle w:val="CRCoverPage"/>
              <w:spacing w:after="0"/>
              <w:jc w:val="center"/>
              <w:rPr>
                <w:b/>
                <w:caps/>
                <w:noProof/>
              </w:rPr>
            </w:pPr>
            <w:r w:rsidRPr="00B411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1139" w:rsidRDefault="001E41F3">
            <w:pPr>
              <w:pStyle w:val="CRCoverPage"/>
              <w:spacing w:after="0"/>
              <w:jc w:val="center"/>
              <w:rPr>
                <w:b/>
                <w:caps/>
                <w:noProof/>
              </w:rPr>
            </w:pPr>
            <w:r w:rsidRPr="00B41139">
              <w:rPr>
                <w:b/>
                <w:caps/>
                <w:noProof/>
              </w:rPr>
              <w:t>N</w:t>
            </w:r>
          </w:p>
        </w:tc>
        <w:tc>
          <w:tcPr>
            <w:tcW w:w="2977" w:type="dxa"/>
            <w:gridSpan w:val="4"/>
          </w:tcPr>
          <w:p w14:paraId="304CCBCB" w14:textId="77777777" w:rsidR="001E41F3" w:rsidRPr="00B411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1139" w:rsidRDefault="001E41F3">
            <w:pPr>
              <w:pStyle w:val="CRCoverPage"/>
              <w:spacing w:after="0"/>
              <w:ind w:left="99"/>
              <w:rPr>
                <w:noProof/>
              </w:rPr>
            </w:pPr>
          </w:p>
        </w:tc>
      </w:tr>
      <w:tr w:rsidR="001E41F3" w:rsidRPr="00B41139" w14:paraId="34ACE2EB" w14:textId="77777777" w:rsidTr="00547111">
        <w:tc>
          <w:tcPr>
            <w:tcW w:w="2694" w:type="dxa"/>
            <w:gridSpan w:val="2"/>
            <w:tcBorders>
              <w:left w:val="single" w:sz="4" w:space="0" w:color="auto"/>
            </w:tcBorders>
          </w:tcPr>
          <w:p w14:paraId="571382F3" w14:textId="77777777" w:rsidR="001E41F3" w:rsidRPr="00B41139" w:rsidRDefault="001E41F3">
            <w:pPr>
              <w:pStyle w:val="CRCoverPage"/>
              <w:tabs>
                <w:tab w:val="right" w:pos="2184"/>
              </w:tabs>
              <w:spacing w:after="0"/>
              <w:rPr>
                <w:b/>
                <w:i/>
                <w:noProof/>
              </w:rPr>
            </w:pPr>
            <w:r w:rsidRPr="00B411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41139" w:rsidRDefault="00AE7E78">
            <w:pPr>
              <w:pStyle w:val="CRCoverPage"/>
              <w:spacing w:after="0"/>
              <w:jc w:val="center"/>
              <w:rPr>
                <w:b/>
                <w:caps/>
                <w:noProof/>
              </w:rPr>
            </w:pPr>
            <w:r w:rsidRPr="00B41139">
              <w:rPr>
                <w:b/>
                <w:caps/>
                <w:noProof/>
              </w:rPr>
              <w:t>X</w:t>
            </w:r>
          </w:p>
        </w:tc>
        <w:tc>
          <w:tcPr>
            <w:tcW w:w="2977" w:type="dxa"/>
            <w:gridSpan w:val="4"/>
          </w:tcPr>
          <w:p w14:paraId="7DB274D8" w14:textId="77777777" w:rsidR="001E41F3" w:rsidRPr="00B41139" w:rsidRDefault="001E41F3">
            <w:pPr>
              <w:pStyle w:val="CRCoverPage"/>
              <w:tabs>
                <w:tab w:val="right" w:pos="2893"/>
              </w:tabs>
              <w:spacing w:after="0"/>
              <w:rPr>
                <w:noProof/>
              </w:rPr>
            </w:pPr>
            <w:r w:rsidRPr="00B41139">
              <w:rPr>
                <w:noProof/>
              </w:rPr>
              <w:t xml:space="preserve"> Other core specifications</w:t>
            </w:r>
            <w:r w:rsidRPr="00B41139">
              <w:rPr>
                <w:noProof/>
              </w:rPr>
              <w:tab/>
            </w:r>
          </w:p>
        </w:tc>
        <w:tc>
          <w:tcPr>
            <w:tcW w:w="3401" w:type="dxa"/>
            <w:gridSpan w:val="3"/>
            <w:tcBorders>
              <w:right w:val="single" w:sz="4" w:space="0" w:color="auto"/>
            </w:tcBorders>
            <w:shd w:val="pct30" w:color="FFFF00" w:fill="auto"/>
          </w:tcPr>
          <w:p w14:paraId="42398B96" w14:textId="77777777" w:rsidR="001E41F3" w:rsidRPr="00B41139" w:rsidRDefault="00145D43">
            <w:pPr>
              <w:pStyle w:val="CRCoverPage"/>
              <w:spacing w:after="0"/>
              <w:ind w:left="99"/>
              <w:rPr>
                <w:noProof/>
              </w:rPr>
            </w:pPr>
            <w:r w:rsidRPr="00B41139">
              <w:rPr>
                <w:noProof/>
              </w:rPr>
              <w:t xml:space="preserve">TS/TR ... CR ... </w:t>
            </w:r>
          </w:p>
        </w:tc>
      </w:tr>
      <w:tr w:rsidR="001E41F3" w:rsidRPr="00B41139" w14:paraId="446DDBAC" w14:textId="77777777" w:rsidTr="00547111">
        <w:tc>
          <w:tcPr>
            <w:tcW w:w="2694" w:type="dxa"/>
            <w:gridSpan w:val="2"/>
            <w:tcBorders>
              <w:left w:val="single" w:sz="4" w:space="0" w:color="auto"/>
            </w:tcBorders>
          </w:tcPr>
          <w:p w14:paraId="678A1AA6" w14:textId="77777777" w:rsidR="001E41F3" w:rsidRPr="00B41139" w:rsidRDefault="001E41F3">
            <w:pPr>
              <w:pStyle w:val="CRCoverPage"/>
              <w:spacing w:after="0"/>
              <w:rPr>
                <w:b/>
                <w:i/>
                <w:noProof/>
              </w:rPr>
            </w:pPr>
            <w:r w:rsidRPr="00B411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41139" w:rsidRDefault="00AE7E78">
            <w:pPr>
              <w:pStyle w:val="CRCoverPage"/>
              <w:spacing w:after="0"/>
              <w:jc w:val="center"/>
              <w:rPr>
                <w:b/>
                <w:caps/>
                <w:noProof/>
              </w:rPr>
            </w:pPr>
            <w:r w:rsidRPr="00B41139">
              <w:rPr>
                <w:b/>
                <w:caps/>
                <w:noProof/>
              </w:rPr>
              <w:t>X</w:t>
            </w:r>
          </w:p>
        </w:tc>
        <w:tc>
          <w:tcPr>
            <w:tcW w:w="2977" w:type="dxa"/>
            <w:gridSpan w:val="4"/>
          </w:tcPr>
          <w:p w14:paraId="1A4306D9" w14:textId="77777777" w:rsidR="001E41F3" w:rsidRPr="00B41139" w:rsidRDefault="001E41F3">
            <w:pPr>
              <w:pStyle w:val="CRCoverPage"/>
              <w:spacing w:after="0"/>
              <w:rPr>
                <w:noProof/>
              </w:rPr>
            </w:pPr>
            <w:r w:rsidRPr="00B411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41139" w:rsidRDefault="00145D43">
            <w:pPr>
              <w:pStyle w:val="CRCoverPage"/>
              <w:spacing w:after="0"/>
              <w:ind w:left="99"/>
              <w:rPr>
                <w:noProof/>
              </w:rPr>
            </w:pPr>
            <w:r w:rsidRPr="00B4113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41139" w:rsidRDefault="00145D43">
            <w:pPr>
              <w:pStyle w:val="CRCoverPage"/>
              <w:spacing w:after="0"/>
              <w:rPr>
                <w:b/>
                <w:i/>
                <w:noProof/>
              </w:rPr>
            </w:pPr>
            <w:r w:rsidRPr="00B41139">
              <w:rPr>
                <w:b/>
                <w:i/>
                <w:noProof/>
              </w:rPr>
              <w:t xml:space="preserve">(show </w:t>
            </w:r>
            <w:r w:rsidR="00592D74" w:rsidRPr="00B41139">
              <w:rPr>
                <w:b/>
                <w:i/>
                <w:noProof/>
              </w:rPr>
              <w:t xml:space="preserve">related </w:t>
            </w:r>
            <w:r w:rsidRPr="00B41139">
              <w:rPr>
                <w:b/>
                <w:i/>
                <w:noProof/>
              </w:rPr>
              <w:t>CR</w:t>
            </w:r>
            <w:r w:rsidR="00592D74" w:rsidRPr="00B41139">
              <w:rPr>
                <w:b/>
                <w:i/>
                <w:noProof/>
              </w:rPr>
              <w:t>s</w:t>
            </w:r>
            <w:r w:rsidRPr="00B411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41139" w:rsidRDefault="00AE7E78">
            <w:pPr>
              <w:pStyle w:val="CRCoverPage"/>
              <w:spacing w:after="0"/>
              <w:jc w:val="center"/>
              <w:rPr>
                <w:b/>
                <w:caps/>
                <w:noProof/>
              </w:rPr>
            </w:pPr>
            <w:r w:rsidRPr="00B41139">
              <w:rPr>
                <w:b/>
                <w:caps/>
                <w:noProof/>
              </w:rPr>
              <w:t>X</w:t>
            </w:r>
          </w:p>
        </w:tc>
        <w:tc>
          <w:tcPr>
            <w:tcW w:w="2977" w:type="dxa"/>
            <w:gridSpan w:val="4"/>
          </w:tcPr>
          <w:p w14:paraId="1B4FF921" w14:textId="77777777" w:rsidR="001E41F3" w:rsidRPr="00B41139" w:rsidRDefault="001E41F3">
            <w:pPr>
              <w:pStyle w:val="CRCoverPage"/>
              <w:spacing w:after="0"/>
              <w:rPr>
                <w:noProof/>
              </w:rPr>
            </w:pPr>
            <w:r w:rsidRPr="00B411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B41139">
              <w:rPr>
                <w:noProof/>
              </w:rPr>
              <w:t>TS</w:t>
            </w:r>
            <w:r w:rsidR="000A6394" w:rsidRPr="00B4113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06C9C3B9" w14:textId="77777777" w:rsidR="00A12193" w:rsidRDefault="00A12193" w:rsidP="00A12193">
      <w:pPr>
        <w:pStyle w:val="Heading4"/>
      </w:pPr>
      <w:bookmarkStart w:id="13" w:name="_Hlk129341255"/>
      <w:bookmarkEnd w:id="12"/>
      <w:r>
        <w:t>5.8.2.17</w:t>
      </w:r>
      <w:r>
        <w:tab/>
        <w:t>Data exposure via Service Based interface</w:t>
      </w:r>
    </w:p>
    <w:p w14:paraId="0A9A75B3" w14:textId="77777777" w:rsidR="001F6D87" w:rsidRDefault="001F6D87" w:rsidP="001F6D87">
      <w:r>
        <w:t xml:space="preserve">The UPF may expose information </w:t>
      </w:r>
      <w:ins w:id="14" w:author="Ericsson (M.Mas)" w:date="2023-04-17T11:18:00Z">
        <w:r>
          <w:t xml:space="preserve">by means of UPF event exposure service as </w:t>
        </w:r>
      </w:ins>
      <w:r>
        <w:t>described in TS 23.502 </w:t>
      </w:r>
      <w:bookmarkStart w:id="15" w:name="MCCTEMPBM_00000012"/>
      <w:r>
        <w:t>[3]</w:t>
      </w:r>
      <w:bookmarkEnd w:id="15"/>
      <w:r>
        <w:t xml:space="preserve"> clause 5.2.26.2, via a service-based interface directly. The NF consumer, which may receive UPF event notifications, are AF/NEF, TSNAF/TSCTSF and NWDAF.</w:t>
      </w:r>
    </w:p>
    <w:p w14:paraId="62A20122" w14:textId="77777777" w:rsidR="001F6D87" w:rsidRDefault="001F6D87" w:rsidP="001F6D87">
      <w:r>
        <w:t xml:space="preserve">When the UPF supports the data exposure via the SBI interface, it may register its NF profile to the NRF including the UPF Event Exposure service. </w:t>
      </w:r>
      <w:bookmarkStart w:id="16" w:name="_Hlk123631792"/>
      <w:r>
        <w:t>For the UPF Event Exposure service</w:t>
      </w:r>
      <w:bookmarkEnd w:id="16"/>
      <w:r>
        <w:t>, the NF profile includes the related event ID(s).</w:t>
      </w:r>
    </w:p>
    <w:p w14:paraId="7C125C86" w14:textId="3037C956" w:rsidR="001F6D87" w:rsidRDefault="001F6D87" w:rsidP="001F6D87">
      <w:pPr>
        <w:rPr>
          <w:ins w:id="17" w:author="Ericsson (M.Mas)" w:date="2023-04-17T11:19:00Z"/>
        </w:rPr>
      </w:pPr>
      <w:del w:id="18" w:author="Ericsson (M.Mas)" w:date="2023-04-17T11:20:00Z">
        <w:r w:rsidDel="000C7719">
          <w:delText xml:space="preserve">To get exposure </w:delText>
        </w:r>
      </w:del>
      <w:ins w:id="19" w:author="Ericsson (M.Mas)" w:date="2023-04-17T11:19:00Z">
        <w:r>
          <w:t>For</w:t>
        </w:r>
      </w:ins>
      <w:ins w:id="20" w:author="Ericsson (M.Mas)" w:date="2023-04-17T11:20:00Z">
        <w:r>
          <w:t xml:space="preserve"> </w:t>
        </w:r>
      </w:ins>
      <w:r>
        <w:t xml:space="preserve">data </w:t>
      </w:r>
      <w:ins w:id="21" w:author="Ericsson (M.Mas)" w:date="2023-04-17T11:20:00Z">
        <w:r>
          <w:t xml:space="preserve">collection </w:t>
        </w:r>
      </w:ins>
      <w:r>
        <w:t>from UPF</w:t>
      </w:r>
      <w:ins w:id="22" w:author="Ericsson (M.Mas)" w:date="2023-04-17T11:20:00Z">
        <w:r>
          <w:t xml:space="preserve"> (see TS 23.502 [3] clause 4.</w:t>
        </w:r>
        <w:r w:rsidRPr="006258C9">
          <w:t>15.</w:t>
        </w:r>
        <w:r w:rsidRPr="0094558B">
          <w:t>4.</w:t>
        </w:r>
      </w:ins>
      <w:ins w:id="23" w:author="Huawei-zfq02" w:date="2023-04-18T14:54:00Z">
        <w:r w:rsidRPr="003F4AF0">
          <w:rPr>
            <w:highlight w:val="cyan"/>
            <w:rPrChange w:id="24" w:author="Huawei-zfq02" w:date="2023-04-18T15:09:00Z">
              <w:rPr/>
            </w:rPrChange>
          </w:rPr>
          <w:t>5</w:t>
        </w:r>
      </w:ins>
      <w:ins w:id="25" w:author="Ericsson (M.Mas)" w:date="2023-04-17T11:20:00Z">
        <w:r w:rsidRPr="006258C9">
          <w:t>)</w:t>
        </w:r>
      </w:ins>
      <w:r>
        <w:t xml:space="preserve">, NF consumer do the subscription to the UPF directly or indirectly via SMF. </w:t>
      </w:r>
      <w:ins w:id="26" w:author="Ericsson (M.Mas)" w:date="2023-04-17T11:19:00Z">
        <w:r>
          <w:t>A consumer can subscribe to the UPF event exposure service directly for d</w:t>
        </w:r>
        <w:r w:rsidRPr="00385CB2">
          <w:t xml:space="preserve">ata collected for </w:t>
        </w:r>
        <w:r>
          <w:t xml:space="preserve">“any UE” e.g. to collect user data usage information for NWDAF NF Load analytic (see TS 23.288 [86] clause 6.5), but only if the subscription is not including any of the following parameters: </w:t>
        </w:r>
        <w:proofErr w:type="spellStart"/>
        <w:r>
          <w:t>AoI</w:t>
        </w:r>
        <w:proofErr w:type="spellEnd"/>
        <w:r>
          <w:t xml:space="preserve">, traffic filtering, </w:t>
        </w:r>
        <w:r w:rsidRPr="0088471D">
          <w:t>BSSID/SSID</w:t>
        </w:r>
        <w:r>
          <w:t>, Application ID.</w:t>
        </w:r>
      </w:ins>
    </w:p>
    <w:p w14:paraId="67748573" w14:textId="77777777" w:rsidR="001F6D87" w:rsidRDefault="001F6D87" w:rsidP="001F6D87">
      <w:r>
        <w:t>UPF selection is further described in clause 6.3.3.1.</w:t>
      </w:r>
    </w:p>
    <w:p w14:paraId="7C3087E2" w14:textId="77777777" w:rsidR="001F6D87" w:rsidDel="00B72306" w:rsidRDefault="001F6D87" w:rsidP="001F6D87">
      <w:pPr>
        <w:rPr>
          <w:del w:id="27" w:author="Ericsson (M.Mas)" w:date="2023-04-17T11:19:00Z"/>
        </w:rPr>
      </w:pPr>
      <w:del w:id="28" w:author="Ericsson (M.Mas)" w:date="2023-04-17T11:19:00Z">
        <w:r w:rsidDel="00B72306">
          <w:delText xml:space="preserve">Only NWDAF can subscribe to the UPF event exposure service directly and only following cases: </w:delText>
        </w:r>
      </w:del>
    </w:p>
    <w:p w14:paraId="6CD9D3A6" w14:textId="77777777" w:rsidR="001F6D87" w:rsidDel="00B72306" w:rsidRDefault="001F6D87" w:rsidP="001F6D87">
      <w:pPr>
        <w:pStyle w:val="B1"/>
        <w:numPr>
          <w:ilvl w:val="0"/>
          <w:numId w:val="1"/>
        </w:numPr>
        <w:rPr>
          <w:del w:id="29" w:author="Ericsson (M.Mas)" w:date="2023-04-17T11:19:00Z"/>
        </w:rPr>
      </w:pPr>
      <w:del w:id="30" w:author="Ericsson (M.Mas)" w:date="2023-04-17T11:19:00Z">
        <w:r w:rsidDel="00B72306">
          <w:delText>Data collected for UPF load analytics.</w:delText>
        </w:r>
      </w:del>
    </w:p>
    <w:p w14:paraId="7B996C88" w14:textId="77777777" w:rsidR="001F6D87" w:rsidDel="00B72306" w:rsidRDefault="001F6D87" w:rsidP="001F6D87">
      <w:pPr>
        <w:pStyle w:val="B1"/>
        <w:numPr>
          <w:ilvl w:val="0"/>
          <w:numId w:val="1"/>
        </w:numPr>
        <w:rPr>
          <w:del w:id="31" w:author="Ericsson (M.Mas)" w:date="2023-04-17T11:19:00Z"/>
        </w:rPr>
      </w:pPr>
      <w:del w:id="32" w:author="Ericsson (M.Mas)" w:date="2023-04-17T11:19:00Z">
        <w:r w:rsidRPr="00385CB2" w:rsidDel="00B72306">
          <w:delText xml:space="preserve">Data collected for </w:delText>
        </w:r>
        <w:r w:rsidDel="00B72306">
          <w:delText>analytics targeting "any UE", but not related with an AoI or with a specific data flow</w:delText>
        </w:r>
        <w:r w:rsidRPr="00F730F0" w:rsidDel="00B72306">
          <w:delText xml:space="preserve"> </w:delText>
        </w:r>
        <w:r w:rsidRPr="0088471D" w:rsidDel="00B72306">
          <w:delText>or BSSID/SSID</w:delText>
        </w:r>
        <w:r w:rsidDel="00B72306">
          <w:delText xml:space="preserve"> or application.</w:delText>
        </w:r>
      </w:del>
    </w:p>
    <w:p w14:paraId="671E25D2" w14:textId="4ED51B16" w:rsidR="00AE7E78" w:rsidRDefault="00A12193" w:rsidP="00AE7E78">
      <w:r>
        <w:t xml:space="preserve">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w:t>
      </w:r>
      <w:ins w:id="33" w:author="Huawei_r01" w:date="2023-03-10T11:48:00Z">
        <w:r w:rsidRPr="00B41139">
          <w:t>If the Reporting urgency information indicates “delay tolerant”, the Reporting time is also provided, which defines the last valid reporting time, and UPF shall report the detected event before the last valid time.</w:t>
        </w:r>
      </w:ins>
      <w:del w:id="34" w:author="Huawei_r01" w:date="2023-03-10T11:48:00Z">
        <w:r w:rsidRPr="00B41139" w:rsidDel="00A12193">
          <w:delText>When the related event is detected, the Reporting window defines the last reporting valid time.</w:delText>
        </w:r>
      </w:del>
      <w:r>
        <w:t xml:space="preserve"> Per Reporting suggestion information UPF can concatenate several notification messages to the same notification endpoint in one notification message</w:t>
      </w:r>
      <w:bookmarkEnd w:id="13"/>
      <w:r>
        <w:t>.</w:t>
      </w:r>
    </w:p>
    <w:p w14:paraId="26C93FD1" w14:textId="3BF27862" w:rsidR="001F6D87" w:rsidRDefault="001F6D87" w:rsidP="001F6D87">
      <w:pPr>
        <w:rPr>
          <w:ins w:id="35" w:author="Ericsson (M.Mas)" w:date="2023-04-17T11:18:00Z"/>
        </w:rPr>
      </w:pPr>
      <w:del w:id="36" w:author="Ericsson (M.Mas)" w:date="2023-04-17T11:19:00Z">
        <w:r w:rsidRPr="00B72306" w:rsidDel="00B72306">
          <w:rPr>
            <w:highlight w:val="yellow"/>
            <w:rPrChange w:id="37" w:author="Ericsson (M.Mas)" w:date="2023-04-17T11:18:00Z">
              <w:rPr/>
            </w:rPrChange>
          </w:rPr>
          <w:delText>Only NEF may request to get private IP address using public IP address and port number</w:delText>
        </w:r>
        <w:r w:rsidRPr="0032091C" w:rsidDel="00B72306">
          <w:delText>.</w:delText>
        </w:r>
      </w:del>
      <w:del w:id="38" w:author="LTHM0" w:date="2023-04-19T08:41:00Z">
        <w:r w:rsidRPr="00A81480" w:rsidDel="00A81480">
          <w:rPr>
            <w:highlight w:val="green"/>
            <w:rPrChange w:id="39" w:author="LTHM0" w:date="2023-04-19T08:41:00Z">
              <w:rPr>
                <w:highlight w:val="yellow"/>
              </w:rPr>
            </w:rPrChange>
          </w:rPr>
          <w:delText xml:space="preserve">The </w:delText>
        </w:r>
      </w:del>
      <w:ins w:id="40" w:author="LTHM0" w:date="2023-04-19T08:41:00Z">
        <w:r w:rsidR="00A81480" w:rsidRPr="00A81480">
          <w:rPr>
            <w:highlight w:val="green"/>
            <w:rPrChange w:id="41" w:author="LTHM0" w:date="2023-04-19T08:41:00Z">
              <w:rPr>
                <w:highlight w:val="yellow"/>
              </w:rPr>
            </w:rPrChange>
          </w:rPr>
          <w:t>An</w:t>
        </w:r>
        <w:r w:rsidR="00A81480" w:rsidRPr="00A81480">
          <w:rPr>
            <w:highlight w:val="green"/>
            <w:rPrChange w:id="42" w:author="LTHM0" w:date="2023-04-19T08:41:00Z">
              <w:rPr>
                <w:highlight w:val="yellow"/>
              </w:rPr>
            </w:rPrChange>
          </w:rPr>
          <w:t xml:space="preserve"> </w:t>
        </w:r>
      </w:ins>
      <w:r w:rsidRPr="00A81480">
        <w:rPr>
          <w:highlight w:val="green"/>
          <w:rPrChange w:id="43" w:author="LTHM0" w:date="2023-04-19T08:41:00Z">
            <w:rPr>
              <w:highlight w:val="yellow"/>
            </w:rPr>
          </w:rPrChange>
        </w:rPr>
        <w:t xml:space="preserve">UPF which </w:t>
      </w:r>
      <w:del w:id="44" w:author="LTHM0" w:date="2023-04-19T08:41:00Z">
        <w:r w:rsidRPr="00A81480" w:rsidDel="00A81480">
          <w:rPr>
            <w:highlight w:val="green"/>
            <w:rPrChange w:id="45" w:author="LTHM0" w:date="2023-04-19T08:41:00Z">
              <w:rPr>
                <w:highlight w:val="yellow"/>
              </w:rPr>
            </w:rPrChange>
          </w:rPr>
          <w:delText xml:space="preserve">employs </w:delText>
        </w:r>
      </w:del>
      <w:ins w:id="46" w:author="LTHM0" w:date="2023-04-19T08:41:00Z">
        <w:r w:rsidR="00A81480" w:rsidRPr="00A81480">
          <w:rPr>
            <w:highlight w:val="green"/>
            <w:rPrChange w:id="47" w:author="LTHM0" w:date="2023-04-19T08:41:00Z">
              <w:rPr>
                <w:highlight w:val="yellow"/>
              </w:rPr>
            </w:rPrChange>
          </w:rPr>
          <w:t>is deployed</w:t>
        </w:r>
        <w:r w:rsidR="00A81480" w:rsidRPr="00A81480">
          <w:rPr>
            <w:highlight w:val="green"/>
            <w:rPrChange w:id="48" w:author="LTHM0" w:date="2023-04-19T08:41:00Z">
              <w:rPr>
                <w:highlight w:val="yellow"/>
              </w:rPr>
            </w:rPrChange>
          </w:rPr>
          <w:t xml:space="preserve"> </w:t>
        </w:r>
      </w:ins>
      <w:r w:rsidRPr="00817168">
        <w:rPr>
          <w:highlight w:val="yellow"/>
        </w:rPr>
        <w:t xml:space="preserve">with NAT (Network Address Translation) functionality may support to provide the 5GC UE IP address to NEF based on NEF request containing public IP address and port </w:t>
      </w:r>
      <w:commentRangeStart w:id="49"/>
      <w:r w:rsidRPr="00817168">
        <w:rPr>
          <w:highlight w:val="yellow"/>
        </w:rPr>
        <w:t>number</w:t>
      </w:r>
      <w:commentRangeEnd w:id="49"/>
      <w:r>
        <w:rPr>
          <w:rStyle w:val="CommentReference"/>
        </w:rPr>
        <w:commentReference w:id="49"/>
      </w:r>
      <w:r>
        <w:t xml:space="preserve"> </w:t>
      </w:r>
      <w:ins w:id="50" w:author="Ericsson (M.Mas)" w:date="2023-04-17T11:18:00Z">
        <w:r>
          <w:t xml:space="preserve">using the </w:t>
        </w:r>
        <w:proofErr w:type="spellStart"/>
        <w:r>
          <w:rPr>
            <w:lang w:eastAsia="zh-CN"/>
          </w:rPr>
          <w:t>Nupf_GetPrivateUEIPaddr</w:t>
        </w:r>
        <w:proofErr w:type="spellEnd"/>
        <w:r>
          <w:rPr>
            <w:lang w:eastAsia="zh-CN"/>
          </w:rPr>
          <w:t xml:space="preserve"> service</w:t>
        </w:r>
        <w:r>
          <w:t xml:space="preserve"> as described </w:t>
        </w:r>
        <w:r w:rsidRPr="00A81480">
          <w:rPr>
            <w:highlight w:val="green"/>
            <w:rPrChange w:id="51" w:author="LTHM0" w:date="2023-04-19T08:42:00Z">
              <w:rPr/>
            </w:rPrChange>
          </w:rPr>
          <w:t xml:space="preserve">in </w:t>
        </w:r>
      </w:ins>
      <w:ins w:id="52" w:author="LTHM0" w:date="2023-04-19T08:41:00Z">
        <w:r w:rsidR="00A81480" w:rsidRPr="00A81480">
          <w:rPr>
            <w:highlight w:val="green"/>
            <w:rPrChange w:id="53" w:author="LTHM0" w:date="2023-04-19T08:42:00Z">
              <w:rPr/>
            </w:rPrChange>
          </w:rPr>
          <w:t>TS 23.502 [3]</w:t>
        </w:r>
      </w:ins>
      <w:ins w:id="54" w:author="LTHM0" w:date="2023-04-19T08:42:00Z">
        <w:r w:rsidR="00A81480" w:rsidRPr="00A81480">
          <w:rPr>
            <w:highlight w:val="green"/>
            <w:rPrChange w:id="55" w:author="LTHM0" w:date="2023-04-19T08:42:00Z">
              <w:rPr/>
            </w:rPrChange>
          </w:rPr>
          <w:t xml:space="preserve"> </w:t>
        </w:r>
      </w:ins>
      <w:ins w:id="56" w:author="Ericsson (M.Mas)" w:date="2023-04-17T11:18:00Z">
        <w:r w:rsidRPr="00A81480">
          <w:rPr>
            <w:highlight w:val="green"/>
            <w:rPrChange w:id="57" w:author="LTHM0" w:date="2023-04-19T08:42:00Z">
              <w:rPr/>
            </w:rPrChange>
          </w:rPr>
          <w:t>clause 4.15.10 for AF specific UE ID retrieval</w:t>
        </w:r>
        <w:del w:id="58" w:author="LTHM0" w:date="2023-04-19T08:41:00Z">
          <w:r w:rsidRPr="00A81480" w:rsidDel="00A81480">
            <w:rPr>
              <w:highlight w:val="green"/>
              <w:rPrChange w:id="59" w:author="LTHM0" w:date="2023-04-19T08:42:00Z">
                <w:rPr/>
              </w:rPrChange>
            </w:rPr>
            <w:delText xml:space="preserve"> in TS 23.502 [3]</w:delText>
          </w:r>
        </w:del>
        <w:r w:rsidRPr="00A81480">
          <w:rPr>
            <w:highlight w:val="green"/>
            <w:lang w:eastAsia="zh-CN"/>
            <w:rPrChange w:id="60" w:author="LTHM0" w:date="2023-04-19T08:42:00Z">
              <w:rPr>
                <w:lang w:eastAsia="zh-CN"/>
              </w:rPr>
            </w:rPrChange>
          </w:rPr>
          <w:t>.</w:t>
        </w:r>
      </w:ins>
    </w:p>
    <w:p w14:paraId="3377FD61" w14:textId="77777777" w:rsidR="001F6D87" w:rsidRPr="00EA4B9E" w:rsidRDefault="001F6D87" w:rsidP="001F6D87"/>
    <w:p w14:paraId="1D4042CA" w14:textId="77777777" w:rsidR="001F6D87" w:rsidRPr="0042466D" w:rsidRDefault="001F6D87" w:rsidP="001F6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Second 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54EFCF9" w14:textId="77777777" w:rsidR="001F6D87" w:rsidRDefault="001F6D87" w:rsidP="001F6D87">
      <w:pPr>
        <w:pStyle w:val="Heading4"/>
      </w:pPr>
      <w:bookmarkStart w:id="61" w:name="_Toc131516571"/>
      <w:r>
        <w:t>5.8.2.18</w:t>
      </w:r>
      <w:r>
        <w:tab/>
        <w:t>QoS Flow related QoS monitoring and reporting</w:t>
      </w:r>
      <w:bookmarkEnd w:id="61"/>
    </w:p>
    <w:p w14:paraId="024BC224" w14:textId="77777777" w:rsidR="001F6D87" w:rsidRDefault="001F6D87" w:rsidP="001F6D87">
      <w:r>
        <w:t>The SMF may configure the UPF to perform QoS monitoring for a QoS Flow and to report the monitoring results with the help of the following parameters provided in the Session Reporting Rule (SRR) described in clause 5.8.5.11:</w:t>
      </w:r>
    </w:p>
    <w:p w14:paraId="2F637ED9" w14:textId="77777777" w:rsidR="001F6D87" w:rsidRDefault="001F6D87" w:rsidP="001F6D87">
      <w:pPr>
        <w:pStyle w:val="B1"/>
      </w:pPr>
      <w:r>
        <w:t>-</w:t>
      </w:r>
      <w:r>
        <w:tab/>
      </w:r>
      <w:r w:rsidRPr="00972E70">
        <w:rPr>
          <w:i/>
          <w:iCs/>
        </w:rPr>
        <w:t>QoS parameter(s) to be measured</w:t>
      </w:r>
      <w:r>
        <w:t xml:space="preserve"> indicating the subject of the QoS monitoring as defined in clause 5.4</w:t>
      </w:r>
      <w:ins w:id="62" w:author="ckkim1" w:date="2023-04-16T15:48:00Z">
        <w:r>
          <w:t>5</w:t>
        </w:r>
      </w:ins>
      <w:del w:id="63" w:author="ckkim1" w:date="2023-04-16T15:48:00Z">
        <w:r w:rsidDel="00923D4D">
          <w:delText>7</w:delText>
        </w:r>
      </w:del>
    </w:p>
    <w:p w14:paraId="17062547" w14:textId="77777777" w:rsidR="001F6D87" w:rsidRDefault="001F6D87" w:rsidP="001F6D87">
      <w:pPr>
        <w:pStyle w:val="B1"/>
      </w:pPr>
      <w:r>
        <w:t>-</w:t>
      </w:r>
      <w:r>
        <w:tab/>
      </w:r>
      <w:r w:rsidRPr="00972E70">
        <w:rPr>
          <w:i/>
          <w:iCs/>
        </w:rPr>
        <w:t>Reporting period</w:t>
      </w:r>
      <w:r>
        <w:t xml:space="preserve"> indicating the time interval in which a new measurement result and a potential report has to be available. If no measurement result is available to the UPF within the </w:t>
      </w:r>
      <w:r w:rsidRPr="00972E70">
        <w:rPr>
          <w:i/>
          <w:iCs/>
        </w:rPr>
        <w:t>Reporting period</w:t>
      </w:r>
      <w:r>
        <w:t>, the UPF shall report a measurement failure;</w:t>
      </w:r>
    </w:p>
    <w:p w14:paraId="61D0C21F" w14:textId="77777777" w:rsidR="001F6D87" w:rsidRDefault="001F6D87" w:rsidP="001F6D87">
      <w:pPr>
        <w:pStyle w:val="B1"/>
      </w:pPr>
      <w:r>
        <w:t>-</w:t>
      </w:r>
      <w:r>
        <w:tab/>
      </w:r>
      <w:r w:rsidRPr="00972E70">
        <w:rPr>
          <w:i/>
          <w:iCs/>
        </w:rPr>
        <w:t>Reporting frequency</w:t>
      </w:r>
      <w:r>
        <w:t xml:space="preserve"> indicating the type of the reporting as "periodic" or "event triggered":</w:t>
      </w:r>
    </w:p>
    <w:p w14:paraId="20B41B58" w14:textId="77777777" w:rsidR="001F6D87" w:rsidRDefault="001F6D87" w:rsidP="001F6D87">
      <w:pPr>
        <w:pStyle w:val="B2"/>
      </w:pPr>
      <w:r>
        <w:t>-</w:t>
      </w:r>
      <w:r>
        <w:tab/>
        <w:t xml:space="preserve">If the </w:t>
      </w:r>
      <w:r w:rsidRPr="00972E70">
        <w:rPr>
          <w:i/>
          <w:iCs/>
        </w:rPr>
        <w:t>Reporting frequency</w:t>
      </w:r>
      <w:r>
        <w:t xml:space="preserve"> indicates "periodic", the UPF shall send a report each time the reporting period is over.</w:t>
      </w:r>
    </w:p>
    <w:p w14:paraId="3889D104" w14:textId="77777777" w:rsidR="001F6D87" w:rsidRDefault="001F6D87" w:rsidP="001F6D87">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 parameter(s) to be measured</w:t>
      </w:r>
      <w:r>
        <w:t xml:space="preserve"> and a </w:t>
      </w:r>
      <w:r w:rsidRPr="00972E70">
        <w:rPr>
          <w:i/>
          <w:iCs/>
        </w:rPr>
        <w:t>Minimum waiting time</w:t>
      </w:r>
      <w:r>
        <w:t xml:space="preserve"> are provided as well. The UPF shall send a report when the measurement result matches or exceeds the indicated </w:t>
      </w:r>
      <w:r w:rsidRPr="00972E70">
        <w:rPr>
          <w:i/>
          <w:iCs/>
        </w:rPr>
        <w:t>Reporting threshold</w:t>
      </w:r>
      <w:r>
        <w:t xml:space="preserve">. Subsequent reports shall not be sent by the UPF during the </w:t>
      </w:r>
      <w:r w:rsidRPr="00972E70">
        <w:rPr>
          <w:i/>
          <w:iCs/>
        </w:rPr>
        <w:t>Minimum waiting time</w:t>
      </w:r>
      <w:r>
        <w:t xml:space="preserve">. If measurement results are received during the </w:t>
      </w:r>
      <w:r w:rsidRPr="00972E70">
        <w:rPr>
          <w:i/>
          <w:iCs/>
        </w:rPr>
        <w:t>Minimum waiting time</w:t>
      </w:r>
      <w:r>
        <w:t xml:space="preserve">, the UPF shall report the minimum and the maximum measurement result when the </w:t>
      </w:r>
      <w:r w:rsidRPr="00972E70">
        <w:rPr>
          <w:i/>
          <w:iCs/>
        </w:rPr>
        <w:t>Minimum waiting time</w:t>
      </w:r>
      <w:r>
        <w:t xml:space="preserve"> is over.</w:t>
      </w:r>
    </w:p>
    <w:p w14:paraId="1A245C53" w14:textId="77777777" w:rsidR="001F6D87" w:rsidRDefault="001F6D87" w:rsidP="001F6D87">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(i.e. to the Local NEF or the AF). The NF is described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607CF19C" w14:textId="7258825E" w:rsidR="001F6D87" w:rsidRDefault="001F6D87" w:rsidP="001F6D87">
      <w:pPr>
        <w:pStyle w:val="B1"/>
      </w:pPr>
      <w:ins w:id="64" w:author="ckkim1" w:date="2023-04-16T15:46:00Z">
        <w:r>
          <w:rPr>
            <w:rFonts w:hint="eastAsia"/>
            <w:lang w:eastAsia="ko-KR"/>
          </w:rPr>
          <w:t>-</w:t>
        </w:r>
        <w:r>
          <w:rPr>
            <w:lang w:eastAsia="ko-KR"/>
          </w:rPr>
          <w:t xml:space="preserve">   </w:t>
        </w:r>
        <w:r>
          <w:t xml:space="preserve">(Optional) </w:t>
        </w:r>
        <w:r>
          <w:rPr>
            <w:i/>
            <w:iCs/>
          </w:rPr>
          <w:t xml:space="preserve">Reporting suggestion information </w:t>
        </w:r>
        <w:r>
          <w:t xml:space="preserve">as defined in clause 5.8.2.17 </w:t>
        </w:r>
      </w:ins>
      <w:ins w:id="65" w:author="Ericsson (M.Mas)" w:date="2023-04-17T11:22:00Z">
        <w:r w:rsidRPr="00A26907">
          <w:rPr>
            <w:rPrChange w:id="66" w:author="Ericsson (M.Mas)" w:date="2023-04-17T11:23:00Z">
              <w:rPr>
                <w:i/>
                <w:iCs/>
              </w:rPr>
            </w:rPrChange>
          </w:rPr>
          <w:t>applicable to</w:t>
        </w:r>
        <w:r>
          <w:rPr>
            <w:i/>
            <w:iCs/>
          </w:rPr>
          <w:t xml:space="preserve"> Target of </w:t>
        </w:r>
      </w:ins>
      <w:ins w:id="67" w:author="Ericsson (M.Mas)" w:date="2023-04-17T11:23:00Z">
        <w:r>
          <w:rPr>
            <w:i/>
            <w:iCs/>
          </w:rPr>
          <w:t xml:space="preserve">the </w:t>
        </w:r>
      </w:ins>
      <w:ins w:id="68" w:author="Ericsson (M.Mas)" w:date="2023-04-17T11:22:00Z">
        <w:r>
          <w:rPr>
            <w:i/>
            <w:iCs/>
          </w:rPr>
          <w:t xml:space="preserve">reporting </w:t>
        </w:r>
      </w:ins>
      <w:ins w:id="69" w:author="ckkim1" w:date="2023-04-16T15:46:00Z">
        <w:r>
          <w:t>to reduce the UPF performance impacts.</w:t>
        </w:r>
      </w:ins>
    </w:p>
    <w:p w14:paraId="488E548C" w14:textId="33741F49" w:rsidR="001F6D87" w:rsidRPr="001F6D87" w:rsidRDefault="001F6D87" w:rsidP="001F6D87">
      <w:r>
        <w:t xml:space="preserve">The UPF sends reports to the SMF in the form of QoS Monitoring Report as described in clause 5.8.5.12 and reports to the Local NEF or the AF via the </w:t>
      </w:r>
      <w:proofErr w:type="spellStart"/>
      <w:r>
        <w:t>Nupf_EventExposure_Notify</w:t>
      </w:r>
      <w:proofErr w:type="spellEnd"/>
      <w:r>
        <w:t xml:space="preserve"> service operation described in clause 7.2.29.</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Ericsson (M.Mas)" w:date="2023-04-15T08:51:00Z" w:initials="MLMR">
    <w:p w14:paraId="11A1F30B" w14:textId="77777777" w:rsidR="001F6D87" w:rsidRDefault="001F6D87" w:rsidP="001F6D87">
      <w:pPr>
        <w:pStyle w:val="CommentText"/>
      </w:pPr>
      <w:r>
        <w:rPr>
          <w:rStyle w:val="CommentReference"/>
        </w:rPr>
        <w:annotationRef/>
      </w:r>
      <w:r>
        <w:t>This text from TS 23.501 v18.1.0 was missing in the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A1F3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A1F30B" w16cid:durableId="27E4E4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D2ACA" w14:textId="77777777" w:rsidR="00387FB5" w:rsidRDefault="00387FB5">
      <w:r>
        <w:separator/>
      </w:r>
    </w:p>
  </w:endnote>
  <w:endnote w:type="continuationSeparator" w:id="0">
    <w:p w14:paraId="672C30A8" w14:textId="77777777" w:rsidR="00387FB5" w:rsidRDefault="00387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CEFB2" w14:textId="77777777" w:rsidR="00387FB5" w:rsidRDefault="00387FB5">
      <w:r>
        <w:separator/>
      </w:r>
    </w:p>
  </w:footnote>
  <w:footnote w:type="continuationSeparator" w:id="0">
    <w:p w14:paraId="3CE18B0E" w14:textId="77777777" w:rsidR="00387FB5" w:rsidRDefault="00387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0294519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2">
    <w15:presenceInfo w15:providerId="None" w15:userId="Huawei-zfq02"/>
  </w15:person>
  <w15:person w15:author="Ericsson (M.Mas)">
    <w15:presenceInfo w15:providerId="None" w15:userId="Ericsson (M.Mas)"/>
  </w15:person>
  <w15:person w15:author="Huawei_r01">
    <w15:presenceInfo w15:providerId="None" w15:userId="Huawei_r01"/>
  </w15:person>
  <w15:person w15:author="LTHM0">
    <w15:presenceInfo w15:providerId="None" w15:userId="LTHM0"/>
  </w15:person>
  <w15:person w15:author="ckkim1">
    <w15:presenceInfo w15:providerId="None" w15:userId="ckki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1E6F"/>
    <w:rsid w:val="000C6598"/>
    <w:rsid w:val="000D44B3"/>
    <w:rsid w:val="00134E80"/>
    <w:rsid w:val="00145D43"/>
    <w:rsid w:val="00192C46"/>
    <w:rsid w:val="001A08B3"/>
    <w:rsid w:val="001A7B60"/>
    <w:rsid w:val="001B52F0"/>
    <w:rsid w:val="001B7A65"/>
    <w:rsid w:val="001E41F3"/>
    <w:rsid w:val="001F6D87"/>
    <w:rsid w:val="0024791B"/>
    <w:rsid w:val="0026004D"/>
    <w:rsid w:val="002640DD"/>
    <w:rsid w:val="00275D12"/>
    <w:rsid w:val="00284FEB"/>
    <w:rsid w:val="002860C4"/>
    <w:rsid w:val="002B5741"/>
    <w:rsid w:val="002E472E"/>
    <w:rsid w:val="00305409"/>
    <w:rsid w:val="003609EF"/>
    <w:rsid w:val="0036231A"/>
    <w:rsid w:val="00374DD4"/>
    <w:rsid w:val="00387FB5"/>
    <w:rsid w:val="003E1A36"/>
    <w:rsid w:val="003F4AF0"/>
    <w:rsid w:val="00406732"/>
    <w:rsid w:val="00406F57"/>
    <w:rsid w:val="00410371"/>
    <w:rsid w:val="004242F1"/>
    <w:rsid w:val="004B75B7"/>
    <w:rsid w:val="005141D9"/>
    <w:rsid w:val="0051580D"/>
    <w:rsid w:val="00547111"/>
    <w:rsid w:val="00592D74"/>
    <w:rsid w:val="005E2C44"/>
    <w:rsid w:val="005E4811"/>
    <w:rsid w:val="00621188"/>
    <w:rsid w:val="006257ED"/>
    <w:rsid w:val="00653DE4"/>
    <w:rsid w:val="00665C47"/>
    <w:rsid w:val="00686F7F"/>
    <w:rsid w:val="00695808"/>
    <w:rsid w:val="006B46FB"/>
    <w:rsid w:val="006E07A5"/>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12193"/>
    <w:rsid w:val="00A246B6"/>
    <w:rsid w:val="00A47E70"/>
    <w:rsid w:val="00A50CF0"/>
    <w:rsid w:val="00A7671C"/>
    <w:rsid w:val="00A81480"/>
    <w:rsid w:val="00AA2CBC"/>
    <w:rsid w:val="00AC5820"/>
    <w:rsid w:val="00AD1CD8"/>
    <w:rsid w:val="00AE7E78"/>
    <w:rsid w:val="00B258BB"/>
    <w:rsid w:val="00B41139"/>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D6393"/>
    <w:rsid w:val="00DE34CF"/>
    <w:rsid w:val="00E13F3D"/>
    <w:rsid w:val="00E34898"/>
    <w:rsid w:val="00E416CB"/>
    <w:rsid w:val="00EB09B7"/>
    <w:rsid w:val="00EC7413"/>
    <w:rsid w:val="00EE7D7C"/>
    <w:rsid w:val="00EF6A2F"/>
    <w:rsid w:val="00F25D98"/>
    <w:rsid w:val="00F300FB"/>
    <w:rsid w:val="00F953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12193"/>
    <w:rPr>
      <w:rFonts w:ascii="Times New Roman" w:hAnsi="Times New Roman"/>
      <w:lang w:val="en-GB" w:eastAsia="en-US"/>
    </w:rPr>
  </w:style>
  <w:style w:type="character" w:customStyle="1" w:styleId="B2Char">
    <w:name w:val="B2 Char"/>
    <w:link w:val="B2"/>
    <w:qFormat/>
    <w:rsid w:val="001F6D87"/>
    <w:rPr>
      <w:rFonts w:ascii="Times New Roman" w:hAnsi="Times New Roman"/>
      <w:lang w:val="en-GB" w:eastAsia="en-US"/>
    </w:rPr>
  </w:style>
  <w:style w:type="paragraph" w:styleId="Revision">
    <w:name w:val="Revision"/>
    <w:hidden/>
    <w:uiPriority w:val="99"/>
    <w:semiHidden/>
    <w:rsid w:val="00F953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CDF7E-0004-435F-AD60-F7011698A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1182</Words>
  <Characters>6739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1900-01-01T00:00:00Z</cp:lastPrinted>
  <dcterms:created xsi:type="dcterms:W3CDTF">2023-04-19T06:40:00Z</dcterms:created>
  <dcterms:modified xsi:type="dcterms:W3CDTF">2023-04-19T06:42:00Z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(3)ewCC8LAluc2V3W/3zdysUUtcxum/KrHnjEsyJKs3VhMC0oKSJp9WbsFXoLC6r1TCGp7e1nRl
5R9uSqJx+Ya1Z//rWWJAiH/OjTFeT70HRsDmBCPycUhe62dGepkLgBcrSBUA+AAav89pv4UK
UmvWbic/guESIT9MAMlkAr29zWaM3yBniNfz260oSepSuglRAPNT9/uVfRXwteaOx3CqCLKr
1YvIVJsjB2fS+8DvWx</vt:lpwstr>
  </property>
  <property fmtid="{D5CDD505-2E9C-101B-9397-08002B2CF9AE}" pid="22" name="_2015_ms_pID_7253431">
    <vt:lpwstr>kr3OYAarPQFi1hwRyspx4yspznrZ8b694k+/w3GPYbeesYfczEVcCt
/TY13RViaGW3e7YPZORNFvgUG/o5hDalOWI+FLoGseT9Mia0hvvwBmA9tiIc1nY1h3PC6ljg
HXzyNQDX6gD/jEOIUivi9vRW8W56+DZSf7BAOlcBNItJ2lZc0SvRsVyjlOOA9lMB8s/Cib6v
n5GlSZIIqYxffv1EbgEVecTs6JuNRcXzPzvQ</vt:lpwstr>
  </property>
  <property fmtid="{D5CDD505-2E9C-101B-9397-08002B2CF9AE}" pid="23" name="_2015_ms_pID_7253432">
    <vt:lpwstr>xHayPhyW/4yHy19QEJ5gKXw=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1681630331</vt:lpwstr>
  </property>
</Properties>
</file>