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r w:rsidR="00F3458E">
        <w:fldChar w:fldCharType="begin"/>
      </w:r>
      <w:r w:rsidR="00F3458E">
        <w:instrText xml:space="preserve"> DOCPROPERTY  TSG/WGRef  \* MERGEFORMAT </w:instrText>
      </w:r>
      <w:r w:rsidR="00F3458E">
        <w:fldChar w:fldCharType="separate"/>
      </w:r>
      <w:r w:rsidR="007979E5" w:rsidRPr="00E219EA">
        <w:rPr>
          <w:b/>
          <w:noProof/>
          <w:sz w:val="24"/>
        </w:rPr>
        <w:t>SA2</w:t>
      </w:r>
      <w:r w:rsidR="00F3458E">
        <w:rPr>
          <w:b/>
          <w:noProof/>
          <w:sz w:val="24"/>
        </w:rPr>
        <w:fldChar w:fldCharType="end"/>
      </w:r>
      <w:r w:rsidR="00C66BA2" w:rsidRPr="00E219EA">
        <w:rPr>
          <w:b/>
          <w:noProof/>
          <w:sz w:val="24"/>
        </w:rPr>
        <w:t xml:space="preserve"> </w:t>
      </w:r>
      <w:r w:rsidRPr="00E219EA">
        <w:rPr>
          <w:b/>
          <w:noProof/>
          <w:sz w:val="24"/>
        </w:rPr>
        <w:t>Meeting #</w:t>
      </w:r>
      <w:r w:rsidR="00F3458E">
        <w:fldChar w:fldCharType="begin"/>
      </w:r>
      <w:r w:rsidR="00F3458E">
        <w:instrText xml:space="preserve"> DOCPROPERTY  MtgSeq  \* MERGEFORMAT </w:instrText>
      </w:r>
      <w:r w:rsidR="00F3458E">
        <w:fldChar w:fldCharType="separate"/>
      </w:r>
      <w:r w:rsidR="00431B3A" w:rsidRPr="00E219EA">
        <w:rPr>
          <w:b/>
          <w:noProof/>
          <w:sz w:val="24"/>
        </w:rPr>
        <w:t>15</w:t>
      </w:r>
      <w:r w:rsidR="00255D45">
        <w:rPr>
          <w:b/>
          <w:noProof/>
          <w:sz w:val="24"/>
        </w:rPr>
        <w:t>6</w:t>
      </w:r>
      <w:r w:rsidR="00006EAC">
        <w:rPr>
          <w:b/>
          <w:noProof/>
          <w:sz w:val="24"/>
        </w:rPr>
        <w:t>-e</w:t>
      </w:r>
      <w:r w:rsidR="00F3458E">
        <w:rPr>
          <w:b/>
          <w:noProof/>
          <w:sz w:val="24"/>
        </w:rPr>
        <w:fldChar w:fldCharType="end"/>
      </w:r>
      <w:r w:rsidRPr="00E219EA">
        <w:rPr>
          <w:b/>
          <w:i/>
          <w:noProof/>
          <w:sz w:val="28"/>
        </w:rPr>
        <w:tab/>
      </w:r>
      <w:r w:rsidR="00F3458E">
        <w:fldChar w:fldCharType="begin"/>
      </w:r>
      <w:r w:rsidR="00F3458E">
        <w:instrText xml:space="preserve"> DOCPROPERTY  Tdoc#  \* MERGEFORMAT </w:instrText>
      </w:r>
      <w:r w:rsidR="00F3458E">
        <w:fldChar w:fldCharType="separate"/>
      </w:r>
      <w:r w:rsidR="00B31A97" w:rsidRPr="00E219EA">
        <w:rPr>
          <w:b/>
          <w:i/>
          <w:noProof/>
          <w:sz w:val="28"/>
        </w:rPr>
        <w:t>S2-</w:t>
      </w:r>
      <w:r w:rsidR="00777435" w:rsidRPr="00777435">
        <w:rPr>
          <w:b/>
          <w:i/>
          <w:noProof/>
          <w:sz w:val="28"/>
        </w:rPr>
        <w:t>230</w:t>
      </w:r>
      <w:r w:rsidR="005369F5">
        <w:rPr>
          <w:b/>
          <w:i/>
          <w:noProof/>
          <w:sz w:val="28"/>
        </w:rPr>
        <w:t>5107</w:t>
      </w:r>
      <w:r w:rsidR="00777435" w:rsidRPr="00777435">
        <w:rPr>
          <w:b/>
          <w:i/>
          <w:noProof/>
          <w:sz w:val="28"/>
        </w:rPr>
        <w:t xml:space="preserve"> </w:t>
      </w:r>
      <w:r w:rsidR="00F3458E">
        <w:rPr>
          <w:b/>
          <w:i/>
          <w:noProof/>
          <w:sz w:val="28"/>
        </w:rPr>
        <w:fldChar w:fldCharType="end"/>
      </w:r>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3458E"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3458E"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F3458E">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37C7114C" w:rsidR="00CB2C67" w:rsidRDefault="00CB2C67" w:rsidP="00CB2C67">
            <w:pPr>
              <w:pStyle w:val="CRCoverPage"/>
              <w:spacing w:after="0"/>
              <w:rPr>
                <w:ins w:id="1" w:author="China Telecom02" w:date="2023-04-19T22:16:00Z"/>
              </w:rPr>
            </w:pPr>
            <w:r w:rsidRPr="00037DD5">
              <w:t>Based on the discussion in S2-230</w:t>
            </w:r>
            <w:r>
              <w:t>5101</w:t>
            </w:r>
            <w:r w:rsidRPr="00037DD5">
              <w:t xml:space="preserve"> it is proposed to add the following </w:t>
            </w:r>
            <w:del w:id="2" w:author="intel user 18 APR" w:date="2023-04-18T10:10:00Z">
              <w:r w:rsidRPr="00037DD5" w:rsidDel="00342C39">
                <w:delText>sentence</w:delText>
              </w:r>
              <w:r w:rsidDel="00342C39">
                <w:delText xml:space="preserve"> </w:delText>
              </w:r>
            </w:del>
            <w:ins w:id="3" w:author="intel user 18 APR" w:date="2023-04-18T10:10:00Z">
              <w:r w:rsidR="00342C39">
                <w:t xml:space="preserve">NOTE </w:t>
              </w:r>
            </w:ins>
            <w:r>
              <w:t>in clause 5.37.5.2 and delete the related Editor’s note</w:t>
            </w:r>
            <w:r w:rsidRPr="00037DD5">
              <w:t>:</w:t>
            </w:r>
          </w:p>
          <w:p w14:paraId="6AEF5BAF" w14:textId="359FC188" w:rsidR="00E84033" w:rsidRPr="00E84033" w:rsidDel="00E84033" w:rsidRDefault="00E84033" w:rsidP="00CB2C67">
            <w:pPr>
              <w:pStyle w:val="CRCoverPage"/>
              <w:spacing w:after="0"/>
              <w:rPr>
                <w:del w:id="4" w:author="China Telecom02" w:date="2023-04-19T22:16:00Z"/>
              </w:rPr>
            </w:pPr>
            <w:ins w:id="5" w:author="China Telecom02" w:date="2023-04-19T22:16:00Z">
              <w:r w:rsidRPr="00E84033">
                <w:t xml:space="preserve">In addition to considering the PDU Set Importance within a </w:t>
              </w:r>
              <w:proofErr w:type="spellStart"/>
              <w:r w:rsidRPr="00E84033">
                <w:t>QoS</w:t>
              </w:r>
              <w:proofErr w:type="spellEnd"/>
              <w:r w:rsidRPr="00E84033">
                <w:t xml:space="preserve"> Flow, NG-RAN could also consider the PDU Set Importance across For </w:t>
              </w:r>
              <w:proofErr w:type="spellStart"/>
              <w:r w:rsidRPr="00E84033">
                <w:t>QoS</w:t>
              </w:r>
              <w:proofErr w:type="spellEnd"/>
              <w:r w:rsidRPr="00E84033">
                <w:t xml:space="preserve"> Flows (of the same or different UEs) of the same Priority Level, NG-RAN could consider PDU Set Importance when determining which PDU Set needs to be discarded, which is up to implementation and configuration of operator.</w:t>
              </w:r>
            </w:ins>
            <w:bookmarkStart w:id="6" w:name="_GoBack"/>
            <w:bookmarkEnd w:id="6"/>
          </w:p>
          <w:p w14:paraId="544884D0" w14:textId="1D4F8798" w:rsidR="006E2DC8" w:rsidRPr="00037DD5" w:rsidDel="00E84033" w:rsidRDefault="006E2DC8" w:rsidP="006E2DC8">
            <w:pPr>
              <w:pStyle w:val="CRCoverPage"/>
              <w:spacing w:after="0"/>
              <w:rPr>
                <w:del w:id="7" w:author="China Telecom02" w:date="2023-04-19T22:16:00Z"/>
              </w:rPr>
            </w:pPr>
          </w:p>
          <w:p w14:paraId="31C656EC" w14:textId="568141D3" w:rsidR="001E41F3" w:rsidRPr="00E219EA" w:rsidRDefault="00342C39" w:rsidP="006E2DC8">
            <w:pPr>
              <w:pStyle w:val="CRCoverPage"/>
              <w:spacing w:after="0"/>
              <w:ind w:left="100"/>
              <w:rPr>
                <w:noProof/>
                <w:lang w:eastAsia="zh-CN"/>
              </w:rPr>
            </w:pPr>
            <w:ins w:id="8" w:author="intel user 18 APR" w:date="2023-04-18T10:11:00Z">
              <w:del w:id="9" w:author="China Telecom02" w:date="2023-04-19T22:16:00Z">
                <w:r w:rsidDel="00E84033">
                  <w:delText xml:space="preserve">For QoS Flows </w:delText>
                </w:r>
                <w:r w:rsidRPr="00333F06" w:rsidDel="00E84033">
                  <w:rPr>
                    <w:lang w:eastAsia="zh-CN"/>
                  </w:rPr>
                  <w:delText xml:space="preserve">(of the same or different UEs) </w:delText>
                </w:r>
                <w:r w:rsidDel="00E84033">
                  <w:delText>of the same Priority Level, NG-RAN could consider PDU Set Importance when PDU Set needs to be discarded, which is up to implementation and configuration of operator.</w:delText>
                </w:r>
              </w:del>
            </w:ins>
            <w:del w:id="10" w:author="intel user 18 APR" w:date="2023-04-18T10:11:00Z">
              <w:r w:rsidR="006E2DC8" w:rsidRPr="00037DD5" w:rsidDel="00342C39">
                <w:rPr>
                  <w:i/>
                  <w:iCs/>
                  <w:lang w:val="en-CA" w:eastAsia="zh-CN"/>
                </w:rPr>
                <w:delText xml:space="preserve">NG-RAN may use PDU Set Importance </w:delText>
              </w:r>
              <w:r w:rsidR="006E2DC8" w:rsidRPr="00037DD5" w:rsidDel="00342C39">
                <w:rPr>
                  <w:i/>
                  <w:iCs/>
                  <w:lang w:eastAsia="zh-CN"/>
                </w:rPr>
                <w:delText>across QoS Flows (of the same or different UEs) of the same Priority Level when considering which PDU Sets need to be discarded.</w:delText>
              </w:r>
            </w:del>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1" w:name="_Toc20149998"/>
      <w:bookmarkStart w:id="12" w:name="_Toc27846797"/>
      <w:bookmarkStart w:id="13" w:name="_Toc36187928"/>
      <w:bookmarkStart w:id="14" w:name="_Toc45183832"/>
      <w:bookmarkStart w:id="15" w:name="_Toc47342674"/>
      <w:bookmarkStart w:id="16" w:name="_Toc51769375"/>
      <w:bookmarkStart w:id="17" w:name="_Toc106188106"/>
    </w:p>
    <w:p w14:paraId="3D9188C3" w14:textId="77777777"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Hlk130904410"/>
      <w:bookmarkEnd w:id="11"/>
      <w:bookmarkEnd w:id="12"/>
      <w:bookmarkEnd w:id="13"/>
      <w:bookmarkEnd w:id="14"/>
      <w:bookmarkEnd w:id="15"/>
      <w:bookmarkEnd w:id="16"/>
      <w:bookmarkEnd w:id="17"/>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33871B1" w14:textId="1A02FFF9" w:rsidR="00922677" w:rsidRPr="001B7C50" w:rsidDel="00E84033" w:rsidRDefault="00922677" w:rsidP="00922677">
      <w:pPr>
        <w:pStyle w:val="4"/>
        <w:rPr>
          <w:del w:id="19" w:author="China Telecom02" w:date="2023-04-19T22:14:00Z"/>
        </w:rPr>
      </w:pPr>
      <w:bookmarkStart w:id="20" w:name="_Toc20149815"/>
      <w:bookmarkStart w:id="21" w:name="_Toc27846609"/>
      <w:bookmarkStart w:id="22" w:name="_Toc36187737"/>
      <w:bookmarkStart w:id="23" w:name="_Toc45183641"/>
      <w:bookmarkStart w:id="24" w:name="_Toc47342483"/>
      <w:bookmarkStart w:id="25" w:name="_Toc51769183"/>
      <w:bookmarkStart w:id="26" w:name="_Toc122440286"/>
      <w:del w:id="27" w:author="China Telecom02" w:date="2023-04-19T22:14:00Z">
        <w:r w:rsidRPr="001B7C50" w:rsidDel="00E84033">
          <w:delText>5.7.3.3</w:delText>
        </w:r>
        <w:r w:rsidRPr="001B7C50" w:rsidDel="00E84033">
          <w:tab/>
          <w:delText>Priority Level</w:delText>
        </w:r>
        <w:bookmarkEnd w:id="20"/>
        <w:bookmarkEnd w:id="21"/>
        <w:bookmarkEnd w:id="22"/>
        <w:bookmarkEnd w:id="23"/>
        <w:bookmarkEnd w:id="24"/>
        <w:bookmarkEnd w:id="25"/>
        <w:bookmarkEnd w:id="26"/>
      </w:del>
    </w:p>
    <w:p w14:paraId="776E4666" w14:textId="4A496F46" w:rsidR="00922677" w:rsidRPr="001B7C50" w:rsidDel="00E84033" w:rsidRDefault="00922677" w:rsidP="00922677">
      <w:pPr>
        <w:tabs>
          <w:tab w:val="left" w:pos="5529"/>
        </w:tabs>
        <w:rPr>
          <w:del w:id="28" w:author="China Telecom02" w:date="2023-04-19T22:14:00Z"/>
        </w:rPr>
      </w:pPr>
      <w:del w:id="29" w:author="China Telecom02" w:date="2023-04-19T22:14:00Z">
        <w:r w:rsidRPr="001B7C50" w:rsidDel="00E84033">
          <w:delText>The Priority Level associated with 5G QoS characteristics indicates a priority in scheduling resources among QoS Flows. The lowest Priority Level value corresponds to the highest priority.</w:delText>
        </w:r>
      </w:del>
    </w:p>
    <w:p w14:paraId="5C8FB29C" w14:textId="64056AB3" w:rsidR="00922677" w:rsidRPr="001B7C50" w:rsidDel="00E84033" w:rsidRDefault="00922677" w:rsidP="00922677">
      <w:pPr>
        <w:tabs>
          <w:tab w:val="left" w:pos="5529"/>
        </w:tabs>
        <w:rPr>
          <w:del w:id="30" w:author="China Telecom02" w:date="2023-04-19T22:14:00Z"/>
        </w:rPr>
      </w:pPr>
      <w:del w:id="31" w:author="China Telecom02" w:date="2023-04-19T22:14:00Z">
        <w:r w:rsidRPr="001B7C50" w:rsidDel="00E84033">
          <w:delText>The Priority Level shall be used to differentiate between QoS Flows of the same UE, and it shall also be used to differentiate between QoS Flows from different UEs.</w:delText>
        </w:r>
      </w:del>
    </w:p>
    <w:p w14:paraId="0FC3F8BF" w14:textId="65E3FECB" w:rsidR="00922677" w:rsidRPr="001B7C50" w:rsidDel="00E84033" w:rsidRDefault="00922677" w:rsidP="00922677">
      <w:pPr>
        <w:rPr>
          <w:del w:id="32" w:author="China Telecom02" w:date="2023-04-19T22:14:00Z"/>
        </w:rPr>
      </w:pPr>
      <w:del w:id="33" w:author="China Telecom02" w:date="2023-04-19T22:14:00Z">
        <w:r w:rsidDel="00E84033">
          <w:delText>In the case of congestion, when all QoS requirements cannot be fulfilled for one or more QoS Flows, the Priority Level shall be used to select for which QoS Flows the QoS requirements are prioritised such that a QoS Flow with Priority Level value N is priori</w:delText>
        </w:r>
      </w:del>
      <w:ins w:id="34" w:author="Nokia" w:date="2023-04-06T22:24:00Z">
        <w:del w:id="35" w:author="China Telecom02" w:date="2023-04-19T22:14:00Z">
          <w:r w:rsidDel="00E84033">
            <w:delText>ti</w:delText>
          </w:r>
        </w:del>
      </w:ins>
      <w:del w:id="36" w:author="China Telecom02" w:date="2023-04-19T22:14:00Z">
        <w:r w:rsidDel="00E84033">
          <w:delText>zed over QoS Flows with higher Priority Level values (i.e. N+1, N+2, etc).</w:delText>
        </w:r>
      </w:del>
      <w:ins w:id="37" w:author="Colin - Nokia" w:date="2023-04-03T12:48:00Z">
        <w:del w:id="38" w:author="China Telecom02" w:date="2023-04-19T22:14:00Z">
          <w:r w:rsidDel="00E84033">
            <w:delText xml:space="preserve"> </w:delText>
          </w:r>
        </w:del>
      </w:ins>
      <w:ins w:id="39" w:author="Nokia" w:date="2023-04-03T16:28:00Z">
        <w:del w:id="40" w:author="China Telecom02" w:date="2023-04-19T22:14:00Z">
          <w:r w:rsidDel="00E84033">
            <w:delText xml:space="preserve">In the case of congestion, </w:delText>
          </w:r>
        </w:del>
      </w:ins>
      <w:ins w:id="41" w:author="Nokia_r01" w:date="2023-04-18T21:17:00Z">
        <w:del w:id="42" w:author="China Telecom02" w:date="2023-04-19T22:14:00Z">
          <w:r w:rsidDel="00E84033">
            <w:delText xml:space="preserve">for </w:delText>
          </w:r>
        </w:del>
      </w:ins>
      <w:ins w:id="43" w:author="Nokia" w:date="2023-04-03T16:28:00Z">
        <w:del w:id="44" w:author="China Telecom02" w:date="2023-04-19T22:14:00Z">
          <w:r w:rsidDel="00E84033">
            <w:delText xml:space="preserve">PDU Set based QoS </w:delText>
          </w:r>
        </w:del>
      </w:ins>
      <w:ins w:id="45" w:author="Nokia_r01" w:date="2023-04-18T21:17:00Z">
        <w:del w:id="46" w:author="China Telecom02" w:date="2023-04-19T22:14:00Z">
          <w:r w:rsidDel="00E84033">
            <w:delText xml:space="preserve">flow </w:delText>
          </w:r>
        </w:del>
      </w:ins>
      <w:ins w:id="47" w:author="Nokia" w:date="2023-04-03T16:28:00Z">
        <w:del w:id="48" w:author="China Telecom02" w:date="2023-04-19T22:14:00Z">
          <w:r w:rsidDel="00E84033">
            <w:delText>handling, Priority Level shall be used with PDU Set Importance to affect PDU Set prioritization across QoS Flows</w:delText>
          </w:r>
        </w:del>
      </w:ins>
      <w:ins w:id="49" w:author="Nokia_r01" w:date="2023-04-18T21:19:00Z">
        <w:del w:id="50" w:author="China Telecom02" w:date="2023-04-19T22:14:00Z">
          <w:r w:rsidDel="00E84033">
            <w:delText>.</w:delText>
          </w:r>
        </w:del>
      </w:ins>
      <w:del w:id="51" w:author="China Telecom02" w:date="2023-04-19T22:14:00Z">
        <w:r w:rsidDel="00E84033">
          <w:delText>,</w:delText>
        </w:r>
      </w:del>
      <w:ins w:id="52" w:author="Nokia" w:date="2023-04-03T16:28:00Z">
        <w:del w:id="53" w:author="China Telecom02" w:date="2023-04-19T22:14:00Z">
          <w:r w:rsidDel="00E84033">
            <w:delText xml:space="preserve"> </w:delText>
          </w:r>
        </w:del>
      </w:ins>
      <w:del w:id="54" w:author="China Telecom02" w:date="2023-04-19T22:14:00Z">
        <w:r w:rsidDel="00E84033">
          <w:delText>In the case of no congestion, the Priority Level should be used to define the resource distribution between QoS Flows. In addition, the scheduler may prioritize QoS Flows based on other parameters (e.g. resource type, radio condition) in order to optimize application performance and network capacity.</w:delText>
        </w:r>
      </w:del>
    </w:p>
    <w:p w14:paraId="6C2A6457" w14:textId="08E09801" w:rsidR="00922677" w:rsidRPr="001B7C50" w:rsidDel="00E84033" w:rsidRDefault="00922677" w:rsidP="00922677">
      <w:pPr>
        <w:rPr>
          <w:del w:id="55" w:author="China Telecom02" w:date="2023-04-19T22:14:00Z"/>
        </w:rPr>
      </w:pPr>
      <w:del w:id="56" w:author="China Telecom02" w:date="2023-04-19T22:14:00Z">
        <w:r w:rsidRPr="001B7C50" w:rsidDel="00E84033">
          <w:delText>Every standardized 5QI is associated with a default value for the Priority Level -specified in QoS characteristics Table 5.7.4.1). Priority Level may also be signalled together with a standardized 5QI to the -R)AN, and if it is received, it shall be used instead of the default value.</w:delText>
        </w:r>
      </w:del>
    </w:p>
    <w:p w14:paraId="31585D36" w14:textId="6A39D1CB" w:rsidR="00922677" w:rsidDel="00E84033" w:rsidRDefault="00922677" w:rsidP="00922677">
      <w:pPr>
        <w:tabs>
          <w:tab w:val="left" w:pos="5529"/>
        </w:tabs>
        <w:rPr>
          <w:del w:id="57" w:author="China Telecom02" w:date="2023-04-19T22:14:00Z"/>
        </w:rPr>
      </w:pPr>
      <w:del w:id="58" w:author="China Telecom02" w:date="2023-04-19T22:14:00Z">
        <w:r w:rsidRPr="001B7C50" w:rsidDel="00E84033">
          <w:delText>Priority Level may also be signalled together with a pre-configured 5QI to the (R)AN, and if it is received, it shall be used instead of the pre-configured value.</w:delText>
        </w:r>
      </w:del>
    </w:p>
    <w:p w14:paraId="48B40AEE" w14:textId="5A65C9EE" w:rsidR="00922677" w:rsidRPr="004A7D7F" w:rsidDel="00E84033"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del w:id="59" w:author="China Telecom02" w:date="2023-04-19T22:14:00Z"/>
          <w:rFonts w:ascii="Arial" w:hAnsi="Arial" w:cs="Arial"/>
          <w:color w:val="FF0000"/>
          <w:sz w:val="28"/>
          <w:szCs w:val="28"/>
          <w:lang w:val="en-US"/>
        </w:rPr>
      </w:pPr>
      <w:del w:id="60" w:author="China Telecom02" w:date="2023-04-19T22:14:00Z">
        <w:r w:rsidDel="00E84033">
          <w:rPr>
            <w:rFonts w:ascii="Arial" w:hAnsi="Arial" w:cs="Arial"/>
            <w:color w:val="FF0000"/>
            <w:sz w:val="28"/>
            <w:szCs w:val="28"/>
            <w:lang w:val="en-US"/>
          </w:rPr>
          <w:delText>* * * * 2</w:delText>
        </w:r>
        <w:r w:rsidRPr="00922677" w:rsidDel="00E84033">
          <w:rPr>
            <w:rFonts w:ascii="Arial" w:hAnsi="Arial" w:cs="Arial"/>
            <w:color w:val="FF0000"/>
            <w:sz w:val="28"/>
            <w:szCs w:val="28"/>
            <w:vertAlign w:val="superscript"/>
            <w:lang w:val="en-US"/>
          </w:rPr>
          <w:delText>nd</w:delText>
        </w:r>
        <w:r w:rsidDel="00E84033">
          <w:rPr>
            <w:rFonts w:ascii="Arial" w:hAnsi="Arial" w:cs="Arial"/>
            <w:color w:val="FF0000"/>
            <w:sz w:val="28"/>
            <w:szCs w:val="28"/>
            <w:lang w:val="en-US"/>
          </w:rPr>
          <w:delText xml:space="preserve"> change * * * *</w:delText>
        </w:r>
      </w:del>
    </w:p>
    <w:p w14:paraId="61E7E70C" w14:textId="77777777" w:rsidR="00922677" w:rsidRDefault="00922677" w:rsidP="00922677">
      <w:pPr>
        <w:tabs>
          <w:tab w:val="left" w:pos="5529"/>
        </w:tabs>
      </w:pPr>
    </w:p>
    <w:p w14:paraId="55BE96FD" w14:textId="77777777" w:rsidR="00EB656E" w:rsidRDefault="00EB656E" w:rsidP="00EB656E">
      <w:pPr>
        <w:pStyle w:val="4"/>
      </w:pPr>
      <w:r>
        <w:t>5.37.5.2</w:t>
      </w:r>
      <w:r>
        <w:tab/>
        <w:t>PDU Set Information and Identification</w:t>
      </w:r>
    </w:p>
    <w:bookmarkEnd w:id="18"/>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0E00A627" w:rsidR="00EB656E" w:rsidRPr="00333F06" w:rsidRDefault="00EB656E" w:rsidP="00EB656E">
      <w:r>
        <w:t xml:space="preserve">The NG-RAN may </w:t>
      </w:r>
      <w:r w:rsidRPr="00333F06">
        <w:t xml:space="preserve">use the </w:t>
      </w:r>
      <w:ins w:id="61" w:author="Nokia_r01" w:date="2023-04-18T22:03:00Z">
        <w:r w:rsidR="005E39D0">
          <w:t xml:space="preserve">Priority Level across </w:t>
        </w:r>
        <w:proofErr w:type="spellStart"/>
        <w:r w:rsidR="005E39D0">
          <w:t>QoS</w:t>
        </w:r>
        <w:proofErr w:type="spellEnd"/>
        <w:r w:rsidR="005E39D0">
          <w:t xml:space="preserve"> Flows </w:t>
        </w:r>
        <w:del w:id="62" w:author="China Telecom02" w:date="2023-04-19T22:14:00Z">
          <w:r w:rsidR="005E39D0" w:rsidDel="00E84033">
            <w:delText>(see clause 5.7.3.3)</w:delText>
          </w:r>
        </w:del>
        <w:r w:rsidR="005E39D0">
          <w:t xml:space="preserve"> and </w:t>
        </w:r>
      </w:ins>
      <w:r w:rsidRPr="00333F06">
        <w:t>PDU Set Importance within a QoS Flow for PDU Set level packet discarding in presence of congestion.</w:t>
      </w:r>
      <w:ins w:id="63" w:author="intel user APR 07" w:date="2023-04-07T15:05:00Z">
        <w:del w:id="64" w:author="Huawei_Hui_D2" w:date="2023-04-18T15:20:00Z">
          <w:r w:rsidR="00333F06" w:rsidRPr="00333F06" w:rsidDel="00621455">
            <w:rPr>
              <w:b/>
              <w:bCs/>
              <w:lang w:val="en-CA" w:eastAsia="zh-CN"/>
            </w:rPr>
            <w:delText xml:space="preserve"> </w:delText>
          </w:r>
          <w:r w:rsidR="00333F06" w:rsidRPr="00333F06" w:rsidDel="00621455">
            <w:rPr>
              <w:lang w:val="en-CA" w:eastAsia="zh-CN"/>
            </w:rPr>
            <w:delText xml:space="preserve">NG-RAN may use PDU Set Importance </w:delText>
          </w:r>
          <w:r w:rsidR="00333F06" w:rsidRPr="00333F06" w:rsidDel="00621455">
            <w:rPr>
              <w:lang w:eastAsia="zh-CN"/>
            </w:rPr>
            <w:delText>across QoS Flows (of the same or different UEs) of the same Priority Level when considering which PDU Sets need to be discarded.</w:delText>
          </w:r>
        </w:del>
      </w:ins>
    </w:p>
    <w:p w14:paraId="629ED21E" w14:textId="0A6CEA43" w:rsidR="00EB656E" w:rsidRDefault="00EB656E" w:rsidP="00EB656E">
      <w:pPr>
        <w:pStyle w:val="EditorsNote"/>
      </w:pPr>
      <w:del w:id="65"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204C6ED8" w14:textId="5BD655AB" w:rsidR="00621455" w:rsidDel="009B39FE" w:rsidRDefault="00621455" w:rsidP="00621455">
      <w:pPr>
        <w:pStyle w:val="NO"/>
        <w:rPr>
          <w:ins w:id="66" w:author="Huawei_Hui_D2" w:date="2023-04-18T15:20:00Z"/>
          <w:del w:id="67" w:author="intel user APR 07" w:date="2023-04-07T15:05:00Z"/>
        </w:rPr>
      </w:pPr>
      <w:ins w:id="68" w:author="Huawei_Hui_D2" w:date="2023-04-18T15:20:00Z">
        <w:r>
          <w:t xml:space="preserve">NOTE: </w:t>
        </w:r>
        <w:del w:id="69" w:author="intel user 18 APR" w:date="2023-04-18T10:09:00Z">
          <w:r w:rsidDel="002B6BC9">
            <w:delText xml:space="preserve">The usage of PDU Set Importance across different QoS Flows are not specified in this release. </w:delText>
          </w:r>
        </w:del>
      </w:ins>
      <w:ins w:id="70" w:author="intel user 19 APR" w:date="2023-04-19T10:40:00Z">
        <w:r w:rsidR="00B86FD8" w:rsidRPr="00EF3922">
          <w:rPr>
            <w:highlight w:val="yellow"/>
          </w:rPr>
          <w:t xml:space="preserve">In addition to considering the PDU Set </w:t>
        </w:r>
      </w:ins>
      <w:ins w:id="71" w:author="intel user 19 APR" w:date="2023-04-19T10:41:00Z">
        <w:r w:rsidR="00B86FD8" w:rsidRPr="00EF3922">
          <w:rPr>
            <w:highlight w:val="yellow"/>
          </w:rPr>
          <w:t>Importance within a QoS Flow, NG-RAN could also consider the PDU Set Importance across</w:t>
        </w:r>
        <w:r w:rsidR="00B86FD8">
          <w:t xml:space="preserve"> </w:t>
        </w:r>
      </w:ins>
      <w:ins w:id="72" w:author="Huawei_Hui_D2" w:date="2023-04-18T15:20:00Z">
        <w:del w:id="73" w:author="intel user 19 APR" w:date="2023-04-19T10:42:00Z">
          <w:r w:rsidDel="00B86FD8">
            <w:delText xml:space="preserve">For </w:delText>
          </w:r>
        </w:del>
        <w:r>
          <w:t xml:space="preserve">QoS Flows </w:t>
        </w:r>
        <w:r w:rsidRPr="00333F06">
          <w:rPr>
            <w:lang w:eastAsia="zh-CN"/>
          </w:rPr>
          <w:t xml:space="preserve">(of the same or different UEs) </w:t>
        </w:r>
        <w:r>
          <w:t>of the same Priority Level</w:t>
        </w:r>
        <w:del w:id="74" w:author="intel user 19 APR" w:date="2023-04-19T10:42:00Z">
          <w:r w:rsidDel="00B86FD8">
            <w:delText xml:space="preserve">, NG-RAN could consider PDU Set Importance </w:delText>
          </w:r>
        </w:del>
      </w:ins>
      <w:ins w:id="75" w:author="intel user 19 APR" w:date="2023-04-19T10:40:00Z">
        <w:r w:rsidR="00B86FD8">
          <w:t xml:space="preserve"> </w:t>
        </w:r>
      </w:ins>
      <w:ins w:id="76" w:author="Huawei_Hui_D2" w:date="2023-04-18T15:20:00Z">
        <w:r>
          <w:t xml:space="preserve">when </w:t>
        </w:r>
      </w:ins>
      <w:ins w:id="77" w:author="intel user 19 APR" w:date="2023-04-19T10:42:00Z">
        <w:r w:rsidR="00B86FD8">
          <w:t xml:space="preserve">determining </w:t>
        </w:r>
      </w:ins>
      <w:ins w:id="78" w:author="intel user 19 APR" w:date="2023-04-19T10:43:00Z">
        <w:r w:rsidR="00B86FD8">
          <w:t xml:space="preserve">which </w:t>
        </w:r>
      </w:ins>
      <w:ins w:id="79" w:author="Huawei_Hui_D2" w:date="2023-04-18T15:20:00Z">
        <w:r>
          <w:t xml:space="preserve">PDU Set needs to be discarded, which is up to implementation and configuration of operator. </w:t>
        </w:r>
      </w:ins>
    </w:p>
    <w:p w14:paraId="01EFC309" w14:textId="77777777" w:rsidR="00EB656E" w:rsidRDefault="00EB656E" w:rsidP="00EB656E">
      <w:pPr>
        <w:pStyle w:val="EditorsNote"/>
      </w:pPr>
      <w:r>
        <w:lastRenderedPageBreak/>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8C4C8" w14:textId="77777777" w:rsidR="00F3458E" w:rsidRDefault="00F3458E">
      <w:r>
        <w:separator/>
      </w:r>
    </w:p>
  </w:endnote>
  <w:endnote w:type="continuationSeparator" w:id="0">
    <w:p w14:paraId="1896A741" w14:textId="77777777" w:rsidR="00F3458E" w:rsidRDefault="00F3458E">
      <w:r>
        <w:continuationSeparator/>
      </w:r>
    </w:p>
  </w:endnote>
  <w:endnote w:type="continuationNotice" w:id="1">
    <w:p w14:paraId="69185E70" w14:textId="77777777" w:rsidR="00F3458E" w:rsidRDefault="00F34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4A15A" w14:textId="77777777" w:rsidR="00F3458E" w:rsidRDefault="00F3458E">
      <w:r>
        <w:separator/>
      </w:r>
    </w:p>
  </w:footnote>
  <w:footnote w:type="continuationSeparator" w:id="0">
    <w:p w14:paraId="627E29D3" w14:textId="77777777" w:rsidR="00F3458E" w:rsidRDefault="00F3458E">
      <w:r>
        <w:continuationSeparator/>
      </w:r>
    </w:p>
  </w:footnote>
  <w:footnote w:type="continuationNotice" w:id="1">
    <w:p w14:paraId="26812464" w14:textId="77777777" w:rsidR="00F3458E" w:rsidRDefault="00F34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2">
    <w15:presenceInfo w15:providerId="Windows Live" w15:userId="0ffa70e5155cd338"/>
  </w15:person>
  <w15:person w15:author="intel user 18 APR">
    <w15:presenceInfo w15:providerId="None" w15:userId="intel user 18 APR"/>
  </w15:person>
  <w15:person w15:author="Nokia">
    <w15:presenceInfo w15:providerId="None" w15:userId="Nokia"/>
  </w15:person>
  <w15:person w15:author="Colin - Nokia">
    <w15:presenceInfo w15:providerId="None" w15:userId="Colin - Nokia"/>
  </w15:person>
  <w15:person w15:author="Nokia_r01">
    <w15:presenceInfo w15:providerId="None" w15:userId="Nokia_r01"/>
  </w15:person>
  <w15:person w15:author="intel user APR 07">
    <w15:presenceInfo w15:providerId="None" w15:userId="intel user APR 07"/>
  </w15:person>
  <w15:person w15:author="Huawei_Hui_D2">
    <w15:presenceInfo w15:providerId="None" w15:userId="Huawei_Hui_D2"/>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4807"/>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7C3"/>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39D0"/>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2677"/>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686"/>
    <w:rsid w:val="00B8014C"/>
    <w:rsid w:val="00B822A2"/>
    <w:rsid w:val="00B86FD8"/>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4033"/>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3922"/>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3458E"/>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F57AC5-C533-4DA7-877F-4E15C07B31C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1115</Words>
  <Characters>6361</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Telecom02</cp:lastModifiedBy>
  <cp:revision>5</cp:revision>
  <cp:lastPrinted>1900-01-01T17:00:00Z</cp:lastPrinted>
  <dcterms:created xsi:type="dcterms:W3CDTF">2023-04-19T08:39:00Z</dcterms:created>
  <dcterms:modified xsi:type="dcterms:W3CDTF">2023-04-19T14:16:00Z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