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6858CB"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255D45">
          <w:rPr>
            <w:b/>
            <w:noProof/>
            <w:sz w:val="24"/>
          </w:rPr>
          <w:t>6</w:t>
        </w:r>
        <w:r w:rsidR="00006EAC">
          <w:rPr>
            <w:b/>
            <w:noProof/>
            <w:sz w:val="24"/>
          </w:rPr>
          <w:t>-e</w:t>
        </w:r>
      </w:fldSimple>
      <w:r w:rsidRPr="00E219EA">
        <w:rPr>
          <w:b/>
          <w:i/>
          <w:noProof/>
          <w:sz w:val="28"/>
        </w:rPr>
        <w:tab/>
      </w:r>
      <w:fldSimple w:instr=" DOCPROPERTY  Tdoc#  \* MERGEFORMAT ">
        <w:r w:rsidR="00B31A97" w:rsidRPr="00E219EA">
          <w:rPr>
            <w:b/>
            <w:i/>
            <w:noProof/>
            <w:sz w:val="28"/>
          </w:rPr>
          <w:t>S2-</w:t>
        </w:r>
        <w:r w:rsidR="00777435" w:rsidRPr="00777435">
          <w:rPr>
            <w:b/>
            <w:i/>
            <w:noProof/>
            <w:sz w:val="28"/>
          </w:rPr>
          <w:t>230</w:t>
        </w:r>
        <w:r w:rsidR="005369F5">
          <w:rPr>
            <w:b/>
            <w:i/>
            <w:noProof/>
            <w:sz w:val="28"/>
          </w:rPr>
          <w:t>5107</w:t>
        </w:r>
        <w:r w:rsidR="00777435" w:rsidRPr="00777435">
          <w:rPr>
            <w:b/>
            <w:i/>
            <w:noProof/>
            <w:sz w:val="28"/>
          </w:rPr>
          <w:t xml:space="preserve"> </w:t>
        </w:r>
      </w:fldSimple>
    </w:p>
    <w:p w14:paraId="7CB45193" w14:textId="6AC89808" w:rsidR="001E41F3" w:rsidRPr="00E219EA" w:rsidRDefault="00255D45" w:rsidP="00D60160">
      <w:pPr>
        <w:rPr>
          <w:rFonts w:ascii="Arial" w:hAnsi="Arial" w:cs="Arial"/>
          <w:b/>
          <w:noProof/>
          <w:sz w:val="24"/>
          <w:szCs w:val="24"/>
        </w:rPr>
      </w:pPr>
      <w:r>
        <w:rPr>
          <w:rFonts w:ascii="Arial" w:hAnsi="Arial" w:cs="Arial"/>
          <w:b/>
          <w:sz w:val="24"/>
          <w:szCs w:val="24"/>
        </w:rPr>
        <w:t>April 17-21</w:t>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FA289E">
        <w:rPr>
          <w:rFonts w:ascii="Arial" w:hAnsi="Arial" w:cs="Arial"/>
          <w:b/>
          <w:noProof/>
          <w:sz w:val="24"/>
          <w:szCs w:val="24"/>
        </w:rPr>
        <w:t xml:space="preserve">, </w:t>
      </w:r>
      <w:r>
        <w:rPr>
          <w:rFonts w:ascii="Arial" w:hAnsi="Arial" w:cs="Arial"/>
          <w:b/>
          <w:noProof/>
          <w:sz w:val="24"/>
          <w:szCs w:val="24"/>
        </w:rPr>
        <w:t>Electronic</w:t>
      </w:r>
      <w:r w:rsidR="006455A4">
        <w:rPr>
          <w:rFonts w:ascii="Arial" w:hAnsi="Arial" w:cs="Arial"/>
          <w:b/>
          <w:noProof/>
          <w:sz w:val="24"/>
          <w:szCs w:val="24"/>
        </w:rPr>
        <w:tab/>
      </w:r>
      <w:r w:rsidR="006455A4">
        <w:rPr>
          <w:rFonts w:ascii="Arial" w:hAnsi="Arial" w:cs="Arial"/>
          <w:b/>
          <w:noProof/>
          <w:sz w:val="24"/>
          <w:szCs w:val="24"/>
        </w:rPr>
        <w:tab/>
      </w:r>
      <w:r w:rsidR="006455A4">
        <w:rPr>
          <w:rFonts w:ascii="Arial" w:hAnsi="Arial" w:cs="Arial"/>
          <w:b/>
          <w:noProof/>
          <w:sz w:val="24"/>
          <w:szCs w:val="24"/>
        </w:rPr>
        <w:tab/>
      </w:r>
      <w:r w:rsidR="006455A4">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(revision of S2-23xxxxx)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000000"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3398B43" w:rsidR="001E41F3" w:rsidRPr="00E219EA" w:rsidRDefault="00A523FF" w:rsidP="00547111">
            <w:pPr>
              <w:pStyle w:val="CRCoverPage"/>
              <w:spacing w:after="0"/>
              <w:rPr>
                <w:noProof/>
              </w:rPr>
            </w:pPr>
            <w:r>
              <w:rPr>
                <w:b/>
                <w:noProof/>
                <w:sz w:val="28"/>
              </w:rPr>
              <w:t>4486</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F50B7E5"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w:t>
            </w:r>
            <w:r w:rsidR="00255D45">
              <w:rPr>
                <w:b/>
                <w:noProof/>
                <w:sz w:val="28"/>
              </w:rPr>
              <w:t>1</w:t>
            </w:r>
            <w:r w:rsidRPr="00FF4035">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BF771D"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497C82" w:rsidR="00F25D98" w:rsidRPr="00E219EA" w:rsidRDefault="00FC68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5B3565" w:rsidR="00F25D98" w:rsidRPr="00E219EA" w:rsidRDefault="00F25D98" w:rsidP="001E41F3">
            <w:pPr>
              <w:pStyle w:val="CRCoverPage"/>
              <w:spacing w:after="0"/>
              <w:jc w:val="center"/>
              <w:rPr>
                <w:b/>
                <w:bCs/>
                <w:caps/>
                <w:noProof/>
              </w:rPr>
            </w:pP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52FA450" w:rsidR="00C14125" w:rsidRPr="00E219EA" w:rsidRDefault="00FC68B9" w:rsidP="00C14125">
            <w:pPr>
              <w:pStyle w:val="CRCoverPage"/>
              <w:spacing w:after="0"/>
              <w:ind w:left="100"/>
              <w:rPr>
                <w:noProof/>
              </w:rPr>
            </w:pPr>
            <w:r>
              <w:rPr>
                <w:noProof/>
                <w:lang w:eastAsia="zh-CN"/>
              </w:rPr>
              <w:t>PDU Set Importance spanning across QoS Flows</w:t>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3548A71" w:rsidR="00C14125" w:rsidRPr="00E219EA" w:rsidRDefault="00787A24" w:rsidP="00C14125">
            <w:pPr>
              <w:pStyle w:val="CRCoverPage"/>
              <w:spacing w:after="0"/>
              <w:ind w:left="100"/>
              <w:rPr>
                <w:noProof/>
              </w:rPr>
            </w:pPr>
            <w:r>
              <w:t>Intel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00000"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9625A18" w:rsidR="001E41F3" w:rsidRPr="00E219EA" w:rsidRDefault="00006EAC">
            <w:pPr>
              <w:pStyle w:val="CRCoverPage"/>
              <w:spacing w:after="0"/>
              <w:ind w:left="100"/>
              <w:rPr>
                <w:noProof/>
              </w:rPr>
            </w:pPr>
            <w:r>
              <w:t>XRM</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9DFBF49" w:rsidR="001E41F3" w:rsidRPr="00E219EA" w:rsidRDefault="00255D45">
            <w:pPr>
              <w:pStyle w:val="CRCoverPage"/>
              <w:spacing w:after="0"/>
              <w:ind w:left="100"/>
              <w:rPr>
                <w:noProof/>
              </w:rPr>
            </w:pPr>
            <w:r>
              <w:rPr>
                <w:noProof/>
              </w:rPr>
              <w:t>2023-04-</w:t>
            </w:r>
            <w:r w:rsidR="00654A1D">
              <w:rPr>
                <w:noProof/>
              </w:rPr>
              <w:t>07</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7C8B5B3B" w:rsidR="001E41F3" w:rsidRPr="00E219EA" w:rsidRDefault="008258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000000">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A6427AD" w14:textId="24DBF98D" w:rsidR="00D32363" w:rsidRDefault="00454518" w:rsidP="00D32363">
            <w:pPr>
              <w:pStyle w:val="CRCoverPage"/>
              <w:spacing w:after="0"/>
            </w:pPr>
            <w:r>
              <w:t xml:space="preserve">There is the </w:t>
            </w:r>
            <w:r w:rsidR="00A81878">
              <w:t>following Editor’s note in clause 5.37.5.2</w:t>
            </w:r>
          </w:p>
          <w:p w14:paraId="708AA7DE" w14:textId="5C5B79B7" w:rsidR="001840CC" w:rsidRPr="00454518" w:rsidRDefault="00454518" w:rsidP="00454518">
            <w:pPr>
              <w:pStyle w:val="EditorsNote"/>
            </w:pPr>
            <w:r w:rsidRPr="00333F06">
              <w:t>Editor's note:</w:t>
            </w:r>
            <w:r w:rsidRPr="00333F06">
              <w:tab/>
              <w:t>W</w:t>
            </w:r>
            <w:r>
              <w:t>hether and how PDU Set Importance can span across QoS Flows is FFS.</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D212E71" w14:textId="5A799B97" w:rsidR="00CB2C67" w:rsidRPr="00037DD5" w:rsidRDefault="00CB2C67" w:rsidP="00CB2C67">
            <w:pPr>
              <w:pStyle w:val="CRCoverPage"/>
              <w:spacing w:after="0"/>
            </w:pPr>
            <w:r w:rsidRPr="00037DD5">
              <w:t>Based on the discussion in S2-230</w:t>
            </w:r>
            <w:r>
              <w:t>5101</w:t>
            </w:r>
            <w:r w:rsidRPr="00037DD5">
              <w:t xml:space="preserve"> it is proposed to add the following </w:t>
            </w:r>
            <w:del w:id="1" w:author="intel user 18 APR" w:date="2023-04-18T10:10:00Z">
              <w:r w:rsidRPr="00037DD5" w:rsidDel="00342C39">
                <w:delText>sentence</w:delText>
              </w:r>
              <w:r w:rsidDel="00342C39">
                <w:delText xml:space="preserve"> </w:delText>
              </w:r>
            </w:del>
            <w:ins w:id="2" w:author="intel user 18 APR" w:date="2023-04-18T10:10:00Z">
              <w:r w:rsidR="00342C39">
                <w:t xml:space="preserve">NOTE </w:t>
              </w:r>
            </w:ins>
            <w:r>
              <w:t>in clause 5.37.5.2 and delete the related Editor’s note</w:t>
            </w:r>
            <w:r w:rsidRPr="00037DD5">
              <w:t>:</w:t>
            </w:r>
          </w:p>
          <w:p w14:paraId="544884D0" w14:textId="77777777" w:rsidR="006E2DC8" w:rsidRPr="00037DD5" w:rsidRDefault="006E2DC8" w:rsidP="006E2DC8">
            <w:pPr>
              <w:pStyle w:val="CRCoverPage"/>
              <w:spacing w:after="0"/>
            </w:pPr>
          </w:p>
          <w:p w14:paraId="31C656EC" w14:textId="034FE184" w:rsidR="001E41F3" w:rsidRPr="00E219EA" w:rsidRDefault="00342C39" w:rsidP="006E2DC8">
            <w:pPr>
              <w:pStyle w:val="CRCoverPage"/>
              <w:spacing w:after="0"/>
              <w:ind w:left="100"/>
              <w:rPr>
                <w:noProof/>
                <w:lang w:eastAsia="zh-CN"/>
              </w:rPr>
            </w:pPr>
            <w:ins w:id="3" w:author="intel user 18 APR" w:date="2023-04-18T10:11:00Z">
              <w:r>
                <w:t xml:space="preserve">For QoS Flows </w:t>
              </w:r>
              <w:r w:rsidRPr="00333F06">
                <w:rPr>
                  <w:lang w:eastAsia="zh-CN"/>
                </w:rPr>
                <w:t xml:space="preserve">(of the same or different UEs) </w:t>
              </w:r>
              <w:r>
                <w:t>of the same Priority Level, NG-RAN could consider PDU Set Importance when PDU Set needs to be discarded, which is up to implementation and configuration of operator.</w:t>
              </w:r>
            </w:ins>
            <w:del w:id="4" w:author="intel user 18 APR" w:date="2023-04-18T10:11:00Z">
              <w:r w:rsidR="006E2DC8" w:rsidRPr="00037DD5" w:rsidDel="00342C39">
                <w:rPr>
                  <w:i/>
                  <w:iCs/>
                  <w:lang w:val="en-CA" w:eastAsia="zh-CN"/>
                </w:rPr>
                <w:delText xml:space="preserve">NG-RAN may use PDU Set Importance </w:delText>
              </w:r>
              <w:r w:rsidR="006E2DC8" w:rsidRPr="00037DD5" w:rsidDel="00342C39">
                <w:rPr>
                  <w:i/>
                  <w:iCs/>
                  <w:lang w:eastAsia="zh-CN"/>
                </w:rPr>
                <w:delText>across QoS Flows (of the same or different UEs) of the same Priority Level when considering which PDU Sets need to be discarded.</w:delText>
              </w:r>
            </w:del>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A864C" w:rsidR="001E41F3" w:rsidRPr="00E219EA" w:rsidRDefault="00FC68B9">
            <w:pPr>
              <w:pStyle w:val="CRCoverPage"/>
              <w:spacing w:after="0"/>
              <w:ind w:left="100"/>
              <w:rPr>
                <w:noProof/>
                <w:lang w:eastAsia="zh-CN"/>
              </w:rPr>
            </w:pPr>
            <w:r>
              <w:rPr>
                <w:noProof/>
                <w:lang w:eastAsia="zh-CN"/>
              </w:rPr>
              <w:t>Unresolved Editor’s note remains in the specification</w:t>
            </w:r>
            <w:r w:rsidR="00E31B9D">
              <w:rPr>
                <w:noProof/>
                <w:lang w:eastAsia="zh-CN"/>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147E7" w:rsidR="001E41F3" w:rsidRPr="00E219EA" w:rsidRDefault="00A41837">
            <w:pPr>
              <w:pStyle w:val="CRCoverPage"/>
              <w:spacing w:after="0"/>
              <w:ind w:left="100"/>
              <w:rPr>
                <w:noProof/>
                <w:lang w:eastAsia="zh-CN"/>
              </w:rPr>
            </w:pPr>
            <w:r>
              <w:rPr>
                <w:rFonts w:hint="eastAsia"/>
                <w:noProof/>
                <w:lang w:eastAsia="zh-CN"/>
              </w:rPr>
              <w:t>5</w:t>
            </w:r>
            <w:r>
              <w:rPr>
                <w:noProof/>
                <w:lang w:eastAsia="zh-CN"/>
              </w:rPr>
              <w:t>.3</w:t>
            </w:r>
            <w:r w:rsidR="00FC68B9">
              <w:rPr>
                <w:noProof/>
                <w:lang w:eastAsia="zh-CN"/>
              </w:rPr>
              <w:t>7.5</w:t>
            </w:r>
            <w:r>
              <w:rPr>
                <w:noProof/>
                <w:lang w:eastAsia="zh-CN"/>
              </w:rPr>
              <w:t>.2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DEA39B8" w14:textId="66D27B37" w:rsidR="003809F4" w:rsidRPr="00E219EA" w:rsidRDefault="003809F4" w:rsidP="003809F4">
      <w:pPr>
        <w:rPr>
          <w:lang w:eastAsia="zh-CN"/>
        </w:rPr>
      </w:pPr>
      <w:bookmarkStart w:id="5" w:name="_Toc20149998"/>
      <w:bookmarkStart w:id="6" w:name="_Toc27846797"/>
      <w:bookmarkStart w:id="7" w:name="_Toc36187928"/>
      <w:bookmarkStart w:id="8" w:name="_Toc45183832"/>
      <w:bookmarkStart w:id="9" w:name="_Toc47342674"/>
      <w:bookmarkStart w:id="10" w:name="_Toc51769375"/>
      <w:bookmarkStart w:id="11" w:name="_Toc106188106"/>
    </w:p>
    <w:p w14:paraId="3D9188C3" w14:textId="77777777" w:rsidR="00922677" w:rsidRPr="004A7D7F" w:rsidRDefault="00922677" w:rsidP="009226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Hlk130904410"/>
      <w:bookmarkEnd w:id="5"/>
      <w:bookmarkEnd w:id="6"/>
      <w:bookmarkEnd w:id="7"/>
      <w:bookmarkEnd w:id="8"/>
      <w:bookmarkEnd w:id="9"/>
      <w:bookmarkEnd w:id="10"/>
      <w:bookmarkEnd w:id="11"/>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33871B1" w14:textId="77777777" w:rsidR="00922677" w:rsidRPr="001B7C50" w:rsidRDefault="00922677" w:rsidP="00922677">
      <w:pPr>
        <w:pStyle w:val="Heading4"/>
      </w:pPr>
      <w:bookmarkStart w:id="13" w:name="_Toc20149815"/>
      <w:bookmarkStart w:id="14" w:name="_Toc27846609"/>
      <w:bookmarkStart w:id="15" w:name="_Toc36187737"/>
      <w:bookmarkStart w:id="16" w:name="_Toc45183641"/>
      <w:bookmarkStart w:id="17" w:name="_Toc47342483"/>
      <w:bookmarkStart w:id="18" w:name="_Toc51769183"/>
      <w:bookmarkStart w:id="19" w:name="_Toc122440286"/>
      <w:r w:rsidRPr="001B7C50">
        <w:t>5.7.3.3</w:t>
      </w:r>
      <w:r w:rsidRPr="001B7C50">
        <w:tab/>
        <w:t>Priority Level</w:t>
      </w:r>
      <w:bookmarkEnd w:id="13"/>
      <w:bookmarkEnd w:id="14"/>
      <w:bookmarkEnd w:id="15"/>
      <w:bookmarkEnd w:id="16"/>
      <w:bookmarkEnd w:id="17"/>
      <w:bookmarkEnd w:id="18"/>
      <w:bookmarkEnd w:id="19"/>
    </w:p>
    <w:p w14:paraId="776E4666" w14:textId="77777777" w:rsidR="00922677" w:rsidRPr="001B7C50" w:rsidRDefault="00922677" w:rsidP="00922677">
      <w:pPr>
        <w:tabs>
          <w:tab w:val="left" w:pos="5529"/>
        </w:tabs>
      </w:pPr>
      <w:r w:rsidRPr="001B7C50">
        <w:t>The Priority Level associated with 5G QoS characteristics indicates a priority in scheduling resources among QoS Flows. The lowest Priority Level value corresponds to the highest priority.</w:t>
      </w:r>
    </w:p>
    <w:p w14:paraId="5C8FB29C" w14:textId="77777777" w:rsidR="00922677" w:rsidRPr="001B7C50" w:rsidRDefault="00922677" w:rsidP="00922677">
      <w:pPr>
        <w:tabs>
          <w:tab w:val="left" w:pos="5529"/>
        </w:tabs>
      </w:pPr>
      <w:r w:rsidRPr="001B7C50">
        <w:t>The Priority Level shall be used to differentiate between QoS Flows of the same UE, and it shall also be used to differentiate between QoS Flows from different UEs.</w:t>
      </w:r>
    </w:p>
    <w:p w14:paraId="0FC3F8BF" w14:textId="0342C4E5" w:rsidR="00922677" w:rsidRPr="001B7C50" w:rsidRDefault="00922677" w:rsidP="00922677">
      <w:r>
        <w:t>In the case of congestion, when all QoS requirements cannot be fulfilled for one or more QoS Flows, the Priority Level shall be used to select for which QoS Flows the QoS requirements are prioritised such that a QoS Flow with Priority Level value N is priori</w:t>
      </w:r>
      <w:ins w:id="20" w:author="Nokia" w:date="2023-04-06T22:24:00Z">
        <w:r>
          <w:t>ti</w:t>
        </w:r>
      </w:ins>
      <w:r>
        <w:t>zed over QoS Flows with higher Priority Level values (</w:t>
      </w:r>
      <w:proofErr w:type="gramStart"/>
      <w:r>
        <w:t>i.e.</w:t>
      </w:r>
      <w:proofErr w:type="gramEnd"/>
      <w:r>
        <w:t xml:space="preserve"> N+1, N+2, etc).</w:t>
      </w:r>
      <w:ins w:id="21" w:author="Colin - Nokia" w:date="2023-04-03T12:48:00Z">
        <w:r>
          <w:t xml:space="preserve"> </w:t>
        </w:r>
      </w:ins>
      <w:ins w:id="22" w:author="Nokia" w:date="2023-04-03T16:28:00Z">
        <w:r>
          <w:t xml:space="preserve">In the case of congestion, </w:t>
        </w:r>
      </w:ins>
      <w:ins w:id="23" w:author="Nokia_r01" w:date="2023-04-18T21:17:00Z">
        <w:r>
          <w:t xml:space="preserve">for </w:t>
        </w:r>
      </w:ins>
      <w:ins w:id="24" w:author="Nokia" w:date="2023-04-03T16:28:00Z">
        <w:r>
          <w:t xml:space="preserve">PDU Set based QoS </w:t>
        </w:r>
      </w:ins>
      <w:ins w:id="25" w:author="Nokia_r01" w:date="2023-04-18T21:17:00Z">
        <w:r>
          <w:t xml:space="preserve">flow </w:t>
        </w:r>
      </w:ins>
      <w:ins w:id="26" w:author="Nokia" w:date="2023-04-03T16:28:00Z">
        <w:r>
          <w:t>handling, Priority Level shall be used with PDU Set Importance to affect PDU Set prioritization across QoS Flows</w:t>
        </w:r>
      </w:ins>
      <w:ins w:id="27" w:author="Nokia_r01" w:date="2023-04-18T21:19:00Z">
        <w:r>
          <w:t>.</w:t>
        </w:r>
      </w:ins>
      <w:del w:id="28" w:author="Nokia_r01" w:date="2023-04-18T21:19:00Z">
        <w:r w:rsidDel="00922677">
          <w:delText>,</w:delText>
        </w:r>
      </w:del>
      <w:ins w:id="29" w:author="Nokia" w:date="2023-04-03T16:28:00Z">
        <w:r>
          <w:t xml:space="preserve"> </w:t>
        </w:r>
      </w:ins>
      <w:r>
        <w:t>In the case of no congestion, the Priority Level should be used to define the resource distribution between QoS Flows. In addition, the scheduler may prioritize QoS Flows based on other parameters (</w:t>
      </w:r>
      <w:proofErr w:type="gramStart"/>
      <w:r>
        <w:t>e.g.</w:t>
      </w:r>
      <w:proofErr w:type="gramEnd"/>
      <w:r>
        <w:t xml:space="preserve"> resource type, radio condition) in order to optimize application performance and network capacity.</w:t>
      </w:r>
    </w:p>
    <w:p w14:paraId="6C2A6457" w14:textId="77777777" w:rsidR="00922677" w:rsidRPr="001B7C50" w:rsidRDefault="00922677" w:rsidP="00922677">
      <w:r w:rsidRPr="001B7C50">
        <w:t>Every standardized 5QI is associated with a default value for the Priority Level -specified in QoS characteristics Table 5.7.4.1). Priority Level may also be signalled together with a standardized 5QI to the -</w:t>
      </w:r>
      <w:proofErr w:type="gramStart"/>
      <w:r w:rsidRPr="001B7C50">
        <w:t>R)AN</w:t>
      </w:r>
      <w:proofErr w:type="gramEnd"/>
      <w:r w:rsidRPr="001B7C50">
        <w:t>, and if it is received, it shall be used instead of the default value.</w:t>
      </w:r>
    </w:p>
    <w:p w14:paraId="31585D36" w14:textId="6C6460F1" w:rsidR="00922677" w:rsidRDefault="00922677" w:rsidP="00922677">
      <w:pPr>
        <w:tabs>
          <w:tab w:val="left" w:pos="5529"/>
        </w:tabs>
      </w:pPr>
      <w:r w:rsidRPr="001B7C50">
        <w:t>Priority Level may also be signalled together with a pre-configured 5QI to the (R)AN, and if it is received, it shall be used instead of the pre-configured value.</w:t>
      </w:r>
    </w:p>
    <w:p w14:paraId="48B40AEE" w14:textId="49EED280" w:rsidR="00922677" w:rsidRPr="004A7D7F" w:rsidRDefault="00922677" w:rsidP="009226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sidRPr="00922677">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 * * * *</w:t>
      </w:r>
    </w:p>
    <w:p w14:paraId="61E7E70C" w14:textId="77777777" w:rsidR="00922677" w:rsidRDefault="00922677" w:rsidP="00922677">
      <w:pPr>
        <w:tabs>
          <w:tab w:val="left" w:pos="5529"/>
        </w:tabs>
      </w:pPr>
    </w:p>
    <w:p w14:paraId="55BE96FD" w14:textId="77777777" w:rsidR="00EB656E" w:rsidRDefault="00EB656E" w:rsidP="00EB656E">
      <w:pPr>
        <w:pStyle w:val="Heading4"/>
      </w:pPr>
      <w:r>
        <w:t>5.37.5.2</w:t>
      </w:r>
      <w:r>
        <w:tab/>
        <w:t>PDU Set Information and Identification</w:t>
      </w:r>
    </w:p>
    <w:bookmarkEnd w:id="12"/>
    <w:p w14:paraId="0BB338D6" w14:textId="77777777" w:rsidR="00EB656E" w:rsidRDefault="00EB656E" w:rsidP="00EB656E">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759823CF" w14:textId="77777777" w:rsidR="00EB656E" w:rsidRDefault="00EB656E" w:rsidP="00EB656E">
      <w:r>
        <w:t>The PDU Set Information comprises:</w:t>
      </w:r>
    </w:p>
    <w:p w14:paraId="68A2B3A2" w14:textId="77777777" w:rsidR="00EB656E" w:rsidRDefault="00EB656E" w:rsidP="00EB656E">
      <w:pPr>
        <w:pStyle w:val="B1"/>
      </w:pPr>
      <w:r>
        <w:t>-</w:t>
      </w:r>
      <w:r>
        <w:tab/>
        <w:t>PDU Set Sequence Number.</w:t>
      </w:r>
    </w:p>
    <w:p w14:paraId="44D23C5F" w14:textId="77777777" w:rsidR="00EB656E" w:rsidRDefault="00EB656E" w:rsidP="00EB656E">
      <w:pPr>
        <w:pStyle w:val="B1"/>
      </w:pPr>
      <w:r>
        <w:t>-</w:t>
      </w:r>
      <w:r>
        <w:tab/>
        <w:t>Indication of End PDU of the PDU Set.</w:t>
      </w:r>
    </w:p>
    <w:p w14:paraId="5062DF47" w14:textId="77777777" w:rsidR="00EB656E" w:rsidRDefault="00EB656E" w:rsidP="00EB656E">
      <w:pPr>
        <w:pStyle w:val="B1"/>
      </w:pPr>
      <w:r>
        <w:t>-</w:t>
      </w:r>
      <w:r>
        <w:tab/>
        <w:t>PDU Sequence Number within a PDU Set.</w:t>
      </w:r>
    </w:p>
    <w:p w14:paraId="7C1C8DAB" w14:textId="77777777" w:rsidR="00EB656E" w:rsidRDefault="00EB656E" w:rsidP="00EB656E">
      <w:pPr>
        <w:pStyle w:val="B1"/>
      </w:pPr>
      <w:r>
        <w:t>-</w:t>
      </w:r>
      <w:r>
        <w:tab/>
        <w:t>PDU Set Size in bytes.</w:t>
      </w:r>
    </w:p>
    <w:p w14:paraId="6E73C205" w14:textId="77777777" w:rsidR="00EB656E" w:rsidRDefault="00EB656E" w:rsidP="00EB656E">
      <w:pPr>
        <w:pStyle w:val="B1"/>
      </w:pPr>
      <w:r>
        <w:t>-</w:t>
      </w:r>
      <w:r>
        <w:tab/>
        <w:t>PDU Set Importance, which identifies the relative importance of a PDU Set compared to other PDU Sets within a QoS Flow.</w:t>
      </w:r>
    </w:p>
    <w:p w14:paraId="69E71F0B" w14:textId="04355E14" w:rsidR="00EB656E" w:rsidRPr="00333F06" w:rsidRDefault="00EB656E" w:rsidP="00EB656E">
      <w:r>
        <w:t xml:space="preserve">The NG-RAN may </w:t>
      </w:r>
      <w:r w:rsidRPr="00333F06">
        <w:t xml:space="preserve">use the </w:t>
      </w:r>
      <w:ins w:id="30" w:author="Nokia_r01" w:date="2023-04-18T22:03:00Z">
        <w:r w:rsidR="005E39D0">
          <w:t xml:space="preserve">Priority Level across QoS Flows (see clause 5.7.3.3) and </w:t>
        </w:r>
      </w:ins>
      <w:r w:rsidRPr="00333F06">
        <w:t>PDU Set Importance within a QoS Flow for PDU Set level packet discarding in presence of congestion.</w:t>
      </w:r>
      <w:ins w:id="31" w:author="intel user APR 07" w:date="2023-04-07T15:05:00Z">
        <w:del w:id="32" w:author="Huawei_Hui_D2" w:date="2023-04-18T15:20:00Z">
          <w:r w:rsidR="00333F06" w:rsidRPr="00333F06" w:rsidDel="00621455">
            <w:rPr>
              <w:b/>
              <w:bCs/>
              <w:lang w:val="en-CA" w:eastAsia="zh-CN"/>
            </w:rPr>
            <w:delText xml:space="preserve"> </w:delText>
          </w:r>
          <w:r w:rsidR="00333F06" w:rsidRPr="00333F06" w:rsidDel="00621455">
            <w:rPr>
              <w:lang w:val="en-CA" w:eastAsia="zh-CN"/>
            </w:rPr>
            <w:delText xml:space="preserve">NG-RAN may use PDU Set Importance </w:delText>
          </w:r>
          <w:r w:rsidR="00333F06" w:rsidRPr="00333F06" w:rsidDel="00621455">
            <w:rPr>
              <w:lang w:eastAsia="zh-CN"/>
            </w:rPr>
            <w:delText>across QoS Flows (of the same or different UEs) of the same Priority Level when considering which PDU Sets need to be discarded.</w:delText>
          </w:r>
        </w:del>
      </w:ins>
    </w:p>
    <w:p w14:paraId="629ED21E" w14:textId="0A6CEA43" w:rsidR="00EB656E" w:rsidRDefault="00EB656E" w:rsidP="00EB656E">
      <w:pPr>
        <w:pStyle w:val="EditorsNote"/>
      </w:pPr>
      <w:del w:id="33" w:author="intel user APR 07" w:date="2023-04-07T15:05:00Z">
        <w:r w:rsidRPr="00333F06" w:rsidDel="009B39FE">
          <w:delText>Editor's note:</w:delText>
        </w:r>
        <w:r w:rsidRPr="00333F06" w:rsidDel="009B39FE">
          <w:tab/>
          <w:delText>W</w:delText>
        </w:r>
        <w:r w:rsidDel="009B39FE">
          <w:delText>hether and how PDU Set Importance can span across QoS Flows is FFS.</w:delText>
        </w:r>
      </w:del>
    </w:p>
    <w:p w14:paraId="204C6ED8" w14:textId="5BD655AB" w:rsidR="00621455" w:rsidDel="009B39FE" w:rsidRDefault="00621455" w:rsidP="00621455">
      <w:pPr>
        <w:pStyle w:val="NO"/>
        <w:rPr>
          <w:ins w:id="34" w:author="Huawei_Hui_D2" w:date="2023-04-18T15:20:00Z"/>
          <w:del w:id="35" w:author="intel user APR 07" w:date="2023-04-07T15:05:00Z"/>
        </w:rPr>
      </w:pPr>
      <w:ins w:id="36" w:author="Huawei_Hui_D2" w:date="2023-04-18T15:20:00Z">
        <w:r>
          <w:t xml:space="preserve">NOTE: </w:t>
        </w:r>
        <w:del w:id="37" w:author="intel user 18 APR" w:date="2023-04-18T10:09:00Z">
          <w:r w:rsidDel="002B6BC9">
            <w:delText xml:space="preserve">The usage of PDU Set Importance across different QoS Flows are not specified in this release. </w:delText>
          </w:r>
        </w:del>
      </w:ins>
      <w:ins w:id="38" w:author="intel user 19 APR" w:date="2023-04-19T10:40:00Z">
        <w:r w:rsidR="00B86FD8" w:rsidRPr="00EF3922">
          <w:rPr>
            <w:highlight w:val="yellow"/>
          </w:rPr>
          <w:t xml:space="preserve">In addition to considering the PDU Set </w:t>
        </w:r>
      </w:ins>
      <w:ins w:id="39" w:author="intel user 19 APR" w:date="2023-04-19T10:41:00Z">
        <w:r w:rsidR="00B86FD8" w:rsidRPr="00EF3922">
          <w:rPr>
            <w:highlight w:val="yellow"/>
          </w:rPr>
          <w:t>Importance within a QoS Flow, NG-RAN could also consider the PDU Set Importance across</w:t>
        </w:r>
        <w:r w:rsidR="00B86FD8">
          <w:t xml:space="preserve"> </w:t>
        </w:r>
      </w:ins>
      <w:ins w:id="40" w:author="Huawei_Hui_D2" w:date="2023-04-18T15:20:00Z">
        <w:del w:id="41" w:author="intel user 19 APR" w:date="2023-04-19T10:42:00Z">
          <w:r w:rsidDel="00B86FD8">
            <w:delText xml:space="preserve">For </w:delText>
          </w:r>
        </w:del>
        <w:r>
          <w:t xml:space="preserve">QoS Flows </w:t>
        </w:r>
        <w:r w:rsidRPr="00333F06">
          <w:rPr>
            <w:lang w:eastAsia="zh-CN"/>
          </w:rPr>
          <w:t xml:space="preserve">(of the same or different UEs) </w:t>
        </w:r>
        <w:r>
          <w:t>of the same Priority Level</w:t>
        </w:r>
        <w:del w:id="42" w:author="intel user 19 APR" w:date="2023-04-19T10:42:00Z">
          <w:r w:rsidDel="00B86FD8">
            <w:delText xml:space="preserve">, NG-RAN could consider PDU Set Importance </w:delText>
          </w:r>
        </w:del>
      </w:ins>
      <w:ins w:id="43" w:author="intel user 19 APR" w:date="2023-04-19T10:40:00Z">
        <w:r w:rsidR="00B86FD8">
          <w:t xml:space="preserve"> </w:t>
        </w:r>
      </w:ins>
      <w:ins w:id="44" w:author="Huawei_Hui_D2" w:date="2023-04-18T15:20:00Z">
        <w:r>
          <w:t xml:space="preserve">when </w:t>
        </w:r>
      </w:ins>
      <w:ins w:id="45" w:author="intel user 19 APR" w:date="2023-04-19T10:42:00Z">
        <w:r w:rsidR="00B86FD8">
          <w:t xml:space="preserve">determining </w:t>
        </w:r>
      </w:ins>
      <w:ins w:id="46" w:author="intel user 19 APR" w:date="2023-04-19T10:43:00Z">
        <w:r w:rsidR="00B86FD8">
          <w:t xml:space="preserve">which </w:t>
        </w:r>
      </w:ins>
      <w:ins w:id="47" w:author="Huawei_Hui_D2" w:date="2023-04-18T15:20:00Z">
        <w:r>
          <w:t xml:space="preserve">PDU Set needs to be discarded, which is up to implementation and configuration of operator. </w:t>
        </w:r>
      </w:ins>
    </w:p>
    <w:p w14:paraId="01EFC309" w14:textId="77777777" w:rsidR="00EB656E" w:rsidRDefault="00EB656E" w:rsidP="00EB656E">
      <w:pPr>
        <w:pStyle w:val="EditorsNote"/>
      </w:pPr>
      <w:r>
        <w:t>Editor's note:</w:t>
      </w:r>
      <w: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6619E697" w14:textId="77777777" w:rsidR="00EB656E" w:rsidRDefault="00EB656E" w:rsidP="00EB656E">
      <w:pPr>
        <w:pStyle w:val="NO"/>
      </w:pPr>
      <w:r>
        <w:t>NOTE:</w:t>
      </w:r>
      <w:r>
        <w:tab/>
        <w:t>The PDU Set Information can be different for different PDU Sets within a QoS Flow.</w:t>
      </w:r>
    </w:p>
    <w:p w14:paraId="0AB02326" w14:textId="77777777" w:rsidR="00EB656E" w:rsidRDefault="00EB656E" w:rsidP="00EB656E">
      <w:r>
        <w:t>The SMF instructs PSA UPF to perform PDU Set marking and may provide the PSA UPF the Protocol Description indicating the header, extension header (</w:t>
      </w:r>
      <w:proofErr w:type="gramStart"/>
      <w:r>
        <w:t>e.g.</w:t>
      </w:r>
      <w:proofErr w:type="gramEnd"/>
      <w:r>
        <w:t xml:space="preserve"> RTP/SRTP) and payload type (e.g. H.264) used by the service data flow. The Protocol Description may be received in the PCC rule, based on information provided by the AF or by PCF local policies as described in clause 5.37.5.1.</w:t>
      </w:r>
    </w:p>
    <w:p w14:paraId="22412FB0" w14:textId="77777777" w:rsidR="00EB656E" w:rsidRDefault="00EB656E" w:rsidP="00EB656E">
      <w:r>
        <w:t>PSA UPF can identify the PDU Set information using the Protocol Description and the received RTP/SRTP headers or using implementation specific means.</w:t>
      </w:r>
    </w:p>
    <w:p w14:paraId="39CF4655" w14:textId="77777777" w:rsidR="00EB656E" w:rsidRDefault="00EB656E" w:rsidP="00EB656E">
      <w:pPr>
        <w:pStyle w:val="EditorsNote"/>
      </w:pPr>
      <w:r>
        <w:t>Editor's note:</w:t>
      </w:r>
      <w:r>
        <w:tab/>
        <w:t>PDU Set Information in RTP/SRTP header, extension header and/or payload is pending SA WG4 progress on SA WG4 5G_RTP WI.</w:t>
      </w:r>
    </w:p>
    <w:p w14:paraId="5FCA0B16" w14:textId="77777777" w:rsidR="00EB656E" w:rsidRDefault="00EB656E" w:rsidP="00EB656E">
      <w:r>
        <w:t>For each DL PDU received on N6 for which PDU Set based QoS handling is indicated from the SMF, the PSA UPF applies the rules for PDU Set identification and provides PDU Set Information which is available to the RAN in the GTP-U header.</w:t>
      </w:r>
    </w:p>
    <w:p w14:paraId="21155929" w14:textId="77777777" w:rsidR="00FD13AC" w:rsidRPr="00E219EA" w:rsidRDefault="00FD13AC" w:rsidP="00C14125">
      <w:pPr>
        <w:pStyle w:val="EditorsNote"/>
        <w:rPr>
          <w:rFonts w:eastAsia="Malgun Gothic"/>
          <w:lang w:eastAsia="ko-KR"/>
        </w:rPr>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6DBA7" w14:textId="77777777" w:rsidR="003167C3" w:rsidRDefault="003167C3">
      <w:r>
        <w:separator/>
      </w:r>
    </w:p>
  </w:endnote>
  <w:endnote w:type="continuationSeparator" w:id="0">
    <w:p w14:paraId="5B52D8CD" w14:textId="77777777" w:rsidR="003167C3" w:rsidRDefault="003167C3">
      <w:r>
        <w:continuationSeparator/>
      </w:r>
    </w:p>
  </w:endnote>
  <w:endnote w:type="continuationNotice" w:id="1">
    <w:p w14:paraId="78921FEB" w14:textId="77777777" w:rsidR="003167C3" w:rsidRDefault="003167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9713D" w14:textId="77777777" w:rsidR="00922677" w:rsidRDefault="009226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B1731" w14:textId="77777777" w:rsidR="00922677" w:rsidRDefault="009226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A745B" w14:textId="77777777" w:rsidR="00922677" w:rsidRDefault="009226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6307F" w14:textId="77777777" w:rsidR="003167C3" w:rsidRDefault="003167C3">
      <w:r>
        <w:separator/>
      </w:r>
    </w:p>
  </w:footnote>
  <w:footnote w:type="continuationSeparator" w:id="0">
    <w:p w14:paraId="53B0861B" w14:textId="77777777" w:rsidR="003167C3" w:rsidRDefault="003167C3">
      <w:r>
        <w:continuationSeparator/>
      </w:r>
    </w:p>
  </w:footnote>
  <w:footnote w:type="continuationNotice" w:id="1">
    <w:p w14:paraId="7674A5F6" w14:textId="77777777" w:rsidR="003167C3" w:rsidRDefault="003167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A2E89" w14:textId="77777777" w:rsidR="00922677" w:rsidRDefault="009226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12AB2" w14:textId="77777777" w:rsidR="00922677" w:rsidRDefault="009226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4088D" w:rsidRDefault="006408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4088D" w:rsidRDefault="006408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4088D" w:rsidRDefault="00640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74214654">
    <w:abstractNumId w:val="1"/>
  </w:num>
  <w:num w:numId="2" w16cid:durableId="10275609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18 APR">
    <w15:presenceInfo w15:providerId="None" w15:userId="intel user 18 APR"/>
  </w15:person>
  <w15:person w15:author="Nokia">
    <w15:presenceInfo w15:providerId="None" w15:userId="Nokia"/>
  </w15:person>
  <w15:person w15:author="Colin - Nokia">
    <w15:presenceInfo w15:providerId="None" w15:userId="Colin - Nokia"/>
  </w15:person>
  <w15:person w15:author="Nokia_r01">
    <w15:presenceInfo w15:providerId="None" w15:userId="Nokia_r01"/>
  </w15:person>
  <w15:person w15:author="intel user APR 07">
    <w15:presenceInfo w15:providerId="None" w15:userId="intel user APR 07"/>
  </w15:person>
  <w15:person w15:author="Huawei_Hui_D2">
    <w15:presenceInfo w15:providerId="None" w15:userId="Huawei_Hui_D2"/>
  </w15:person>
  <w15:person w15:author="intel user 19 APR">
    <w15:presenceInfo w15:providerId="None" w15:userId="intel user 19 AP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28"/>
    <w:rsid w:val="00003377"/>
    <w:rsid w:val="000038C7"/>
    <w:rsid w:val="000045B0"/>
    <w:rsid w:val="00005AA4"/>
    <w:rsid w:val="00006EAC"/>
    <w:rsid w:val="00007900"/>
    <w:rsid w:val="0001107C"/>
    <w:rsid w:val="00011969"/>
    <w:rsid w:val="00022585"/>
    <w:rsid w:val="00022E4A"/>
    <w:rsid w:val="00023094"/>
    <w:rsid w:val="000269CE"/>
    <w:rsid w:val="00026E61"/>
    <w:rsid w:val="0003027F"/>
    <w:rsid w:val="00031035"/>
    <w:rsid w:val="000314DE"/>
    <w:rsid w:val="00032085"/>
    <w:rsid w:val="00032F9C"/>
    <w:rsid w:val="00034A9E"/>
    <w:rsid w:val="0003620F"/>
    <w:rsid w:val="000378F8"/>
    <w:rsid w:val="00037DD5"/>
    <w:rsid w:val="0004071A"/>
    <w:rsid w:val="00040FE1"/>
    <w:rsid w:val="00043F47"/>
    <w:rsid w:val="0005022F"/>
    <w:rsid w:val="00050A8C"/>
    <w:rsid w:val="00053412"/>
    <w:rsid w:val="00054811"/>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A6A83"/>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2CBC"/>
    <w:rsid w:val="000D44B3"/>
    <w:rsid w:val="000E3782"/>
    <w:rsid w:val="000E3ADC"/>
    <w:rsid w:val="000E4386"/>
    <w:rsid w:val="000E49AB"/>
    <w:rsid w:val="000E57C1"/>
    <w:rsid w:val="000E60A4"/>
    <w:rsid w:val="000E71D2"/>
    <w:rsid w:val="000E7459"/>
    <w:rsid w:val="000F0CF6"/>
    <w:rsid w:val="000F344A"/>
    <w:rsid w:val="000F5A18"/>
    <w:rsid w:val="000F72EC"/>
    <w:rsid w:val="00100AFF"/>
    <w:rsid w:val="001074D0"/>
    <w:rsid w:val="001149B7"/>
    <w:rsid w:val="001149FD"/>
    <w:rsid w:val="0011594D"/>
    <w:rsid w:val="00117445"/>
    <w:rsid w:val="00117E0A"/>
    <w:rsid w:val="00122320"/>
    <w:rsid w:val="00126AE6"/>
    <w:rsid w:val="001334AC"/>
    <w:rsid w:val="00133964"/>
    <w:rsid w:val="00137B3B"/>
    <w:rsid w:val="0014148D"/>
    <w:rsid w:val="0014267B"/>
    <w:rsid w:val="00143B9E"/>
    <w:rsid w:val="00143D79"/>
    <w:rsid w:val="00145B94"/>
    <w:rsid w:val="00145D43"/>
    <w:rsid w:val="00160D54"/>
    <w:rsid w:val="00160EFB"/>
    <w:rsid w:val="0016232A"/>
    <w:rsid w:val="00166069"/>
    <w:rsid w:val="00166BF7"/>
    <w:rsid w:val="001672EB"/>
    <w:rsid w:val="00167613"/>
    <w:rsid w:val="00167D56"/>
    <w:rsid w:val="001703D6"/>
    <w:rsid w:val="00180357"/>
    <w:rsid w:val="00181200"/>
    <w:rsid w:val="001840CC"/>
    <w:rsid w:val="0018524C"/>
    <w:rsid w:val="00185B8F"/>
    <w:rsid w:val="0018695F"/>
    <w:rsid w:val="00191992"/>
    <w:rsid w:val="00192C46"/>
    <w:rsid w:val="00195763"/>
    <w:rsid w:val="001A08B3"/>
    <w:rsid w:val="001A0D34"/>
    <w:rsid w:val="001A654F"/>
    <w:rsid w:val="001A7B60"/>
    <w:rsid w:val="001B08C2"/>
    <w:rsid w:val="001B1DA4"/>
    <w:rsid w:val="001B52F0"/>
    <w:rsid w:val="001B7A65"/>
    <w:rsid w:val="001C0E72"/>
    <w:rsid w:val="001C13E8"/>
    <w:rsid w:val="001C1DFC"/>
    <w:rsid w:val="001C4E4D"/>
    <w:rsid w:val="001C52BA"/>
    <w:rsid w:val="001C7266"/>
    <w:rsid w:val="001C73CB"/>
    <w:rsid w:val="001D0ABD"/>
    <w:rsid w:val="001D33C1"/>
    <w:rsid w:val="001D4AC8"/>
    <w:rsid w:val="001D662F"/>
    <w:rsid w:val="001D7995"/>
    <w:rsid w:val="001D7A54"/>
    <w:rsid w:val="001E0106"/>
    <w:rsid w:val="001E10A9"/>
    <w:rsid w:val="001E2328"/>
    <w:rsid w:val="001E2DD7"/>
    <w:rsid w:val="001E3151"/>
    <w:rsid w:val="001E41F3"/>
    <w:rsid w:val="001E422A"/>
    <w:rsid w:val="001E7BDA"/>
    <w:rsid w:val="001F4807"/>
    <w:rsid w:val="001F5273"/>
    <w:rsid w:val="001F55E1"/>
    <w:rsid w:val="001F7BEB"/>
    <w:rsid w:val="00200646"/>
    <w:rsid w:val="002030DE"/>
    <w:rsid w:val="002033FE"/>
    <w:rsid w:val="00205330"/>
    <w:rsid w:val="00206BB4"/>
    <w:rsid w:val="00215303"/>
    <w:rsid w:val="00217CB8"/>
    <w:rsid w:val="00220A82"/>
    <w:rsid w:val="00224088"/>
    <w:rsid w:val="00226442"/>
    <w:rsid w:val="00226622"/>
    <w:rsid w:val="00230C94"/>
    <w:rsid w:val="00240909"/>
    <w:rsid w:val="002438B3"/>
    <w:rsid w:val="00250634"/>
    <w:rsid w:val="00250A26"/>
    <w:rsid w:val="00253AEB"/>
    <w:rsid w:val="00255D45"/>
    <w:rsid w:val="0026004D"/>
    <w:rsid w:val="00260874"/>
    <w:rsid w:val="002631CC"/>
    <w:rsid w:val="002640DD"/>
    <w:rsid w:val="0026712F"/>
    <w:rsid w:val="00270D15"/>
    <w:rsid w:val="00275251"/>
    <w:rsid w:val="002757B7"/>
    <w:rsid w:val="00275D12"/>
    <w:rsid w:val="002762C4"/>
    <w:rsid w:val="00277013"/>
    <w:rsid w:val="00282D17"/>
    <w:rsid w:val="00284A9A"/>
    <w:rsid w:val="00284FEB"/>
    <w:rsid w:val="002860C4"/>
    <w:rsid w:val="00286C86"/>
    <w:rsid w:val="0028791E"/>
    <w:rsid w:val="00291DB0"/>
    <w:rsid w:val="00291EBA"/>
    <w:rsid w:val="00291FBF"/>
    <w:rsid w:val="00293997"/>
    <w:rsid w:val="00294453"/>
    <w:rsid w:val="00294475"/>
    <w:rsid w:val="0029538C"/>
    <w:rsid w:val="002A3E42"/>
    <w:rsid w:val="002A5325"/>
    <w:rsid w:val="002B5741"/>
    <w:rsid w:val="002B5EA8"/>
    <w:rsid w:val="002B6BC9"/>
    <w:rsid w:val="002B6D76"/>
    <w:rsid w:val="002B706B"/>
    <w:rsid w:val="002C00BA"/>
    <w:rsid w:val="002C14E9"/>
    <w:rsid w:val="002C2458"/>
    <w:rsid w:val="002C2598"/>
    <w:rsid w:val="002C2DA7"/>
    <w:rsid w:val="002C350E"/>
    <w:rsid w:val="002C5B0B"/>
    <w:rsid w:val="002C5C40"/>
    <w:rsid w:val="002D6EF1"/>
    <w:rsid w:val="002E11C9"/>
    <w:rsid w:val="002E37D0"/>
    <w:rsid w:val="002E472E"/>
    <w:rsid w:val="002E5DAB"/>
    <w:rsid w:val="002E65F5"/>
    <w:rsid w:val="002F6B1C"/>
    <w:rsid w:val="00302D34"/>
    <w:rsid w:val="003041F4"/>
    <w:rsid w:val="00305409"/>
    <w:rsid w:val="00305DCB"/>
    <w:rsid w:val="003116C5"/>
    <w:rsid w:val="00313053"/>
    <w:rsid w:val="00315410"/>
    <w:rsid w:val="00315636"/>
    <w:rsid w:val="00316078"/>
    <w:rsid w:val="00316251"/>
    <w:rsid w:val="003167C3"/>
    <w:rsid w:val="00317B13"/>
    <w:rsid w:val="00321123"/>
    <w:rsid w:val="00322556"/>
    <w:rsid w:val="003226A5"/>
    <w:rsid w:val="003229A3"/>
    <w:rsid w:val="0032311A"/>
    <w:rsid w:val="00323B97"/>
    <w:rsid w:val="0032425A"/>
    <w:rsid w:val="0032662A"/>
    <w:rsid w:val="00327163"/>
    <w:rsid w:val="0033200A"/>
    <w:rsid w:val="003331A7"/>
    <w:rsid w:val="00333F06"/>
    <w:rsid w:val="00335E7B"/>
    <w:rsid w:val="00335ECF"/>
    <w:rsid w:val="00340576"/>
    <w:rsid w:val="00342C39"/>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331F"/>
    <w:rsid w:val="00374DD4"/>
    <w:rsid w:val="00377751"/>
    <w:rsid w:val="003809F4"/>
    <w:rsid w:val="003813C8"/>
    <w:rsid w:val="003855F1"/>
    <w:rsid w:val="00386D16"/>
    <w:rsid w:val="00390639"/>
    <w:rsid w:val="00390926"/>
    <w:rsid w:val="00391C06"/>
    <w:rsid w:val="00392E69"/>
    <w:rsid w:val="003A28CC"/>
    <w:rsid w:val="003A4D0E"/>
    <w:rsid w:val="003A5CF1"/>
    <w:rsid w:val="003A619F"/>
    <w:rsid w:val="003A6231"/>
    <w:rsid w:val="003B1255"/>
    <w:rsid w:val="003B180F"/>
    <w:rsid w:val="003B1B28"/>
    <w:rsid w:val="003B4A27"/>
    <w:rsid w:val="003B4FAA"/>
    <w:rsid w:val="003B7A07"/>
    <w:rsid w:val="003C30CE"/>
    <w:rsid w:val="003C7630"/>
    <w:rsid w:val="003C793F"/>
    <w:rsid w:val="003D03FB"/>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4584"/>
    <w:rsid w:val="00426526"/>
    <w:rsid w:val="00426DAA"/>
    <w:rsid w:val="00430210"/>
    <w:rsid w:val="004302BB"/>
    <w:rsid w:val="004314D4"/>
    <w:rsid w:val="00431B3A"/>
    <w:rsid w:val="004322C7"/>
    <w:rsid w:val="0043406B"/>
    <w:rsid w:val="004345A3"/>
    <w:rsid w:val="00437395"/>
    <w:rsid w:val="004377AD"/>
    <w:rsid w:val="004506D9"/>
    <w:rsid w:val="0045174A"/>
    <w:rsid w:val="00451828"/>
    <w:rsid w:val="00452364"/>
    <w:rsid w:val="00454518"/>
    <w:rsid w:val="00455823"/>
    <w:rsid w:val="004626BC"/>
    <w:rsid w:val="00463AD8"/>
    <w:rsid w:val="004648B9"/>
    <w:rsid w:val="00465D18"/>
    <w:rsid w:val="00472E41"/>
    <w:rsid w:val="00472EE0"/>
    <w:rsid w:val="00472EFF"/>
    <w:rsid w:val="004738C0"/>
    <w:rsid w:val="004757F5"/>
    <w:rsid w:val="004817B5"/>
    <w:rsid w:val="00482CBB"/>
    <w:rsid w:val="00483AB3"/>
    <w:rsid w:val="004844E0"/>
    <w:rsid w:val="00485DBC"/>
    <w:rsid w:val="004866D2"/>
    <w:rsid w:val="00487902"/>
    <w:rsid w:val="00487CBE"/>
    <w:rsid w:val="00493181"/>
    <w:rsid w:val="0049446B"/>
    <w:rsid w:val="00496B89"/>
    <w:rsid w:val="0049767D"/>
    <w:rsid w:val="004B0512"/>
    <w:rsid w:val="004B08AF"/>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210"/>
    <w:rsid w:val="004F4CC9"/>
    <w:rsid w:val="004F4D3A"/>
    <w:rsid w:val="00503854"/>
    <w:rsid w:val="0050699A"/>
    <w:rsid w:val="0050796F"/>
    <w:rsid w:val="0051012F"/>
    <w:rsid w:val="0051089E"/>
    <w:rsid w:val="0051346E"/>
    <w:rsid w:val="005141D9"/>
    <w:rsid w:val="0051580D"/>
    <w:rsid w:val="0051761E"/>
    <w:rsid w:val="00517BCD"/>
    <w:rsid w:val="00521A29"/>
    <w:rsid w:val="00522ED2"/>
    <w:rsid w:val="0052399F"/>
    <w:rsid w:val="005323CD"/>
    <w:rsid w:val="00532C2D"/>
    <w:rsid w:val="00533556"/>
    <w:rsid w:val="005369F5"/>
    <w:rsid w:val="00537434"/>
    <w:rsid w:val="00547111"/>
    <w:rsid w:val="00547BBC"/>
    <w:rsid w:val="00551EEE"/>
    <w:rsid w:val="00552E9B"/>
    <w:rsid w:val="00553449"/>
    <w:rsid w:val="00555EF0"/>
    <w:rsid w:val="005567B2"/>
    <w:rsid w:val="005607A7"/>
    <w:rsid w:val="0056157F"/>
    <w:rsid w:val="00565CE1"/>
    <w:rsid w:val="00566E5E"/>
    <w:rsid w:val="00570FA7"/>
    <w:rsid w:val="00577796"/>
    <w:rsid w:val="005814E9"/>
    <w:rsid w:val="005817A8"/>
    <w:rsid w:val="00582AF2"/>
    <w:rsid w:val="00584547"/>
    <w:rsid w:val="00585CE7"/>
    <w:rsid w:val="005864AC"/>
    <w:rsid w:val="0059089A"/>
    <w:rsid w:val="005915BD"/>
    <w:rsid w:val="00592D74"/>
    <w:rsid w:val="00596314"/>
    <w:rsid w:val="00597D7D"/>
    <w:rsid w:val="005A17C6"/>
    <w:rsid w:val="005A45A7"/>
    <w:rsid w:val="005A5F21"/>
    <w:rsid w:val="005A5F4E"/>
    <w:rsid w:val="005A77BD"/>
    <w:rsid w:val="005B0DB1"/>
    <w:rsid w:val="005B4396"/>
    <w:rsid w:val="005B4D95"/>
    <w:rsid w:val="005B4DC6"/>
    <w:rsid w:val="005B5B04"/>
    <w:rsid w:val="005B6A30"/>
    <w:rsid w:val="005B6DEF"/>
    <w:rsid w:val="005C0FBD"/>
    <w:rsid w:val="005C21C9"/>
    <w:rsid w:val="005C238F"/>
    <w:rsid w:val="005C6868"/>
    <w:rsid w:val="005D031C"/>
    <w:rsid w:val="005D28EB"/>
    <w:rsid w:val="005D58E6"/>
    <w:rsid w:val="005D6510"/>
    <w:rsid w:val="005E1D27"/>
    <w:rsid w:val="005E28C5"/>
    <w:rsid w:val="005E2C44"/>
    <w:rsid w:val="005E39D0"/>
    <w:rsid w:val="005E43DA"/>
    <w:rsid w:val="005E47DF"/>
    <w:rsid w:val="005E6FD9"/>
    <w:rsid w:val="005E7DB4"/>
    <w:rsid w:val="005F0517"/>
    <w:rsid w:val="005F1EEF"/>
    <w:rsid w:val="005F352A"/>
    <w:rsid w:val="005F58A8"/>
    <w:rsid w:val="0060277A"/>
    <w:rsid w:val="00602F75"/>
    <w:rsid w:val="00602FEF"/>
    <w:rsid w:val="0060499F"/>
    <w:rsid w:val="00605021"/>
    <w:rsid w:val="00605751"/>
    <w:rsid w:val="006073AE"/>
    <w:rsid w:val="0060766A"/>
    <w:rsid w:val="00612C69"/>
    <w:rsid w:val="00615DD4"/>
    <w:rsid w:val="00616E08"/>
    <w:rsid w:val="00621188"/>
    <w:rsid w:val="00621455"/>
    <w:rsid w:val="0062190C"/>
    <w:rsid w:val="00621AED"/>
    <w:rsid w:val="00622CF8"/>
    <w:rsid w:val="00623816"/>
    <w:rsid w:val="00623FB9"/>
    <w:rsid w:val="00625352"/>
    <w:rsid w:val="006257ED"/>
    <w:rsid w:val="00627E45"/>
    <w:rsid w:val="00631BFB"/>
    <w:rsid w:val="006324B1"/>
    <w:rsid w:val="00636AB3"/>
    <w:rsid w:val="0064088D"/>
    <w:rsid w:val="006426EF"/>
    <w:rsid w:val="006436C4"/>
    <w:rsid w:val="0064474B"/>
    <w:rsid w:val="006455A4"/>
    <w:rsid w:val="0065176F"/>
    <w:rsid w:val="006519B2"/>
    <w:rsid w:val="00652F28"/>
    <w:rsid w:val="006532F1"/>
    <w:rsid w:val="00653DE4"/>
    <w:rsid w:val="00654A1D"/>
    <w:rsid w:val="00656EC6"/>
    <w:rsid w:val="00657A11"/>
    <w:rsid w:val="00660894"/>
    <w:rsid w:val="00662A00"/>
    <w:rsid w:val="00665C47"/>
    <w:rsid w:val="0066621B"/>
    <w:rsid w:val="00666BE5"/>
    <w:rsid w:val="006706B1"/>
    <w:rsid w:val="006710F6"/>
    <w:rsid w:val="006726FD"/>
    <w:rsid w:val="00673C33"/>
    <w:rsid w:val="00675C5B"/>
    <w:rsid w:val="00676508"/>
    <w:rsid w:val="00685C7E"/>
    <w:rsid w:val="0068679A"/>
    <w:rsid w:val="00687467"/>
    <w:rsid w:val="00687634"/>
    <w:rsid w:val="00695808"/>
    <w:rsid w:val="00697D77"/>
    <w:rsid w:val="006A38DD"/>
    <w:rsid w:val="006A509A"/>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2757"/>
    <w:rsid w:val="006E2DC8"/>
    <w:rsid w:val="006E5AA5"/>
    <w:rsid w:val="006E6101"/>
    <w:rsid w:val="006F0CC2"/>
    <w:rsid w:val="006F589B"/>
    <w:rsid w:val="006F7C5A"/>
    <w:rsid w:val="00703D85"/>
    <w:rsid w:val="00704BFF"/>
    <w:rsid w:val="00704DA8"/>
    <w:rsid w:val="00705776"/>
    <w:rsid w:val="00706F2C"/>
    <w:rsid w:val="00711479"/>
    <w:rsid w:val="0071260F"/>
    <w:rsid w:val="00714AC8"/>
    <w:rsid w:val="00715846"/>
    <w:rsid w:val="00723045"/>
    <w:rsid w:val="0072395C"/>
    <w:rsid w:val="00723E6C"/>
    <w:rsid w:val="0072423B"/>
    <w:rsid w:val="00724280"/>
    <w:rsid w:val="00727520"/>
    <w:rsid w:val="007301F5"/>
    <w:rsid w:val="0073280E"/>
    <w:rsid w:val="007353F7"/>
    <w:rsid w:val="007469D2"/>
    <w:rsid w:val="00747203"/>
    <w:rsid w:val="00753023"/>
    <w:rsid w:val="00753A13"/>
    <w:rsid w:val="007551E6"/>
    <w:rsid w:val="00755703"/>
    <w:rsid w:val="00763B7B"/>
    <w:rsid w:val="007665E3"/>
    <w:rsid w:val="00766BA5"/>
    <w:rsid w:val="00767FC3"/>
    <w:rsid w:val="007709BE"/>
    <w:rsid w:val="007722F3"/>
    <w:rsid w:val="00773592"/>
    <w:rsid w:val="007738E4"/>
    <w:rsid w:val="00774991"/>
    <w:rsid w:val="007750B2"/>
    <w:rsid w:val="00775D57"/>
    <w:rsid w:val="0077649F"/>
    <w:rsid w:val="00776E25"/>
    <w:rsid w:val="00777435"/>
    <w:rsid w:val="00777C70"/>
    <w:rsid w:val="00777F9F"/>
    <w:rsid w:val="00786CC4"/>
    <w:rsid w:val="00787A24"/>
    <w:rsid w:val="0079058F"/>
    <w:rsid w:val="00790A8D"/>
    <w:rsid w:val="00791207"/>
    <w:rsid w:val="00791E13"/>
    <w:rsid w:val="0079220D"/>
    <w:rsid w:val="00792342"/>
    <w:rsid w:val="0079263B"/>
    <w:rsid w:val="00792D69"/>
    <w:rsid w:val="00795211"/>
    <w:rsid w:val="00796239"/>
    <w:rsid w:val="007977A8"/>
    <w:rsid w:val="007979E5"/>
    <w:rsid w:val="00797CFB"/>
    <w:rsid w:val="007A00F2"/>
    <w:rsid w:val="007A0A90"/>
    <w:rsid w:val="007A2E7A"/>
    <w:rsid w:val="007A48A2"/>
    <w:rsid w:val="007A4D7D"/>
    <w:rsid w:val="007A67F6"/>
    <w:rsid w:val="007A7D1C"/>
    <w:rsid w:val="007B168D"/>
    <w:rsid w:val="007B2551"/>
    <w:rsid w:val="007B512A"/>
    <w:rsid w:val="007B681B"/>
    <w:rsid w:val="007B705A"/>
    <w:rsid w:val="007C151F"/>
    <w:rsid w:val="007C2097"/>
    <w:rsid w:val="007C2438"/>
    <w:rsid w:val="007C3FC5"/>
    <w:rsid w:val="007C4392"/>
    <w:rsid w:val="007C5FDC"/>
    <w:rsid w:val="007D3890"/>
    <w:rsid w:val="007D3EDD"/>
    <w:rsid w:val="007D4B53"/>
    <w:rsid w:val="007D536C"/>
    <w:rsid w:val="007D6A07"/>
    <w:rsid w:val="007E4C30"/>
    <w:rsid w:val="007E5975"/>
    <w:rsid w:val="007E6A60"/>
    <w:rsid w:val="007F3A13"/>
    <w:rsid w:val="007F3AAF"/>
    <w:rsid w:val="007F4F3C"/>
    <w:rsid w:val="007F6648"/>
    <w:rsid w:val="007F71D6"/>
    <w:rsid w:val="007F7259"/>
    <w:rsid w:val="008040A8"/>
    <w:rsid w:val="00813DD2"/>
    <w:rsid w:val="00813EF4"/>
    <w:rsid w:val="008171D4"/>
    <w:rsid w:val="00820EE7"/>
    <w:rsid w:val="008214E5"/>
    <w:rsid w:val="00823BFF"/>
    <w:rsid w:val="00824EDF"/>
    <w:rsid w:val="008258F2"/>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505FC"/>
    <w:rsid w:val="00852B61"/>
    <w:rsid w:val="00861C05"/>
    <w:rsid w:val="008626E7"/>
    <w:rsid w:val="008649E2"/>
    <w:rsid w:val="00866EFC"/>
    <w:rsid w:val="00870621"/>
    <w:rsid w:val="00870EE7"/>
    <w:rsid w:val="008737CC"/>
    <w:rsid w:val="008743C3"/>
    <w:rsid w:val="00874CD1"/>
    <w:rsid w:val="008844E8"/>
    <w:rsid w:val="008863B9"/>
    <w:rsid w:val="008879AB"/>
    <w:rsid w:val="00890814"/>
    <w:rsid w:val="00891B2C"/>
    <w:rsid w:val="00891BE9"/>
    <w:rsid w:val="0089547C"/>
    <w:rsid w:val="0089674F"/>
    <w:rsid w:val="008A0C1E"/>
    <w:rsid w:val="008A45A6"/>
    <w:rsid w:val="008B064F"/>
    <w:rsid w:val="008B0A39"/>
    <w:rsid w:val="008B2A52"/>
    <w:rsid w:val="008B7068"/>
    <w:rsid w:val="008C0981"/>
    <w:rsid w:val="008C1463"/>
    <w:rsid w:val="008C1E91"/>
    <w:rsid w:val="008C5534"/>
    <w:rsid w:val="008D1819"/>
    <w:rsid w:val="008D3CCC"/>
    <w:rsid w:val="008D432C"/>
    <w:rsid w:val="008D6870"/>
    <w:rsid w:val="008E5EF1"/>
    <w:rsid w:val="008F099A"/>
    <w:rsid w:val="008F0F94"/>
    <w:rsid w:val="008F2CF3"/>
    <w:rsid w:val="008F2F42"/>
    <w:rsid w:val="008F3789"/>
    <w:rsid w:val="008F4894"/>
    <w:rsid w:val="008F686C"/>
    <w:rsid w:val="008F6FEB"/>
    <w:rsid w:val="008F7BB7"/>
    <w:rsid w:val="00900FBE"/>
    <w:rsid w:val="009011A6"/>
    <w:rsid w:val="00902445"/>
    <w:rsid w:val="0090504C"/>
    <w:rsid w:val="0090688E"/>
    <w:rsid w:val="0091136E"/>
    <w:rsid w:val="00912377"/>
    <w:rsid w:val="00913A82"/>
    <w:rsid w:val="009148DE"/>
    <w:rsid w:val="00922677"/>
    <w:rsid w:val="00923CE7"/>
    <w:rsid w:val="009251D7"/>
    <w:rsid w:val="00926590"/>
    <w:rsid w:val="00930398"/>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37C4"/>
    <w:rsid w:val="00997A92"/>
    <w:rsid w:val="009A2E27"/>
    <w:rsid w:val="009A4D85"/>
    <w:rsid w:val="009A5753"/>
    <w:rsid w:val="009A579D"/>
    <w:rsid w:val="009B10A6"/>
    <w:rsid w:val="009B1918"/>
    <w:rsid w:val="009B39FE"/>
    <w:rsid w:val="009B4576"/>
    <w:rsid w:val="009B77C3"/>
    <w:rsid w:val="009C1B06"/>
    <w:rsid w:val="009C489B"/>
    <w:rsid w:val="009C5FC0"/>
    <w:rsid w:val="009C7D58"/>
    <w:rsid w:val="009D7203"/>
    <w:rsid w:val="009D75D7"/>
    <w:rsid w:val="009D7CA0"/>
    <w:rsid w:val="009E1F9B"/>
    <w:rsid w:val="009E3297"/>
    <w:rsid w:val="009E40E4"/>
    <w:rsid w:val="009E762F"/>
    <w:rsid w:val="009F059F"/>
    <w:rsid w:val="009F0FC9"/>
    <w:rsid w:val="009F3891"/>
    <w:rsid w:val="009F734F"/>
    <w:rsid w:val="009F7A00"/>
    <w:rsid w:val="00A02F75"/>
    <w:rsid w:val="00A10B9F"/>
    <w:rsid w:val="00A13405"/>
    <w:rsid w:val="00A17E90"/>
    <w:rsid w:val="00A21EFE"/>
    <w:rsid w:val="00A23AE8"/>
    <w:rsid w:val="00A24024"/>
    <w:rsid w:val="00A246B6"/>
    <w:rsid w:val="00A25601"/>
    <w:rsid w:val="00A256D7"/>
    <w:rsid w:val="00A322FD"/>
    <w:rsid w:val="00A371B2"/>
    <w:rsid w:val="00A4069F"/>
    <w:rsid w:val="00A414BB"/>
    <w:rsid w:val="00A41837"/>
    <w:rsid w:val="00A44556"/>
    <w:rsid w:val="00A465D3"/>
    <w:rsid w:val="00A46681"/>
    <w:rsid w:val="00A47E70"/>
    <w:rsid w:val="00A508E1"/>
    <w:rsid w:val="00A50CF0"/>
    <w:rsid w:val="00A523FF"/>
    <w:rsid w:val="00A53781"/>
    <w:rsid w:val="00A539F8"/>
    <w:rsid w:val="00A5515A"/>
    <w:rsid w:val="00A554CB"/>
    <w:rsid w:val="00A57790"/>
    <w:rsid w:val="00A604EC"/>
    <w:rsid w:val="00A62381"/>
    <w:rsid w:val="00A630DA"/>
    <w:rsid w:val="00A6565A"/>
    <w:rsid w:val="00A663C6"/>
    <w:rsid w:val="00A6745B"/>
    <w:rsid w:val="00A67F1D"/>
    <w:rsid w:val="00A702F1"/>
    <w:rsid w:val="00A710E1"/>
    <w:rsid w:val="00A72504"/>
    <w:rsid w:val="00A7418A"/>
    <w:rsid w:val="00A7671C"/>
    <w:rsid w:val="00A7756C"/>
    <w:rsid w:val="00A775F4"/>
    <w:rsid w:val="00A81878"/>
    <w:rsid w:val="00A8463B"/>
    <w:rsid w:val="00A86FC3"/>
    <w:rsid w:val="00A91677"/>
    <w:rsid w:val="00A9198A"/>
    <w:rsid w:val="00A94E20"/>
    <w:rsid w:val="00A94E43"/>
    <w:rsid w:val="00A95DAC"/>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6E72"/>
    <w:rsid w:val="00AF2821"/>
    <w:rsid w:val="00AF4B59"/>
    <w:rsid w:val="00AF6583"/>
    <w:rsid w:val="00B00F2C"/>
    <w:rsid w:val="00B06FB2"/>
    <w:rsid w:val="00B07113"/>
    <w:rsid w:val="00B075D0"/>
    <w:rsid w:val="00B10435"/>
    <w:rsid w:val="00B228F7"/>
    <w:rsid w:val="00B24B4B"/>
    <w:rsid w:val="00B258BB"/>
    <w:rsid w:val="00B279B7"/>
    <w:rsid w:val="00B31727"/>
    <w:rsid w:val="00B31A97"/>
    <w:rsid w:val="00B342C8"/>
    <w:rsid w:val="00B3555B"/>
    <w:rsid w:val="00B35F25"/>
    <w:rsid w:val="00B37383"/>
    <w:rsid w:val="00B42346"/>
    <w:rsid w:val="00B42C01"/>
    <w:rsid w:val="00B43275"/>
    <w:rsid w:val="00B44898"/>
    <w:rsid w:val="00B472B3"/>
    <w:rsid w:val="00B47ACF"/>
    <w:rsid w:val="00B50F2C"/>
    <w:rsid w:val="00B52C80"/>
    <w:rsid w:val="00B56675"/>
    <w:rsid w:val="00B6136F"/>
    <w:rsid w:val="00B6402F"/>
    <w:rsid w:val="00B648FA"/>
    <w:rsid w:val="00B6541B"/>
    <w:rsid w:val="00B654B8"/>
    <w:rsid w:val="00B65D99"/>
    <w:rsid w:val="00B673BE"/>
    <w:rsid w:val="00B67B97"/>
    <w:rsid w:val="00B70FE3"/>
    <w:rsid w:val="00B74CE3"/>
    <w:rsid w:val="00B75C7E"/>
    <w:rsid w:val="00B76686"/>
    <w:rsid w:val="00B8014C"/>
    <w:rsid w:val="00B822A2"/>
    <w:rsid w:val="00B86FD8"/>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F1AF1"/>
    <w:rsid w:val="00BF2A17"/>
    <w:rsid w:val="00BF465D"/>
    <w:rsid w:val="00BF7650"/>
    <w:rsid w:val="00C025CE"/>
    <w:rsid w:val="00C029DE"/>
    <w:rsid w:val="00C02BB9"/>
    <w:rsid w:val="00C03344"/>
    <w:rsid w:val="00C056AB"/>
    <w:rsid w:val="00C07317"/>
    <w:rsid w:val="00C07622"/>
    <w:rsid w:val="00C0769E"/>
    <w:rsid w:val="00C14125"/>
    <w:rsid w:val="00C23713"/>
    <w:rsid w:val="00C24EBA"/>
    <w:rsid w:val="00C3183E"/>
    <w:rsid w:val="00C3185B"/>
    <w:rsid w:val="00C3245E"/>
    <w:rsid w:val="00C345E3"/>
    <w:rsid w:val="00C35AFE"/>
    <w:rsid w:val="00C37368"/>
    <w:rsid w:val="00C379E5"/>
    <w:rsid w:val="00C41D53"/>
    <w:rsid w:val="00C423F9"/>
    <w:rsid w:val="00C43606"/>
    <w:rsid w:val="00C44743"/>
    <w:rsid w:val="00C46AB1"/>
    <w:rsid w:val="00C47049"/>
    <w:rsid w:val="00C53517"/>
    <w:rsid w:val="00C5475F"/>
    <w:rsid w:val="00C556EC"/>
    <w:rsid w:val="00C56C93"/>
    <w:rsid w:val="00C56F34"/>
    <w:rsid w:val="00C60915"/>
    <w:rsid w:val="00C61AF5"/>
    <w:rsid w:val="00C61C4C"/>
    <w:rsid w:val="00C62048"/>
    <w:rsid w:val="00C63D68"/>
    <w:rsid w:val="00C640B0"/>
    <w:rsid w:val="00C640F7"/>
    <w:rsid w:val="00C64979"/>
    <w:rsid w:val="00C654B5"/>
    <w:rsid w:val="00C66BA2"/>
    <w:rsid w:val="00C7018C"/>
    <w:rsid w:val="00C757DF"/>
    <w:rsid w:val="00C75C03"/>
    <w:rsid w:val="00C812F8"/>
    <w:rsid w:val="00C846D8"/>
    <w:rsid w:val="00C84D8C"/>
    <w:rsid w:val="00C855F5"/>
    <w:rsid w:val="00C85E1C"/>
    <w:rsid w:val="00C870F6"/>
    <w:rsid w:val="00C87459"/>
    <w:rsid w:val="00C87A4D"/>
    <w:rsid w:val="00C87BCF"/>
    <w:rsid w:val="00C94007"/>
    <w:rsid w:val="00C95985"/>
    <w:rsid w:val="00CA1479"/>
    <w:rsid w:val="00CA1A6D"/>
    <w:rsid w:val="00CA2194"/>
    <w:rsid w:val="00CA23A5"/>
    <w:rsid w:val="00CA38BB"/>
    <w:rsid w:val="00CB2C67"/>
    <w:rsid w:val="00CB3359"/>
    <w:rsid w:val="00CB37FD"/>
    <w:rsid w:val="00CB4F33"/>
    <w:rsid w:val="00CC0515"/>
    <w:rsid w:val="00CC1625"/>
    <w:rsid w:val="00CC232F"/>
    <w:rsid w:val="00CC3BBB"/>
    <w:rsid w:val="00CC5026"/>
    <w:rsid w:val="00CC68D0"/>
    <w:rsid w:val="00CD296D"/>
    <w:rsid w:val="00CD5503"/>
    <w:rsid w:val="00CD7004"/>
    <w:rsid w:val="00CE59C4"/>
    <w:rsid w:val="00CE669F"/>
    <w:rsid w:val="00CF4F1E"/>
    <w:rsid w:val="00CF670D"/>
    <w:rsid w:val="00D003E3"/>
    <w:rsid w:val="00D014E4"/>
    <w:rsid w:val="00D02C63"/>
    <w:rsid w:val="00D03F9A"/>
    <w:rsid w:val="00D06D51"/>
    <w:rsid w:val="00D07FBB"/>
    <w:rsid w:val="00D128AE"/>
    <w:rsid w:val="00D143FD"/>
    <w:rsid w:val="00D16F77"/>
    <w:rsid w:val="00D17E19"/>
    <w:rsid w:val="00D24991"/>
    <w:rsid w:val="00D24A06"/>
    <w:rsid w:val="00D2697C"/>
    <w:rsid w:val="00D27F85"/>
    <w:rsid w:val="00D32363"/>
    <w:rsid w:val="00D3560D"/>
    <w:rsid w:val="00D4098A"/>
    <w:rsid w:val="00D4121A"/>
    <w:rsid w:val="00D427E0"/>
    <w:rsid w:val="00D4398E"/>
    <w:rsid w:val="00D46CE6"/>
    <w:rsid w:val="00D4777E"/>
    <w:rsid w:val="00D50255"/>
    <w:rsid w:val="00D50B74"/>
    <w:rsid w:val="00D54BE5"/>
    <w:rsid w:val="00D55E6F"/>
    <w:rsid w:val="00D56579"/>
    <w:rsid w:val="00D60160"/>
    <w:rsid w:val="00D616E5"/>
    <w:rsid w:val="00D658D6"/>
    <w:rsid w:val="00D66520"/>
    <w:rsid w:val="00D70485"/>
    <w:rsid w:val="00D704B1"/>
    <w:rsid w:val="00D75995"/>
    <w:rsid w:val="00D75F00"/>
    <w:rsid w:val="00D817E9"/>
    <w:rsid w:val="00D83DD4"/>
    <w:rsid w:val="00D8496C"/>
    <w:rsid w:val="00D84AE9"/>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2375"/>
    <w:rsid w:val="00E04928"/>
    <w:rsid w:val="00E04A30"/>
    <w:rsid w:val="00E06170"/>
    <w:rsid w:val="00E07252"/>
    <w:rsid w:val="00E074FC"/>
    <w:rsid w:val="00E07A89"/>
    <w:rsid w:val="00E13F3D"/>
    <w:rsid w:val="00E14D09"/>
    <w:rsid w:val="00E203F0"/>
    <w:rsid w:val="00E219EA"/>
    <w:rsid w:val="00E25ED1"/>
    <w:rsid w:val="00E268B3"/>
    <w:rsid w:val="00E27197"/>
    <w:rsid w:val="00E307A0"/>
    <w:rsid w:val="00E31B9D"/>
    <w:rsid w:val="00E32550"/>
    <w:rsid w:val="00E329ED"/>
    <w:rsid w:val="00E33558"/>
    <w:rsid w:val="00E33A1B"/>
    <w:rsid w:val="00E33FA1"/>
    <w:rsid w:val="00E342BF"/>
    <w:rsid w:val="00E34898"/>
    <w:rsid w:val="00E3638C"/>
    <w:rsid w:val="00E379FF"/>
    <w:rsid w:val="00E406BE"/>
    <w:rsid w:val="00E4235F"/>
    <w:rsid w:val="00E42C7E"/>
    <w:rsid w:val="00E436A7"/>
    <w:rsid w:val="00E47046"/>
    <w:rsid w:val="00E5258F"/>
    <w:rsid w:val="00E53106"/>
    <w:rsid w:val="00E56C07"/>
    <w:rsid w:val="00E6463A"/>
    <w:rsid w:val="00E678EE"/>
    <w:rsid w:val="00E707B7"/>
    <w:rsid w:val="00E71082"/>
    <w:rsid w:val="00E71770"/>
    <w:rsid w:val="00E72ADC"/>
    <w:rsid w:val="00E7510C"/>
    <w:rsid w:val="00E758C0"/>
    <w:rsid w:val="00E76540"/>
    <w:rsid w:val="00E83574"/>
    <w:rsid w:val="00E83C5C"/>
    <w:rsid w:val="00E86DC9"/>
    <w:rsid w:val="00E87B05"/>
    <w:rsid w:val="00E90740"/>
    <w:rsid w:val="00E93BC4"/>
    <w:rsid w:val="00E9793B"/>
    <w:rsid w:val="00EA1A60"/>
    <w:rsid w:val="00EA27D1"/>
    <w:rsid w:val="00EA3BA8"/>
    <w:rsid w:val="00EA7E80"/>
    <w:rsid w:val="00EB09B7"/>
    <w:rsid w:val="00EB31EC"/>
    <w:rsid w:val="00EB6266"/>
    <w:rsid w:val="00EB656E"/>
    <w:rsid w:val="00EC1736"/>
    <w:rsid w:val="00EC2A36"/>
    <w:rsid w:val="00EC2CF5"/>
    <w:rsid w:val="00EC4698"/>
    <w:rsid w:val="00EC5990"/>
    <w:rsid w:val="00ED0EA1"/>
    <w:rsid w:val="00ED164A"/>
    <w:rsid w:val="00ED452A"/>
    <w:rsid w:val="00ED4C49"/>
    <w:rsid w:val="00ED64B9"/>
    <w:rsid w:val="00EE01B2"/>
    <w:rsid w:val="00EE2C9A"/>
    <w:rsid w:val="00EE2CCE"/>
    <w:rsid w:val="00EE2ED1"/>
    <w:rsid w:val="00EE5062"/>
    <w:rsid w:val="00EE5EDE"/>
    <w:rsid w:val="00EE7D7C"/>
    <w:rsid w:val="00EF0F4A"/>
    <w:rsid w:val="00EF2FCE"/>
    <w:rsid w:val="00EF3922"/>
    <w:rsid w:val="00EF4D28"/>
    <w:rsid w:val="00EF5DED"/>
    <w:rsid w:val="00EF79A7"/>
    <w:rsid w:val="00F0116B"/>
    <w:rsid w:val="00F02773"/>
    <w:rsid w:val="00F03C67"/>
    <w:rsid w:val="00F04FE8"/>
    <w:rsid w:val="00F0676A"/>
    <w:rsid w:val="00F06FC6"/>
    <w:rsid w:val="00F07A51"/>
    <w:rsid w:val="00F1378A"/>
    <w:rsid w:val="00F14573"/>
    <w:rsid w:val="00F14619"/>
    <w:rsid w:val="00F15EEC"/>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5437"/>
    <w:rsid w:val="00F96410"/>
    <w:rsid w:val="00FA0C52"/>
    <w:rsid w:val="00FA1595"/>
    <w:rsid w:val="00FA1E03"/>
    <w:rsid w:val="00FA289E"/>
    <w:rsid w:val="00FA3C70"/>
    <w:rsid w:val="00FA73F9"/>
    <w:rsid w:val="00FA7578"/>
    <w:rsid w:val="00FB6386"/>
    <w:rsid w:val="00FC1F20"/>
    <w:rsid w:val="00FC355F"/>
    <w:rsid w:val="00FC50E4"/>
    <w:rsid w:val="00FC5513"/>
    <w:rsid w:val="00FC6089"/>
    <w:rsid w:val="00FC66AE"/>
    <w:rsid w:val="00FC68B9"/>
    <w:rsid w:val="00FC74CD"/>
    <w:rsid w:val="00FC7A96"/>
    <w:rsid w:val="00FD059E"/>
    <w:rsid w:val="00FD13AC"/>
    <w:rsid w:val="00FD171D"/>
    <w:rsid w:val="00FD1A0B"/>
    <w:rsid w:val="00FD44E8"/>
    <w:rsid w:val="00FE0466"/>
    <w:rsid w:val="00FE07D4"/>
    <w:rsid w:val="00FE5099"/>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character" w:customStyle="1" w:styleId="B3Car">
    <w:name w:val="B3 Car"/>
    <w:link w:val="B3"/>
    <w:rsid w:val="007A67F6"/>
    <w:rPr>
      <w:rFonts w:ascii="Times New Roman" w:hAnsi="Times New Roman"/>
      <w:lang w:val="en-GB" w:eastAsia="en-US"/>
    </w:rPr>
  </w:style>
  <w:style w:type="paragraph" w:styleId="Revision">
    <w:name w:val="Revision"/>
    <w:hidden/>
    <w:uiPriority w:val="99"/>
    <w:semiHidden/>
    <w:rsid w:val="00D014E4"/>
    <w:rPr>
      <w:rFonts w:ascii="Times New Roman" w:hAnsi="Times New Roman"/>
      <w:lang w:val="en-GB" w:eastAsia="en-US"/>
    </w:rPr>
  </w:style>
  <w:style w:type="character" w:customStyle="1" w:styleId="CommentTextChar">
    <w:name w:val="Comment Text Char"/>
    <w:basedOn w:val="DefaultParagraphFont"/>
    <w:link w:val="CommentText"/>
    <w:semiHidden/>
    <w:rsid w:val="00B104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04D89B-99C3-4FAB-88A5-044C9E768619}">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1062</Words>
  <Characters>6059</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7107</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intel user 19 APR</cp:lastModifiedBy>
  <cp:revision>4</cp:revision>
  <cp:lastPrinted>1900-01-01T17:00:00Z</cp:lastPrinted>
  <dcterms:created xsi:type="dcterms:W3CDTF">2023-04-19T08:39:00Z</dcterms:created>
  <dcterms:modified xsi:type="dcterms:W3CDTF">2023-04-19T08:46:00Z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1681738217</vt:lpwstr>
  </property>
</Properties>
</file>