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D92F9D" w:rsidR="001E41F3" w:rsidRPr="003C20E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C20EB">
        <w:rPr>
          <w:b/>
          <w:noProof/>
          <w:sz w:val="24"/>
        </w:rPr>
        <w:t>3GPP TSG-</w:t>
      </w:r>
      <w:r w:rsidR="009F74B7" w:rsidRPr="003C20EB">
        <w:rPr>
          <w:b/>
          <w:noProof/>
          <w:sz w:val="24"/>
        </w:rPr>
        <w:fldChar w:fldCharType="begin"/>
      </w:r>
      <w:r w:rsidR="009F74B7" w:rsidRPr="003C20EB">
        <w:rPr>
          <w:b/>
          <w:noProof/>
          <w:sz w:val="24"/>
        </w:rPr>
        <w:instrText xml:space="preserve"> DOCPROPERTY  TSG/WGRef  \* MERGEFORMAT </w:instrText>
      </w:r>
      <w:r w:rsidR="009F74B7" w:rsidRPr="003C20EB">
        <w:rPr>
          <w:b/>
          <w:noProof/>
          <w:sz w:val="24"/>
        </w:rPr>
        <w:fldChar w:fldCharType="separate"/>
      </w:r>
      <w:r w:rsidR="003609EF" w:rsidRPr="003C20EB">
        <w:rPr>
          <w:b/>
          <w:noProof/>
          <w:sz w:val="24"/>
        </w:rPr>
        <w:t>WG</w:t>
      </w:r>
      <w:r w:rsidR="009F74B7" w:rsidRPr="003C20EB">
        <w:rPr>
          <w:b/>
          <w:noProof/>
          <w:sz w:val="24"/>
        </w:rPr>
        <w:fldChar w:fldCharType="end"/>
      </w:r>
      <w:r w:rsidR="00CD61B0" w:rsidRPr="003C20EB">
        <w:rPr>
          <w:b/>
          <w:noProof/>
          <w:sz w:val="24"/>
        </w:rPr>
        <w:t xml:space="preserve"> SA2</w:t>
      </w:r>
      <w:r w:rsidR="00C66BA2" w:rsidRPr="003C20EB">
        <w:rPr>
          <w:b/>
          <w:noProof/>
          <w:sz w:val="24"/>
        </w:rPr>
        <w:t xml:space="preserve"> </w:t>
      </w:r>
      <w:r w:rsidRPr="003C20EB">
        <w:rPr>
          <w:b/>
          <w:noProof/>
          <w:sz w:val="24"/>
        </w:rPr>
        <w:t>Meeting #</w:t>
      </w:r>
      <w:r w:rsidR="00CD61B0" w:rsidRPr="003C20EB">
        <w:rPr>
          <w:b/>
          <w:noProof/>
          <w:sz w:val="24"/>
        </w:rPr>
        <w:t>15</w:t>
      </w:r>
      <w:r w:rsidR="0025360F" w:rsidRPr="003C20EB">
        <w:rPr>
          <w:b/>
          <w:noProof/>
          <w:sz w:val="24"/>
        </w:rPr>
        <w:t>6-e</w:t>
      </w:r>
      <w:r w:rsidRPr="003C20EB">
        <w:rPr>
          <w:b/>
          <w:i/>
          <w:noProof/>
          <w:sz w:val="28"/>
        </w:rPr>
        <w:tab/>
      </w:r>
      <w:r w:rsidR="00AE7E78" w:rsidRPr="003C20EB">
        <w:rPr>
          <w:b/>
          <w:i/>
          <w:noProof/>
          <w:sz w:val="28"/>
        </w:rPr>
        <w:t>S2-2</w:t>
      </w:r>
      <w:r w:rsidR="004D126A" w:rsidRPr="003C20EB">
        <w:rPr>
          <w:b/>
          <w:i/>
          <w:noProof/>
          <w:sz w:val="28"/>
        </w:rPr>
        <w:t>3</w:t>
      </w:r>
      <w:r w:rsidR="00AE7E78" w:rsidRPr="003C20EB">
        <w:rPr>
          <w:b/>
          <w:i/>
          <w:noProof/>
          <w:sz w:val="28"/>
        </w:rPr>
        <w:t>0</w:t>
      </w:r>
      <w:r w:rsidR="003C20EB" w:rsidRPr="003C20EB">
        <w:rPr>
          <w:b/>
          <w:i/>
          <w:noProof/>
          <w:sz w:val="28"/>
        </w:rPr>
        <w:t>5099</w:t>
      </w:r>
      <w:ins w:id="0" w:author="LTHBM1" w:date="2023-04-13T18:13:00Z">
        <w:r w:rsidR="0035641E">
          <w:rPr>
            <w:b/>
            <w:i/>
            <w:noProof/>
            <w:sz w:val="28"/>
          </w:rPr>
          <w:t>r01</w:t>
        </w:r>
      </w:ins>
    </w:p>
    <w:p w14:paraId="7CB45193" w14:textId="1C65F8A1" w:rsidR="001E41F3" w:rsidRPr="003C20EB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3C20EB">
        <w:rPr>
          <w:b/>
          <w:noProof/>
          <w:sz w:val="24"/>
        </w:rPr>
        <w:t>Elbonia</w:t>
      </w:r>
      <w:r w:rsidR="001E41F3" w:rsidRPr="003C20EB">
        <w:rPr>
          <w:b/>
          <w:noProof/>
          <w:sz w:val="24"/>
        </w:rPr>
        <w:t xml:space="preserve">, </w:t>
      </w:r>
      <w:r w:rsidRPr="003C20EB">
        <w:rPr>
          <w:rFonts w:eastAsia="Arial Unicode MS" w:cs="Arial"/>
          <w:b/>
          <w:bCs/>
          <w:sz w:val="24"/>
        </w:rPr>
        <w:t>April</w:t>
      </w:r>
      <w:r w:rsidR="004D126A" w:rsidRPr="003C20EB">
        <w:rPr>
          <w:rFonts w:eastAsia="Arial Unicode MS" w:cs="Arial"/>
          <w:b/>
          <w:bCs/>
          <w:sz w:val="24"/>
        </w:rPr>
        <w:t xml:space="preserve"> </w:t>
      </w:r>
      <w:r w:rsidRPr="003C20EB">
        <w:rPr>
          <w:rFonts w:eastAsia="Arial Unicode MS" w:cs="Arial"/>
          <w:b/>
          <w:bCs/>
          <w:sz w:val="24"/>
        </w:rPr>
        <w:t>17</w:t>
      </w:r>
      <w:r w:rsidR="00CD61B0" w:rsidRPr="003C20EB">
        <w:rPr>
          <w:rFonts w:eastAsia="Arial Unicode MS" w:cs="Arial"/>
          <w:b/>
          <w:bCs/>
          <w:sz w:val="24"/>
        </w:rPr>
        <w:t xml:space="preserve"> – </w:t>
      </w:r>
      <w:r w:rsidRPr="003C20EB">
        <w:rPr>
          <w:rFonts w:eastAsia="Arial Unicode MS" w:cs="Arial"/>
          <w:b/>
          <w:bCs/>
          <w:sz w:val="24"/>
        </w:rPr>
        <w:t>21</w:t>
      </w:r>
      <w:r w:rsidR="00CD61B0" w:rsidRPr="003C20EB">
        <w:rPr>
          <w:rFonts w:eastAsia="Arial Unicode MS" w:cs="Arial"/>
          <w:b/>
          <w:bCs/>
          <w:sz w:val="24"/>
        </w:rPr>
        <w:t>, 202</w:t>
      </w:r>
      <w:r w:rsidR="00134E80" w:rsidRPr="003C20EB">
        <w:rPr>
          <w:rFonts w:eastAsia="Arial Unicode MS" w:cs="Arial"/>
          <w:b/>
          <w:bCs/>
          <w:sz w:val="24"/>
        </w:rPr>
        <w:t>3</w:t>
      </w:r>
      <w:r w:rsidR="00CD61B0" w:rsidRPr="003C20EB">
        <w:rPr>
          <w:b/>
          <w:noProof/>
          <w:sz w:val="24"/>
        </w:rPr>
        <w:tab/>
      </w:r>
      <w:r w:rsidR="00CD61B0" w:rsidRPr="003C20EB">
        <w:rPr>
          <w:b/>
          <w:noProof/>
          <w:sz w:val="24"/>
        </w:rPr>
        <w:tab/>
      </w:r>
      <w:r w:rsidR="00CD61B0" w:rsidRPr="003C20EB">
        <w:rPr>
          <w:rFonts w:cs="Arial"/>
          <w:b/>
          <w:bCs/>
          <w:color w:val="0000FF"/>
        </w:rPr>
        <w:t>(revision of S2-2</w:t>
      </w:r>
      <w:r w:rsidR="008B4535" w:rsidRPr="003C20EB">
        <w:rPr>
          <w:rFonts w:cs="Arial"/>
          <w:b/>
          <w:bCs/>
          <w:color w:val="0000FF"/>
        </w:rPr>
        <w:t>3</w:t>
      </w:r>
      <w:r w:rsidR="00CD61B0" w:rsidRPr="003C20EB">
        <w:rPr>
          <w:rFonts w:cs="Arial"/>
          <w:b/>
          <w:bCs/>
          <w:color w:val="0000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C20E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C20E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C20EB">
              <w:rPr>
                <w:i/>
                <w:noProof/>
                <w:sz w:val="14"/>
              </w:rPr>
              <w:t>CR-Form-v</w:t>
            </w:r>
            <w:r w:rsidR="008863B9" w:rsidRPr="003C20EB">
              <w:rPr>
                <w:i/>
                <w:noProof/>
                <w:sz w:val="14"/>
              </w:rPr>
              <w:t>12.</w:t>
            </w:r>
            <w:r w:rsidR="008D3CCC" w:rsidRPr="003C20EB">
              <w:rPr>
                <w:i/>
                <w:noProof/>
                <w:sz w:val="14"/>
              </w:rPr>
              <w:t>2</w:t>
            </w:r>
          </w:p>
        </w:tc>
      </w:tr>
      <w:tr w:rsidR="001E41F3" w:rsidRPr="003C20E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C20E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C20E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C20E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C20E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D34C2" w:rsidR="001E41F3" w:rsidRPr="003C20EB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C20EB">
              <w:rPr>
                <w:b/>
                <w:noProof/>
                <w:sz w:val="28"/>
              </w:rPr>
              <w:t>23.</w:t>
            </w:r>
            <w:r w:rsidR="00C51A88" w:rsidRPr="003C20EB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Pr="003C20E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C20E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5F5067" w:rsidR="001E41F3" w:rsidRPr="003C20EB" w:rsidRDefault="003C20EB" w:rsidP="00547111">
            <w:pPr>
              <w:pStyle w:val="CRCoverPage"/>
              <w:spacing w:after="0"/>
              <w:rPr>
                <w:noProof/>
              </w:rPr>
            </w:pPr>
            <w:r w:rsidRPr="003C20EB">
              <w:rPr>
                <w:b/>
                <w:noProof/>
                <w:sz w:val="28"/>
              </w:rPr>
              <w:t>2097</w:t>
            </w:r>
          </w:p>
        </w:tc>
        <w:tc>
          <w:tcPr>
            <w:tcW w:w="709" w:type="dxa"/>
          </w:tcPr>
          <w:p w14:paraId="09D2C09B" w14:textId="77777777" w:rsidR="001E41F3" w:rsidRPr="003C20E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C20E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3C20EB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C20E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C20E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C20E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ACEB45" w:rsidR="001E41F3" w:rsidRPr="003C20EB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C20EB">
              <w:rPr>
                <w:b/>
                <w:noProof/>
                <w:sz w:val="28"/>
              </w:rPr>
              <w:t>1</w:t>
            </w:r>
            <w:r w:rsidR="004D126A" w:rsidRPr="003C20EB">
              <w:rPr>
                <w:b/>
                <w:noProof/>
                <w:sz w:val="28"/>
              </w:rPr>
              <w:t>8</w:t>
            </w:r>
            <w:r w:rsidRPr="003C20EB">
              <w:rPr>
                <w:b/>
                <w:noProof/>
                <w:sz w:val="28"/>
              </w:rPr>
              <w:t>.</w:t>
            </w:r>
            <w:r w:rsidR="005C2AED" w:rsidRPr="003C20EB">
              <w:rPr>
                <w:b/>
                <w:noProof/>
                <w:sz w:val="28"/>
              </w:rPr>
              <w:t>1</w:t>
            </w:r>
            <w:r w:rsidRPr="003C20EB">
              <w:rPr>
                <w:b/>
                <w:noProof/>
                <w:sz w:val="28"/>
              </w:rPr>
              <w:t>.</w:t>
            </w:r>
            <w:r w:rsidR="00451A48" w:rsidRPr="003C20E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C20E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C20E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C20E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20E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C20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C20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C20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C20E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20EB">
              <w:rPr>
                <w:rFonts w:cs="Arial"/>
                <w:i/>
                <w:noProof/>
              </w:rPr>
              <w:t>on using this form</w:t>
            </w:r>
            <w:r w:rsidR="0051580D" w:rsidRPr="003C20EB">
              <w:rPr>
                <w:rFonts w:cs="Arial"/>
                <w:i/>
                <w:noProof/>
              </w:rPr>
              <w:t>: c</w:t>
            </w:r>
            <w:r w:rsidR="00F25D98" w:rsidRPr="003C20E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C20E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C20E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C20E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C20E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C20E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C20EB" w14:paraId="0EE45D52" w14:textId="77777777" w:rsidTr="00A7671C">
        <w:tc>
          <w:tcPr>
            <w:tcW w:w="2835" w:type="dxa"/>
          </w:tcPr>
          <w:p w14:paraId="59860FA1" w14:textId="77777777" w:rsidR="00F25D98" w:rsidRPr="003C20E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Proposed change</w:t>
            </w:r>
            <w:r w:rsidR="00A7671C" w:rsidRPr="003C20EB">
              <w:rPr>
                <w:b/>
                <w:i/>
                <w:noProof/>
              </w:rPr>
              <w:t xml:space="preserve"> </w:t>
            </w:r>
            <w:r w:rsidRPr="003C20E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C20E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20E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594FEEE" w:rsidR="00F25D98" w:rsidRPr="003C20E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C20E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C20E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04B984" w:rsidR="00F25D98" w:rsidRPr="003C20E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C20E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C20E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4DDA9D" w:rsidR="00F25D98" w:rsidRPr="003C20E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C20E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20E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3C20EB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C20E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C20E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C20E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Title:</w:t>
            </w:r>
            <w:r w:rsidRPr="003C20E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446F0" w:rsidR="001E41F3" w:rsidRPr="003C20EB" w:rsidRDefault="00451A48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t>5G-RG ID provided in Trusted Non-3GPP access procedure</w:t>
            </w:r>
          </w:p>
        </w:tc>
      </w:tr>
      <w:tr w:rsidR="001E41F3" w:rsidRPr="003C20E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34D9F9" w:rsidR="001E41F3" w:rsidRPr="0035641E" w:rsidRDefault="00AE7E78" w:rsidP="0035641E">
            <w:pPr>
              <w:rPr>
                <w:noProof/>
                <w:lang w:val="en-US"/>
                <w:rPrChange w:id="2" w:author="LTHBM1" w:date="2023-04-13T18:13:00Z">
                  <w:rPr>
                    <w:noProof/>
                  </w:rPr>
                </w:rPrChange>
              </w:rPr>
            </w:pPr>
            <w:r w:rsidRPr="003C20EB">
              <w:rPr>
                <w:noProof/>
              </w:rPr>
              <w:fldChar w:fldCharType="begin"/>
            </w:r>
            <w:r w:rsidRPr="003C20EB">
              <w:rPr>
                <w:noProof/>
              </w:rPr>
              <w:instrText xml:space="preserve"> DOCPROPERTY  SourceIfWg  \* MERGEFORMAT </w:instrText>
            </w:r>
            <w:r w:rsidRPr="003C20EB">
              <w:rPr>
                <w:noProof/>
              </w:rPr>
              <w:fldChar w:fldCharType="separate"/>
            </w:r>
            <w:r w:rsidRPr="003C20EB">
              <w:rPr>
                <w:noProof/>
              </w:rPr>
              <w:t>Huawei, HiSilicon</w:t>
            </w:r>
            <w:r w:rsidRPr="003C20EB">
              <w:rPr>
                <w:noProof/>
              </w:rPr>
              <w:fldChar w:fldCharType="end"/>
            </w:r>
            <w:ins w:id="3" w:author="LTHBM1" w:date="2023-04-13T18:14:00Z">
              <w:r w:rsidR="0035641E">
                <w:rPr>
                  <w:noProof/>
                </w:rPr>
                <w:t xml:space="preserve">, </w:t>
              </w:r>
              <w:r w:rsidR="0035641E" w:rsidRPr="00C0738C">
                <w:rPr>
                  <w:noProof/>
                  <w:lang w:val="en-US"/>
                </w:rPr>
                <w:t>Nokia, Nokia Shanghai Bell</w:t>
              </w:r>
            </w:ins>
          </w:p>
        </w:tc>
      </w:tr>
      <w:tr w:rsidR="001E41F3" w:rsidRPr="003C20E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3C20EB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SA2</w:t>
            </w:r>
          </w:p>
        </w:tc>
      </w:tr>
      <w:tr w:rsidR="001E41F3" w:rsidRPr="003C20E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Work item code</w:t>
            </w:r>
            <w:r w:rsidR="0051580D" w:rsidRPr="003C20E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A2C1D8" w:rsidR="001E41F3" w:rsidRPr="003C20EB" w:rsidRDefault="00451A48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5WWC_Ph</w:t>
            </w:r>
            <w:r w:rsidR="003C20EB" w:rsidRPr="003C20EB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C20E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C20E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20E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Pr="003C20EB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202</w:t>
            </w:r>
            <w:r w:rsidR="00134E80" w:rsidRPr="003C20EB">
              <w:rPr>
                <w:noProof/>
              </w:rPr>
              <w:t>3</w:t>
            </w:r>
            <w:r w:rsidRPr="003C20EB">
              <w:rPr>
                <w:noProof/>
              </w:rPr>
              <w:t>-</w:t>
            </w:r>
            <w:r w:rsidR="00134E80" w:rsidRPr="003C20EB">
              <w:rPr>
                <w:noProof/>
              </w:rPr>
              <w:t>0</w:t>
            </w:r>
            <w:r w:rsidR="00234DBE" w:rsidRPr="003C20EB">
              <w:rPr>
                <w:noProof/>
              </w:rPr>
              <w:t>4</w:t>
            </w:r>
            <w:r w:rsidRPr="003C20EB">
              <w:rPr>
                <w:noProof/>
              </w:rPr>
              <w:t>-</w:t>
            </w:r>
            <w:r w:rsidR="00134E80" w:rsidRPr="003C20EB">
              <w:rPr>
                <w:noProof/>
              </w:rPr>
              <w:t>0</w:t>
            </w:r>
            <w:r w:rsidR="00234DBE" w:rsidRPr="003C20EB">
              <w:rPr>
                <w:noProof/>
              </w:rPr>
              <w:t>7</w:t>
            </w:r>
          </w:p>
        </w:tc>
      </w:tr>
      <w:tr w:rsidR="001E41F3" w:rsidRPr="003C20E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52812C" w:rsidR="001E41F3" w:rsidRPr="003C20EB" w:rsidRDefault="000672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C20EB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C20E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3C20EB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Rel-18</w:t>
            </w:r>
          </w:p>
        </w:tc>
      </w:tr>
      <w:tr w:rsidR="001E41F3" w:rsidRPr="003C20E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C20E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C20EB">
              <w:rPr>
                <w:i/>
                <w:noProof/>
                <w:sz w:val="18"/>
              </w:rPr>
              <w:t xml:space="preserve">Use </w:t>
            </w:r>
            <w:r w:rsidRPr="003C20EB">
              <w:rPr>
                <w:i/>
                <w:noProof/>
                <w:sz w:val="18"/>
                <w:u w:val="single"/>
              </w:rPr>
              <w:t>one</w:t>
            </w:r>
            <w:r w:rsidRPr="003C20EB">
              <w:rPr>
                <w:i/>
                <w:noProof/>
                <w:sz w:val="18"/>
              </w:rPr>
              <w:t xml:space="preserve"> of the following categories:</w:t>
            </w:r>
            <w:r w:rsidRPr="003C20EB">
              <w:rPr>
                <w:b/>
                <w:i/>
                <w:noProof/>
                <w:sz w:val="18"/>
              </w:rPr>
              <w:br/>
              <w:t>F</w:t>
            </w:r>
            <w:r w:rsidRPr="003C20EB">
              <w:rPr>
                <w:i/>
                <w:noProof/>
                <w:sz w:val="18"/>
              </w:rPr>
              <w:t xml:space="preserve">  (correction)</w:t>
            </w:r>
            <w:r w:rsidRPr="003C20EB">
              <w:rPr>
                <w:i/>
                <w:noProof/>
                <w:sz w:val="18"/>
              </w:rPr>
              <w:br/>
            </w:r>
            <w:r w:rsidRPr="003C20EB">
              <w:rPr>
                <w:b/>
                <w:i/>
                <w:noProof/>
                <w:sz w:val="18"/>
              </w:rPr>
              <w:t>A</w:t>
            </w:r>
            <w:r w:rsidRPr="003C20EB">
              <w:rPr>
                <w:i/>
                <w:noProof/>
                <w:sz w:val="18"/>
              </w:rPr>
              <w:t xml:space="preserve">  (</w:t>
            </w:r>
            <w:r w:rsidR="00DE34CF" w:rsidRPr="003C20EB">
              <w:rPr>
                <w:i/>
                <w:noProof/>
                <w:sz w:val="18"/>
              </w:rPr>
              <w:t xml:space="preserve">mirror </w:t>
            </w:r>
            <w:r w:rsidRPr="003C20EB">
              <w:rPr>
                <w:i/>
                <w:noProof/>
                <w:sz w:val="18"/>
              </w:rPr>
              <w:t>correspond</w:t>
            </w:r>
            <w:r w:rsidR="00DE34CF" w:rsidRPr="003C20EB">
              <w:rPr>
                <w:i/>
                <w:noProof/>
                <w:sz w:val="18"/>
              </w:rPr>
              <w:t xml:space="preserve">ing </w:t>
            </w:r>
            <w:r w:rsidRPr="003C20EB">
              <w:rPr>
                <w:i/>
                <w:noProof/>
                <w:sz w:val="18"/>
              </w:rPr>
              <w:t xml:space="preserve">to a </w:t>
            </w:r>
            <w:r w:rsidR="00DE34CF" w:rsidRPr="003C20EB">
              <w:rPr>
                <w:i/>
                <w:noProof/>
                <w:sz w:val="18"/>
              </w:rPr>
              <w:t xml:space="preserve">change </w:t>
            </w:r>
            <w:r w:rsidRPr="003C20EB">
              <w:rPr>
                <w:i/>
                <w:noProof/>
                <w:sz w:val="18"/>
              </w:rPr>
              <w:t xml:space="preserve">in an earlier </w:t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Pr="003C20EB">
              <w:rPr>
                <w:i/>
                <w:noProof/>
                <w:sz w:val="18"/>
              </w:rPr>
              <w:t>release)</w:t>
            </w:r>
            <w:r w:rsidRPr="003C20EB">
              <w:rPr>
                <w:i/>
                <w:noProof/>
                <w:sz w:val="18"/>
              </w:rPr>
              <w:br/>
            </w:r>
            <w:r w:rsidRPr="003C20EB">
              <w:rPr>
                <w:b/>
                <w:i/>
                <w:noProof/>
                <w:sz w:val="18"/>
              </w:rPr>
              <w:t>B</w:t>
            </w:r>
            <w:r w:rsidRPr="003C20EB">
              <w:rPr>
                <w:i/>
                <w:noProof/>
                <w:sz w:val="18"/>
              </w:rPr>
              <w:t xml:space="preserve">  (addition of feature), </w:t>
            </w:r>
            <w:r w:rsidRPr="003C20EB">
              <w:rPr>
                <w:i/>
                <w:noProof/>
                <w:sz w:val="18"/>
              </w:rPr>
              <w:br/>
            </w:r>
            <w:r w:rsidRPr="003C20EB">
              <w:rPr>
                <w:b/>
                <w:i/>
                <w:noProof/>
                <w:sz w:val="18"/>
              </w:rPr>
              <w:t>C</w:t>
            </w:r>
            <w:r w:rsidRPr="003C20EB">
              <w:rPr>
                <w:i/>
                <w:noProof/>
                <w:sz w:val="18"/>
              </w:rPr>
              <w:t xml:space="preserve">  (functional modification of feature)</w:t>
            </w:r>
            <w:r w:rsidRPr="003C20EB">
              <w:rPr>
                <w:i/>
                <w:noProof/>
                <w:sz w:val="18"/>
              </w:rPr>
              <w:br/>
            </w:r>
            <w:r w:rsidRPr="003C20EB">
              <w:rPr>
                <w:b/>
                <w:i/>
                <w:noProof/>
                <w:sz w:val="18"/>
              </w:rPr>
              <w:t>D</w:t>
            </w:r>
            <w:r w:rsidRPr="003C20E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C20EB" w:rsidRDefault="001E41F3">
            <w:pPr>
              <w:pStyle w:val="CRCoverPage"/>
              <w:rPr>
                <w:noProof/>
              </w:rPr>
            </w:pPr>
            <w:r w:rsidRPr="003C20EB">
              <w:rPr>
                <w:noProof/>
                <w:sz w:val="18"/>
              </w:rPr>
              <w:t>Detailed explanations of the above categories can</w:t>
            </w:r>
            <w:r w:rsidRPr="003C20E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C20E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C20E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C20E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C20EB">
              <w:rPr>
                <w:i/>
                <w:noProof/>
                <w:sz w:val="18"/>
              </w:rPr>
              <w:t xml:space="preserve">Use </w:t>
            </w:r>
            <w:r w:rsidRPr="003C20EB">
              <w:rPr>
                <w:i/>
                <w:noProof/>
                <w:sz w:val="18"/>
                <w:u w:val="single"/>
              </w:rPr>
              <w:t>one</w:t>
            </w:r>
            <w:r w:rsidRPr="003C20EB">
              <w:rPr>
                <w:i/>
                <w:noProof/>
                <w:sz w:val="18"/>
              </w:rPr>
              <w:t xml:space="preserve"> of the following releases:</w:t>
            </w:r>
            <w:r w:rsidRPr="003C20EB">
              <w:rPr>
                <w:i/>
                <w:noProof/>
                <w:sz w:val="18"/>
              </w:rPr>
              <w:br/>
              <w:t>Rel-8</w:t>
            </w:r>
            <w:r w:rsidRPr="003C20EB">
              <w:rPr>
                <w:i/>
                <w:noProof/>
                <w:sz w:val="18"/>
              </w:rPr>
              <w:tab/>
              <w:t>(Release 8)</w:t>
            </w:r>
            <w:r w:rsidR="007C2097" w:rsidRPr="003C20EB">
              <w:rPr>
                <w:i/>
                <w:noProof/>
                <w:sz w:val="18"/>
              </w:rPr>
              <w:br/>
              <w:t>Rel-9</w:t>
            </w:r>
            <w:r w:rsidR="007C2097" w:rsidRPr="003C20EB">
              <w:rPr>
                <w:i/>
                <w:noProof/>
                <w:sz w:val="18"/>
              </w:rPr>
              <w:tab/>
              <w:t>(Release 9)</w:t>
            </w:r>
            <w:r w:rsidR="009777D9" w:rsidRPr="003C20EB">
              <w:rPr>
                <w:i/>
                <w:noProof/>
                <w:sz w:val="18"/>
              </w:rPr>
              <w:br/>
              <w:t>Rel-10</w:t>
            </w:r>
            <w:r w:rsidR="009777D9" w:rsidRPr="003C20EB">
              <w:rPr>
                <w:i/>
                <w:noProof/>
                <w:sz w:val="18"/>
              </w:rPr>
              <w:tab/>
              <w:t>(Release 10)</w:t>
            </w:r>
            <w:r w:rsidR="000C038A" w:rsidRPr="003C20EB">
              <w:rPr>
                <w:i/>
                <w:noProof/>
                <w:sz w:val="18"/>
              </w:rPr>
              <w:br/>
              <w:t>Rel-11</w:t>
            </w:r>
            <w:r w:rsidR="000C038A" w:rsidRPr="003C20EB">
              <w:rPr>
                <w:i/>
                <w:noProof/>
                <w:sz w:val="18"/>
              </w:rPr>
              <w:tab/>
              <w:t>(Release 11)</w:t>
            </w:r>
            <w:r w:rsidR="000C038A" w:rsidRPr="003C20EB">
              <w:rPr>
                <w:i/>
                <w:noProof/>
                <w:sz w:val="18"/>
              </w:rPr>
              <w:br/>
            </w:r>
            <w:r w:rsidR="002E472E" w:rsidRPr="003C20EB">
              <w:rPr>
                <w:i/>
                <w:noProof/>
                <w:sz w:val="18"/>
              </w:rPr>
              <w:t>…</w:t>
            </w:r>
            <w:r w:rsidR="0051580D" w:rsidRPr="003C20EB">
              <w:rPr>
                <w:i/>
                <w:noProof/>
                <w:sz w:val="18"/>
              </w:rPr>
              <w:br/>
            </w:r>
            <w:r w:rsidR="00E34898" w:rsidRPr="003C20EB">
              <w:rPr>
                <w:i/>
                <w:noProof/>
                <w:sz w:val="18"/>
              </w:rPr>
              <w:t>Rel-16</w:t>
            </w:r>
            <w:r w:rsidR="00E34898" w:rsidRPr="003C20EB">
              <w:rPr>
                <w:i/>
                <w:noProof/>
                <w:sz w:val="18"/>
              </w:rPr>
              <w:tab/>
              <w:t>(Release 16)</w:t>
            </w:r>
            <w:r w:rsidR="002E472E" w:rsidRPr="003C20EB">
              <w:rPr>
                <w:i/>
                <w:noProof/>
                <w:sz w:val="18"/>
              </w:rPr>
              <w:br/>
              <w:t>Rel-17</w:t>
            </w:r>
            <w:r w:rsidR="002E472E" w:rsidRPr="003C20EB">
              <w:rPr>
                <w:i/>
                <w:noProof/>
                <w:sz w:val="18"/>
              </w:rPr>
              <w:tab/>
              <w:t>(Release 17)</w:t>
            </w:r>
            <w:r w:rsidR="002E472E" w:rsidRPr="003C20EB">
              <w:rPr>
                <w:i/>
                <w:noProof/>
                <w:sz w:val="18"/>
              </w:rPr>
              <w:br/>
              <w:t>Rel-18</w:t>
            </w:r>
            <w:r w:rsidR="002E472E" w:rsidRPr="003C20EB">
              <w:rPr>
                <w:i/>
                <w:noProof/>
                <w:sz w:val="18"/>
              </w:rPr>
              <w:tab/>
              <w:t>(Release 18)</w:t>
            </w:r>
            <w:r w:rsidR="00C870F6" w:rsidRPr="003C20EB">
              <w:rPr>
                <w:i/>
                <w:noProof/>
                <w:sz w:val="18"/>
              </w:rPr>
              <w:br/>
              <w:t>Rel-19</w:t>
            </w:r>
            <w:r w:rsidR="00653DE4" w:rsidRPr="003C20E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C20EB" w14:paraId="7FBEB8E7" w14:textId="77777777" w:rsidTr="00547111">
        <w:tc>
          <w:tcPr>
            <w:tcW w:w="1843" w:type="dxa"/>
          </w:tcPr>
          <w:p w14:paraId="44A3A604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93C178" w:rsidR="001E41F3" w:rsidRPr="003C20EB" w:rsidRDefault="00451A48" w:rsidP="005C2AED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rFonts w:hint="eastAsia"/>
                <w:noProof/>
              </w:rPr>
              <w:t>Base</w:t>
            </w:r>
            <w:r w:rsidRPr="003C20EB">
              <w:rPr>
                <w:noProof/>
              </w:rPr>
              <w:t xml:space="preserve"> </w:t>
            </w:r>
            <w:r w:rsidRPr="003C20EB">
              <w:rPr>
                <w:rFonts w:hint="eastAsia"/>
                <w:noProof/>
              </w:rPr>
              <w:t>on</w:t>
            </w:r>
            <w:r w:rsidRPr="003C20EB">
              <w:rPr>
                <w:noProof/>
              </w:rPr>
              <w:t xml:space="preserve"> </w:t>
            </w:r>
            <w:r w:rsidRPr="003C20EB">
              <w:rPr>
                <w:rFonts w:hint="eastAsia"/>
                <w:noProof/>
              </w:rPr>
              <w:t>the</w:t>
            </w:r>
            <w:r w:rsidRPr="003C20EB">
              <w:rPr>
                <w:noProof/>
              </w:rPr>
              <w:t xml:space="preserve"> </w:t>
            </w:r>
            <w:r w:rsidRPr="003C20EB">
              <w:rPr>
                <w:rFonts w:hint="eastAsia"/>
                <w:noProof/>
              </w:rPr>
              <w:t>TR</w:t>
            </w:r>
            <w:r w:rsidRPr="003C20EB">
              <w:rPr>
                <w:noProof/>
              </w:rPr>
              <w:t xml:space="preserve"> </w:t>
            </w:r>
            <w:r w:rsidRPr="003C20EB">
              <w:rPr>
                <w:rFonts w:hint="eastAsia"/>
                <w:noProof/>
              </w:rPr>
              <w:t>conclusion,</w:t>
            </w:r>
            <w:r w:rsidRPr="003C20EB">
              <w:rPr>
                <w:noProof/>
              </w:rPr>
              <w:t xml:space="preserve"> if 5G-RG acts as a TNAP, it </w:t>
            </w:r>
            <w:r w:rsidR="00067274" w:rsidRPr="003C20EB">
              <w:rPr>
                <w:noProof/>
              </w:rPr>
              <w:t>shall</w:t>
            </w:r>
            <w:r w:rsidRPr="003C20EB">
              <w:rPr>
                <w:noProof/>
              </w:rPr>
              <w:t xml:space="preserve"> provide </w:t>
            </w:r>
            <w:r w:rsidR="005C2AED" w:rsidRPr="003C20EB">
              <w:rPr>
                <w:rFonts w:hint="eastAsia"/>
                <w:noProof/>
                <w:lang w:eastAsia="zh-CN"/>
              </w:rPr>
              <w:t>its</w:t>
            </w:r>
            <w:r w:rsidR="005C2AED" w:rsidRPr="003C20EB">
              <w:rPr>
                <w:noProof/>
              </w:rPr>
              <w:t xml:space="preserve"> 5</w:t>
            </w:r>
            <w:r w:rsidR="005C2AED" w:rsidRPr="003C20EB">
              <w:rPr>
                <w:rFonts w:hint="eastAsia"/>
                <w:noProof/>
                <w:lang w:eastAsia="zh-CN"/>
              </w:rPr>
              <w:t>G-RG</w:t>
            </w:r>
            <w:r w:rsidRPr="003C20EB">
              <w:rPr>
                <w:noProof/>
              </w:rPr>
              <w:t xml:space="preserve"> ID</w:t>
            </w:r>
            <w:r w:rsidR="00F85131" w:rsidRPr="003C20EB">
              <w:rPr>
                <w:noProof/>
              </w:rPr>
              <w:t xml:space="preserve"> </w:t>
            </w:r>
            <w:r w:rsidR="00067274" w:rsidRPr="003C20EB">
              <w:rPr>
                <w:noProof/>
              </w:rPr>
              <w:t xml:space="preserve">as TNAP ID </w:t>
            </w:r>
            <w:r w:rsidR="00F85131" w:rsidRPr="003C20EB">
              <w:rPr>
                <w:noProof/>
              </w:rPr>
              <w:t>to the TNGF</w:t>
            </w:r>
            <w:r w:rsidR="00E33BFB" w:rsidRPr="003C20EB">
              <w:rPr>
                <w:noProof/>
              </w:rPr>
              <w:t xml:space="preserve"> </w:t>
            </w:r>
            <w:r w:rsidR="00F85131" w:rsidRPr="003C20EB">
              <w:rPr>
                <w:noProof/>
              </w:rPr>
              <w:t xml:space="preserve">over Ta, </w:t>
            </w:r>
            <w:r w:rsidR="00DF1FB8" w:rsidRPr="003C20EB">
              <w:rPr>
                <w:noProof/>
              </w:rPr>
              <w:t>then by the TNGF to the PCF of the UE as ULI carried via AMF and SMF</w:t>
            </w:r>
          </w:p>
        </w:tc>
      </w:tr>
      <w:tr w:rsidR="001E41F3" w:rsidRPr="003C20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Summary of change</w:t>
            </w:r>
            <w:r w:rsidR="0051580D" w:rsidRPr="003C20E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66689E" w:rsidR="001E41F3" w:rsidRPr="003C20EB" w:rsidRDefault="00067274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It is mandate that when the 5G-RG acts as a TNAP , the 5G-RG send its ID as TNAP ID to TNGF.</w:t>
            </w:r>
          </w:p>
        </w:tc>
      </w:tr>
      <w:tr w:rsidR="001E41F3" w:rsidRPr="003C20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1FEF6F" w:rsidR="001E41F3" w:rsidRPr="003C20EB" w:rsidRDefault="00067274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 xml:space="preserve">In case of UE connecting to TNGF via a 5G-RG, if the </w:t>
            </w:r>
            <w:r w:rsidR="00557A0B" w:rsidRPr="003C20EB">
              <w:rPr>
                <w:noProof/>
              </w:rPr>
              <w:t>TNAP ID</w:t>
            </w:r>
            <w:r w:rsidRPr="003C20EB">
              <w:rPr>
                <w:noProof/>
              </w:rPr>
              <w:t xml:space="preserve"> does not corresponds to the 5G-RG, but to the BSSID or civic addrss</w:t>
            </w:r>
            <w:r w:rsidR="00557A0B" w:rsidRPr="003C20EB">
              <w:rPr>
                <w:noProof/>
              </w:rPr>
              <w:t xml:space="preserve">, </w:t>
            </w:r>
            <w:r w:rsidRPr="003C20EB">
              <w:rPr>
                <w:noProof/>
              </w:rPr>
              <w:t xml:space="preserve">the </w:t>
            </w:r>
            <w:r w:rsidR="00557A0B" w:rsidRPr="003C20EB">
              <w:rPr>
                <w:noProof/>
              </w:rPr>
              <w:t xml:space="preserve"> PCF </w:t>
            </w:r>
            <w:r w:rsidRPr="003C20EB">
              <w:rPr>
                <w:noProof/>
              </w:rPr>
              <w:t xml:space="preserve">is not able to </w:t>
            </w:r>
            <w:r w:rsidR="00557A0B" w:rsidRPr="003C20EB">
              <w:rPr>
                <w:noProof/>
              </w:rPr>
              <w:t xml:space="preserve">differentiate the QoS of UEs </w:t>
            </w:r>
            <w:r w:rsidRPr="003C20EB">
              <w:rPr>
                <w:noProof/>
              </w:rPr>
              <w:t>connecting behind the 5G-RG since it can do derive to which 5G-RG the UE is conencted to</w:t>
            </w:r>
            <w:r w:rsidR="00557A0B" w:rsidRPr="003C20EB">
              <w:rPr>
                <w:noProof/>
              </w:rPr>
              <w:t>.</w:t>
            </w:r>
          </w:p>
        </w:tc>
      </w:tr>
      <w:tr w:rsidR="001E41F3" w:rsidRPr="003C20E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41C8C3" w:rsidR="001E41F3" w:rsidRPr="003C20EB" w:rsidRDefault="00C51A88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4.10</w:t>
            </w:r>
          </w:p>
        </w:tc>
      </w:tr>
      <w:tr w:rsidR="001E41F3" w:rsidRPr="003C20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C20E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C20E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C20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3C20E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C20E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C20EB">
              <w:rPr>
                <w:noProof/>
              </w:rPr>
              <w:t xml:space="preserve"> Other core specifications</w:t>
            </w:r>
            <w:r w:rsidRPr="003C20E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C20E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C20EB">
              <w:rPr>
                <w:noProof/>
              </w:rPr>
              <w:t xml:space="preserve">TS/TR ... CR ... </w:t>
            </w:r>
          </w:p>
        </w:tc>
      </w:tr>
      <w:tr w:rsidR="001E41F3" w:rsidRPr="003C20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3C20E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  <w:r w:rsidRPr="003C20E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C20E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C20EB">
              <w:rPr>
                <w:noProof/>
              </w:rPr>
              <w:t xml:space="preserve">TS/TR ... CR ... </w:t>
            </w:r>
          </w:p>
        </w:tc>
      </w:tr>
      <w:tr w:rsidR="001E41F3" w:rsidRPr="003C20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C20E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 xml:space="preserve">(show </w:t>
            </w:r>
            <w:r w:rsidR="00592D74" w:rsidRPr="003C20EB">
              <w:rPr>
                <w:b/>
                <w:i/>
                <w:noProof/>
              </w:rPr>
              <w:t xml:space="preserve">related </w:t>
            </w:r>
            <w:r w:rsidRPr="003C20EB">
              <w:rPr>
                <w:b/>
                <w:i/>
                <w:noProof/>
              </w:rPr>
              <w:t>CR</w:t>
            </w:r>
            <w:r w:rsidR="00592D74" w:rsidRPr="003C20EB">
              <w:rPr>
                <w:b/>
                <w:i/>
                <w:noProof/>
              </w:rPr>
              <w:t>s</w:t>
            </w:r>
            <w:r w:rsidRPr="003C20E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3C20E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  <w:r w:rsidRPr="003C20E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C20E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C20EB">
              <w:rPr>
                <w:noProof/>
              </w:rPr>
              <w:t>TS</w:t>
            </w:r>
            <w:r w:rsidR="000A6394" w:rsidRPr="003C20EB">
              <w:rPr>
                <w:noProof/>
              </w:rPr>
              <w:t xml:space="preserve">/TR ... CR ... </w:t>
            </w:r>
          </w:p>
        </w:tc>
      </w:tr>
      <w:tr w:rsidR="001E41F3" w:rsidRPr="003C20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C20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B00833" w:rsidR="001E41F3" w:rsidRPr="003C20EB" w:rsidRDefault="0035641E">
            <w:pPr>
              <w:pStyle w:val="CRCoverPage"/>
              <w:spacing w:after="0"/>
              <w:ind w:left="100"/>
              <w:rPr>
                <w:noProof/>
              </w:rPr>
            </w:pPr>
            <w:ins w:id="4" w:author="LTHBM1" w:date="2023-04-13T18:22:00Z">
              <w:r>
                <w:rPr>
                  <w:noProof/>
                </w:rPr>
                <w:t xml:space="preserve">The clause in NOTE 5 is a new clause defined in </w:t>
              </w:r>
            </w:ins>
            <w:ins w:id="5" w:author="LTHBM1" w:date="2023-04-13T18:24:00Z">
              <w:r w:rsidR="004C0EEC" w:rsidRPr="004C0EEC">
                <w:rPr>
                  <w:noProof/>
                </w:rPr>
                <w:t>23.316 CR2086</w:t>
              </w:r>
            </w:ins>
          </w:p>
        </w:tc>
      </w:tr>
      <w:tr w:rsidR="008863B9" w:rsidRPr="003C20E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C20E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C20E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690D9CAC" w14:textId="77777777" w:rsidR="00C51A88" w:rsidRPr="00C51A88" w:rsidRDefault="00C51A88" w:rsidP="00C51A88">
      <w:bookmarkStart w:id="7" w:name="_Toc20204138"/>
      <w:bookmarkStart w:id="8" w:name="_Toc27894826"/>
      <w:bookmarkStart w:id="9" w:name="_Toc36191896"/>
      <w:bookmarkStart w:id="10" w:name="_Toc45192986"/>
      <w:bookmarkStart w:id="11" w:name="_Toc47592618"/>
      <w:bookmarkStart w:id="12" w:name="_Toc51834704"/>
      <w:bookmarkStart w:id="13" w:name="_Toc122443348"/>
      <w:bookmarkEnd w:id="6"/>
    </w:p>
    <w:p w14:paraId="001F0920" w14:textId="77777777" w:rsidR="00067274" w:rsidRPr="003B7B43" w:rsidRDefault="00067274" w:rsidP="00067274">
      <w:pPr>
        <w:pStyle w:val="Heading2"/>
      </w:pPr>
      <w:bookmarkStart w:id="14" w:name="_Toc131159201"/>
      <w:r w:rsidRPr="003B7B43">
        <w:t>4.10</w:t>
      </w:r>
      <w:r w:rsidRPr="003B7B43">
        <w:tab/>
        <w:t>UE behind 5G-RG and FN-RG</w:t>
      </w:r>
      <w:bookmarkEnd w:id="14"/>
    </w:p>
    <w:p w14:paraId="41ADC021" w14:textId="77777777" w:rsidR="00067274" w:rsidRPr="003B7B43" w:rsidRDefault="00067274" w:rsidP="00067274">
      <w:pPr>
        <w:rPr>
          <w:lang w:eastAsia="zh-CN"/>
        </w:rPr>
      </w:pPr>
      <w:r w:rsidRPr="003B7B43">
        <w:rPr>
          <w:lang w:eastAsia="zh-CN"/>
        </w:rPr>
        <w:t>An RG connecting via W-5GAN or NG-RAN access towards 5GC can provide connectivity for a UE behind the RG to access an N3IWF or TNGF. It is assumed that the UE is 5G</w:t>
      </w:r>
      <w:r>
        <w:rPr>
          <w:lang w:eastAsia="zh-CN"/>
        </w:rPr>
        <w:t>C</w:t>
      </w:r>
      <w:r w:rsidRPr="003B7B43">
        <w:rPr>
          <w:lang w:eastAsia="zh-CN"/>
        </w:rPr>
        <w:t xml:space="preserve"> capable, i.e. supports untrusted non-3GPP access and/or trusted non-3GPP access. This allows the RG, W-5GAN and the RG</w:t>
      </w:r>
      <w:r>
        <w:rPr>
          <w:lang w:eastAsia="zh-CN"/>
        </w:rPr>
        <w:t>'</w:t>
      </w:r>
      <w:r w:rsidRPr="003B7B43">
        <w:rPr>
          <w:lang w:eastAsia="zh-CN"/>
        </w:rPr>
        <w:t>s connectivity via 5GC to together act as untrusted/trusted N3GPP access to support</w:t>
      </w:r>
      <w:r>
        <w:rPr>
          <w:lang w:eastAsia="zh-CN"/>
        </w:rPr>
        <w:t xml:space="preserve"> </w:t>
      </w:r>
      <w:r w:rsidRPr="003B7B43">
        <w:rPr>
          <w:lang w:eastAsia="zh-CN"/>
        </w:rPr>
        <w:t>UEs behind the RG.</w:t>
      </w:r>
    </w:p>
    <w:p w14:paraId="41B091F9" w14:textId="77777777" w:rsidR="00067274" w:rsidRPr="003B7B43" w:rsidRDefault="00067274" w:rsidP="00067274">
      <w:pPr>
        <w:rPr>
          <w:lang w:eastAsia="zh-CN"/>
        </w:rPr>
      </w:pPr>
      <w:r w:rsidRPr="003B7B43">
        <w:rPr>
          <w:lang w:eastAsia="zh-CN"/>
        </w:rPr>
        <w:t>When FN-RG/5G-RG is serving a</w:t>
      </w:r>
      <w:r>
        <w:rPr>
          <w:lang w:eastAsia="zh-CN"/>
        </w:rPr>
        <w:t xml:space="preserve"> </w:t>
      </w:r>
      <w:r w:rsidRPr="003B7B43">
        <w:rPr>
          <w:lang w:eastAsia="zh-CN"/>
        </w:rPr>
        <w:t>UE, the control and user plane packets of the</w:t>
      </w:r>
      <w:r>
        <w:rPr>
          <w:lang w:eastAsia="zh-CN"/>
        </w:rPr>
        <w:t xml:space="preserve"> </w:t>
      </w:r>
      <w:r w:rsidRPr="003B7B43">
        <w:rPr>
          <w:lang w:eastAsia="zh-CN"/>
        </w:rPr>
        <w:t>UE is transported using a FN-RG/5G-RG IP PDU session and then from PSA UPF of that PDU session to an IWF. A single FN-RG/5G-RG IP PDU session can be used to serve multiple UEs.</w:t>
      </w:r>
    </w:p>
    <w:p w14:paraId="2DDCD978" w14:textId="77777777" w:rsidR="00067274" w:rsidRPr="003B7B43" w:rsidRDefault="00067274" w:rsidP="00067274">
      <w:r w:rsidRPr="003B7B43">
        <w:t>Figure 4.10-1 shows the</w:t>
      </w:r>
      <w:r>
        <w:t xml:space="preserve"> non-roaming architecture for a UE, behind a 5G-RG, accessing the 5GC via TNGF where the combination of 5G-RG, W-5GAN and UPF serving the 5G-RG is acting as a trusted Non-3GPP access network</w:t>
      </w:r>
      <w:r w:rsidRPr="003B7B43">
        <w:t>.</w:t>
      </w:r>
    </w:p>
    <w:p w14:paraId="0C8FAC89" w14:textId="77777777" w:rsidR="00067274" w:rsidRPr="003B7B43" w:rsidRDefault="00067274" w:rsidP="00067274">
      <w:pPr>
        <w:pStyle w:val="NO"/>
      </w:pPr>
      <w:r w:rsidRPr="003B7B43">
        <w:t>NOTE 1:</w:t>
      </w:r>
      <w:r w:rsidRPr="003B7B43">
        <w:tab/>
        <w:t>FN-RG and W-5GAN acting as trusted Non-3GPP access is not considered in this specification as it is assumed that FN-RG does not support EAP-based access control (e.g. 802.1X).</w:t>
      </w:r>
    </w:p>
    <w:moveFromRangeStart w:id="15" w:author="Ericsson User" w:date="2023-04-17T14:33:00Z" w:name="move132634431"/>
    <w:p w14:paraId="7EDAB25F" w14:textId="048A25EB" w:rsidR="00067274" w:rsidRDefault="00067274" w:rsidP="00067274">
      <w:pPr>
        <w:pStyle w:val="TH"/>
        <w:rPr>
          <w:ins w:id="16" w:author="Ericsson User" w:date="2023-04-17T14:33:00Z"/>
        </w:rPr>
      </w:pPr>
      <w:moveFrom w:id="17" w:author="Ericsson User" w:date="2023-04-17T14:33:00Z">
        <w:r w:rsidDel="005F3054">
          <w:object w:dxaOrig="15398" w:dyaOrig="4958" w14:anchorId="04AD1C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pt;height:154.5pt" o:ole="">
              <v:imagedata r:id="rId12" o:title=""/>
            </v:shape>
            <o:OLEObject Type="Embed" ProgID="Visio.Drawing.15" ShapeID="_x0000_i1025" DrawAspect="Content" ObjectID="_1743247886" r:id="rId13"/>
          </w:object>
        </w:r>
      </w:moveFrom>
      <w:moveFromRangeEnd w:id="15"/>
    </w:p>
    <w:moveToRangeStart w:id="18" w:author="Ericsson User" w:date="2023-04-17T14:33:00Z" w:name="move132634431"/>
    <w:p w14:paraId="42DD5A80" w14:textId="7C496204" w:rsidR="005F3054" w:rsidRDefault="005F3054" w:rsidP="00067274">
      <w:pPr>
        <w:pStyle w:val="TH"/>
      </w:pPr>
      <w:moveTo w:id="19" w:author="Ericsson User" w:date="2023-04-17T14:33:00Z">
        <w:r>
          <w:object w:dxaOrig="15401" w:dyaOrig="4961" w14:anchorId="4AA0AD81">
            <v:shape id="_x0000_i1032" type="#_x0000_t75" style="width:479pt;height:154.5pt" o:ole="">
              <v:imagedata r:id="rId14" o:title=""/>
            </v:shape>
            <o:OLEObject Type="Embed" ProgID="Visio.Drawing.15" ShapeID="_x0000_i1032" DrawAspect="Content" ObjectID="_1743247887" r:id="rId15"/>
          </w:object>
        </w:r>
      </w:moveTo>
      <w:moveToRangeEnd w:id="18"/>
    </w:p>
    <w:p w14:paraId="26F9E5F7" w14:textId="77777777" w:rsidR="00067274" w:rsidRPr="003B7B43" w:rsidRDefault="00067274" w:rsidP="00067274">
      <w:pPr>
        <w:pStyle w:val="TF"/>
        <w:rPr>
          <w:rFonts w:eastAsia="MS Mincho"/>
          <w:iCs/>
        </w:rPr>
      </w:pPr>
      <w:r w:rsidRPr="003B7B43">
        <w:t>Figure 4.10-1: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>rchitecture for</w:t>
      </w:r>
      <w:r>
        <w:t xml:space="preserve"> </w:t>
      </w:r>
      <w:r w:rsidRPr="003B7B43">
        <w:t>UE behind 5G-RG using trusted N3GPP access</w:t>
      </w:r>
    </w:p>
    <w:p w14:paraId="5BF80D85" w14:textId="77777777" w:rsidR="00067274" w:rsidRPr="003B7B43" w:rsidRDefault="00067274" w:rsidP="00067274">
      <w:r w:rsidRPr="003B7B43">
        <w:t>The 5G-RG can be connected to 5GC via W-5GAN, NG</w:t>
      </w:r>
      <w:r>
        <w:t>-</w:t>
      </w:r>
      <w:r w:rsidRPr="003B7B43">
        <w:t>RAN or via both accesses. The UE can be connected to 5GC via 5G-RG, NG</w:t>
      </w:r>
      <w:r>
        <w:t>-</w:t>
      </w:r>
      <w:r w:rsidRPr="003B7B43">
        <w:t>RAN or via both accesses.</w:t>
      </w:r>
    </w:p>
    <w:p w14:paraId="562B8A85" w14:textId="575E21CD" w:rsidR="00067274" w:rsidRPr="003B7B43" w:rsidRDefault="00067274" w:rsidP="00067274">
      <w:r w:rsidRPr="003B7B43">
        <w:t>The TNGF and Ta reference point are defined in TS</w:t>
      </w:r>
      <w:r>
        <w:t> </w:t>
      </w:r>
      <w:r w:rsidRPr="003B7B43">
        <w:t>23.501</w:t>
      </w:r>
      <w:r>
        <w:t> </w:t>
      </w:r>
      <w:r w:rsidRPr="003B7B43">
        <w:t>[2].</w:t>
      </w:r>
      <w:ins w:id="20" w:author="LTHBM1" w:date="2023-04-13T18:15:00Z">
        <w:r w:rsidR="0035641E">
          <w:t xml:space="preserve"> In addition to the requirements described in TS 23.501 [2], the </w:t>
        </w:r>
        <w:r w:rsidR="0035641E">
          <w:rPr>
            <w:lang w:eastAsia="ko-KR"/>
          </w:rPr>
          <w:t>Ta reference point should be able to carry the TNAP ID to the TNGF.</w:t>
        </w:r>
      </w:ins>
    </w:p>
    <w:p w14:paraId="5F6DFD09" w14:textId="77777777" w:rsidR="00067274" w:rsidRPr="003B7B43" w:rsidRDefault="00067274" w:rsidP="00067274">
      <w:pPr>
        <w:pStyle w:val="NO"/>
        <w:rPr>
          <w:rFonts w:eastAsia="MS Mincho"/>
        </w:rPr>
      </w:pPr>
      <w:r w:rsidRPr="003B7B43">
        <w:t>NOTE 2: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only shows the architecture and the network functions directly connected to W-5GAN or TNGF, and other parts of the architecture are the same as defined in clause 4.2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1991319E" w14:textId="77777777" w:rsidR="00067274" w:rsidRPr="003B7B43" w:rsidRDefault="00067274" w:rsidP="00067274">
      <w:pPr>
        <w:pStyle w:val="NO"/>
      </w:pPr>
      <w:r w:rsidRPr="003B7B43">
        <w:lastRenderedPageBreak/>
        <w:t>NOTE 3: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supports </w:t>
      </w:r>
      <w:proofErr w:type="gramStart"/>
      <w:r w:rsidRPr="003B7B43">
        <w:t>service based</w:t>
      </w:r>
      <w:proofErr w:type="gramEnd"/>
      <w:r w:rsidRPr="003B7B43">
        <w:t xml:space="preserve"> interfaces for AMF, SMF and other NFs not represented in the figure.</w:t>
      </w:r>
    </w:p>
    <w:p w14:paraId="72292AB9" w14:textId="77777777" w:rsidR="00067274" w:rsidRPr="003B7B43" w:rsidRDefault="00067274" w:rsidP="00067274">
      <w:pPr>
        <w:pStyle w:val="NO"/>
        <w:rPr>
          <w:lang w:eastAsia="ko-KR"/>
        </w:rPr>
      </w:pPr>
      <w:r w:rsidRPr="003B7B43">
        <w:rPr>
          <w:lang w:eastAsia="ko-KR"/>
        </w:rPr>
        <w:t>NOTE 4:</w:t>
      </w:r>
      <w:r w:rsidRPr="003B7B43">
        <w:rPr>
          <w:rFonts w:eastAsia="Malgun Gothic"/>
          <w:lang w:eastAsia="ko-KR"/>
        </w:rPr>
        <w:tab/>
      </w:r>
      <w:r w:rsidRPr="003B7B43">
        <w:rPr>
          <w:lang w:eastAsia="ko-KR"/>
        </w:rPr>
        <w:t>The two N2 instances in Figure </w:t>
      </w:r>
      <w:r w:rsidRPr="003B7B43">
        <w:t xml:space="preserve">4.10-1 </w:t>
      </w:r>
      <w:r w:rsidRPr="003B7B43">
        <w:rPr>
          <w:lang w:eastAsia="ko-KR"/>
        </w:rPr>
        <w:t xml:space="preserve">apply to a single AMF for a 5G-RG which is simultaneously connected to the same 5G Core Network over 3GPP access and </w:t>
      </w:r>
      <w:r w:rsidRPr="003B7B43">
        <w:t>W-5GAN</w:t>
      </w:r>
      <w:r w:rsidRPr="003B7B43">
        <w:rPr>
          <w:lang w:eastAsia="ko-KR"/>
        </w:rPr>
        <w:t>.</w:t>
      </w:r>
    </w:p>
    <w:p w14:paraId="6E8DCEAF" w14:textId="2128A136" w:rsidR="00C51A88" w:rsidRDefault="00C51A88">
      <w:pPr>
        <w:rPr>
          <w:ins w:id="21" w:author="LTHBM1" w:date="2023-04-13T18:17:00Z"/>
        </w:rPr>
      </w:pPr>
      <w:ins w:id="22" w:author="Huawei2-Marco" w:date="2023-04-04T16:31:00Z">
        <w:del w:id="23" w:author="LTHBM1" w:date="2023-04-13T18:21:00Z">
          <w:r w:rsidDel="0035641E">
            <w:delText>The</w:delText>
          </w:r>
        </w:del>
      </w:ins>
      <w:ins w:id="24" w:author="LTHBM1" w:date="2023-04-13T18:21:00Z">
        <w:r w:rsidR="0035641E">
          <w:t>A</w:t>
        </w:r>
      </w:ins>
      <w:ins w:id="25" w:author="Huawei2-Marco" w:date="2023-04-04T16:31:00Z">
        <w:r>
          <w:t xml:space="preserve"> 5G-RG acting as a TNAP </w:t>
        </w:r>
        <w:del w:id="26" w:author="LTHBM1" w:date="2023-04-13T18:19:00Z">
          <w:r w:rsidDel="0035641E">
            <w:delText xml:space="preserve">shall </w:delText>
          </w:r>
        </w:del>
        <w:r>
          <w:t xml:space="preserve">provides its </w:t>
        </w:r>
      </w:ins>
      <w:ins w:id="27" w:author="LTHBM1" w:date="2023-04-13T18:16:00Z">
        <w:r w:rsidR="0035641E">
          <w:rPr>
            <w:lang w:eastAsia="ko-KR"/>
          </w:rPr>
          <w:t>TNAP ID</w:t>
        </w:r>
      </w:ins>
      <w:ins w:id="28" w:author="Huawei2-Marco" w:date="2023-04-04T16:31:00Z">
        <w:del w:id="29" w:author="LTHBM1" w:date="2023-04-13T18:16:00Z">
          <w:r w:rsidDel="0035641E">
            <w:delText>5G-RG ID</w:delText>
          </w:r>
        </w:del>
        <w:r>
          <w:t>.</w:t>
        </w:r>
      </w:ins>
      <w:ins w:id="30" w:author="LTHBM1" w:date="2023-04-13T18:16:00Z">
        <w:r w:rsidR="0035641E">
          <w:t xml:space="preserve"> to the TNGF</w:t>
        </w:r>
      </w:ins>
      <w:ins w:id="31" w:author="LTHBM1" w:date="2023-04-13T18:18:00Z">
        <w:r w:rsidR="0035641E">
          <w:t xml:space="preserve"> and the</w:t>
        </w:r>
      </w:ins>
      <w:ins w:id="32" w:author="LTHBM1" w:date="2023-04-13T18:19:00Z">
        <w:r w:rsidR="0035641E">
          <w:t xml:space="preserve"> TNGF provides th</w:t>
        </w:r>
      </w:ins>
      <w:ins w:id="33" w:author="LTHBM1" w:date="2023-04-13T18:21:00Z">
        <w:r w:rsidR="0035641E">
          <w:t>is</w:t>
        </w:r>
      </w:ins>
      <w:ins w:id="34" w:author="LTHBM1" w:date="2023-04-13T18:19:00Z">
        <w:r w:rsidR="0035641E">
          <w:t xml:space="preserve"> TNAP ID as part of ULI (user Location Information) sent</w:t>
        </w:r>
      </w:ins>
      <w:ins w:id="35" w:author="LTHBM1" w:date="2023-04-13T18:20:00Z">
        <w:r w:rsidR="0035641E">
          <w:t xml:space="preserve"> to the 5GC; this information is propagated to the PC</w:t>
        </w:r>
      </w:ins>
      <w:ins w:id="36" w:author="LTHBM1" w:date="2023-04-13T18:21:00Z">
        <w:r w:rsidR="0035641E">
          <w:t>F</w:t>
        </w:r>
      </w:ins>
      <w:ins w:id="37" w:author="LTHBM1" w:date="2023-04-13T18:20:00Z">
        <w:r w:rsidR="0035641E">
          <w:t xml:space="preserve"> that may use </w:t>
        </w:r>
      </w:ins>
      <w:ins w:id="38" w:author="LTHBM1" w:date="2023-04-13T18:21:00Z">
        <w:r w:rsidR="0035641E">
          <w:t xml:space="preserve">it </w:t>
        </w:r>
      </w:ins>
      <w:ins w:id="39" w:author="LTHBM1" w:date="2023-04-13T18:20:00Z">
        <w:r w:rsidR="0035641E">
          <w:t xml:space="preserve">to </w:t>
        </w:r>
      </w:ins>
      <w:ins w:id="40" w:author="LTHBM1" w:date="2023-04-13T18:21:00Z">
        <w:r w:rsidR="0035641E">
          <w:t>determine</w:t>
        </w:r>
      </w:ins>
      <w:ins w:id="41" w:author="LTHBM1" w:date="2023-04-13T18:20:00Z">
        <w:r w:rsidR="0035641E">
          <w:t xml:space="preserve"> PCC rules depending on whether an UE is using a RG as a host or as a </w:t>
        </w:r>
        <w:proofErr w:type="gramStart"/>
        <w:r w:rsidR="0035641E">
          <w:t xml:space="preserve">guest </w:t>
        </w:r>
      </w:ins>
      <w:ins w:id="42" w:author="LTHBM1" w:date="2023-04-13T18:16:00Z">
        <w:r w:rsidR="0035641E">
          <w:t>;</w:t>
        </w:r>
      </w:ins>
      <w:proofErr w:type="gramEnd"/>
    </w:p>
    <w:p w14:paraId="260303DD" w14:textId="6001A5BE" w:rsidR="0035641E" w:rsidRDefault="0035641E">
      <w:pPr>
        <w:pStyle w:val="NO"/>
        <w:pPrChange w:id="43" w:author="LTHBM1" w:date="2023-04-13T18:18:00Z">
          <w:pPr>
            <w:pStyle w:val="Heading4"/>
          </w:pPr>
        </w:pPrChange>
      </w:pPr>
      <w:ins w:id="44" w:author="LTHBM1" w:date="2023-04-13T18:17:00Z">
        <w:r>
          <w:t>NOTE</w:t>
        </w:r>
      </w:ins>
      <w:ins w:id="45" w:author="LTHBM1" w:date="2023-04-13T18:18:00Z">
        <w:r>
          <w:t xml:space="preserve"> 5</w:t>
        </w:r>
      </w:ins>
      <w:ins w:id="46" w:author="LTHBM1" w:date="2023-04-13T18:17:00Z">
        <w:r>
          <w:t>: QoS and charging differentiation based on user location (e.g., home or guest users) can be applied when the user is connected via a TNGF</w:t>
        </w:r>
      </w:ins>
      <w:ins w:id="47" w:author="LTHBM1" w:date="2023-04-13T18:18:00Z">
        <w:r>
          <w:t xml:space="preserve"> reached over a </w:t>
        </w:r>
      </w:ins>
      <w:ins w:id="48" w:author="LTHBM1" w:date="2023-04-13T18:25:00Z">
        <w:r w:rsidR="004C0EEC">
          <w:t>5G-</w:t>
        </w:r>
      </w:ins>
      <w:ins w:id="49" w:author="LTHBM1" w:date="2023-04-13T18:18:00Z">
        <w:r>
          <w:t>RG</w:t>
        </w:r>
      </w:ins>
      <w:ins w:id="50" w:author="LTHBM1" w:date="2023-04-13T18:17:00Z">
        <w:r>
          <w:t>. The PCF may use the TNAP ID, which is available to it as a part of ULI. For example, if the TNAP ID is included in the UE’s policy control subscription information (</w:t>
        </w:r>
        <w:r w:rsidRPr="004C0EEC">
          <w:rPr>
            <w:highlight w:val="lightGray"/>
            <w:rPrChange w:id="51" w:author="LTHBM1" w:date="2023-04-13T18:27:00Z">
              <w:rPr/>
            </w:rPrChange>
          </w:rPr>
          <w:t xml:space="preserve">as specified </w:t>
        </w:r>
        <w:commentRangeStart w:id="52"/>
        <w:r w:rsidRPr="004C0EEC">
          <w:rPr>
            <w:highlight w:val="lightGray"/>
            <w:rPrChange w:id="53" w:author="LTHBM1" w:date="2023-04-13T18:27:00Z">
              <w:rPr/>
            </w:rPrChange>
          </w:rPr>
          <w:t>in Table 6.2-2 of TS 23.503 [</w:t>
        </w:r>
      </w:ins>
      <w:commentRangeEnd w:id="52"/>
      <w:ins w:id="54" w:author="LTHBM1" w:date="2023-04-13T18:28:00Z">
        <w:r w:rsidR="004C0EEC">
          <w:rPr>
            <w:rStyle w:val="CommentReference"/>
          </w:rPr>
          <w:commentReference w:id="52"/>
        </w:r>
      </w:ins>
      <w:ins w:id="57" w:author="LTHBM1" w:date="2023-04-13T18:17:00Z">
        <w:r w:rsidRPr="004C0EEC">
          <w:rPr>
            <w:highlight w:val="lightGray"/>
            <w:rPrChange w:id="58" w:author="LTHBM1" w:date="2023-04-13T18:27:00Z">
              <w:rPr/>
            </w:rPrChange>
          </w:rPr>
          <w:t>4])</w:t>
        </w:r>
        <w:r>
          <w:t xml:space="preserve"> the UE is considered a home user. Alternatively, the PCF may use TNAP ID provided by an AF using </w:t>
        </w:r>
        <w:r w:rsidRPr="004C5808">
          <w:t xml:space="preserve">the </w:t>
        </w:r>
        <w:r w:rsidRPr="00B643B3">
          <w:t>Service Specific parameter provisioning</w:t>
        </w:r>
        <w:r>
          <w:t xml:space="preserve"> as defined in clause </w:t>
        </w:r>
        <w:r w:rsidRPr="00965FE6">
          <w:rPr>
            <w:highlight w:val="lightGray"/>
            <w:rPrChange w:id="59" w:author="LTHBM1" w:date="2023-04-13T18:41:00Z">
              <w:rPr>
                <w:highlight w:val="yellow"/>
              </w:rPr>
            </w:rPrChange>
          </w:rPr>
          <w:t>4.10.X</w:t>
        </w:r>
      </w:ins>
    </w:p>
    <w:bookmarkEnd w:id="7"/>
    <w:bookmarkEnd w:id="8"/>
    <w:bookmarkEnd w:id="9"/>
    <w:bookmarkEnd w:id="10"/>
    <w:bookmarkEnd w:id="11"/>
    <w:bookmarkEnd w:id="12"/>
    <w:bookmarkEnd w:id="13"/>
    <w:p w14:paraId="23D7F530" w14:textId="77777777" w:rsidR="00AE7E78" w:rsidRDefault="00AE7E78" w:rsidP="00AE7E78"/>
    <w:p w14:paraId="2EE5FCFE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8276BD9" w14:textId="77777777" w:rsidR="00AE7E78" w:rsidRDefault="00AE7E78" w:rsidP="00AE7E78"/>
    <w:p w14:paraId="2B6139ED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F8079F" w14:textId="77777777" w:rsidR="00AE7E78" w:rsidRDefault="00AE7E78" w:rsidP="00AE7E78"/>
    <w:p w14:paraId="05494664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2" w:author="LTHBM1" w:date="2023-04-13T18:28:00Z" w:initials="LTHBM1">
    <w:p w14:paraId="2535310C" w14:textId="47F4B15E" w:rsidR="004C0EEC" w:rsidRDefault="004C0EEC">
      <w:pPr>
        <w:pStyle w:val="CommentText"/>
      </w:pPr>
      <w:r>
        <w:rPr>
          <w:rStyle w:val="CommentReference"/>
        </w:rPr>
        <w:annotationRef/>
      </w:r>
      <w:bookmarkStart w:id="55" w:name="_Hlk132303033"/>
      <w:bookmarkStart w:id="56" w:name="_Hlk132303034"/>
      <w:r>
        <w:t xml:space="preserve">To be discussed whether the call flow </w:t>
      </w:r>
      <w:r w:rsidRPr="004C0EEC">
        <w:t>and changes to UE’s</w:t>
      </w:r>
      <w:r>
        <w:rPr>
          <w:b/>
          <w:bCs/>
        </w:rPr>
        <w:t xml:space="preserve"> </w:t>
      </w:r>
      <w:r>
        <w:t>policy control subscription information related with the TNAP ID feature are defined in 23.502/.503 or in 23.316</w:t>
      </w:r>
    </w:p>
    <w:p w14:paraId="56FC55B6" w14:textId="2D47DDB3" w:rsidR="004C0EEC" w:rsidRDefault="004C0EEC">
      <w:pPr>
        <w:pStyle w:val="CommentText"/>
      </w:pPr>
      <w:proofErr w:type="gramStart"/>
      <w:r>
        <w:t>Usually</w:t>
      </w:r>
      <w:proofErr w:type="gramEnd"/>
      <w:r>
        <w:t xml:space="preserve"> we document 5WWC changes only in 23.316</w:t>
      </w:r>
      <w:bookmarkEnd w:id="55"/>
      <w:bookmarkEnd w:id="56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6FC55B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2C830" w16cex:dateUtc="2023-04-13T16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FC55B6" w16cid:durableId="27E2C83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50CE7" w14:textId="77777777" w:rsidR="00E236B6" w:rsidRDefault="00E236B6">
      <w:r>
        <w:separator/>
      </w:r>
    </w:p>
  </w:endnote>
  <w:endnote w:type="continuationSeparator" w:id="0">
    <w:p w14:paraId="0A5D3F92" w14:textId="77777777" w:rsidR="00E236B6" w:rsidRDefault="00E23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73DBB" w14:textId="77777777" w:rsidR="00E236B6" w:rsidRDefault="00E236B6">
      <w:r>
        <w:separator/>
      </w:r>
    </w:p>
  </w:footnote>
  <w:footnote w:type="continuationSeparator" w:id="0">
    <w:p w14:paraId="06ACD68C" w14:textId="77777777" w:rsidR="00E236B6" w:rsidRDefault="00E23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7274"/>
    <w:rsid w:val="000A40D9"/>
    <w:rsid w:val="000A6394"/>
    <w:rsid w:val="000B269F"/>
    <w:rsid w:val="000B7FED"/>
    <w:rsid w:val="000C038A"/>
    <w:rsid w:val="000C6598"/>
    <w:rsid w:val="000D44B3"/>
    <w:rsid w:val="00107E8C"/>
    <w:rsid w:val="00134E80"/>
    <w:rsid w:val="001457D3"/>
    <w:rsid w:val="00145D43"/>
    <w:rsid w:val="00192C46"/>
    <w:rsid w:val="001A08B3"/>
    <w:rsid w:val="001A7B60"/>
    <w:rsid w:val="001B52F0"/>
    <w:rsid w:val="001B5F37"/>
    <w:rsid w:val="001B7A65"/>
    <w:rsid w:val="001E41F3"/>
    <w:rsid w:val="00234DBE"/>
    <w:rsid w:val="0025360F"/>
    <w:rsid w:val="0026004D"/>
    <w:rsid w:val="002640DD"/>
    <w:rsid w:val="00275D12"/>
    <w:rsid w:val="00284FEB"/>
    <w:rsid w:val="002860C4"/>
    <w:rsid w:val="002B5741"/>
    <w:rsid w:val="002C162A"/>
    <w:rsid w:val="002D21ED"/>
    <w:rsid w:val="002E0D43"/>
    <w:rsid w:val="002E472E"/>
    <w:rsid w:val="002F36E8"/>
    <w:rsid w:val="00305409"/>
    <w:rsid w:val="0035641E"/>
    <w:rsid w:val="003609EF"/>
    <w:rsid w:val="0036231A"/>
    <w:rsid w:val="00374DD4"/>
    <w:rsid w:val="003C20EB"/>
    <w:rsid w:val="003C360D"/>
    <w:rsid w:val="003E1A36"/>
    <w:rsid w:val="003F0B7A"/>
    <w:rsid w:val="00410371"/>
    <w:rsid w:val="004242F1"/>
    <w:rsid w:val="00451A48"/>
    <w:rsid w:val="004A1BA1"/>
    <w:rsid w:val="004B75B7"/>
    <w:rsid w:val="004C0EEC"/>
    <w:rsid w:val="004D126A"/>
    <w:rsid w:val="005141D9"/>
    <w:rsid w:val="0051580D"/>
    <w:rsid w:val="0054698A"/>
    <w:rsid w:val="00547111"/>
    <w:rsid w:val="00557A0B"/>
    <w:rsid w:val="00570690"/>
    <w:rsid w:val="00592D74"/>
    <w:rsid w:val="005A7A20"/>
    <w:rsid w:val="005C2AED"/>
    <w:rsid w:val="005E2C44"/>
    <w:rsid w:val="005E4811"/>
    <w:rsid w:val="005F3054"/>
    <w:rsid w:val="00621188"/>
    <w:rsid w:val="006257ED"/>
    <w:rsid w:val="00653DE4"/>
    <w:rsid w:val="00665C47"/>
    <w:rsid w:val="00686F7F"/>
    <w:rsid w:val="00691AD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4AD0"/>
    <w:rsid w:val="008279FA"/>
    <w:rsid w:val="008626E7"/>
    <w:rsid w:val="00870EE7"/>
    <w:rsid w:val="008863B9"/>
    <w:rsid w:val="008A45A6"/>
    <w:rsid w:val="008B4535"/>
    <w:rsid w:val="008D3CCC"/>
    <w:rsid w:val="008F3789"/>
    <w:rsid w:val="008F686C"/>
    <w:rsid w:val="009148DE"/>
    <w:rsid w:val="00941E30"/>
    <w:rsid w:val="0095063A"/>
    <w:rsid w:val="00965FE6"/>
    <w:rsid w:val="009777D9"/>
    <w:rsid w:val="00991B88"/>
    <w:rsid w:val="009A5753"/>
    <w:rsid w:val="009A579D"/>
    <w:rsid w:val="009B280E"/>
    <w:rsid w:val="009E3297"/>
    <w:rsid w:val="009F734F"/>
    <w:rsid w:val="009F74B7"/>
    <w:rsid w:val="00A0654C"/>
    <w:rsid w:val="00A246B6"/>
    <w:rsid w:val="00A47E70"/>
    <w:rsid w:val="00A50CF0"/>
    <w:rsid w:val="00A7671C"/>
    <w:rsid w:val="00AA2CBC"/>
    <w:rsid w:val="00AB718D"/>
    <w:rsid w:val="00AC5820"/>
    <w:rsid w:val="00AD1CD8"/>
    <w:rsid w:val="00AE7E78"/>
    <w:rsid w:val="00B258BB"/>
    <w:rsid w:val="00B67B97"/>
    <w:rsid w:val="00B7086E"/>
    <w:rsid w:val="00B968C8"/>
    <w:rsid w:val="00BA3EC5"/>
    <w:rsid w:val="00BA51D9"/>
    <w:rsid w:val="00BB5DFC"/>
    <w:rsid w:val="00BD279D"/>
    <w:rsid w:val="00BD6BB8"/>
    <w:rsid w:val="00C51A88"/>
    <w:rsid w:val="00C5711A"/>
    <w:rsid w:val="00C66BA2"/>
    <w:rsid w:val="00C870F6"/>
    <w:rsid w:val="00C95985"/>
    <w:rsid w:val="00CA07B5"/>
    <w:rsid w:val="00CB4A97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E34CF"/>
    <w:rsid w:val="00DF1FB8"/>
    <w:rsid w:val="00E13F3D"/>
    <w:rsid w:val="00E236B6"/>
    <w:rsid w:val="00E33BFB"/>
    <w:rsid w:val="00E34898"/>
    <w:rsid w:val="00E63074"/>
    <w:rsid w:val="00EB09B7"/>
    <w:rsid w:val="00EC7413"/>
    <w:rsid w:val="00EE7D7C"/>
    <w:rsid w:val="00EF449D"/>
    <w:rsid w:val="00EF6A2F"/>
    <w:rsid w:val="00F25D98"/>
    <w:rsid w:val="00F300FB"/>
    <w:rsid w:val="00F851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1A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E33BF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33B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E33BF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33B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33BF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E33BF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C51A88"/>
  </w:style>
  <w:style w:type="paragraph" w:styleId="Revision">
    <w:name w:val="Revision"/>
    <w:hidden/>
    <w:uiPriority w:val="99"/>
    <w:semiHidden/>
    <w:rsid w:val="003564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3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commentsExtended" Target="commentsExtended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300F2-2EE5-4870-AF93-F053A63D7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910</Words>
  <Characters>4551</Characters>
  <Application>Microsoft Office Word</Application>
  <DocSecurity>4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1900-01-01T00:00:00Z</cp:lastPrinted>
  <dcterms:created xsi:type="dcterms:W3CDTF">2023-04-17T12:35:00Z</dcterms:created>
  <dcterms:modified xsi:type="dcterms:W3CDTF">2023-04-17T12:35:00Z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(3)ZujURgnk7FOliZyhgGE1l8CiNYWQrSRjrYV25EhzokS5IvYycft8IYkVo59LkhqRworEJxdL
xpXHp3QSVbc8euH7fanNJ+rK4Fp6zReRMqfjLFq92dopEUVMqpQnzh4p48pVeIK34zVuJ3uN
RhqRSTI+5KY/QUIgGTUal9Mcdo2aLcFBwSNKKoefP+7PqwayCJ2Uz+tQ0RUmhFUWzKh5vwHQ
GMYcp/jP4oeJSAFNnk</vt:lpwstr>
  </property>
  <property fmtid="{D5CDD505-2E9C-101B-9397-08002B2CF9AE}" pid="22" name="_2015_ms_pID_7253431">
    <vt:lpwstr>9a/iZBN85f6eBo5uNEuohRcC2XvX74s6QObWncS9EcHjBGAZdp5DID
xsPdfIWE7m8I0e9qzR8xbd4EzvdmTcQ8qNd3VLfSY/kzxIP20RVHrM9AYJKRlOmoIS1iPg+w
QSyftRkC8HhZ9yM9sNJ7itvX+arZHl9Nvyn9/TrSc72u7vuK7KtY2FpD6c+uICbvCRm6757j
SUyamibwCC/ACuaUKRhkbcZJaCMKpdnarllO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1680874515</vt:lpwstr>
  </property>
</Properties>
</file>