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D92F9D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5099</w:t>
      </w:r>
      <w:ins w:id="0" w:author="LTHBM1" w:date="2023-04-13T18:13:00Z">
        <w:r w:rsidR="0035641E">
          <w:rPr>
            <w:b/>
            <w:i/>
            <w:noProof/>
            <w:sz w:val="28"/>
          </w:rPr>
          <w:t>r01</w:t>
        </w:r>
      </w:ins>
    </w:p>
    <w:p w14:paraId="7CB45193" w14:textId="1C65F8A1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20E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20E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D9F9" w:rsidR="001E41F3" w:rsidRPr="0035641E" w:rsidRDefault="00AE7E78" w:rsidP="0035641E">
            <w:pPr>
              <w:rPr>
                <w:noProof/>
                <w:lang w:val="en-US"/>
                <w:rPrChange w:id="2" w:author="LTHBM1" w:date="2023-04-13T18:13:00Z">
                  <w:rPr>
                    <w:noProof/>
                  </w:rPr>
                </w:rPrChange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  <w:ins w:id="3" w:author="LTHBM1" w:date="2023-04-13T18:14:00Z">
              <w:r w:rsidR="0035641E">
                <w:rPr>
                  <w:noProof/>
                </w:rPr>
                <w:t xml:space="preserve">, </w:t>
              </w:r>
              <w:r w:rsidR="0035641E" w:rsidRPr="00C0738C">
                <w:rPr>
                  <w:noProof/>
                  <w:lang w:val="en-US"/>
                </w:rPr>
                <w:t>Nokia, Nokia Shanghai Bell</w:t>
              </w:r>
            </w:ins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3C178" w:rsidR="001E41F3" w:rsidRPr="003C20EB" w:rsidRDefault="00451A48" w:rsidP="005C2AED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B00833" w:rsidR="001E41F3" w:rsidRPr="003C20EB" w:rsidRDefault="0035641E">
            <w:pPr>
              <w:pStyle w:val="CRCoverPage"/>
              <w:spacing w:after="0"/>
              <w:ind w:left="100"/>
              <w:rPr>
                <w:noProof/>
              </w:rPr>
            </w:pPr>
            <w:ins w:id="4" w:author="LTHBM1" w:date="2023-04-13T18:22:00Z">
              <w:r>
                <w:rPr>
                  <w:noProof/>
                </w:rPr>
                <w:t xml:space="preserve">The clause in NOTE 5 is a new clause defined in </w:t>
              </w:r>
            </w:ins>
            <w:ins w:id="5" w:author="LTHBM1" w:date="2023-04-13T18:24:00Z">
              <w:r w:rsidR="004C0EEC" w:rsidRPr="004C0EEC">
                <w:rPr>
                  <w:noProof/>
                </w:rPr>
                <w:t>23.316 CR2086</w:t>
              </w:r>
            </w:ins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690D9CAC" w14:textId="77777777" w:rsidR="00C51A88" w:rsidRPr="00C51A88" w:rsidRDefault="00C51A88" w:rsidP="00C51A88">
      <w:bookmarkStart w:id="7" w:name="_Toc20204138"/>
      <w:bookmarkStart w:id="8" w:name="_Toc27894826"/>
      <w:bookmarkStart w:id="9" w:name="_Toc36191896"/>
      <w:bookmarkStart w:id="10" w:name="_Toc45192986"/>
      <w:bookmarkStart w:id="11" w:name="_Toc47592618"/>
      <w:bookmarkStart w:id="12" w:name="_Toc51834704"/>
      <w:bookmarkStart w:id="13" w:name="_Toc122443348"/>
      <w:bookmarkEnd w:id="6"/>
    </w:p>
    <w:p w14:paraId="001F0920" w14:textId="77777777" w:rsidR="00067274" w:rsidRPr="003B7B43" w:rsidRDefault="00067274" w:rsidP="00067274">
      <w:pPr>
        <w:pStyle w:val="Heading2"/>
      </w:pPr>
      <w:bookmarkStart w:id="14" w:name="_Toc131159201"/>
      <w:r w:rsidRPr="003B7B43">
        <w:t>4.10</w:t>
      </w:r>
      <w:r w:rsidRPr="003B7B43">
        <w:tab/>
        <w:t>UE behind 5G-RG and FN-RG</w:t>
      </w:r>
      <w:bookmarkEnd w:id="14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77777777" w:rsidR="00067274" w:rsidRPr="003B7B43" w:rsidRDefault="00067274" w:rsidP="00067274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EDAB25F" w14:textId="77777777" w:rsidR="00067274" w:rsidRDefault="00067274" w:rsidP="00067274">
      <w:pPr>
        <w:pStyle w:val="TH"/>
      </w:pPr>
      <w:r>
        <w:object w:dxaOrig="15398" w:dyaOrig="4958" w14:anchorId="04AD1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4.45pt" o:ole="">
            <v:imagedata r:id="rId12" o:title=""/>
          </v:shape>
          <o:OLEObject Type="Embed" ProgID="Visio.Drawing.15" ShapeID="_x0000_i1025" DrawAspect="Content" ObjectID="_1742920008" r:id="rId13"/>
        </w:object>
      </w:r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77777777" w:rsidR="00067274" w:rsidRPr="003B7B43" w:rsidRDefault="00067274" w:rsidP="00067274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62B8A85" w14:textId="575E21CD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15" w:author="LTHBM1" w:date="2023-04-13T18:15:00Z">
        <w:r w:rsidR="0035641E">
          <w:t xml:space="preserve"> </w:t>
        </w:r>
        <w:r w:rsidR="0035641E">
          <w:t xml:space="preserve">In addition to the requirements described in TS 23.501 [2], the </w:t>
        </w:r>
        <w:r w:rsidR="0035641E">
          <w:rPr>
            <w:lang w:eastAsia="ko-KR"/>
          </w:rPr>
          <w:t>Ta reference point should be able to carry the TNAP ID to the TNGF.</w:t>
        </w:r>
      </w:ins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72292AB9" w14:textId="77777777" w:rsidR="00067274" w:rsidRPr="003B7B43" w:rsidRDefault="00067274" w:rsidP="00067274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6E8DCEAF" w14:textId="2128A136" w:rsidR="00C51A88" w:rsidRDefault="00C51A88">
      <w:pPr>
        <w:rPr>
          <w:ins w:id="16" w:author="LTHBM1" w:date="2023-04-13T18:17:00Z"/>
        </w:rPr>
      </w:pPr>
      <w:ins w:id="17" w:author="Huawei2-Marco" w:date="2023-04-04T16:31:00Z">
        <w:del w:id="18" w:author="LTHBM1" w:date="2023-04-13T18:21:00Z">
          <w:r w:rsidDel="0035641E">
            <w:delText>The</w:delText>
          </w:r>
        </w:del>
      </w:ins>
      <w:ins w:id="19" w:author="LTHBM1" w:date="2023-04-13T18:21:00Z">
        <w:r w:rsidR="0035641E">
          <w:t>A</w:t>
        </w:r>
      </w:ins>
      <w:ins w:id="20" w:author="Huawei2-Marco" w:date="2023-04-04T16:31:00Z">
        <w:r>
          <w:t xml:space="preserve"> 5G-RG acting as a TNAP </w:t>
        </w:r>
        <w:del w:id="21" w:author="LTHBM1" w:date="2023-04-13T18:19:00Z">
          <w:r w:rsidDel="0035641E">
            <w:delText xml:space="preserve">shall </w:delText>
          </w:r>
        </w:del>
        <w:r>
          <w:t xml:space="preserve">provides its </w:t>
        </w:r>
      </w:ins>
      <w:ins w:id="22" w:author="LTHBM1" w:date="2023-04-13T18:16:00Z">
        <w:r w:rsidR="0035641E">
          <w:rPr>
            <w:lang w:eastAsia="ko-KR"/>
          </w:rPr>
          <w:t>TNAP ID</w:t>
        </w:r>
      </w:ins>
      <w:ins w:id="23" w:author="Huawei2-Marco" w:date="2023-04-04T16:31:00Z">
        <w:del w:id="24" w:author="LTHBM1" w:date="2023-04-13T18:16:00Z">
          <w:r w:rsidDel="0035641E">
            <w:delText>5G-RG ID</w:delText>
          </w:r>
        </w:del>
        <w:r>
          <w:t>.</w:t>
        </w:r>
      </w:ins>
      <w:ins w:id="25" w:author="LTHBM1" w:date="2023-04-13T18:16:00Z">
        <w:r w:rsidR="0035641E">
          <w:t xml:space="preserve"> to the TNGF</w:t>
        </w:r>
      </w:ins>
      <w:ins w:id="26" w:author="LTHBM1" w:date="2023-04-13T18:18:00Z">
        <w:r w:rsidR="0035641E">
          <w:t xml:space="preserve"> and the</w:t>
        </w:r>
      </w:ins>
      <w:ins w:id="27" w:author="LTHBM1" w:date="2023-04-13T18:19:00Z">
        <w:r w:rsidR="0035641E">
          <w:t xml:space="preserve"> TNGF provides th</w:t>
        </w:r>
      </w:ins>
      <w:ins w:id="28" w:author="LTHBM1" w:date="2023-04-13T18:21:00Z">
        <w:r w:rsidR="0035641E">
          <w:t>is</w:t>
        </w:r>
      </w:ins>
      <w:ins w:id="29" w:author="LTHBM1" w:date="2023-04-13T18:19:00Z">
        <w:r w:rsidR="0035641E">
          <w:t xml:space="preserve"> TNAP ID as part of ULI (user Location Information) sent</w:t>
        </w:r>
      </w:ins>
      <w:ins w:id="30" w:author="LTHBM1" w:date="2023-04-13T18:20:00Z">
        <w:r w:rsidR="0035641E">
          <w:t xml:space="preserve"> to the 5GC; this information is propagated to the PC</w:t>
        </w:r>
      </w:ins>
      <w:ins w:id="31" w:author="LTHBM1" w:date="2023-04-13T18:21:00Z">
        <w:r w:rsidR="0035641E">
          <w:t>F</w:t>
        </w:r>
      </w:ins>
      <w:ins w:id="32" w:author="LTHBM1" w:date="2023-04-13T18:20:00Z">
        <w:r w:rsidR="0035641E">
          <w:t xml:space="preserve"> that may use </w:t>
        </w:r>
      </w:ins>
      <w:ins w:id="33" w:author="LTHBM1" w:date="2023-04-13T18:21:00Z">
        <w:r w:rsidR="0035641E">
          <w:t xml:space="preserve">it </w:t>
        </w:r>
      </w:ins>
      <w:ins w:id="34" w:author="LTHBM1" w:date="2023-04-13T18:20:00Z">
        <w:r w:rsidR="0035641E">
          <w:t xml:space="preserve">to </w:t>
        </w:r>
      </w:ins>
      <w:ins w:id="35" w:author="LTHBM1" w:date="2023-04-13T18:21:00Z">
        <w:r w:rsidR="0035641E">
          <w:t>determine</w:t>
        </w:r>
      </w:ins>
      <w:ins w:id="36" w:author="LTHBM1" w:date="2023-04-13T18:20:00Z">
        <w:r w:rsidR="0035641E">
          <w:t xml:space="preserve"> PCC rules depending on whether an UE is using a RG as a host or as a </w:t>
        </w:r>
        <w:proofErr w:type="gramStart"/>
        <w:r w:rsidR="0035641E">
          <w:t xml:space="preserve">guest </w:t>
        </w:r>
      </w:ins>
      <w:ins w:id="37" w:author="LTHBM1" w:date="2023-04-13T18:16:00Z">
        <w:r w:rsidR="0035641E">
          <w:t>;</w:t>
        </w:r>
      </w:ins>
      <w:proofErr w:type="gramEnd"/>
    </w:p>
    <w:p w14:paraId="260303DD" w14:textId="6001A5BE" w:rsidR="0035641E" w:rsidRDefault="0035641E" w:rsidP="0035641E">
      <w:pPr>
        <w:pStyle w:val="NO"/>
        <w:pPrChange w:id="38" w:author="LTHBM1" w:date="2023-04-13T18:18:00Z">
          <w:pPr>
            <w:pStyle w:val="Heading4"/>
          </w:pPr>
        </w:pPrChange>
      </w:pPr>
      <w:ins w:id="39" w:author="LTHBM1" w:date="2023-04-13T18:17:00Z">
        <w:r>
          <w:t>NOTE</w:t>
        </w:r>
      </w:ins>
      <w:ins w:id="40" w:author="LTHBM1" w:date="2023-04-13T18:18:00Z">
        <w:r>
          <w:t xml:space="preserve"> 5</w:t>
        </w:r>
      </w:ins>
      <w:ins w:id="41" w:author="LTHBM1" w:date="2023-04-13T18:17:00Z">
        <w:r>
          <w:t xml:space="preserve">: </w:t>
        </w:r>
        <w:r>
          <w:t>QoS and charging differentiation based on user location (e.g., home or guest users) can be applied when the user is connected via a TNGF</w:t>
        </w:r>
      </w:ins>
      <w:ins w:id="42" w:author="LTHBM1" w:date="2023-04-13T18:18:00Z">
        <w:r>
          <w:t xml:space="preserve"> reached over a </w:t>
        </w:r>
      </w:ins>
      <w:ins w:id="43" w:author="LTHBM1" w:date="2023-04-13T18:25:00Z">
        <w:r w:rsidR="004C0EEC">
          <w:t>5G-</w:t>
        </w:r>
      </w:ins>
      <w:ins w:id="44" w:author="LTHBM1" w:date="2023-04-13T18:18:00Z">
        <w:r>
          <w:t>RG</w:t>
        </w:r>
      </w:ins>
      <w:ins w:id="45" w:author="LTHBM1" w:date="2023-04-13T18:17:00Z">
        <w:r>
          <w:t>. The PCF may use the TNAP ID, which is available to it as a part of ULI. For example, if the TNAP ID is included in the UE’s policy control subscription information (</w:t>
        </w:r>
        <w:r w:rsidRPr="004C0EEC">
          <w:rPr>
            <w:highlight w:val="lightGray"/>
            <w:rPrChange w:id="46" w:author="LTHBM1" w:date="2023-04-13T18:27:00Z">
              <w:rPr/>
            </w:rPrChange>
          </w:rPr>
          <w:t xml:space="preserve">as specified </w:t>
        </w:r>
        <w:commentRangeStart w:id="47"/>
        <w:r w:rsidRPr="004C0EEC">
          <w:rPr>
            <w:highlight w:val="lightGray"/>
            <w:rPrChange w:id="48" w:author="LTHBM1" w:date="2023-04-13T18:27:00Z">
              <w:rPr/>
            </w:rPrChange>
          </w:rPr>
          <w:t>in Table 6.2-2 of TS 23.503 [</w:t>
        </w:r>
      </w:ins>
      <w:commentRangeEnd w:id="47"/>
      <w:ins w:id="49" w:author="LTHBM1" w:date="2023-04-13T18:28:00Z">
        <w:r w:rsidR="004C0EEC">
          <w:rPr>
            <w:rStyle w:val="CommentReference"/>
          </w:rPr>
          <w:commentReference w:id="47"/>
        </w:r>
      </w:ins>
      <w:ins w:id="52" w:author="LTHBM1" w:date="2023-04-13T18:17:00Z">
        <w:r w:rsidRPr="004C0EEC">
          <w:rPr>
            <w:highlight w:val="lightGray"/>
            <w:rPrChange w:id="53" w:author="LTHBM1" w:date="2023-04-13T18:27:00Z">
              <w:rPr/>
            </w:rPrChange>
          </w:rPr>
          <w:t>4])</w:t>
        </w:r>
        <w:r>
          <w:t xml:space="preserve"> 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54" w:author="LTHBM1" w:date="2023-04-13T18:41:00Z">
              <w:rPr>
                <w:highlight w:val="yellow"/>
              </w:rPr>
            </w:rPrChange>
          </w:rPr>
          <w:t>4.10.X</w:t>
        </w:r>
      </w:ins>
    </w:p>
    <w:bookmarkEnd w:id="7"/>
    <w:bookmarkEnd w:id="8"/>
    <w:bookmarkEnd w:id="9"/>
    <w:bookmarkEnd w:id="10"/>
    <w:bookmarkEnd w:id="11"/>
    <w:bookmarkEnd w:id="12"/>
    <w:bookmarkEnd w:id="13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" w:author="LTHBM1" w:date="2023-04-13T18:28:00Z" w:initials="LTHBM1">
    <w:p w14:paraId="2535310C" w14:textId="47F4B15E" w:rsidR="004C0EEC" w:rsidRDefault="004C0EEC">
      <w:pPr>
        <w:pStyle w:val="CommentText"/>
      </w:pPr>
      <w:r>
        <w:rPr>
          <w:rStyle w:val="CommentReference"/>
        </w:rPr>
        <w:annotationRef/>
      </w:r>
      <w:bookmarkStart w:id="50" w:name="_Hlk132303033"/>
      <w:bookmarkStart w:id="51" w:name="_Hlk132303034"/>
      <w:r>
        <w:t xml:space="preserve">To be discussed whether the call flow </w:t>
      </w:r>
      <w:r w:rsidRPr="004C0EEC">
        <w:t>and changes to UE’s</w:t>
      </w:r>
      <w:r>
        <w:rPr>
          <w:b/>
          <w:bCs/>
        </w:rPr>
        <w:t xml:space="preserve"> </w:t>
      </w:r>
      <w:r>
        <w:t>policy control subscription information related with the TNAP ID feature are defined in 23.502/.503 or in 23.316</w:t>
      </w:r>
    </w:p>
    <w:p w14:paraId="56FC55B6" w14:textId="2D47DDB3" w:rsidR="004C0EEC" w:rsidRDefault="004C0EEC">
      <w:pPr>
        <w:pStyle w:val="CommentText"/>
      </w:pPr>
      <w:proofErr w:type="gramStart"/>
      <w:r>
        <w:t>Usually</w:t>
      </w:r>
      <w:proofErr w:type="gramEnd"/>
      <w:r>
        <w:t xml:space="preserve"> we document 5WWC changes only in 23.316</w:t>
      </w:r>
      <w:bookmarkEnd w:id="50"/>
      <w:bookmarkEnd w:id="5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FC55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C830" w16cex:dateUtc="2023-04-13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FC55B6" w16cid:durableId="27E2C8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0CE7" w14:textId="77777777" w:rsidR="00E236B6" w:rsidRDefault="00E236B6">
      <w:r>
        <w:separator/>
      </w:r>
    </w:p>
  </w:endnote>
  <w:endnote w:type="continuationSeparator" w:id="0">
    <w:p w14:paraId="0A5D3F92" w14:textId="77777777" w:rsidR="00E236B6" w:rsidRDefault="00E2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3DBB" w14:textId="77777777" w:rsidR="00E236B6" w:rsidRDefault="00E236B6">
      <w:r>
        <w:separator/>
      </w:r>
    </w:p>
  </w:footnote>
  <w:footnote w:type="continuationSeparator" w:id="0">
    <w:p w14:paraId="06ACD68C" w14:textId="77777777" w:rsidR="00E236B6" w:rsidRDefault="00E2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C162A"/>
    <w:rsid w:val="002D21ED"/>
    <w:rsid w:val="002E0D43"/>
    <w:rsid w:val="002E472E"/>
    <w:rsid w:val="002F36E8"/>
    <w:rsid w:val="00305409"/>
    <w:rsid w:val="0035641E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1BA1"/>
    <w:rsid w:val="004B75B7"/>
    <w:rsid w:val="004C0EEC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621188"/>
    <w:rsid w:val="006257ED"/>
    <w:rsid w:val="00653DE4"/>
    <w:rsid w:val="00665C47"/>
    <w:rsid w:val="00686F7F"/>
    <w:rsid w:val="00691AD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AD0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5063A"/>
    <w:rsid w:val="00965FE6"/>
    <w:rsid w:val="009777D9"/>
    <w:rsid w:val="00991B88"/>
    <w:rsid w:val="009A5753"/>
    <w:rsid w:val="009A579D"/>
    <w:rsid w:val="009B280E"/>
    <w:rsid w:val="009E3297"/>
    <w:rsid w:val="009F734F"/>
    <w:rsid w:val="009F74B7"/>
    <w:rsid w:val="00A0654C"/>
    <w:rsid w:val="00A246B6"/>
    <w:rsid w:val="00A47E70"/>
    <w:rsid w:val="00A50CF0"/>
    <w:rsid w:val="00A7671C"/>
    <w:rsid w:val="00AA2CBC"/>
    <w:rsid w:val="00AB718D"/>
    <w:rsid w:val="00AC5820"/>
    <w:rsid w:val="00AD1CD8"/>
    <w:rsid w:val="00AE7E78"/>
    <w:rsid w:val="00B258BB"/>
    <w:rsid w:val="00B67B97"/>
    <w:rsid w:val="00B7086E"/>
    <w:rsid w:val="00B968C8"/>
    <w:rsid w:val="00BA3EC5"/>
    <w:rsid w:val="00BA51D9"/>
    <w:rsid w:val="00BB5DFC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DF1FB8"/>
    <w:rsid w:val="00E13F3D"/>
    <w:rsid w:val="00E236B6"/>
    <w:rsid w:val="00E33BFB"/>
    <w:rsid w:val="00E34898"/>
    <w:rsid w:val="00E63074"/>
    <w:rsid w:val="00EB09B7"/>
    <w:rsid w:val="00EC7413"/>
    <w:rsid w:val="00EE7D7C"/>
    <w:rsid w:val="00EF449D"/>
    <w:rsid w:val="00EF6A2F"/>
    <w:rsid w:val="00F25D98"/>
    <w:rsid w:val="00F300FB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  <w:style w:type="paragraph" w:styleId="Revision">
    <w:name w:val="Revision"/>
    <w:hidden/>
    <w:uiPriority w:val="99"/>
    <w:semiHidden/>
    <w:rsid w:val="00356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00F2-2EE5-4870-AF93-F053A63D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</cp:revision>
  <cp:lastPrinted>1900-01-01T00:00:00Z</cp:lastPrinted>
  <dcterms:created xsi:type="dcterms:W3CDTF">2023-04-13T16:13:00Z</dcterms:created>
  <dcterms:modified xsi:type="dcterms:W3CDTF">2023-04-13T16:41:00Z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1680874515</vt:lpwstr>
  </property>
</Properties>
</file>