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4E025A"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933CF4" w:rsidRPr="00933CF4">
        <w:rPr>
          <w:b/>
          <w:i/>
          <w:noProof/>
          <w:sz w:val="28"/>
        </w:rPr>
        <w:t>509</w:t>
      </w:r>
      <w:r w:rsidR="00D361F6">
        <w:rPr>
          <w:b/>
          <w:i/>
          <w:noProof/>
          <w:sz w:val="28"/>
        </w:rPr>
        <w:t>8</w:t>
      </w:r>
      <w:ins w:id="0" w:author="Huawei4" w:date="2023-04-18T08:46:00Z">
        <w:r w:rsidR="00D361F6">
          <w:rPr>
            <w:b/>
            <w:i/>
            <w:noProof/>
            <w:sz w:val="28"/>
          </w:rPr>
          <w:t>r02</w:t>
        </w:r>
      </w:ins>
    </w:p>
    <w:p w14:paraId="7CB45193" w14:textId="1C65F8A1"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7CB48F00" w:rsidR="001E41F3" w:rsidRPr="00933CF4" w:rsidRDefault="00933CF4" w:rsidP="00547111">
            <w:pPr>
              <w:pStyle w:val="CRCoverPage"/>
              <w:spacing w:after="0"/>
              <w:rPr>
                <w:noProof/>
              </w:rPr>
            </w:pPr>
            <w:r w:rsidRPr="00933CF4">
              <w:rPr>
                <w:b/>
                <w:noProof/>
                <w:sz w:val="28"/>
              </w:rPr>
              <w:t>410</w:t>
            </w:r>
            <w:r w:rsidR="00D361F6">
              <w:rPr>
                <w:b/>
                <w:noProof/>
                <w:sz w:val="28"/>
              </w:rPr>
              <w:t>8</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7143891F" w:rsidR="001E41F3" w:rsidRPr="00933CF4" w:rsidRDefault="00AE7E78" w:rsidP="00E13F3D">
            <w:pPr>
              <w:pStyle w:val="CRCoverPage"/>
              <w:spacing w:after="0"/>
              <w:jc w:val="center"/>
              <w:rPr>
                <w:b/>
                <w:noProof/>
              </w:rPr>
            </w:pPr>
            <w:r w:rsidRPr="00933CF4">
              <w:rPr>
                <w:b/>
                <w:noProof/>
                <w:sz w:val="28"/>
              </w:rPr>
              <w:t>-</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500C5CF4" w:rsidR="001E41F3" w:rsidRPr="00933CF4" w:rsidRDefault="00351501">
            <w:pPr>
              <w:pStyle w:val="CRCoverPage"/>
              <w:spacing w:after="0"/>
              <w:jc w:val="center"/>
              <w:rPr>
                <w:noProof/>
                <w:sz w:val="28"/>
              </w:rPr>
            </w:pPr>
            <w:r w:rsidRPr="00933CF4">
              <w:rPr>
                <w:b/>
                <w:noProof/>
                <w:sz w:val="28"/>
              </w:rPr>
              <w:t>1</w:t>
            </w:r>
            <w:r w:rsidR="00D361F6">
              <w:rPr>
                <w:b/>
                <w:noProof/>
                <w:sz w:val="28"/>
              </w:rPr>
              <w:t>8</w:t>
            </w:r>
            <w:r w:rsidRPr="00933CF4">
              <w:rPr>
                <w:b/>
                <w:noProof/>
                <w:sz w:val="28"/>
              </w:rPr>
              <w:t>.</w:t>
            </w:r>
            <w:r w:rsidR="00D361F6">
              <w:rPr>
                <w:b/>
                <w:noProof/>
                <w:sz w:val="28"/>
              </w:rPr>
              <w:t>1</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1" w:name="_Hlt497126619"/>
              <w:r w:rsidRPr="00933CF4">
                <w:rPr>
                  <w:rStyle w:val="Hyperlink"/>
                  <w:rFonts w:cs="Arial"/>
                  <w:b/>
                  <w:i/>
                  <w:noProof/>
                  <w:color w:val="FF0000"/>
                </w:rPr>
                <w:t>L</w:t>
              </w:r>
              <w:bookmarkEnd w:id="1"/>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6F71DE39" w:rsidR="001E41F3" w:rsidRPr="00933CF4" w:rsidRDefault="00D361F6" w:rsidP="00D24991">
            <w:pPr>
              <w:pStyle w:val="CRCoverPage"/>
              <w:spacing w:after="0"/>
              <w:ind w:left="100" w:right="-609"/>
              <w:rPr>
                <w:b/>
                <w:noProof/>
              </w:rPr>
            </w:pPr>
            <w:r>
              <w:rPr>
                <w:b/>
                <w:noProof/>
              </w:rPr>
              <w:t>A</w:t>
            </w:r>
            <w:bookmarkStart w:id="2" w:name="_GoBack"/>
            <w:bookmarkEnd w:id="2"/>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6BDC166A"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w:t>
            </w:r>
            <w:del w:id="3" w:author="Huawei4" w:date="2023-04-18T08:39:00Z">
              <w:r w:rsidRPr="00933CF4" w:rsidDel="003F25DE">
                <w:rPr>
                  <w:noProof/>
                </w:rPr>
                <w:delText xml:space="preserve"> </w:delText>
              </w:r>
            </w:del>
            <w:r w:rsidRPr="00933CF4">
              <w:rPr>
                <w:noProof/>
              </w:rPr>
              <w:t>lc</w:t>
            </w:r>
            <w:ins w:id="4" w:author="Huawei4" w:date="2023-04-18T08:39:00Z">
              <w:r w:rsidR="003F25DE">
                <w:rPr>
                  <w:noProof/>
                </w:rPr>
                <w:t>l</w:t>
              </w:r>
            </w:ins>
            <w:r w:rsidRPr="00933CF4">
              <w:rPr>
                <w:noProof/>
              </w:rPr>
              <w:t>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pt" o:ole="">
                  <v:imagedata r:id="rId11" o:title=""/>
                </v:shape>
                <o:OLEObject Type="Embed" ProgID="Word.Document.12" ShapeID="_x0000_i1025" DrawAspect="Content" ObjectID="_1743312948" r:id="rId12">
                  <o:FieldCodes>\s</o:FieldCodes>
                </o:OLEObject>
              </w:object>
            </w:r>
          </w:p>
          <w:p w14:paraId="23C2F08B" w14:textId="61DAF1B0" w:rsidR="00351501" w:rsidRPr="00933CF4" w:rsidRDefault="00351501" w:rsidP="005C2AED">
            <w:pPr>
              <w:pStyle w:val="CRCoverPage"/>
              <w:spacing w:after="0"/>
              <w:ind w:left="100"/>
              <w:rPr>
                <w:noProof/>
              </w:rPr>
            </w:pPr>
          </w:p>
          <w:p w14:paraId="6044CEF8" w14:textId="435A5692" w:rsidR="00351501" w:rsidRPr="00933CF4" w:rsidDel="003F25DE" w:rsidRDefault="00351501" w:rsidP="00351501">
            <w:pPr>
              <w:pStyle w:val="CRCoverPage"/>
              <w:spacing w:after="0"/>
              <w:ind w:left="100"/>
              <w:rPr>
                <w:del w:id="5" w:author="Huawei4" w:date="2023-04-18T08:40:00Z"/>
                <w:noProof/>
              </w:rPr>
            </w:pPr>
            <w:del w:id="6" w:author="Huawei4" w:date="2023-04-18T08:40:00Z">
              <w:r w:rsidRPr="00933CF4" w:rsidDel="003F25DE">
                <w:rPr>
                  <w:noProof/>
                </w:rPr>
                <w:delText>The TS 23.501 clause 5.6.2, which is also referenced in note 2, specifies that  the User Location Information may correspond to:</w:delText>
              </w:r>
            </w:del>
          </w:p>
          <w:p w14:paraId="5C94A6FB" w14:textId="70AFF1A8" w:rsidR="00351501" w:rsidRPr="00933CF4" w:rsidDel="003F25DE" w:rsidRDefault="00351501" w:rsidP="00351501">
            <w:pPr>
              <w:pStyle w:val="B1"/>
              <w:rPr>
                <w:del w:id="7" w:author="Huawei4" w:date="2023-04-18T08:40:00Z"/>
                <w:rFonts w:ascii="Arial" w:hAnsi="Arial" w:cs="Arial"/>
                <w:noProof/>
              </w:rPr>
            </w:pPr>
            <w:del w:id="8" w:author="Huawei4" w:date="2023-04-18T08:40:00Z">
              <w:r w:rsidRPr="00933CF4" w:rsidDel="003F25DE">
                <w:rPr>
                  <w:rFonts w:ascii="Arial" w:hAnsi="Arial" w:cs="Arial"/>
                  <w:noProof/>
                </w:rPr>
                <w:lastRenderedPageBreak/>
                <w:delText>-</w:delText>
              </w:r>
              <w:r w:rsidRPr="00933CF4" w:rsidDel="003F25DE">
                <w:rPr>
                  <w:rFonts w:ascii="Arial" w:hAnsi="Arial" w:cs="Arial"/>
                  <w:noProof/>
                </w:rPr>
                <w:tab/>
                <w:delText>In the case of Trusted non-3GPP access: TAI, TNAP/TWAP Identifier, the UE/N5CW device local IP address used to reach the TNGF/TWIF and optionally the UDP source port number if NAT is detected.</w:delText>
              </w:r>
            </w:del>
          </w:p>
          <w:p w14:paraId="4DD6D369" w14:textId="24149D93" w:rsidR="00351501" w:rsidRPr="00933CF4" w:rsidDel="003F25DE" w:rsidRDefault="00351501" w:rsidP="00351501">
            <w:pPr>
              <w:pStyle w:val="B1"/>
              <w:rPr>
                <w:del w:id="9" w:author="Huawei4" w:date="2023-04-18T08:40:00Z"/>
                <w:rFonts w:ascii="Arial" w:hAnsi="Arial" w:cs="Arial"/>
                <w:noProof/>
              </w:rPr>
            </w:pPr>
            <w:del w:id="10" w:author="Huawei4" w:date="2023-04-18T08:40:00Z">
              <w:r w:rsidRPr="00933CF4" w:rsidDel="003F25DE">
                <w:rPr>
                  <w:rFonts w:ascii="Arial" w:hAnsi="Arial" w:cs="Arial"/>
                  <w:noProof/>
                </w:rPr>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45793005" w14:textId="52DE6297" w:rsidR="00351501" w:rsidRPr="00933CF4" w:rsidDel="003F25DE" w:rsidRDefault="00351501" w:rsidP="00351501">
            <w:pPr>
              <w:pStyle w:val="B2"/>
              <w:rPr>
                <w:del w:id="11" w:author="Huawei4" w:date="2023-04-18T08:40:00Z"/>
                <w:rFonts w:ascii="Arial" w:hAnsi="Arial" w:cs="Arial"/>
                <w:noProof/>
              </w:rPr>
            </w:pPr>
            <w:del w:id="12"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55341797" w14:textId="1BCA97EB" w:rsidR="00351501" w:rsidRPr="00933CF4" w:rsidDel="003F25DE" w:rsidRDefault="00351501" w:rsidP="00351501">
            <w:pPr>
              <w:pStyle w:val="B2"/>
              <w:rPr>
                <w:del w:id="13" w:author="Huawei4" w:date="2023-04-18T08:40:00Z"/>
                <w:rFonts w:ascii="Arial" w:hAnsi="Arial" w:cs="Arial"/>
                <w:noProof/>
              </w:rPr>
            </w:pPr>
            <w:del w:id="14"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TNAP to which the UE is attached.</w:delText>
              </w:r>
            </w:del>
          </w:p>
          <w:p w14:paraId="4A79EBA6" w14:textId="0FD5C30D" w:rsidR="00351501" w:rsidRPr="00933CF4" w:rsidDel="003F25DE" w:rsidRDefault="00351501" w:rsidP="00351501">
            <w:pPr>
              <w:pStyle w:val="B1"/>
              <w:rPr>
                <w:del w:id="15" w:author="Huawei4" w:date="2023-04-18T08:40:00Z"/>
                <w:rFonts w:ascii="Arial" w:hAnsi="Arial" w:cs="Arial"/>
                <w:noProof/>
              </w:rPr>
            </w:pPr>
            <w:del w:id="16" w:author="Huawei4" w:date="2023-04-18T08:40:00Z">
              <w:r w:rsidRPr="00933CF4" w:rsidDel="003F25DE">
                <w:rPr>
                  <w:rFonts w:ascii="Arial" w:hAnsi="Arial" w:cs="Arial"/>
                  <w:noProof/>
                </w:rPr>
                <w:tab/>
                <w:delText>The TWAP Identifier shall include the SSID of the access point to which the NC5W is attached. The TWAP Identifier shall also include at least one of the following elements, unless otherwise determined by the TWAN operator's policies:</w:delText>
              </w:r>
            </w:del>
          </w:p>
          <w:p w14:paraId="42521972" w14:textId="5B86E04A" w:rsidR="00351501" w:rsidRPr="00933CF4" w:rsidDel="003F25DE" w:rsidRDefault="00351501" w:rsidP="00351501">
            <w:pPr>
              <w:pStyle w:val="B2"/>
              <w:rPr>
                <w:del w:id="17" w:author="Huawei4" w:date="2023-04-18T08:40:00Z"/>
                <w:rFonts w:ascii="Arial" w:hAnsi="Arial" w:cs="Arial"/>
                <w:noProof/>
              </w:rPr>
            </w:pPr>
            <w:del w:id="18"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62A6F198" w14:textId="128F660F" w:rsidR="00351501" w:rsidRPr="00933CF4" w:rsidDel="003F25DE" w:rsidRDefault="00351501" w:rsidP="00351501">
            <w:pPr>
              <w:pStyle w:val="B2"/>
              <w:rPr>
                <w:del w:id="19" w:author="Huawei4" w:date="2023-04-18T08:40:00Z"/>
                <w:rFonts w:ascii="Arial" w:hAnsi="Arial" w:cs="Arial"/>
                <w:noProof/>
              </w:rPr>
            </w:pPr>
            <w:del w:id="20"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TWAP to which the UE is attached.</w:delText>
              </w:r>
            </w:del>
          </w:p>
          <w:p w14:paraId="398F437D" w14:textId="5FDF1724" w:rsidR="00351501" w:rsidRPr="00933CF4" w:rsidDel="003F25DE" w:rsidRDefault="00351501" w:rsidP="00351501">
            <w:pPr>
              <w:pStyle w:val="CRCoverPage"/>
              <w:spacing w:after="0"/>
              <w:ind w:left="284"/>
              <w:rPr>
                <w:del w:id="21" w:author="Huawei4" w:date="2023-04-18T08:40:00Z"/>
                <w:noProof/>
              </w:rPr>
            </w:pPr>
            <w:del w:id="22" w:author="Huawei4" w:date="2023-04-18T08:40:00Z">
              <w:r w:rsidRPr="00933CF4" w:rsidDel="003F25DE">
                <w:rPr>
                  <w:noProof/>
                </w:rPr>
                <w:delText>NOTE 1:</w:delText>
              </w:r>
              <w:r w:rsidRPr="00933CF4" w:rsidDel="003F25DE">
                <w:rPr>
                  <w:noProof/>
                </w:rPr>
                <w:tab/>
                <w:delText>The SSID can be the same for several TNAPs/TWAPs and SSID only cannot provide a location, but it might be sufficient for charging.</w:delText>
              </w:r>
            </w:del>
          </w:p>
          <w:p w14:paraId="481CE222" w14:textId="4A1A132E" w:rsidR="00351501" w:rsidRPr="00933CF4" w:rsidDel="003F25DE" w:rsidRDefault="00351501" w:rsidP="00351501">
            <w:pPr>
              <w:pStyle w:val="CRCoverPage"/>
              <w:spacing w:after="0"/>
              <w:ind w:left="284"/>
              <w:rPr>
                <w:del w:id="23" w:author="Huawei4" w:date="2023-04-18T08:40:00Z"/>
                <w:noProof/>
              </w:rPr>
            </w:pPr>
            <w:del w:id="24" w:author="Huawei4" w:date="2023-04-18T08:40:00Z">
              <w:r w:rsidRPr="00933CF4" w:rsidDel="003F25DE">
                <w:rPr>
                  <w:noProof/>
                </w:rPr>
                <w:delText>NOTE 2:</w:delText>
              </w:r>
              <w:r w:rsidRPr="00933CF4" w:rsidDel="003F25DE">
                <w:rPr>
                  <w:noProof/>
                </w:rPr>
                <w:tab/>
                <w:delText>the BSSID associated with a TNAP/TWAP is assumed to be static.</w:delText>
              </w:r>
            </w:del>
          </w:p>
          <w:p w14:paraId="01CDA46F" w14:textId="655EA433" w:rsidR="00351501" w:rsidRPr="00933CF4" w:rsidDel="003F25DE" w:rsidRDefault="00351501" w:rsidP="005C2AED">
            <w:pPr>
              <w:pStyle w:val="CRCoverPage"/>
              <w:spacing w:after="0"/>
              <w:ind w:left="100"/>
              <w:rPr>
                <w:del w:id="25" w:author="Huawei4" w:date="2023-04-18T08:40:00Z"/>
                <w:noProof/>
              </w:rPr>
            </w:pPr>
          </w:p>
          <w:p w14:paraId="593251DE" w14:textId="32AB9070" w:rsidR="00351501" w:rsidRPr="00933CF4" w:rsidDel="003F25DE" w:rsidRDefault="00351501" w:rsidP="005C2AED">
            <w:pPr>
              <w:pStyle w:val="CRCoverPage"/>
              <w:spacing w:after="0"/>
              <w:ind w:left="100"/>
              <w:rPr>
                <w:del w:id="26" w:author="Huawei4" w:date="2023-04-18T08:40:00Z"/>
                <w:noProof/>
              </w:rPr>
            </w:pPr>
            <w:del w:id="27" w:author="Huawei4" w:date="2023-04-18T08:40:00Z">
              <w:r w:rsidRPr="00933CF4" w:rsidDel="003F25DE">
                <w:rPr>
                  <w:noProof/>
                </w:rPr>
                <w:delTex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delText>
              </w:r>
              <w:r w:rsidR="00C0463A" w:rsidRPr="00933CF4" w:rsidDel="003F25DE">
                <w:rPr>
                  <w:noProof/>
                </w:rPr>
                <w:delText xml:space="preserve"> in Ts 23.501</w:delText>
              </w:r>
              <w:r w:rsidRPr="00933CF4" w:rsidDel="003F25DE">
                <w:rPr>
                  <w:noProof/>
                </w:rPr>
                <w:delText>:</w:delText>
              </w:r>
            </w:del>
          </w:p>
          <w:p w14:paraId="70AE8B90" w14:textId="7AD0F3B9" w:rsidR="00351501" w:rsidRPr="00933CF4" w:rsidDel="003F25DE" w:rsidRDefault="00351501" w:rsidP="005C2AED">
            <w:pPr>
              <w:pStyle w:val="CRCoverPage"/>
              <w:spacing w:after="0"/>
              <w:ind w:left="100"/>
              <w:rPr>
                <w:del w:id="28" w:author="Huawei4" w:date="2023-04-18T08:40:00Z"/>
                <w:noProof/>
              </w:rPr>
            </w:pPr>
          </w:p>
          <w:p w14:paraId="732D02BA" w14:textId="01104246" w:rsidR="00351501" w:rsidRPr="00933CF4" w:rsidDel="003F25DE" w:rsidRDefault="00351501" w:rsidP="00351501">
            <w:pPr>
              <w:pStyle w:val="B1"/>
              <w:rPr>
                <w:del w:id="29" w:author="Huawei4" w:date="2023-04-18T08:40:00Z"/>
                <w:rFonts w:ascii="Arial" w:hAnsi="Arial" w:cs="Arial"/>
              </w:rPr>
            </w:pPr>
            <w:del w:id="30" w:author="Huawei4" w:date="2023-04-18T08:40:00Z">
              <w:r w:rsidRPr="00933CF4" w:rsidDel="003F25DE">
                <w:rPr>
                  <w:rFonts w:ascii="Arial" w:hAnsi="Arial" w:cs="Arial"/>
                </w:rPr>
                <w:delText xml:space="preserve">     When the UE uses a 5G-RG to reach the TNGF, the TNAP Identifier shall include at least one of the following elements., the TNAP identifier Identifier shall, unless otherwise determined by the 5G-RG operator's policies:</w:delText>
              </w:r>
            </w:del>
          </w:p>
          <w:p w14:paraId="20CE9DAC" w14:textId="7978E999" w:rsidR="00351501" w:rsidRPr="00933CF4" w:rsidDel="003F25DE" w:rsidRDefault="00351501" w:rsidP="00351501">
            <w:pPr>
              <w:pStyle w:val="B2"/>
              <w:rPr>
                <w:del w:id="31" w:author="Huawei4" w:date="2023-04-18T08:40:00Z"/>
                <w:rFonts w:ascii="Arial" w:hAnsi="Arial" w:cs="Arial"/>
              </w:rPr>
            </w:pPr>
            <w:del w:id="32" w:author="Huawei4" w:date="2023-04-18T08:40:00Z">
              <w:r w:rsidRPr="00933CF4" w:rsidDel="003F25DE">
                <w:rPr>
                  <w:rFonts w:ascii="Arial" w:hAnsi="Arial" w:cs="Arial"/>
                </w:rPr>
                <w:delText>-</w:delText>
              </w:r>
              <w:r w:rsidRPr="00933CF4" w:rsidDel="003F25DE">
                <w:rPr>
                  <w:rFonts w:ascii="Arial" w:hAnsi="Arial" w:cs="Arial"/>
                </w:rPr>
                <w:tab/>
                <w:delText xml:space="preserve">5G-RG ID </w:delText>
              </w:r>
            </w:del>
          </w:p>
          <w:p w14:paraId="31838BF4" w14:textId="744B3934" w:rsidR="00351501" w:rsidRPr="00933CF4" w:rsidDel="003F25DE" w:rsidRDefault="00351501" w:rsidP="00351501">
            <w:pPr>
              <w:pStyle w:val="B2"/>
              <w:rPr>
                <w:del w:id="33" w:author="Huawei4" w:date="2023-04-18T08:40:00Z"/>
                <w:rFonts w:ascii="Arial" w:hAnsi="Arial" w:cs="Arial"/>
              </w:rPr>
            </w:pPr>
            <w:del w:id="34" w:author="Huawei4" w:date="2023-04-18T08:40:00Z">
              <w:r w:rsidRPr="00933CF4" w:rsidDel="003F25DE">
                <w:rPr>
                  <w:rFonts w:ascii="Arial" w:hAnsi="Arial" w:cs="Arial"/>
                </w:rPr>
                <w:delText>-</w:delText>
              </w:r>
              <w:r w:rsidRPr="00933CF4" w:rsidDel="003F25DE">
                <w:rPr>
                  <w:rFonts w:ascii="Arial" w:hAnsi="Arial" w:cs="Arial"/>
                </w:rPr>
                <w:tab/>
                <w:delText>In case that the UE uses a WLAN to connect to the 5G-RG to reach the TNGF the BSSID (see IEEE Std 802.11-2012 [106]);</w:delText>
              </w:r>
            </w:del>
          </w:p>
          <w:p w14:paraId="1E9CD986" w14:textId="637B11C7" w:rsidR="00351501" w:rsidRPr="00933CF4" w:rsidDel="003F25DE" w:rsidRDefault="00351501" w:rsidP="00351501">
            <w:pPr>
              <w:pStyle w:val="B2"/>
              <w:rPr>
                <w:del w:id="35" w:author="Huawei4" w:date="2023-04-18T08:40:00Z"/>
                <w:rFonts w:ascii="Arial" w:hAnsi="Arial" w:cs="Arial"/>
              </w:rPr>
            </w:pPr>
            <w:del w:id="36" w:author="Huawei4" w:date="2023-04-18T08:40:00Z">
              <w:r w:rsidRPr="00933CF4" w:rsidDel="003F25DE">
                <w:rPr>
                  <w:rFonts w:ascii="Arial" w:hAnsi="Arial" w:cs="Arial"/>
                </w:rPr>
                <w:delText>-</w:delText>
              </w:r>
              <w:r w:rsidRPr="00933CF4" w:rsidDel="003F25DE">
                <w:rPr>
                  <w:rFonts w:ascii="Arial" w:hAnsi="Arial" w:cs="Arial"/>
                </w:rPr>
                <w:tab/>
                <w:delText>civic address information of the TNAP to which the UE is attached</w:delText>
              </w:r>
            </w:del>
          </w:p>
          <w:p w14:paraId="5A45A937" w14:textId="11FEE313" w:rsidR="00351501" w:rsidRPr="00933CF4" w:rsidRDefault="00351501" w:rsidP="005C2AED">
            <w:pPr>
              <w:pStyle w:val="CRCoverPage"/>
              <w:spacing w:after="0"/>
              <w:ind w:left="100"/>
              <w:rPr>
                <w:noProof/>
              </w:rPr>
            </w:pPr>
            <w:del w:id="37" w:author="Huawei4" w:date="2023-04-18T08:40:00Z">
              <w:r w:rsidRPr="00933CF4" w:rsidDel="003F25DE">
                <w:rPr>
                  <w:noProof/>
                </w:rPr>
                <w:delText xml:space="preserve"> </w:delText>
              </w:r>
            </w:del>
            <w:r w:rsidR="00C0463A" w:rsidRPr="00933CF4">
              <w:rPr>
                <w:noProof/>
              </w:rPr>
              <w:t>The step 6b address only the s</w:t>
            </w:r>
            <w:del w:id="38" w:author="Huawei4" w:date="2023-04-18T08:40:00Z">
              <w:r w:rsidR="00C0463A" w:rsidRPr="00933CF4" w:rsidDel="003F25DE">
                <w:rPr>
                  <w:noProof/>
                </w:rPr>
                <w:delText>x</w:delText>
              </w:r>
            </w:del>
            <w:r w:rsidR="00C0463A" w:rsidRPr="00933CF4">
              <w:rPr>
                <w:noProof/>
              </w:rPr>
              <w:t xml:space="preserve">cenario when the UE is conencted via a TNAP </w:t>
            </w:r>
            <w:del w:id="39" w:author="Huawei4" w:date="2023-04-18T08:40:00Z">
              <w:r w:rsidR="00C0463A" w:rsidRPr="00933CF4" w:rsidDel="003F25DE">
                <w:rPr>
                  <w:noProof/>
                </w:rPr>
                <w:delText>not being a 5G-RG</w:delText>
              </w:r>
            </w:del>
            <w:ins w:id="40" w:author="Huawei4" w:date="2023-04-18T08:40:00Z">
              <w:r w:rsidR="003F25DE">
                <w:rPr>
                  <w:noProof/>
                </w:rPr>
                <w:t>and send the ULI with U</w:t>
              </w:r>
            </w:ins>
            <w:ins w:id="41" w:author="Huawei4" w:date="2023-04-18T08:41:00Z">
              <w:r w:rsidR="003F25DE">
                <w:rPr>
                  <w:noProof/>
                </w:rPr>
                <w:t>E IP address , and the ULI as TNAP ID is not currently included.</w:t>
              </w:r>
            </w:ins>
            <w:del w:id="42" w:author="Huawei4" w:date="2023-04-18T08:41:00Z">
              <w:r w:rsidR="00C0463A" w:rsidRPr="00933CF4" w:rsidDel="003F25DE">
                <w:rPr>
                  <w:noProof/>
                </w:rPr>
                <w:delText xml:space="preserve"> and consider only the case when the location is the IP address and not the other information</w:delText>
              </w:r>
            </w:del>
            <w:r w:rsidR="00C0463A" w:rsidRPr="00933CF4">
              <w:rPr>
                <w:noProof/>
              </w:rPr>
              <w:t>.</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19885B57" w:rsidR="00351501" w:rsidRPr="00933CF4" w:rsidRDefault="003F25DE" w:rsidP="00351501">
            <w:pPr>
              <w:pStyle w:val="CRCoverPage"/>
              <w:spacing w:after="0"/>
              <w:ind w:left="100"/>
              <w:rPr>
                <w:noProof/>
              </w:rPr>
            </w:pPr>
            <w:ins w:id="43" w:author="Huawei4" w:date="2023-04-18T08:42:00Z">
              <w:r>
                <w:rPr>
                  <w:noProof/>
                </w:rPr>
                <w:t>Correct that ULI provided by TNGF can be the TNAP ID or the UE IP addr</w:t>
              </w:r>
            </w:ins>
            <w:ins w:id="44" w:author="Huawei4" w:date="2023-04-18T08:43:00Z">
              <w:r>
                <w:rPr>
                  <w:noProof/>
                </w:rPr>
                <w:t>ess.</w:t>
              </w:r>
            </w:ins>
            <w:del w:id="45" w:author="Huawei4" w:date="2023-04-18T08:42:00Z">
              <w:r w:rsidR="00351501" w:rsidRPr="00933CF4" w:rsidDel="003F25DE">
                <w:rPr>
                  <w:noProof/>
                </w:rPr>
                <w:delText xml:space="preserve">The </w:delText>
              </w:r>
              <w:r w:rsidR="00C0463A" w:rsidRPr="00933CF4" w:rsidDel="003F25DE">
                <w:rPr>
                  <w:noProof/>
                </w:rPr>
                <w:delText>support of the scenairo of a UE providing the TNAP ID and the scenairo of UE connecting to the TNGF via a 5G-RG acting as a TNAP</w:delText>
              </w:r>
            </w:del>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4CFAE" w:rsidR="001E41F3" w:rsidRPr="00933CF4" w:rsidRDefault="00351501">
            <w:pPr>
              <w:pStyle w:val="CRCoverPage"/>
              <w:spacing w:after="0"/>
              <w:ind w:left="100"/>
              <w:rPr>
                <w:noProof/>
              </w:rPr>
            </w:pPr>
            <w:r w:rsidRPr="00933CF4">
              <w:rPr>
                <w:noProof/>
              </w:rPr>
              <w:t>Missing and uncorrect location information when the UE connects to a Trusted Non-3GP access</w:t>
            </w:r>
            <w:del w:id="46" w:author="Huawei4" w:date="2023-04-18T08:43:00Z">
              <w:r w:rsidRPr="00933CF4" w:rsidDel="003F25DE">
                <w:rPr>
                  <w:noProof/>
                </w:rPr>
                <w:delText xml:space="preserve"> when the 5G-RG act as a TNAP as specified in TS 23.316 Clause 4.10 is not provided correctly</w:delText>
              </w:r>
            </w:del>
            <w:r w:rsidRPr="00933CF4">
              <w:rPr>
                <w:noProof/>
              </w:rPr>
              <w:t>.</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7" w:name="_Toc517082226"/>
    </w:p>
    <w:bookmarkEnd w:id="47"/>
    <w:p w14:paraId="355052E4" w14:textId="0407EF82" w:rsidR="00351501" w:rsidRDefault="00351501" w:rsidP="00AE7E78"/>
    <w:p w14:paraId="05518D67" w14:textId="77777777" w:rsidR="00C0463A" w:rsidRPr="00140E21" w:rsidRDefault="00C0463A" w:rsidP="00C0463A">
      <w:pPr>
        <w:pStyle w:val="Heading4"/>
      </w:pPr>
      <w:bookmarkStart w:id="48" w:name="_Toc20204138"/>
      <w:bookmarkStart w:id="49" w:name="_Toc27894826"/>
      <w:bookmarkStart w:id="50" w:name="_Toc36191896"/>
      <w:bookmarkStart w:id="51" w:name="_Toc45192986"/>
      <w:bookmarkStart w:id="52" w:name="_Toc47592618"/>
      <w:bookmarkStart w:id="53" w:name="_Toc51834704"/>
      <w:bookmarkStart w:id="54" w:name="_Toc131162179"/>
      <w:r w:rsidRPr="00140E21">
        <w:t>4.12a.2.2</w:t>
      </w:r>
      <w:r w:rsidRPr="00140E21">
        <w:tab/>
        <w:t>Registration procedure for trusted non-3GPP access</w:t>
      </w:r>
      <w:bookmarkEnd w:id="48"/>
      <w:bookmarkEnd w:id="49"/>
      <w:bookmarkEnd w:id="50"/>
      <w:bookmarkEnd w:id="51"/>
      <w:bookmarkEnd w:id="52"/>
      <w:bookmarkEnd w:id="53"/>
      <w:bookmarkEnd w:id="54"/>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26" type="#_x0000_t75" style="width:481.5pt;height:680.5pt" o:ole="">
            <v:imagedata r:id="rId14" o:title=""/>
          </v:shape>
          <o:OLEObject Type="Embed" ProgID="Visio.Drawing.15" ShapeID="_x0000_i1026" DrawAspect="Content" ObjectID="_1743312949"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5"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3DD2874E" w14:textId="2EB3CB63" w:rsidR="00C0463A" w:rsidRDefault="00C0463A" w:rsidP="00C0463A">
      <w:pPr>
        <w:pStyle w:val="B2"/>
      </w:pPr>
      <w:r>
        <w:t>-</w:t>
      </w:r>
      <w:r>
        <w:tab/>
        <w:t>In the N2 message sent in step 6b, the TNGF includes a UE Location Information (ULI)</w:t>
      </w:r>
      <w:ins w:id="56" w:author="Huawei4" w:date="2023-04-18T08:38:00Z">
        <w:r w:rsidR="003F25DE">
          <w:t xml:space="preserve"> including the TNAP ID </w:t>
        </w:r>
      </w:ins>
      <w:ins w:id="57" w:author="Huawei4" w:date="2023-04-18T08:39:00Z">
        <w:r w:rsidR="003F25DE">
          <w:t>or the UE IP address</w:t>
        </w:r>
        <w:r w:rsidR="003F25DE" w:rsidRPr="003F25DE">
          <w:t xml:space="preserve"> </w:t>
        </w:r>
        <w:r w:rsidR="003F25DE">
          <w:t>received in step 3</w:t>
        </w:r>
      </w:ins>
      <w:ins w:id="58" w:author="Ericsson User" w:date="2023-04-17T09:45:00Z">
        <w:r w:rsidR="006A1FB7">
          <w:t xml:space="preserve">. </w:t>
        </w:r>
      </w:ins>
      <w:del w:id="59" w:author="Ericsson User" w:date="2023-04-17T09:45:00Z">
        <w:r w:rsidDel="006A1FB7">
          <w:delText xml:space="preserve"> </w:delText>
        </w:r>
      </w:del>
      <w:ins w:id="60" w:author="Huawei2-Marco" w:date="2023-04-05T17:48:00Z">
        <w:del w:id="61" w:author="Ericsson User" w:date="2023-04-17T09:45:00Z">
          <w:r w:rsidDel="006A1FB7">
            <w:delText>rec</w:delText>
          </w:r>
        </w:del>
      </w:ins>
      <w:ins w:id="62" w:author="Huawei2-Marco" w:date="2023-04-05T17:49:00Z">
        <w:del w:id="63" w:author="Ericsson User" w:date="2023-04-17T09:45:00Z">
          <w:r w:rsidDel="006A1FB7">
            <w:delText>ei</w:delText>
          </w:r>
        </w:del>
      </w:ins>
      <w:ins w:id="64" w:author="Huawei2-Marco" w:date="2023-04-05T17:48:00Z">
        <w:del w:id="65" w:author="Ericsson User" w:date="2023-04-17T09:45:00Z">
          <w:r w:rsidDel="006A1FB7">
            <w:delText>ved</w:delText>
          </w:r>
        </w:del>
      </w:ins>
      <w:ins w:id="66" w:author="Huawei2-Marco" w:date="2023-04-05T17:47:00Z">
        <w:del w:id="67" w:author="Ericsson User" w:date="2023-04-17T09:45:00Z">
          <w:r w:rsidDel="006A1FB7">
            <w:delText xml:space="preserve"> in step 3 </w:delText>
          </w:r>
        </w:del>
      </w:ins>
      <w:del w:id="68" w:author="Ericsson User" w:date="2023-04-17T09:45:00Z">
        <w:r w:rsidDel="006A1FB7">
          <w:delText>that contains</w:delText>
        </w:r>
      </w:del>
      <w:ins w:id="69" w:author="Huawei2-Marco" w:date="2023-04-05T17:49:00Z">
        <w:del w:id="70" w:author="Ericsson User" w:date="2023-04-17T09:45:00Z">
          <w:r w:rsidDel="006A1FB7">
            <w:delText xml:space="preserve"> </w:delText>
          </w:r>
        </w:del>
      </w:ins>
      <w:ins w:id="71" w:author="Huawei2-Marco" w:date="2023-04-05T17:48:00Z">
        <w:del w:id="72" w:author="Ericsson User" w:date="2023-04-17T09:45:00Z">
          <w:r w:rsidDel="006A1FB7">
            <w:rPr>
              <w:color w:val="FF0000"/>
              <w:u w:val="single"/>
              <w:lang w:val="en-US" w:eastAsia="zh-CN"/>
            </w:rPr>
            <w:delText>one among the  UE IP address, the TNAP/TWAP ID, BSSID, Civic address, 5G-RG ID as defined in TS 23.501 clause 5.6.2 and TS 23.273 clause 5.3.1</w:delText>
          </w:r>
          <w:r w:rsidDel="006A1FB7">
            <w:delText xml:space="preserve"> </w:delText>
          </w:r>
        </w:del>
      </w:ins>
      <w:ins w:id="73" w:author="Huawei2-Marco" w:date="2023-04-05T17:49:00Z">
        <w:del w:id="74" w:author="Ericsson User" w:date="2023-04-17T09:45:00Z">
          <w:r w:rsidDel="006A1FB7">
            <w:delText xml:space="preserve">  </w:delText>
          </w:r>
          <w:r w:rsidRPr="00C0463A" w:rsidDel="006A1FB7">
            <w:delText>In case i</w:delText>
          </w:r>
        </w:del>
      </w:ins>
      <w:ins w:id="75" w:author="Ericsson User" w:date="2023-04-17T09:45:00Z">
        <w:r w:rsidR="006A1FB7">
          <w:t>I</w:t>
        </w:r>
      </w:ins>
      <w:ins w:id="76" w:author="Huawei2-Marco" w:date="2023-04-05T17:49:00Z">
        <w:r w:rsidRPr="00C0463A">
          <w:t xml:space="preserve">f </w:t>
        </w:r>
        <w:del w:id="77" w:author="Ericsson User" w:date="2023-04-17T09:46:00Z">
          <w:r w:rsidRPr="00C0463A" w:rsidDel="00145513">
            <w:delText xml:space="preserve">that </w:delText>
          </w:r>
        </w:del>
        <w:r w:rsidRPr="00C0463A">
          <w:t>the ULI include</w:t>
        </w:r>
        <w:r>
          <w:t>s</w:t>
        </w:r>
        <w:r w:rsidRPr="00C0463A">
          <w:t xml:space="preserve"> the IP address, this is set </w:t>
        </w:r>
      </w:ins>
      <w:ins w:id="78" w:author="Ericsson User" w:date="2023-04-17T09:47:00Z">
        <w:r w:rsidR="00145513">
          <w:t>to</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w:t>
      </w:r>
      <w:r w:rsidRPr="00140E21">
        <w:lastRenderedPageBreak/>
        <w:t>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07E2A" w14:textId="77777777" w:rsidR="005C342C" w:rsidRDefault="005C342C">
      <w:r>
        <w:separator/>
      </w:r>
    </w:p>
  </w:endnote>
  <w:endnote w:type="continuationSeparator" w:id="0">
    <w:p w14:paraId="2607E75E" w14:textId="77777777" w:rsidR="005C342C" w:rsidRDefault="005C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2A66D" w14:textId="77777777" w:rsidR="005C342C" w:rsidRDefault="005C342C">
      <w:r>
        <w:separator/>
      </w:r>
    </w:p>
  </w:footnote>
  <w:footnote w:type="continuationSeparator" w:id="0">
    <w:p w14:paraId="45B84DF7" w14:textId="77777777" w:rsidR="005C342C" w:rsidRDefault="005C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2-Marco">
    <w15:presenceInfo w15:providerId="None" w15:userId="Huawei2-Marc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3F25DE"/>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C342C"/>
    <w:rsid w:val="005E2C44"/>
    <w:rsid w:val="005E4811"/>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361F6"/>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435B9-0FDB-4483-813F-4745163D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1857</Words>
  <Characters>10217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2023-04-18T06:43:00Z</dcterms:created>
  <dcterms:modified xsi:type="dcterms:W3CDTF">2023-04-18T06:47:00Z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1681795476</vt:lpwstr>
  </property>
</Properties>
</file>