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F59F78" w:rsidR="001E41F3" w:rsidRPr="00D61582" w:rsidRDefault="001E41F3">
      <w:pPr>
        <w:pStyle w:val="CRCoverPage"/>
        <w:tabs>
          <w:tab w:val="right" w:pos="9639"/>
        </w:tabs>
        <w:spacing w:after="0"/>
        <w:rPr>
          <w:b/>
          <w:i/>
          <w:noProof/>
          <w:sz w:val="28"/>
        </w:rPr>
      </w:pPr>
      <w:r w:rsidRPr="00D61582">
        <w:rPr>
          <w:b/>
          <w:noProof/>
          <w:sz w:val="24"/>
        </w:rPr>
        <w:t>3GPP TSG-</w:t>
      </w:r>
      <w:r w:rsidR="009F74B7" w:rsidRPr="00D61582">
        <w:rPr>
          <w:b/>
          <w:noProof/>
          <w:sz w:val="24"/>
        </w:rPr>
        <w:fldChar w:fldCharType="begin"/>
      </w:r>
      <w:r w:rsidR="009F74B7" w:rsidRPr="00D61582">
        <w:rPr>
          <w:b/>
          <w:noProof/>
          <w:sz w:val="24"/>
        </w:rPr>
        <w:instrText xml:space="preserve"> DOCPROPERTY  TSG/WGRef  \* MERGEFORMAT </w:instrText>
      </w:r>
      <w:r w:rsidR="009F74B7" w:rsidRPr="00D61582">
        <w:rPr>
          <w:b/>
          <w:noProof/>
          <w:sz w:val="24"/>
        </w:rPr>
        <w:fldChar w:fldCharType="separate"/>
      </w:r>
      <w:r w:rsidR="003609EF" w:rsidRPr="00D61582">
        <w:rPr>
          <w:b/>
          <w:noProof/>
          <w:sz w:val="24"/>
        </w:rPr>
        <w:t>WG</w:t>
      </w:r>
      <w:r w:rsidR="009F74B7" w:rsidRPr="00D61582">
        <w:rPr>
          <w:b/>
          <w:noProof/>
          <w:sz w:val="24"/>
        </w:rPr>
        <w:fldChar w:fldCharType="end"/>
      </w:r>
      <w:r w:rsidR="00CD61B0" w:rsidRPr="00D61582">
        <w:rPr>
          <w:b/>
          <w:noProof/>
          <w:sz w:val="24"/>
        </w:rPr>
        <w:t xml:space="preserve"> SA2</w:t>
      </w:r>
      <w:r w:rsidR="00C66BA2" w:rsidRPr="00D61582">
        <w:rPr>
          <w:b/>
          <w:noProof/>
          <w:sz w:val="24"/>
        </w:rPr>
        <w:t xml:space="preserve"> </w:t>
      </w:r>
      <w:r w:rsidRPr="00D61582">
        <w:rPr>
          <w:b/>
          <w:noProof/>
          <w:sz w:val="24"/>
        </w:rPr>
        <w:t>Meeting #</w:t>
      </w:r>
      <w:r w:rsidR="00CD61B0" w:rsidRPr="00D61582">
        <w:rPr>
          <w:b/>
          <w:noProof/>
          <w:sz w:val="24"/>
        </w:rPr>
        <w:t>15</w:t>
      </w:r>
      <w:r w:rsidR="0025360F" w:rsidRPr="00D61582">
        <w:rPr>
          <w:b/>
          <w:noProof/>
          <w:sz w:val="24"/>
        </w:rPr>
        <w:t>6-e</w:t>
      </w:r>
      <w:r w:rsidRPr="00D61582">
        <w:rPr>
          <w:b/>
          <w:i/>
          <w:noProof/>
          <w:sz w:val="28"/>
        </w:rPr>
        <w:tab/>
      </w:r>
      <w:r w:rsidR="00AE7E78" w:rsidRPr="00D61582">
        <w:rPr>
          <w:b/>
          <w:i/>
          <w:noProof/>
          <w:sz w:val="28"/>
        </w:rPr>
        <w:t>S2-2</w:t>
      </w:r>
      <w:r w:rsidR="004D126A" w:rsidRPr="00D61582">
        <w:rPr>
          <w:b/>
          <w:i/>
          <w:noProof/>
          <w:sz w:val="28"/>
        </w:rPr>
        <w:t>3</w:t>
      </w:r>
      <w:r w:rsidR="00AE7E78" w:rsidRPr="00D61582">
        <w:rPr>
          <w:b/>
          <w:i/>
          <w:noProof/>
          <w:sz w:val="28"/>
        </w:rPr>
        <w:t>0</w:t>
      </w:r>
      <w:r w:rsidR="00D61582" w:rsidRPr="00D61582">
        <w:rPr>
          <w:b/>
          <w:i/>
          <w:noProof/>
          <w:sz w:val="28"/>
        </w:rPr>
        <w:t>5098</w:t>
      </w:r>
    </w:p>
    <w:p w14:paraId="7CB45193" w14:textId="1C65F8A1" w:rsidR="001E41F3" w:rsidRPr="00D61582" w:rsidRDefault="0025360F" w:rsidP="00CD61B0">
      <w:pPr>
        <w:pStyle w:val="CRCoverPage"/>
        <w:tabs>
          <w:tab w:val="right" w:pos="5103"/>
          <w:tab w:val="right" w:pos="9639"/>
        </w:tabs>
        <w:outlineLvl w:val="0"/>
        <w:rPr>
          <w:b/>
          <w:noProof/>
          <w:sz w:val="24"/>
        </w:rPr>
      </w:pPr>
      <w:r w:rsidRPr="00D61582">
        <w:rPr>
          <w:b/>
          <w:noProof/>
          <w:sz w:val="24"/>
        </w:rPr>
        <w:t>Elbonia</w:t>
      </w:r>
      <w:r w:rsidR="001E41F3" w:rsidRPr="00D61582">
        <w:rPr>
          <w:b/>
          <w:noProof/>
          <w:sz w:val="24"/>
        </w:rPr>
        <w:t xml:space="preserve">, </w:t>
      </w:r>
      <w:r w:rsidRPr="00D61582">
        <w:rPr>
          <w:rFonts w:eastAsia="Arial Unicode MS" w:cs="Arial"/>
          <w:b/>
          <w:bCs/>
          <w:sz w:val="24"/>
        </w:rPr>
        <w:t>April</w:t>
      </w:r>
      <w:r w:rsidR="004D126A" w:rsidRPr="00D61582">
        <w:rPr>
          <w:rFonts w:eastAsia="Arial Unicode MS" w:cs="Arial"/>
          <w:b/>
          <w:bCs/>
          <w:sz w:val="24"/>
        </w:rPr>
        <w:t xml:space="preserve"> </w:t>
      </w:r>
      <w:r w:rsidRPr="00D61582">
        <w:rPr>
          <w:rFonts w:eastAsia="Arial Unicode MS" w:cs="Arial"/>
          <w:b/>
          <w:bCs/>
          <w:sz w:val="24"/>
        </w:rPr>
        <w:t>17</w:t>
      </w:r>
      <w:r w:rsidR="00CD61B0" w:rsidRPr="00D61582">
        <w:rPr>
          <w:rFonts w:eastAsia="Arial Unicode MS" w:cs="Arial"/>
          <w:b/>
          <w:bCs/>
          <w:sz w:val="24"/>
        </w:rPr>
        <w:t xml:space="preserve"> – </w:t>
      </w:r>
      <w:r w:rsidRPr="00D61582">
        <w:rPr>
          <w:rFonts w:eastAsia="Arial Unicode MS" w:cs="Arial"/>
          <w:b/>
          <w:bCs/>
          <w:sz w:val="24"/>
        </w:rPr>
        <w:t>21</w:t>
      </w:r>
      <w:r w:rsidR="00CD61B0" w:rsidRPr="00D61582">
        <w:rPr>
          <w:rFonts w:eastAsia="Arial Unicode MS" w:cs="Arial"/>
          <w:b/>
          <w:bCs/>
          <w:sz w:val="24"/>
        </w:rPr>
        <w:t>, 202</w:t>
      </w:r>
      <w:r w:rsidR="00134E80" w:rsidRPr="00D61582">
        <w:rPr>
          <w:rFonts w:eastAsia="Arial Unicode MS" w:cs="Arial"/>
          <w:b/>
          <w:bCs/>
          <w:sz w:val="24"/>
        </w:rPr>
        <w:t>3</w:t>
      </w:r>
      <w:r w:rsidR="00CD61B0" w:rsidRPr="00D61582">
        <w:rPr>
          <w:b/>
          <w:noProof/>
          <w:sz w:val="24"/>
        </w:rPr>
        <w:tab/>
      </w:r>
      <w:r w:rsidR="00CD61B0" w:rsidRPr="00D61582">
        <w:rPr>
          <w:b/>
          <w:noProof/>
          <w:sz w:val="24"/>
        </w:rPr>
        <w:tab/>
      </w:r>
      <w:r w:rsidR="00CD61B0" w:rsidRPr="00D61582">
        <w:rPr>
          <w:rFonts w:cs="Arial"/>
          <w:b/>
          <w:bCs/>
          <w:color w:val="0000FF"/>
        </w:rPr>
        <w:t>(revision of S2-2</w:t>
      </w:r>
      <w:r w:rsidR="008B4535" w:rsidRPr="00D61582">
        <w:rPr>
          <w:rFonts w:cs="Arial"/>
          <w:b/>
          <w:bCs/>
          <w:color w:val="0000FF"/>
        </w:rPr>
        <w:t>3</w:t>
      </w:r>
      <w:r w:rsidR="00CD61B0" w:rsidRPr="00D6158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15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61582" w:rsidRDefault="00305409" w:rsidP="00E34898">
            <w:pPr>
              <w:pStyle w:val="CRCoverPage"/>
              <w:spacing w:after="0"/>
              <w:jc w:val="right"/>
              <w:rPr>
                <w:i/>
                <w:noProof/>
              </w:rPr>
            </w:pPr>
            <w:r w:rsidRPr="00D61582">
              <w:rPr>
                <w:i/>
                <w:noProof/>
                <w:sz w:val="14"/>
              </w:rPr>
              <w:t>CR-Form-v</w:t>
            </w:r>
            <w:r w:rsidR="008863B9" w:rsidRPr="00D61582">
              <w:rPr>
                <w:i/>
                <w:noProof/>
                <w:sz w:val="14"/>
              </w:rPr>
              <w:t>12.</w:t>
            </w:r>
            <w:r w:rsidR="008D3CCC" w:rsidRPr="00D61582">
              <w:rPr>
                <w:i/>
                <w:noProof/>
                <w:sz w:val="14"/>
              </w:rPr>
              <w:t>2</w:t>
            </w:r>
          </w:p>
        </w:tc>
      </w:tr>
      <w:tr w:rsidR="001E41F3" w:rsidRPr="00D61582" w14:paraId="3FBB62B8" w14:textId="77777777" w:rsidTr="00547111">
        <w:tc>
          <w:tcPr>
            <w:tcW w:w="9641" w:type="dxa"/>
            <w:gridSpan w:val="9"/>
            <w:tcBorders>
              <w:left w:val="single" w:sz="4" w:space="0" w:color="auto"/>
              <w:right w:val="single" w:sz="4" w:space="0" w:color="auto"/>
            </w:tcBorders>
          </w:tcPr>
          <w:p w14:paraId="79AB67D6" w14:textId="77777777" w:rsidR="001E41F3" w:rsidRPr="00D61582" w:rsidRDefault="001E41F3">
            <w:pPr>
              <w:pStyle w:val="CRCoverPage"/>
              <w:spacing w:after="0"/>
              <w:jc w:val="center"/>
              <w:rPr>
                <w:noProof/>
              </w:rPr>
            </w:pPr>
            <w:r w:rsidRPr="00D61582">
              <w:rPr>
                <w:b/>
                <w:noProof/>
                <w:sz w:val="32"/>
              </w:rPr>
              <w:t>CHANGE REQUEST</w:t>
            </w:r>
          </w:p>
        </w:tc>
      </w:tr>
      <w:tr w:rsidR="001E41F3" w:rsidRPr="00D61582" w14:paraId="79946B04" w14:textId="77777777" w:rsidTr="00547111">
        <w:tc>
          <w:tcPr>
            <w:tcW w:w="9641" w:type="dxa"/>
            <w:gridSpan w:val="9"/>
            <w:tcBorders>
              <w:left w:val="single" w:sz="4" w:space="0" w:color="auto"/>
              <w:right w:val="single" w:sz="4" w:space="0" w:color="auto"/>
            </w:tcBorders>
          </w:tcPr>
          <w:p w14:paraId="12C70EEE" w14:textId="77777777" w:rsidR="001E41F3" w:rsidRPr="00D61582" w:rsidRDefault="001E41F3">
            <w:pPr>
              <w:pStyle w:val="CRCoverPage"/>
              <w:spacing w:after="0"/>
              <w:rPr>
                <w:noProof/>
                <w:sz w:val="8"/>
                <w:szCs w:val="8"/>
              </w:rPr>
            </w:pPr>
          </w:p>
        </w:tc>
      </w:tr>
      <w:tr w:rsidR="001E41F3" w:rsidRPr="00D61582" w14:paraId="3999489E" w14:textId="77777777" w:rsidTr="00547111">
        <w:tc>
          <w:tcPr>
            <w:tcW w:w="142" w:type="dxa"/>
            <w:tcBorders>
              <w:left w:val="single" w:sz="4" w:space="0" w:color="auto"/>
            </w:tcBorders>
          </w:tcPr>
          <w:p w14:paraId="4DDA7F40" w14:textId="77777777" w:rsidR="001E41F3" w:rsidRPr="00D61582" w:rsidRDefault="001E41F3">
            <w:pPr>
              <w:pStyle w:val="CRCoverPage"/>
              <w:spacing w:after="0"/>
              <w:jc w:val="right"/>
              <w:rPr>
                <w:noProof/>
              </w:rPr>
            </w:pPr>
          </w:p>
        </w:tc>
        <w:tc>
          <w:tcPr>
            <w:tcW w:w="1559" w:type="dxa"/>
            <w:shd w:val="pct30" w:color="FFFF00" w:fill="auto"/>
          </w:tcPr>
          <w:p w14:paraId="52508B66" w14:textId="5B3EF88C" w:rsidR="001E41F3" w:rsidRPr="00D61582" w:rsidRDefault="00AE7E78" w:rsidP="00E13F3D">
            <w:pPr>
              <w:pStyle w:val="CRCoverPage"/>
              <w:spacing w:after="0"/>
              <w:jc w:val="right"/>
              <w:rPr>
                <w:b/>
                <w:noProof/>
                <w:sz w:val="28"/>
              </w:rPr>
            </w:pPr>
            <w:r w:rsidRPr="00D61582">
              <w:rPr>
                <w:b/>
                <w:noProof/>
                <w:sz w:val="28"/>
              </w:rPr>
              <w:t>23.</w:t>
            </w:r>
            <w:r w:rsidR="00351501" w:rsidRPr="00D61582">
              <w:rPr>
                <w:b/>
                <w:noProof/>
                <w:sz w:val="28"/>
              </w:rPr>
              <w:t>50</w:t>
            </w:r>
            <w:r w:rsidR="00C0463A" w:rsidRPr="00D61582">
              <w:rPr>
                <w:b/>
                <w:noProof/>
                <w:sz w:val="28"/>
              </w:rPr>
              <w:t>2</w:t>
            </w:r>
          </w:p>
        </w:tc>
        <w:tc>
          <w:tcPr>
            <w:tcW w:w="709" w:type="dxa"/>
          </w:tcPr>
          <w:p w14:paraId="77009707" w14:textId="77777777" w:rsidR="001E41F3" w:rsidRPr="00D61582" w:rsidRDefault="001E41F3">
            <w:pPr>
              <w:pStyle w:val="CRCoverPage"/>
              <w:spacing w:after="0"/>
              <w:jc w:val="center"/>
              <w:rPr>
                <w:noProof/>
              </w:rPr>
            </w:pPr>
            <w:r w:rsidRPr="00D61582">
              <w:rPr>
                <w:b/>
                <w:noProof/>
                <w:sz w:val="28"/>
              </w:rPr>
              <w:t>CR</w:t>
            </w:r>
          </w:p>
        </w:tc>
        <w:tc>
          <w:tcPr>
            <w:tcW w:w="1276" w:type="dxa"/>
            <w:shd w:val="pct30" w:color="FFFF00" w:fill="auto"/>
          </w:tcPr>
          <w:p w14:paraId="6CAED29D" w14:textId="6F3306E8" w:rsidR="001E41F3" w:rsidRPr="00D61582" w:rsidRDefault="00D61582" w:rsidP="00547111">
            <w:pPr>
              <w:pStyle w:val="CRCoverPage"/>
              <w:spacing w:after="0"/>
              <w:rPr>
                <w:noProof/>
              </w:rPr>
            </w:pPr>
            <w:r w:rsidRPr="00D61582">
              <w:rPr>
                <w:b/>
                <w:noProof/>
                <w:sz w:val="28"/>
              </w:rPr>
              <w:t>4108</w:t>
            </w:r>
          </w:p>
        </w:tc>
        <w:tc>
          <w:tcPr>
            <w:tcW w:w="709" w:type="dxa"/>
          </w:tcPr>
          <w:p w14:paraId="09D2C09B" w14:textId="77777777" w:rsidR="001E41F3" w:rsidRPr="00D61582" w:rsidRDefault="001E41F3" w:rsidP="0051580D">
            <w:pPr>
              <w:pStyle w:val="CRCoverPage"/>
              <w:tabs>
                <w:tab w:val="right" w:pos="625"/>
              </w:tabs>
              <w:spacing w:after="0"/>
              <w:jc w:val="center"/>
              <w:rPr>
                <w:noProof/>
              </w:rPr>
            </w:pPr>
            <w:r w:rsidRPr="00D61582">
              <w:rPr>
                <w:b/>
                <w:bCs/>
                <w:noProof/>
                <w:sz w:val="28"/>
              </w:rPr>
              <w:t>rev</w:t>
            </w:r>
          </w:p>
        </w:tc>
        <w:tc>
          <w:tcPr>
            <w:tcW w:w="992" w:type="dxa"/>
            <w:shd w:val="pct30" w:color="FFFF00" w:fill="auto"/>
          </w:tcPr>
          <w:p w14:paraId="7533BF9D" w14:textId="7143891F" w:rsidR="001E41F3" w:rsidRPr="00D61582" w:rsidRDefault="00AE7E78" w:rsidP="00E13F3D">
            <w:pPr>
              <w:pStyle w:val="CRCoverPage"/>
              <w:spacing w:after="0"/>
              <w:jc w:val="center"/>
              <w:rPr>
                <w:b/>
                <w:noProof/>
              </w:rPr>
            </w:pPr>
            <w:r w:rsidRPr="00D61582">
              <w:rPr>
                <w:b/>
                <w:noProof/>
                <w:sz w:val="28"/>
              </w:rPr>
              <w:t>-</w:t>
            </w:r>
          </w:p>
        </w:tc>
        <w:tc>
          <w:tcPr>
            <w:tcW w:w="2410" w:type="dxa"/>
          </w:tcPr>
          <w:p w14:paraId="5D4AEAE9" w14:textId="77777777" w:rsidR="001E41F3" w:rsidRPr="00D61582" w:rsidRDefault="001E41F3" w:rsidP="0051580D">
            <w:pPr>
              <w:pStyle w:val="CRCoverPage"/>
              <w:tabs>
                <w:tab w:val="right" w:pos="1825"/>
              </w:tabs>
              <w:spacing w:after="0"/>
              <w:jc w:val="center"/>
              <w:rPr>
                <w:noProof/>
              </w:rPr>
            </w:pPr>
            <w:r w:rsidRPr="00D61582">
              <w:rPr>
                <w:b/>
                <w:noProof/>
                <w:sz w:val="28"/>
                <w:szCs w:val="28"/>
              </w:rPr>
              <w:t>Current version:</w:t>
            </w:r>
          </w:p>
        </w:tc>
        <w:tc>
          <w:tcPr>
            <w:tcW w:w="1701" w:type="dxa"/>
            <w:shd w:val="pct30" w:color="FFFF00" w:fill="auto"/>
          </w:tcPr>
          <w:p w14:paraId="1E22D6AC" w14:textId="7545A845" w:rsidR="001E41F3" w:rsidRPr="00D61582" w:rsidRDefault="00351501">
            <w:pPr>
              <w:pStyle w:val="CRCoverPage"/>
              <w:spacing w:after="0"/>
              <w:jc w:val="center"/>
              <w:rPr>
                <w:noProof/>
                <w:sz w:val="28"/>
              </w:rPr>
            </w:pPr>
            <w:r w:rsidRPr="00D61582">
              <w:rPr>
                <w:b/>
                <w:noProof/>
                <w:sz w:val="28"/>
              </w:rPr>
              <w:t>1</w:t>
            </w:r>
            <w:r w:rsidR="00A76304" w:rsidRPr="00D61582">
              <w:rPr>
                <w:b/>
                <w:noProof/>
                <w:sz w:val="28"/>
              </w:rPr>
              <w:t>8</w:t>
            </w:r>
            <w:r w:rsidRPr="00D61582">
              <w:rPr>
                <w:b/>
                <w:noProof/>
                <w:sz w:val="28"/>
              </w:rPr>
              <w:t>.</w:t>
            </w:r>
            <w:r w:rsidR="00A76304" w:rsidRPr="00D61582">
              <w:rPr>
                <w:b/>
                <w:noProof/>
                <w:sz w:val="28"/>
              </w:rPr>
              <w:t>1</w:t>
            </w:r>
            <w:r w:rsidRPr="00D61582">
              <w:rPr>
                <w:b/>
                <w:noProof/>
                <w:sz w:val="28"/>
              </w:rPr>
              <w:t>.0</w:t>
            </w:r>
          </w:p>
        </w:tc>
        <w:tc>
          <w:tcPr>
            <w:tcW w:w="143" w:type="dxa"/>
            <w:tcBorders>
              <w:right w:val="single" w:sz="4" w:space="0" w:color="auto"/>
            </w:tcBorders>
          </w:tcPr>
          <w:p w14:paraId="399238C9" w14:textId="77777777" w:rsidR="001E41F3" w:rsidRPr="00D61582" w:rsidRDefault="001E41F3">
            <w:pPr>
              <w:pStyle w:val="CRCoverPage"/>
              <w:spacing w:after="0"/>
              <w:rPr>
                <w:noProof/>
              </w:rPr>
            </w:pPr>
          </w:p>
        </w:tc>
      </w:tr>
      <w:tr w:rsidR="001E41F3" w:rsidRPr="00D61582" w14:paraId="7DC9F5A2" w14:textId="77777777" w:rsidTr="00547111">
        <w:tc>
          <w:tcPr>
            <w:tcW w:w="9641" w:type="dxa"/>
            <w:gridSpan w:val="9"/>
            <w:tcBorders>
              <w:left w:val="single" w:sz="4" w:space="0" w:color="auto"/>
              <w:right w:val="single" w:sz="4" w:space="0" w:color="auto"/>
            </w:tcBorders>
          </w:tcPr>
          <w:p w14:paraId="4883A7D2" w14:textId="77777777" w:rsidR="001E41F3" w:rsidRPr="00D61582" w:rsidRDefault="001E41F3">
            <w:pPr>
              <w:pStyle w:val="CRCoverPage"/>
              <w:spacing w:after="0"/>
              <w:rPr>
                <w:noProof/>
              </w:rPr>
            </w:pPr>
          </w:p>
        </w:tc>
      </w:tr>
      <w:tr w:rsidR="001E41F3" w:rsidRPr="00D61582" w14:paraId="266B4BDF" w14:textId="77777777" w:rsidTr="00547111">
        <w:tc>
          <w:tcPr>
            <w:tcW w:w="9641" w:type="dxa"/>
            <w:gridSpan w:val="9"/>
            <w:tcBorders>
              <w:top w:val="single" w:sz="4" w:space="0" w:color="auto"/>
            </w:tcBorders>
          </w:tcPr>
          <w:p w14:paraId="47E13998" w14:textId="77777777" w:rsidR="001E41F3" w:rsidRPr="00D61582" w:rsidRDefault="001E41F3">
            <w:pPr>
              <w:pStyle w:val="CRCoverPage"/>
              <w:spacing w:after="0"/>
              <w:jc w:val="center"/>
              <w:rPr>
                <w:rFonts w:cs="Arial"/>
                <w:i/>
                <w:noProof/>
              </w:rPr>
            </w:pPr>
            <w:r w:rsidRPr="00D61582">
              <w:rPr>
                <w:rFonts w:cs="Arial"/>
                <w:i/>
                <w:noProof/>
              </w:rPr>
              <w:t xml:space="preserve">For </w:t>
            </w:r>
            <w:hyperlink r:id="rId8" w:anchor="_blank" w:history="1">
              <w:r w:rsidRPr="00D61582">
                <w:rPr>
                  <w:rStyle w:val="Hyperlink"/>
                  <w:rFonts w:cs="Arial"/>
                  <w:b/>
                  <w:i/>
                  <w:noProof/>
                  <w:color w:val="FF0000"/>
                </w:rPr>
                <w:t>HE</w:t>
              </w:r>
              <w:bookmarkStart w:id="0" w:name="_Hlt497126619"/>
              <w:r w:rsidRPr="00D61582">
                <w:rPr>
                  <w:rStyle w:val="Hyperlink"/>
                  <w:rFonts w:cs="Arial"/>
                  <w:b/>
                  <w:i/>
                  <w:noProof/>
                  <w:color w:val="FF0000"/>
                </w:rPr>
                <w:t>L</w:t>
              </w:r>
              <w:bookmarkEnd w:id="0"/>
              <w:r w:rsidRPr="00D61582">
                <w:rPr>
                  <w:rStyle w:val="Hyperlink"/>
                  <w:rFonts w:cs="Arial"/>
                  <w:b/>
                  <w:i/>
                  <w:noProof/>
                  <w:color w:val="FF0000"/>
                </w:rPr>
                <w:t>P</w:t>
              </w:r>
            </w:hyperlink>
            <w:r w:rsidRPr="00D61582">
              <w:rPr>
                <w:rFonts w:cs="Arial"/>
                <w:b/>
                <w:i/>
                <w:noProof/>
                <w:color w:val="FF0000"/>
              </w:rPr>
              <w:t xml:space="preserve"> </w:t>
            </w:r>
            <w:r w:rsidRPr="00D61582">
              <w:rPr>
                <w:rFonts w:cs="Arial"/>
                <w:i/>
                <w:noProof/>
              </w:rPr>
              <w:t>on using this form</w:t>
            </w:r>
            <w:r w:rsidR="0051580D" w:rsidRPr="00D61582">
              <w:rPr>
                <w:rFonts w:cs="Arial"/>
                <w:i/>
                <w:noProof/>
              </w:rPr>
              <w:t>: c</w:t>
            </w:r>
            <w:r w:rsidR="00F25D98" w:rsidRPr="00D61582">
              <w:rPr>
                <w:rFonts w:cs="Arial"/>
                <w:i/>
                <w:noProof/>
              </w:rPr>
              <w:t xml:space="preserve">omprehensive instructions can be found at </w:t>
            </w:r>
            <w:r w:rsidR="001B7A65" w:rsidRPr="00D61582">
              <w:rPr>
                <w:rFonts w:cs="Arial"/>
                <w:i/>
                <w:noProof/>
              </w:rPr>
              <w:br/>
            </w:r>
            <w:hyperlink r:id="rId9" w:history="1">
              <w:r w:rsidR="00DE34CF" w:rsidRPr="00D61582">
                <w:rPr>
                  <w:rStyle w:val="Hyperlink"/>
                  <w:rFonts w:cs="Arial"/>
                  <w:i/>
                  <w:noProof/>
                </w:rPr>
                <w:t>http://www.3gpp.org/Change-Requests</w:t>
              </w:r>
            </w:hyperlink>
            <w:r w:rsidR="00F25D98" w:rsidRPr="00D61582">
              <w:rPr>
                <w:rFonts w:cs="Arial"/>
                <w:i/>
                <w:noProof/>
              </w:rPr>
              <w:t>.</w:t>
            </w:r>
          </w:p>
        </w:tc>
      </w:tr>
      <w:tr w:rsidR="001E41F3" w:rsidRPr="00D61582" w14:paraId="296CF086" w14:textId="77777777" w:rsidTr="00547111">
        <w:tc>
          <w:tcPr>
            <w:tcW w:w="9641" w:type="dxa"/>
            <w:gridSpan w:val="9"/>
          </w:tcPr>
          <w:p w14:paraId="7D4A60B5" w14:textId="77777777" w:rsidR="001E41F3" w:rsidRPr="00D61582" w:rsidRDefault="001E41F3">
            <w:pPr>
              <w:pStyle w:val="CRCoverPage"/>
              <w:spacing w:after="0"/>
              <w:rPr>
                <w:noProof/>
                <w:sz w:val="8"/>
                <w:szCs w:val="8"/>
              </w:rPr>
            </w:pPr>
          </w:p>
        </w:tc>
      </w:tr>
    </w:tbl>
    <w:p w14:paraId="53540664" w14:textId="77777777" w:rsidR="001E41F3" w:rsidRPr="00D615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1582" w14:paraId="0EE45D52" w14:textId="77777777" w:rsidTr="00A7671C">
        <w:tc>
          <w:tcPr>
            <w:tcW w:w="2835" w:type="dxa"/>
          </w:tcPr>
          <w:p w14:paraId="59860FA1" w14:textId="77777777" w:rsidR="00F25D98" w:rsidRPr="00D61582" w:rsidRDefault="00F25D98" w:rsidP="001E41F3">
            <w:pPr>
              <w:pStyle w:val="CRCoverPage"/>
              <w:tabs>
                <w:tab w:val="right" w:pos="2751"/>
              </w:tabs>
              <w:spacing w:after="0"/>
              <w:rPr>
                <w:b/>
                <w:i/>
                <w:noProof/>
              </w:rPr>
            </w:pPr>
            <w:r w:rsidRPr="00D61582">
              <w:rPr>
                <w:b/>
                <w:i/>
                <w:noProof/>
              </w:rPr>
              <w:t>Proposed change</w:t>
            </w:r>
            <w:r w:rsidR="00A7671C" w:rsidRPr="00D61582">
              <w:rPr>
                <w:b/>
                <w:i/>
                <w:noProof/>
              </w:rPr>
              <w:t xml:space="preserve"> </w:t>
            </w:r>
            <w:r w:rsidRPr="00D61582">
              <w:rPr>
                <w:b/>
                <w:i/>
                <w:noProof/>
              </w:rPr>
              <w:t>affects:</w:t>
            </w:r>
          </w:p>
        </w:tc>
        <w:tc>
          <w:tcPr>
            <w:tcW w:w="1418" w:type="dxa"/>
          </w:tcPr>
          <w:p w14:paraId="07128383" w14:textId="77777777" w:rsidR="00F25D98" w:rsidRPr="00D61582" w:rsidRDefault="00F25D98" w:rsidP="001E41F3">
            <w:pPr>
              <w:pStyle w:val="CRCoverPage"/>
              <w:spacing w:after="0"/>
              <w:jc w:val="right"/>
              <w:rPr>
                <w:noProof/>
              </w:rPr>
            </w:pPr>
            <w:r w:rsidRPr="00D615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D615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1582" w:rsidRDefault="00F25D98" w:rsidP="001E41F3">
            <w:pPr>
              <w:pStyle w:val="CRCoverPage"/>
              <w:spacing w:after="0"/>
              <w:jc w:val="right"/>
              <w:rPr>
                <w:noProof/>
                <w:u w:val="single"/>
              </w:rPr>
            </w:pPr>
            <w:r w:rsidRPr="00D615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Pr="00D61582" w:rsidRDefault="00F25D98" w:rsidP="001E41F3">
            <w:pPr>
              <w:pStyle w:val="CRCoverPage"/>
              <w:spacing w:after="0"/>
              <w:jc w:val="center"/>
              <w:rPr>
                <w:b/>
                <w:caps/>
                <w:noProof/>
              </w:rPr>
            </w:pPr>
          </w:p>
        </w:tc>
        <w:tc>
          <w:tcPr>
            <w:tcW w:w="2126" w:type="dxa"/>
          </w:tcPr>
          <w:p w14:paraId="2ED8415F" w14:textId="77777777" w:rsidR="00F25D98" w:rsidRPr="00D61582" w:rsidRDefault="00F25D98" w:rsidP="001E41F3">
            <w:pPr>
              <w:pStyle w:val="CRCoverPage"/>
              <w:spacing w:after="0"/>
              <w:jc w:val="right"/>
              <w:rPr>
                <w:noProof/>
                <w:u w:val="single"/>
              </w:rPr>
            </w:pPr>
            <w:r w:rsidRPr="00D615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Pr="00D61582" w:rsidRDefault="00F25D98" w:rsidP="001E41F3">
            <w:pPr>
              <w:pStyle w:val="CRCoverPage"/>
              <w:spacing w:after="0"/>
              <w:jc w:val="center"/>
              <w:rPr>
                <w:b/>
                <w:caps/>
                <w:noProof/>
              </w:rPr>
            </w:pPr>
          </w:p>
        </w:tc>
        <w:tc>
          <w:tcPr>
            <w:tcW w:w="1418" w:type="dxa"/>
            <w:tcBorders>
              <w:left w:val="nil"/>
            </w:tcBorders>
          </w:tcPr>
          <w:p w14:paraId="6562735E" w14:textId="77777777" w:rsidR="00F25D98" w:rsidRPr="00D61582" w:rsidRDefault="00F25D98" w:rsidP="001E41F3">
            <w:pPr>
              <w:pStyle w:val="CRCoverPage"/>
              <w:spacing w:after="0"/>
              <w:jc w:val="right"/>
              <w:rPr>
                <w:noProof/>
              </w:rPr>
            </w:pPr>
            <w:r w:rsidRPr="00D615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61582" w:rsidRDefault="00AE7E78" w:rsidP="001E41F3">
            <w:pPr>
              <w:pStyle w:val="CRCoverPage"/>
              <w:spacing w:after="0"/>
              <w:jc w:val="center"/>
              <w:rPr>
                <w:b/>
                <w:bCs/>
                <w:caps/>
                <w:noProof/>
              </w:rPr>
            </w:pPr>
            <w:r w:rsidRPr="00D61582">
              <w:rPr>
                <w:b/>
                <w:bCs/>
                <w:caps/>
                <w:noProof/>
              </w:rPr>
              <w:t>X</w:t>
            </w:r>
          </w:p>
        </w:tc>
      </w:tr>
    </w:tbl>
    <w:p w14:paraId="69DCC391" w14:textId="77777777" w:rsidR="001E41F3" w:rsidRPr="00D615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1582" w14:paraId="31618834" w14:textId="77777777" w:rsidTr="00547111">
        <w:tc>
          <w:tcPr>
            <w:tcW w:w="9640" w:type="dxa"/>
            <w:gridSpan w:val="11"/>
          </w:tcPr>
          <w:p w14:paraId="55477508" w14:textId="77777777" w:rsidR="001E41F3" w:rsidRPr="00D61582" w:rsidRDefault="001E41F3">
            <w:pPr>
              <w:pStyle w:val="CRCoverPage"/>
              <w:spacing w:after="0"/>
              <w:rPr>
                <w:noProof/>
                <w:sz w:val="8"/>
                <w:szCs w:val="8"/>
              </w:rPr>
            </w:pPr>
          </w:p>
        </w:tc>
      </w:tr>
      <w:tr w:rsidR="001E41F3" w:rsidRPr="00D61582" w14:paraId="58300953" w14:textId="77777777" w:rsidTr="00547111">
        <w:tc>
          <w:tcPr>
            <w:tcW w:w="1843" w:type="dxa"/>
            <w:tcBorders>
              <w:top w:val="single" w:sz="4" w:space="0" w:color="auto"/>
              <w:left w:val="single" w:sz="4" w:space="0" w:color="auto"/>
            </w:tcBorders>
          </w:tcPr>
          <w:p w14:paraId="05B2F3A2" w14:textId="77777777" w:rsidR="001E41F3" w:rsidRPr="00D61582" w:rsidRDefault="001E41F3">
            <w:pPr>
              <w:pStyle w:val="CRCoverPage"/>
              <w:tabs>
                <w:tab w:val="right" w:pos="1759"/>
              </w:tabs>
              <w:spacing w:after="0"/>
              <w:rPr>
                <w:b/>
                <w:i/>
                <w:noProof/>
              </w:rPr>
            </w:pPr>
            <w:r w:rsidRPr="00D61582">
              <w:rPr>
                <w:b/>
                <w:i/>
                <w:noProof/>
              </w:rPr>
              <w:t>Title:</w:t>
            </w:r>
            <w:r w:rsidRPr="00D61582">
              <w:rPr>
                <w:b/>
                <w:i/>
                <w:noProof/>
              </w:rPr>
              <w:tab/>
            </w:r>
          </w:p>
        </w:tc>
        <w:tc>
          <w:tcPr>
            <w:tcW w:w="7797" w:type="dxa"/>
            <w:gridSpan w:val="10"/>
            <w:tcBorders>
              <w:top w:val="single" w:sz="4" w:space="0" w:color="auto"/>
              <w:right w:val="single" w:sz="4" w:space="0" w:color="auto"/>
            </w:tcBorders>
            <w:shd w:val="pct30" w:color="FFFF00" w:fill="auto"/>
          </w:tcPr>
          <w:p w14:paraId="3D393EEE" w14:textId="7EDDA63B" w:rsidR="001E41F3" w:rsidRPr="00D61582" w:rsidRDefault="00351501">
            <w:pPr>
              <w:pStyle w:val="CRCoverPage"/>
              <w:spacing w:after="0"/>
              <w:ind w:left="100"/>
              <w:rPr>
                <w:noProof/>
              </w:rPr>
            </w:pPr>
            <w:r w:rsidRPr="00D61582">
              <w:t>User location when 5G-RG is a TNAP</w:t>
            </w:r>
          </w:p>
        </w:tc>
      </w:tr>
      <w:tr w:rsidR="001E41F3" w:rsidRPr="00D61582" w14:paraId="05C08479" w14:textId="77777777" w:rsidTr="00547111">
        <w:tc>
          <w:tcPr>
            <w:tcW w:w="1843" w:type="dxa"/>
            <w:tcBorders>
              <w:left w:val="single" w:sz="4" w:space="0" w:color="auto"/>
            </w:tcBorders>
          </w:tcPr>
          <w:p w14:paraId="45E29F53" w14:textId="77777777" w:rsidR="001E41F3" w:rsidRPr="00D615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1582" w:rsidRDefault="001E41F3">
            <w:pPr>
              <w:pStyle w:val="CRCoverPage"/>
              <w:spacing w:after="0"/>
              <w:rPr>
                <w:noProof/>
                <w:sz w:val="8"/>
                <w:szCs w:val="8"/>
              </w:rPr>
            </w:pPr>
          </w:p>
        </w:tc>
      </w:tr>
      <w:tr w:rsidR="001E41F3" w:rsidRPr="00D61582" w14:paraId="46D5D7C2" w14:textId="77777777" w:rsidTr="00547111">
        <w:tc>
          <w:tcPr>
            <w:tcW w:w="1843" w:type="dxa"/>
            <w:tcBorders>
              <w:left w:val="single" w:sz="4" w:space="0" w:color="auto"/>
            </w:tcBorders>
          </w:tcPr>
          <w:p w14:paraId="45A6C2C4" w14:textId="77777777" w:rsidR="001E41F3" w:rsidRPr="00D61582" w:rsidRDefault="001E41F3">
            <w:pPr>
              <w:pStyle w:val="CRCoverPage"/>
              <w:tabs>
                <w:tab w:val="right" w:pos="1759"/>
              </w:tabs>
              <w:spacing w:after="0"/>
              <w:rPr>
                <w:b/>
                <w:i/>
                <w:noProof/>
              </w:rPr>
            </w:pPr>
            <w:r w:rsidRPr="00D61582">
              <w:rPr>
                <w:b/>
                <w:i/>
                <w:noProof/>
              </w:rPr>
              <w:t>Source to WG:</w:t>
            </w:r>
          </w:p>
        </w:tc>
        <w:tc>
          <w:tcPr>
            <w:tcW w:w="7797" w:type="dxa"/>
            <w:gridSpan w:val="10"/>
            <w:tcBorders>
              <w:right w:val="single" w:sz="4" w:space="0" w:color="auto"/>
            </w:tcBorders>
            <w:shd w:val="pct30" w:color="FFFF00" w:fill="auto"/>
          </w:tcPr>
          <w:p w14:paraId="298AA482" w14:textId="1527CE0A" w:rsidR="001E41F3" w:rsidRPr="00D61582" w:rsidRDefault="00AE7E78">
            <w:pPr>
              <w:pStyle w:val="CRCoverPage"/>
              <w:spacing w:after="0"/>
              <w:ind w:left="100"/>
              <w:rPr>
                <w:noProof/>
              </w:rPr>
            </w:pPr>
            <w:r w:rsidRPr="00D61582">
              <w:rPr>
                <w:noProof/>
              </w:rPr>
              <w:fldChar w:fldCharType="begin"/>
            </w:r>
            <w:r w:rsidRPr="00D61582">
              <w:rPr>
                <w:noProof/>
              </w:rPr>
              <w:instrText xml:space="preserve"> DOCPROPERTY  SourceIfWg  \* MERGEFORMAT </w:instrText>
            </w:r>
            <w:r w:rsidRPr="00D61582">
              <w:rPr>
                <w:noProof/>
              </w:rPr>
              <w:fldChar w:fldCharType="separate"/>
            </w:r>
            <w:r w:rsidRPr="00D61582">
              <w:rPr>
                <w:noProof/>
              </w:rPr>
              <w:t>Huawei, HiSilicon</w:t>
            </w:r>
            <w:r w:rsidRPr="00D61582">
              <w:rPr>
                <w:noProof/>
              </w:rPr>
              <w:fldChar w:fldCharType="end"/>
            </w:r>
          </w:p>
        </w:tc>
      </w:tr>
      <w:tr w:rsidR="001E41F3" w:rsidRPr="00D61582" w14:paraId="4196B218" w14:textId="77777777" w:rsidTr="00547111">
        <w:tc>
          <w:tcPr>
            <w:tcW w:w="1843" w:type="dxa"/>
            <w:tcBorders>
              <w:left w:val="single" w:sz="4" w:space="0" w:color="auto"/>
            </w:tcBorders>
          </w:tcPr>
          <w:p w14:paraId="14C300BA" w14:textId="77777777" w:rsidR="001E41F3" w:rsidRPr="00D61582" w:rsidRDefault="001E41F3">
            <w:pPr>
              <w:pStyle w:val="CRCoverPage"/>
              <w:tabs>
                <w:tab w:val="right" w:pos="1759"/>
              </w:tabs>
              <w:spacing w:after="0"/>
              <w:rPr>
                <w:b/>
                <w:i/>
                <w:noProof/>
              </w:rPr>
            </w:pPr>
            <w:r w:rsidRPr="00D61582">
              <w:rPr>
                <w:b/>
                <w:i/>
                <w:noProof/>
              </w:rPr>
              <w:t>Source to TSG:</w:t>
            </w:r>
          </w:p>
        </w:tc>
        <w:tc>
          <w:tcPr>
            <w:tcW w:w="7797" w:type="dxa"/>
            <w:gridSpan w:val="10"/>
            <w:tcBorders>
              <w:right w:val="single" w:sz="4" w:space="0" w:color="auto"/>
            </w:tcBorders>
            <w:shd w:val="pct30" w:color="FFFF00" w:fill="auto"/>
          </w:tcPr>
          <w:p w14:paraId="17FF8B7B" w14:textId="2FAB7024" w:rsidR="001E41F3" w:rsidRPr="00D61582" w:rsidRDefault="00AE7E78" w:rsidP="00547111">
            <w:pPr>
              <w:pStyle w:val="CRCoverPage"/>
              <w:spacing w:after="0"/>
              <w:ind w:left="100"/>
              <w:rPr>
                <w:noProof/>
              </w:rPr>
            </w:pPr>
            <w:r w:rsidRPr="00D61582">
              <w:rPr>
                <w:noProof/>
              </w:rPr>
              <w:t>SA2</w:t>
            </w:r>
          </w:p>
        </w:tc>
      </w:tr>
      <w:tr w:rsidR="001E41F3" w:rsidRPr="00D61582" w14:paraId="76303739" w14:textId="77777777" w:rsidTr="00547111">
        <w:tc>
          <w:tcPr>
            <w:tcW w:w="1843" w:type="dxa"/>
            <w:tcBorders>
              <w:left w:val="single" w:sz="4" w:space="0" w:color="auto"/>
            </w:tcBorders>
          </w:tcPr>
          <w:p w14:paraId="4D3B1657" w14:textId="77777777" w:rsidR="001E41F3" w:rsidRPr="00D615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1582" w:rsidRDefault="001E41F3">
            <w:pPr>
              <w:pStyle w:val="CRCoverPage"/>
              <w:spacing w:after="0"/>
              <w:rPr>
                <w:noProof/>
                <w:sz w:val="8"/>
                <w:szCs w:val="8"/>
              </w:rPr>
            </w:pPr>
          </w:p>
        </w:tc>
      </w:tr>
      <w:tr w:rsidR="001E41F3" w:rsidRPr="00D61582" w14:paraId="50563E52" w14:textId="77777777" w:rsidTr="00547111">
        <w:tc>
          <w:tcPr>
            <w:tcW w:w="1843" w:type="dxa"/>
            <w:tcBorders>
              <w:left w:val="single" w:sz="4" w:space="0" w:color="auto"/>
            </w:tcBorders>
          </w:tcPr>
          <w:p w14:paraId="32C381B7" w14:textId="77777777" w:rsidR="001E41F3" w:rsidRPr="00D61582" w:rsidRDefault="001E41F3">
            <w:pPr>
              <w:pStyle w:val="CRCoverPage"/>
              <w:tabs>
                <w:tab w:val="right" w:pos="1759"/>
              </w:tabs>
              <w:spacing w:after="0"/>
              <w:rPr>
                <w:b/>
                <w:i/>
                <w:noProof/>
              </w:rPr>
            </w:pPr>
            <w:r w:rsidRPr="00D61582">
              <w:rPr>
                <w:b/>
                <w:i/>
                <w:noProof/>
              </w:rPr>
              <w:t>Work item code</w:t>
            </w:r>
            <w:r w:rsidR="0051580D" w:rsidRPr="00D61582">
              <w:rPr>
                <w:b/>
                <w:i/>
                <w:noProof/>
              </w:rPr>
              <w:t>:</w:t>
            </w:r>
          </w:p>
        </w:tc>
        <w:tc>
          <w:tcPr>
            <w:tcW w:w="3686" w:type="dxa"/>
            <w:gridSpan w:val="5"/>
            <w:shd w:val="pct30" w:color="FFFF00" w:fill="auto"/>
          </w:tcPr>
          <w:p w14:paraId="115414A3" w14:textId="372E1732" w:rsidR="001E41F3" w:rsidRPr="00D61582" w:rsidRDefault="00451A48">
            <w:pPr>
              <w:pStyle w:val="CRCoverPage"/>
              <w:spacing w:after="0"/>
              <w:ind w:left="100"/>
              <w:rPr>
                <w:noProof/>
              </w:rPr>
            </w:pPr>
            <w:r w:rsidRPr="00D61582">
              <w:rPr>
                <w:noProof/>
              </w:rPr>
              <w:t>5WWC</w:t>
            </w:r>
          </w:p>
        </w:tc>
        <w:tc>
          <w:tcPr>
            <w:tcW w:w="567" w:type="dxa"/>
            <w:tcBorders>
              <w:left w:val="nil"/>
            </w:tcBorders>
          </w:tcPr>
          <w:p w14:paraId="61A86BCF" w14:textId="77777777" w:rsidR="001E41F3" w:rsidRPr="00D61582" w:rsidRDefault="001E41F3">
            <w:pPr>
              <w:pStyle w:val="CRCoverPage"/>
              <w:spacing w:after="0"/>
              <w:ind w:right="100"/>
              <w:rPr>
                <w:noProof/>
              </w:rPr>
            </w:pPr>
          </w:p>
        </w:tc>
        <w:tc>
          <w:tcPr>
            <w:tcW w:w="1417" w:type="dxa"/>
            <w:gridSpan w:val="3"/>
            <w:tcBorders>
              <w:left w:val="nil"/>
            </w:tcBorders>
          </w:tcPr>
          <w:p w14:paraId="153CBFB1" w14:textId="77777777" w:rsidR="001E41F3" w:rsidRPr="00D61582" w:rsidRDefault="001E41F3">
            <w:pPr>
              <w:pStyle w:val="CRCoverPage"/>
              <w:spacing w:after="0"/>
              <w:jc w:val="right"/>
              <w:rPr>
                <w:noProof/>
              </w:rPr>
            </w:pPr>
            <w:r w:rsidRPr="00D61582">
              <w:rPr>
                <w:b/>
                <w:i/>
                <w:noProof/>
              </w:rPr>
              <w:t>Date:</w:t>
            </w:r>
          </w:p>
        </w:tc>
        <w:tc>
          <w:tcPr>
            <w:tcW w:w="2127" w:type="dxa"/>
            <w:tcBorders>
              <w:right w:val="single" w:sz="4" w:space="0" w:color="auto"/>
            </w:tcBorders>
            <w:shd w:val="pct30" w:color="FFFF00" w:fill="auto"/>
          </w:tcPr>
          <w:p w14:paraId="56929475" w14:textId="729EEAAF" w:rsidR="001E41F3" w:rsidRPr="00D61582" w:rsidRDefault="00EF6A2F">
            <w:pPr>
              <w:pStyle w:val="CRCoverPage"/>
              <w:spacing w:after="0"/>
              <w:ind w:left="100"/>
              <w:rPr>
                <w:noProof/>
              </w:rPr>
            </w:pPr>
            <w:r w:rsidRPr="00D61582">
              <w:rPr>
                <w:noProof/>
              </w:rPr>
              <w:t>202</w:t>
            </w:r>
            <w:r w:rsidR="00134E80" w:rsidRPr="00D61582">
              <w:rPr>
                <w:noProof/>
              </w:rPr>
              <w:t>3</w:t>
            </w:r>
            <w:r w:rsidRPr="00D61582">
              <w:rPr>
                <w:noProof/>
              </w:rPr>
              <w:t>-</w:t>
            </w:r>
            <w:r w:rsidR="00134E80" w:rsidRPr="00D61582">
              <w:rPr>
                <w:noProof/>
              </w:rPr>
              <w:t>0</w:t>
            </w:r>
            <w:r w:rsidR="00234DBE" w:rsidRPr="00D61582">
              <w:rPr>
                <w:noProof/>
              </w:rPr>
              <w:t>4</w:t>
            </w:r>
            <w:r w:rsidRPr="00D61582">
              <w:rPr>
                <w:noProof/>
              </w:rPr>
              <w:t>-</w:t>
            </w:r>
            <w:r w:rsidR="00134E80" w:rsidRPr="00D61582">
              <w:rPr>
                <w:noProof/>
              </w:rPr>
              <w:t>0</w:t>
            </w:r>
            <w:r w:rsidR="00234DBE" w:rsidRPr="00D61582">
              <w:rPr>
                <w:noProof/>
              </w:rPr>
              <w:t>7</w:t>
            </w:r>
          </w:p>
        </w:tc>
      </w:tr>
      <w:tr w:rsidR="001E41F3" w:rsidRPr="00D61582" w14:paraId="690C7843" w14:textId="77777777" w:rsidTr="00547111">
        <w:tc>
          <w:tcPr>
            <w:tcW w:w="1843" w:type="dxa"/>
            <w:tcBorders>
              <w:left w:val="single" w:sz="4" w:space="0" w:color="auto"/>
            </w:tcBorders>
          </w:tcPr>
          <w:p w14:paraId="17A1A642" w14:textId="77777777" w:rsidR="001E41F3" w:rsidRPr="00D61582" w:rsidRDefault="001E41F3">
            <w:pPr>
              <w:pStyle w:val="CRCoverPage"/>
              <w:spacing w:after="0"/>
              <w:rPr>
                <w:b/>
                <w:i/>
                <w:noProof/>
                <w:sz w:val="8"/>
                <w:szCs w:val="8"/>
              </w:rPr>
            </w:pPr>
          </w:p>
        </w:tc>
        <w:tc>
          <w:tcPr>
            <w:tcW w:w="1986" w:type="dxa"/>
            <w:gridSpan w:val="4"/>
          </w:tcPr>
          <w:p w14:paraId="2F73FCFB" w14:textId="77777777" w:rsidR="001E41F3" w:rsidRPr="00D61582" w:rsidRDefault="001E41F3">
            <w:pPr>
              <w:pStyle w:val="CRCoverPage"/>
              <w:spacing w:after="0"/>
              <w:rPr>
                <w:noProof/>
                <w:sz w:val="8"/>
                <w:szCs w:val="8"/>
              </w:rPr>
            </w:pPr>
          </w:p>
        </w:tc>
        <w:tc>
          <w:tcPr>
            <w:tcW w:w="2267" w:type="dxa"/>
            <w:gridSpan w:val="2"/>
          </w:tcPr>
          <w:p w14:paraId="0FBCFC35" w14:textId="77777777" w:rsidR="001E41F3" w:rsidRPr="00D61582" w:rsidRDefault="001E41F3">
            <w:pPr>
              <w:pStyle w:val="CRCoverPage"/>
              <w:spacing w:after="0"/>
              <w:rPr>
                <w:noProof/>
                <w:sz w:val="8"/>
                <w:szCs w:val="8"/>
              </w:rPr>
            </w:pPr>
          </w:p>
        </w:tc>
        <w:tc>
          <w:tcPr>
            <w:tcW w:w="1417" w:type="dxa"/>
            <w:gridSpan w:val="3"/>
          </w:tcPr>
          <w:p w14:paraId="60243A9E" w14:textId="77777777" w:rsidR="001E41F3" w:rsidRPr="00D615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1582" w:rsidRDefault="001E41F3">
            <w:pPr>
              <w:pStyle w:val="CRCoverPage"/>
              <w:spacing w:after="0"/>
              <w:rPr>
                <w:noProof/>
                <w:sz w:val="8"/>
                <w:szCs w:val="8"/>
              </w:rPr>
            </w:pPr>
          </w:p>
        </w:tc>
      </w:tr>
      <w:tr w:rsidR="001E41F3" w:rsidRPr="00D61582" w14:paraId="13D4AF59" w14:textId="77777777" w:rsidTr="00547111">
        <w:trPr>
          <w:cantSplit/>
        </w:trPr>
        <w:tc>
          <w:tcPr>
            <w:tcW w:w="1843" w:type="dxa"/>
            <w:tcBorders>
              <w:left w:val="single" w:sz="4" w:space="0" w:color="auto"/>
            </w:tcBorders>
          </w:tcPr>
          <w:p w14:paraId="1E6EA205" w14:textId="77777777" w:rsidR="001E41F3" w:rsidRPr="00D61582" w:rsidRDefault="001E41F3">
            <w:pPr>
              <w:pStyle w:val="CRCoverPage"/>
              <w:tabs>
                <w:tab w:val="right" w:pos="1759"/>
              </w:tabs>
              <w:spacing w:after="0"/>
              <w:rPr>
                <w:b/>
                <w:i/>
                <w:noProof/>
              </w:rPr>
            </w:pPr>
            <w:r w:rsidRPr="00D61582">
              <w:rPr>
                <w:b/>
                <w:i/>
                <w:noProof/>
              </w:rPr>
              <w:t>Category:</w:t>
            </w:r>
          </w:p>
        </w:tc>
        <w:tc>
          <w:tcPr>
            <w:tcW w:w="851" w:type="dxa"/>
            <w:shd w:val="pct30" w:color="FFFF00" w:fill="auto"/>
          </w:tcPr>
          <w:p w14:paraId="154A6113" w14:textId="72AA1A63" w:rsidR="001E41F3" w:rsidRPr="00D61582" w:rsidRDefault="00A76304" w:rsidP="00D24991">
            <w:pPr>
              <w:pStyle w:val="CRCoverPage"/>
              <w:spacing w:after="0"/>
              <w:ind w:left="100" w:right="-609"/>
              <w:rPr>
                <w:b/>
                <w:noProof/>
              </w:rPr>
            </w:pPr>
            <w:r w:rsidRPr="00D61582">
              <w:rPr>
                <w:b/>
                <w:noProof/>
              </w:rPr>
              <w:t>A</w:t>
            </w:r>
          </w:p>
        </w:tc>
        <w:tc>
          <w:tcPr>
            <w:tcW w:w="3402" w:type="dxa"/>
            <w:gridSpan w:val="5"/>
            <w:tcBorders>
              <w:left w:val="nil"/>
            </w:tcBorders>
          </w:tcPr>
          <w:p w14:paraId="617AE5C6" w14:textId="77777777" w:rsidR="001E41F3" w:rsidRPr="00D61582" w:rsidRDefault="001E41F3">
            <w:pPr>
              <w:pStyle w:val="CRCoverPage"/>
              <w:spacing w:after="0"/>
              <w:rPr>
                <w:noProof/>
              </w:rPr>
            </w:pPr>
          </w:p>
        </w:tc>
        <w:tc>
          <w:tcPr>
            <w:tcW w:w="1417" w:type="dxa"/>
            <w:gridSpan w:val="3"/>
            <w:tcBorders>
              <w:left w:val="nil"/>
            </w:tcBorders>
          </w:tcPr>
          <w:p w14:paraId="42CDCEE5" w14:textId="77777777" w:rsidR="001E41F3" w:rsidRPr="00D61582" w:rsidRDefault="001E41F3">
            <w:pPr>
              <w:pStyle w:val="CRCoverPage"/>
              <w:spacing w:after="0"/>
              <w:jc w:val="right"/>
              <w:rPr>
                <w:b/>
                <w:i/>
                <w:noProof/>
              </w:rPr>
            </w:pPr>
            <w:r w:rsidRPr="00D61582">
              <w:rPr>
                <w:b/>
                <w:i/>
                <w:noProof/>
              </w:rPr>
              <w:t>Release:</w:t>
            </w:r>
          </w:p>
        </w:tc>
        <w:tc>
          <w:tcPr>
            <w:tcW w:w="2127" w:type="dxa"/>
            <w:tcBorders>
              <w:right w:val="single" w:sz="4" w:space="0" w:color="auto"/>
            </w:tcBorders>
            <w:shd w:val="pct30" w:color="FFFF00" w:fill="auto"/>
          </w:tcPr>
          <w:p w14:paraId="6C870B98" w14:textId="3F940A13" w:rsidR="001E41F3" w:rsidRPr="00D61582" w:rsidRDefault="00AE7E78">
            <w:pPr>
              <w:pStyle w:val="CRCoverPage"/>
              <w:spacing w:after="0"/>
              <w:ind w:left="100"/>
              <w:rPr>
                <w:noProof/>
              </w:rPr>
            </w:pPr>
            <w:r w:rsidRPr="00D61582">
              <w:rPr>
                <w:noProof/>
              </w:rPr>
              <w:t>Rel-1</w:t>
            </w:r>
            <w:r w:rsidR="00A76304" w:rsidRPr="00D61582">
              <w:rPr>
                <w:noProof/>
              </w:rPr>
              <w:t>8</w:t>
            </w:r>
          </w:p>
        </w:tc>
      </w:tr>
      <w:tr w:rsidR="001E41F3" w:rsidRPr="00D61582" w14:paraId="30122F0C" w14:textId="77777777" w:rsidTr="00547111">
        <w:tc>
          <w:tcPr>
            <w:tcW w:w="1843" w:type="dxa"/>
            <w:tcBorders>
              <w:left w:val="single" w:sz="4" w:space="0" w:color="auto"/>
              <w:bottom w:val="single" w:sz="4" w:space="0" w:color="auto"/>
            </w:tcBorders>
          </w:tcPr>
          <w:p w14:paraId="615796D0" w14:textId="77777777" w:rsidR="001E41F3" w:rsidRPr="00D615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1582" w:rsidRDefault="001E41F3">
            <w:pPr>
              <w:pStyle w:val="CRCoverPage"/>
              <w:spacing w:after="0"/>
              <w:ind w:left="383" w:hanging="383"/>
              <w:rPr>
                <w:i/>
                <w:noProof/>
                <w:sz w:val="18"/>
              </w:rPr>
            </w:pPr>
            <w:r w:rsidRPr="00D61582">
              <w:rPr>
                <w:i/>
                <w:noProof/>
                <w:sz w:val="18"/>
              </w:rPr>
              <w:t xml:space="preserve">Use </w:t>
            </w:r>
            <w:r w:rsidRPr="00D61582">
              <w:rPr>
                <w:i/>
                <w:noProof/>
                <w:sz w:val="18"/>
                <w:u w:val="single"/>
              </w:rPr>
              <w:t>one</w:t>
            </w:r>
            <w:r w:rsidRPr="00D61582">
              <w:rPr>
                <w:i/>
                <w:noProof/>
                <w:sz w:val="18"/>
              </w:rPr>
              <w:t xml:space="preserve"> of the following categories:</w:t>
            </w:r>
            <w:r w:rsidRPr="00D61582">
              <w:rPr>
                <w:b/>
                <w:i/>
                <w:noProof/>
                <w:sz w:val="18"/>
              </w:rPr>
              <w:br/>
              <w:t>F</w:t>
            </w:r>
            <w:r w:rsidRPr="00D61582">
              <w:rPr>
                <w:i/>
                <w:noProof/>
                <w:sz w:val="18"/>
              </w:rPr>
              <w:t xml:space="preserve">  (correction)</w:t>
            </w:r>
            <w:r w:rsidRPr="00D61582">
              <w:rPr>
                <w:i/>
                <w:noProof/>
                <w:sz w:val="18"/>
              </w:rPr>
              <w:br/>
            </w:r>
            <w:r w:rsidRPr="00D61582">
              <w:rPr>
                <w:b/>
                <w:i/>
                <w:noProof/>
                <w:sz w:val="18"/>
              </w:rPr>
              <w:t>A</w:t>
            </w:r>
            <w:r w:rsidRPr="00D61582">
              <w:rPr>
                <w:i/>
                <w:noProof/>
                <w:sz w:val="18"/>
              </w:rPr>
              <w:t xml:space="preserve">  (</w:t>
            </w:r>
            <w:r w:rsidR="00DE34CF" w:rsidRPr="00D61582">
              <w:rPr>
                <w:i/>
                <w:noProof/>
                <w:sz w:val="18"/>
              </w:rPr>
              <w:t xml:space="preserve">mirror </w:t>
            </w:r>
            <w:r w:rsidRPr="00D61582">
              <w:rPr>
                <w:i/>
                <w:noProof/>
                <w:sz w:val="18"/>
              </w:rPr>
              <w:t>correspond</w:t>
            </w:r>
            <w:r w:rsidR="00DE34CF" w:rsidRPr="00D61582">
              <w:rPr>
                <w:i/>
                <w:noProof/>
                <w:sz w:val="18"/>
              </w:rPr>
              <w:t xml:space="preserve">ing </w:t>
            </w:r>
            <w:r w:rsidRPr="00D61582">
              <w:rPr>
                <w:i/>
                <w:noProof/>
                <w:sz w:val="18"/>
              </w:rPr>
              <w:t xml:space="preserve">to a </w:t>
            </w:r>
            <w:r w:rsidR="00DE34CF" w:rsidRPr="00D61582">
              <w:rPr>
                <w:i/>
                <w:noProof/>
                <w:sz w:val="18"/>
              </w:rPr>
              <w:t xml:space="preserve">change </w:t>
            </w:r>
            <w:r w:rsidRPr="00D61582">
              <w:rPr>
                <w:i/>
                <w:noProof/>
                <w:sz w:val="18"/>
              </w:rPr>
              <w:t xml:space="preserve">in an earlier </w:t>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Pr="00D61582">
              <w:rPr>
                <w:i/>
                <w:noProof/>
                <w:sz w:val="18"/>
              </w:rPr>
              <w:t>release)</w:t>
            </w:r>
            <w:r w:rsidRPr="00D61582">
              <w:rPr>
                <w:i/>
                <w:noProof/>
                <w:sz w:val="18"/>
              </w:rPr>
              <w:br/>
            </w:r>
            <w:r w:rsidRPr="00D61582">
              <w:rPr>
                <w:b/>
                <w:i/>
                <w:noProof/>
                <w:sz w:val="18"/>
              </w:rPr>
              <w:t>B</w:t>
            </w:r>
            <w:r w:rsidRPr="00D61582">
              <w:rPr>
                <w:i/>
                <w:noProof/>
                <w:sz w:val="18"/>
              </w:rPr>
              <w:t xml:space="preserve">  (addition of feature), </w:t>
            </w:r>
            <w:r w:rsidRPr="00D61582">
              <w:rPr>
                <w:i/>
                <w:noProof/>
                <w:sz w:val="18"/>
              </w:rPr>
              <w:br/>
            </w:r>
            <w:r w:rsidRPr="00D61582">
              <w:rPr>
                <w:b/>
                <w:i/>
                <w:noProof/>
                <w:sz w:val="18"/>
              </w:rPr>
              <w:t>C</w:t>
            </w:r>
            <w:r w:rsidRPr="00D61582">
              <w:rPr>
                <w:i/>
                <w:noProof/>
                <w:sz w:val="18"/>
              </w:rPr>
              <w:t xml:space="preserve">  (functional modification of feature)</w:t>
            </w:r>
            <w:r w:rsidRPr="00D61582">
              <w:rPr>
                <w:i/>
                <w:noProof/>
                <w:sz w:val="18"/>
              </w:rPr>
              <w:br/>
            </w:r>
            <w:r w:rsidRPr="00D61582">
              <w:rPr>
                <w:b/>
                <w:i/>
                <w:noProof/>
                <w:sz w:val="18"/>
              </w:rPr>
              <w:t>D</w:t>
            </w:r>
            <w:r w:rsidRPr="00D61582">
              <w:rPr>
                <w:i/>
                <w:noProof/>
                <w:sz w:val="18"/>
              </w:rPr>
              <w:t xml:space="preserve">  (editorial modification)</w:t>
            </w:r>
          </w:p>
          <w:p w14:paraId="05D36727" w14:textId="77777777" w:rsidR="001E41F3" w:rsidRPr="00D61582" w:rsidRDefault="001E41F3">
            <w:pPr>
              <w:pStyle w:val="CRCoverPage"/>
              <w:rPr>
                <w:noProof/>
              </w:rPr>
            </w:pPr>
            <w:r w:rsidRPr="00D61582">
              <w:rPr>
                <w:noProof/>
                <w:sz w:val="18"/>
              </w:rPr>
              <w:t>Detailed explanations of the above categories can</w:t>
            </w:r>
            <w:r w:rsidRPr="00D61582">
              <w:rPr>
                <w:noProof/>
                <w:sz w:val="18"/>
              </w:rPr>
              <w:br/>
              <w:t xml:space="preserve">be found in 3GPP </w:t>
            </w:r>
            <w:hyperlink r:id="rId10" w:history="1">
              <w:r w:rsidRPr="00D61582">
                <w:rPr>
                  <w:rStyle w:val="Hyperlink"/>
                  <w:noProof/>
                  <w:sz w:val="18"/>
                </w:rPr>
                <w:t>TR 21.900</w:t>
              </w:r>
            </w:hyperlink>
            <w:r w:rsidRPr="00D61582">
              <w:rPr>
                <w:noProof/>
                <w:sz w:val="18"/>
              </w:rPr>
              <w:t>.</w:t>
            </w:r>
          </w:p>
        </w:tc>
        <w:tc>
          <w:tcPr>
            <w:tcW w:w="3120" w:type="dxa"/>
            <w:gridSpan w:val="2"/>
            <w:tcBorders>
              <w:bottom w:val="single" w:sz="4" w:space="0" w:color="auto"/>
              <w:right w:val="single" w:sz="4" w:space="0" w:color="auto"/>
            </w:tcBorders>
          </w:tcPr>
          <w:p w14:paraId="1A28F380" w14:textId="2B8F7B7C" w:rsidR="000C038A" w:rsidRPr="00D61582" w:rsidRDefault="001E41F3" w:rsidP="00BD6BB8">
            <w:pPr>
              <w:pStyle w:val="CRCoverPage"/>
              <w:tabs>
                <w:tab w:val="left" w:pos="950"/>
              </w:tabs>
              <w:spacing w:after="0"/>
              <w:ind w:left="241" w:hanging="241"/>
              <w:rPr>
                <w:i/>
                <w:noProof/>
                <w:sz w:val="18"/>
              </w:rPr>
            </w:pPr>
            <w:r w:rsidRPr="00D61582">
              <w:rPr>
                <w:i/>
                <w:noProof/>
                <w:sz w:val="18"/>
              </w:rPr>
              <w:t xml:space="preserve">Use </w:t>
            </w:r>
            <w:r w:rsidRPr="00D61582">
              <w:rPr>
                <w:i/>
                <w:noProof/>
                <w:sz w:val="18"/>
                <w:u w:val="single"/>
              </w:rPr>
              <w:t>one</w:t>
            </w:r>
            <w:r w:rsidRPr="00D61582">
              <w:rPr>
                <w:i/>
                <w:noProof/>
                <w:sz w:val="18"/>
              </w:rPr>
              <w:t xml:space="preserve"> of the following releases:</w:t>
            </w:r>
            <w:r w:rsidRPr="00D61582">
              <w:rPr>
                <w:i/>
                <w:noProof/>
                <w:sz w:val="18"/>
              </w:rPr>
              <w:br/>
              <w:t>Rel-8</w:t>
            </w:r>
            <w:r w:rsidRPr="00D61582">
              <w:rPr>
                <w:i/>
                <w:noProof/>
                <w:sz w:val="18"/>
              </w:rPr>
              <w:tab/>
              <w:t>(Release 8)</w:t>
            </w:r>
            <w:r w:rsidR="007C2097" w:rsidRPr="00D61582">
              <w:rPr>
                <w:i/>
                <w:noProof/>
                <w:sz w:val="18"/>
              </w:rPr>
              <w:br/>
              <w:t>Rel-9</w:t>
            </w:r>
            <w:r w:rsidR="007C2097" w:rsidRPr="00D61582">
              <w:rPr>
                <w:i/>
                <w:noProof/>
                <w:sz w:val="18"/>
              </w:rPr>
              <w:tab/>
              <w:t>(Release 9)</w:t>
            </w:r>
            <w:r w:rsidR="009777D9" w:rsidRPr="00D61582">
              <w:rPr>
                <w:i/>
                <w:noProof/>
                <w:sz w:val="18"/>
              </w:rPr>
              <w:br/>
              <w:t>Rel-10</w:t>
            </w:r>
            <w:r w:rsidR="009777D9" w:rsidRPr="00D61582">
              <w:rPr>
                <w:i/>
                <w:noProof/>
                <w:sz w:val="18"/>
              </w:rPr>
              <w:tab/>
              <w:t>(Release 10)</w:t>
            </w:r>
            <w:r w:rsidR="000C038A" w:rsidRPr="00D61582">
              <w:rPr>
                <w:i/>
                <w:noProof/>
                <w:sz w:val="18"/>
              </w:rPr>
              <w:br/>
              <w:t>Rel-11</w:t>
            </w:r>
            <w:r w:rsidR="000C038A" w:rsidRPr="00D61582">
              <w:rPr>
                <w:i/>
                <w:noProof/>
                <w:sz w:val="18"/>
              </w:rPr>
              <w:tab/>
              <w:t>(Release 11)</w:t>
            </w:r>
            <w:r w:rsidR="000C038A" w:rsidRPr="00D61582">
              <w:rPr>
                <w:i/>
                <w:noProof/>
                <w:sz w:val="18"/>
              </w:rPr>
              <w:br/>
            </w:r>
            <w:r w:rsidR="002E472E" w:rsidRPr="00D61582">
              <w:rPr>
                <w:i/>
                <w:noProof/>
                <w:sz w:val="18"/>
              </w:rPr>
              <w:t>…</w:t>
            </w:r>
            <w:r w:rsidR="0051580D" w:rsidRPr="00D61582">
              <w:rPr>
                <w:i/>
                <w:noProof/>
                <w:sz w:val="18"/>
              </w:rPr>
              <w:br/>
            </w:r>
            <w:r w:rsidR="00E34898" w:rsidRPr="00D61582">
              <w:rPr>
                <w:i/>
                <w:noProof/>
                <w:sz w:val="18"/>
              </w:rPr>
              <w:t>Rel-16</w:t>
            </w:r>
            <w:r w:rsidR="00E34898" w:rsidRPr="00D61582">
              <w:rPr>
                <w:i/>
                <w:noProof/>
                <w:sz w:val="18"/>
              </w:rPr>
              <w:tab/>
              <w:t>(Release 16)</w:t>
            </w:r>
            <w:r w:rsidR="002E472E" w:rsidRPr="00D61582">
              <w:rPr>
                <w:i/>
                <w:noProof/>
                <w:sz w:val="18"/>
              </w:rPr>
              <w:br/>
              <w:t>Rel-17</w:t>
            </w:r>
            <w:r w:rsidR="002E472E" w:rsidRPr="00D61582">
              <w:rPr>
                <w:i/>
                <w:noProof/>
                <w:sz w:val="18"/>
              </w:rPr>
              <w:tab/>
              <w:t>(Release 17)</w:t>
            </w:r>
            <w:r w:rsidR="002E472E" w:rsidRPr="00D61582">
              <w:rPr>
                <w:i/>
                <w:noProof/>
                <w:sz w:val="18"/>
              </w:rPr>
              <w:br/>
              <w:t>Rel-18</w:t>
            </w:r>
            <w:r w:rsidR="002E472E" w:rsidRPr="00D61582">
              <w:rPr>
                <w:i/>
                <w:noProof/>
                <w:sz w:val="18"/>
              </w:rPr>
              <w:tab/>
              <w:t>(Release 18)</w:t>
            </w:r>
            <w:r w:rsidR="00C870F6" w:rsidRPr="00D61582">
              <w:rPr>
                <w:i/>
                <w:noProof/>
                <w:sz w:val="18"/>
              </w:rPr>
              <w:br/>
              <w:t>Rel-19</w:t>
            </w:r>
            <w:r w:rsidR="00653DE4" w:rsidRPr="00D61582">
              <w:rPr>
                <w:i/>
                <w:noProof/>
                <w:sz w:val="18"/>
              </w:rPr>
              <w:tab/>
              <w:t>(Release 19)</w:t>
            </w:r>
          </w:p>
        </w:tc>
      </w:tr>
      <w:tr w:rsidR="001E41F3" w:rsidRPr="00D61582" w14:paraId="7FBEB8E7" w14:textId="77777777" w:rsidTr="00547111">
        <w:tc>
          <w:tcPr>
            <w:tcW w:w="1843" w:type="dxa"/>
          </w:tcPr>
          <w:p w14:paraId="44A3A604" w14:textId="77777777" w:rsidR="001E41F3" w:rsidRPr="00D61582" w:rsidRDefault="001E41F3">
            <w:pPr>
              <w:pStyle w:val="CRCoverPage"/>
              <w:spacing w:after="0"/>
              <w:rPr>
                <w:b/>
                <w:i/>
                <w:noProof/>
                <w:sz w:val="8"/>
                <w:szCs w:val="8"/>
              </w:rPr>
            </w:pPr>
          </w:p>
        </w:tc>
        <w:tc>
          <w:tcPr>
            <w:tcW w:w="7797" w:type="dxa"/>
            <w:gridSpan w:val="10"/>
          </w:tcPr>
          <w:p w14:paraId="5524CC4E" w14:textId="77777777" w:rsidR="001E41F3" w:rsidRPr="00D61582" w:rsidRDefault="001E41F3">
            <w:pPr>
              <w:pStyle w:val="CRCoverPage"/>
              <w:spacing w:after="0"/>
              <w:rPr>
                <w:noProof/>
                <w:sz w:val="8"/>
                <w:szCs w:val="8"/>
              </w:rPr>
            </w:pPr>
          </w:p>
        </w:tc>
      </w:tr>
      <w:tr w:rsidR="001E41F3" w:rsidRPr="00D61582" w14:paraId="1256F52C" w14:textId="77777777" w:rsidTr="00547111">
        <w:tc>
          <w:tcPr>
            <w:tcW w:w="2694" w:type="dxa"/>
            <w:gridSpan w:val="2"/>
            <w:tcBorders>
              <w:top w:val="single" w:sz="4" w:space="0" w:color="auto"/>
              <w:left w:val="single" w:sz="4" w:space="0" w:color="auto"/>
            </w:tcBorders>
          </w:tcPr>
          <w:p w14:paraId="52C87DB0" w14:textId="77777777" w:rsidR="001E41F3" w:rsidRPr="00D61582" w:rsidRDefault="001E41F3">
            <w:pPr>
              <w:pStyle w:val="CRCoverPage"/>
              <w:tabs>
                <w:tab w:val="right" w:pos="2184"/>
              </w:tabs>
              <w:spacing w:after="0"/>
              <w:rPr>
                <w:b/>
                <w:i/>
                <w:noProof/>
              </w:rPr>
            </w:pPr>
            <w:r w:rsidRPr="00D61582">
              <w:rPr>
                <w:b/>
                <w:i/>
                <w:noProof/>
              </w:rPr>
              <w:t>Reason for change:</w:t>
            </w:r>
          </w:p>
        </w:tc>
        <w:tc>
          <w:tcPr>
            <w:tcW w:w="6946" w:type="dxa"/>
            <w:gridSpan w:val="9"/>
            <w:tcBorders>
              <w:top w:val="single" w:sz="4" w:space="0" w:color="auto"/>
              <w:right w:val="single" w:sz="4" w:space="0" w:color="auto"/>
            </w:tcBorders>
            <w:shd w:val="pct30" w:color="FFFF00" w:fill="auto"/>
          </w:tcPr>
          <w:p w14:paraId="555F0527" w14:textId="2EEEAA51" w:rsidR="00351501" w:rsidRPr="00D61582" w:rsidRDefault="00351501" w:rsidP="005C2AED">
            <w:pPr>
              <w:pStyle w:val="CRCoverPage"/>
              <w:spacing w:after="0"/>
              <w:ind w:left="100"/>
              <w:rPr>
                <w:noProof/>
              </w:rPr>
            </w:pPr>
            <w:r w:rsidRPr="00D61582">
              <w:rPr>
                <w:noProof/>
              </w:rPr>
              <w:t>TS 23.316 in clause 4.10 specify the cas ewhen the UE connect to a TNGF via a 5G-RG acting as a TNAP. In TS 23.273 in lcasue 5.3.1 defines the Location information for Trusted Non-3GP access as follow:</w:t>
            </w:r>
          </w:p>
          <w:p w14:paraId="1508ABC9" w14:textId="08B30701" w:rsidR="00351501" w:rsidRPr="00D61582" w:rsidRDefault="00351501" w:rsidP="005C2AED">
            <w:pPr>
              <w:pStyle w:val="CRCoverPage"/>
              <w:spacing w:after="0"/>
              <w:ind w:left="100"/>
              <w:rPr>
                <w:noProof/>
              </w:rPr>
            </w:pPr>
          </w:p>
          <w:p w14:paraId="572061B1" w14:textId="7CF5D111" w:rsidR="00351501" w:rsidRPr="00D61582" w:rsidRDefault="00351501" w:rsidP="005C2AED">
            <w:pPr>
              <w:pStyle w:val="CRCoverPage"/>
              <w:spacing w:after="0"/>
              <w:ind w:left="100"/>
              <w:rPr>
                <w:noProof/>
              </w:rPr>
            </w:pPr>
            <w:r w:rsidRPr="00D61582">
              <w:rPr>
                <w:noProof/>
              </w:rPr>
              <w:object w:dxaOrig="9639" w:dyaOrig="5004" w14:anchorId="7D62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0.5pt" o:ole="">
                  <v:imagedata r:id="rId11" o:title=""/>
                </v:shape>
                <o:OLEObject Type="Embed" ProgID="Word.Document.12" ShapeID="_x0000_i1025" DrawAspect="Content" ObjectID="_1743236918" r:id="rId12">
                  <o:FieldCodes>\s</o:FieldCodes>
                </o:OLEObject>
              </w:object>
            </w:r>
          </w:p>
          <w:p w14:paraId="23C2F08B" w14:textId="61DAF1B0" w:rsidR="00351501" w:rsidRPr="00D61582" w:rsidRDefault="00351501" w:rsidP="005C2AED">
            <w:pPr>
              <w:pStyle w:val="CRCoverPage"/>
              <w:spacing w:after="0"/>
              <w:ind w:left="100"/>
              <w:rPr>
                <w:noProof/>
              </w:rPr>
            </w:pPr>
          </w:p>
          <w:p w14:paraId="6044CEF8" w14:textId="4C2D5C22" w:rsidR="00351501" w:rsidRPr="00D61582" w:rsidRDefault="00351501" w:rsidP="00351501">
            <w:pPr>
              <w:pStyle w:val="CRCoverPage"/>
              <w:spacing w:after="0"/>
              <w:ind w:left="100"/>
              <w:rPr>
                <w:noProof/>
              </w:rPr>
            </w:pPr>
            <w:r w:rsidRPr="00D61582">
              <w:rPr>
                <w:noProof/>
              </w:rPr>
              <w:t>The TS 23.501 clause 5.6.2, which is also referenced in note 2, specifies that  the User Location Information may correspond to:</w:t>
            </w:r>
          </w:p>
          <w:p w14:paraId="5C94A6FB" w14:textId="77777777" w:rsidR="00351501" w:rsidRPr="00D61582" w:rsidRDefault="00351501" w:rsidP="00351501">
            <w:pPr>
              <w:pStyle w:val="B1"/>
              <w:rPr>
                <w:rFonts w:ascii="Arial" w:hAnsi="Arial" w:cs="Arial"/>
                <w:noProof/>
              </w:rPr>
            </w:pPr>
            <w:r w:rsidRPr="00D61582">
              <w:rPr>
                <w:rFonts w:ascii="Arial" w:hAnsi="Arial" w:cs="Arial"/>
                <w:noProof/>
              </w:rPr>
              <w:lastRenderedPageBreak/>
              <w:t>-</w:t>
            </w:r>
            <w:r w:rsidRPr="00D61582">
              <w:rPr>
                <w:rFonts w:ascii="Arial" w:hAnsi="Arial" w:cs="Arial"/>
                <w:noProof/>
              </w:rPr>
              <w:tab/>
              <w:t>In the case of Trusted non-3GPP access: TAI, TNAP/TWAP Identifier, the UE/N5CW device local IP address used to reach the TNGF/TWIF and optionally the UDP source port number if NAT is detected.</w:t>
            </w:r>
          </w:p>
          <w:p w14:paraId="4DD6D369" w14:textId="77777777" w:rsidR="00351501" w:rsidRPr="00D61582" w:rsidRDefault="00351501" w:rsidP="00351501">
            <w:pPr>
              <w:pStyle w:val="B1"/>
              <w:rPr>
                <w:rFonts w:ascii="Arial" w:hAnsi="Arial" w:cs="Arial"/>
                <w:noProof/>
              </w:rPr>
            </w:pPr>
            <w:r w:rsidRPr="00D61582">
              <w:rPr>
                <w:rFonts w:ascii="Arial" w:hAnsi="Arial" w:cs="Arial"/>
                <w:noProof/>
              </w:rPr>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45793005" w14:textId="77777777" w:rsidR="00351501" w:rsidRPr="00D61582" w:rsidRDefault="00351501" w:rsidP="00351501">
            <w:pPr>
              <w:pStyle w:val="B2"/>
              <w:rPr>
                <w:rFonts w:ascii="Arial" w:hAnsi="Arial" w:cs="Arial"/>
                <w:noProof/>
              </w:rPr>
            </w:pPr>
            <w:r w:rsidRPr="00D61582">
              <w:rPr>
                <w:rFonts w:ascii="Arial" w:hAnsi="Arial" w:cs="Arial"/>
                <w:noProof/>
              </w:rPr>
              <w:t>-</w:t>
            </w:r>
            <w:r w:rsidRPr="00D61582">
              <w:rPr>
                <w:rFonts w:ascii="Arial" w:hAnsi="Arial" w:cs="Arial"/>
                <w:noProof/>
              </w:rPr>
              <w:tab/>
              <w:t>the BSSID (see IEEE Std 802.11-2012 [106]);</w:t>
            </w:r>
          </w:p>
          <w:p w14:paraId="55341797" w14:textId="77777777" w:rsidR="00351501" w:rsidRPr="00D61582" w:rsidRDefault="00351501" w:rsidP="00351501">
            <w:pPr>
              <w:pStyle w:val="B2"/>
              <w:rPr>
                <w:rFonts w:ascii="Arial" w:hAnsi="Arial" w:cs="Arial"/>
                <w:noProof/>
              </w:rPr>
            </w:pPr>
            <w:r w:rsidRPr="00D61582">
              <w:rPr>
                <w:rFonts w:ascii="Arial" w:hAnsi="Arial" w:cs="Arial"/>
                <w:noProof/>
              </w:rPr>
              <w:t>-</w:t>
            </w:r>
            <w:r w:rsidRPr="00D61582">
              <w:rPr>
                <w:rFonts w:ascii="Arial" w:hAnsi="Arial" w:cs="Arial"/>
                <w:noProof/>
              </w:rPr>
              <w:tab/>
              <w:t>civic address information of the TNAP to which the UE is attached.</w:t>
            </w:r>
          </w:p>
          <w:p w14:paraId="4A79EBA6" w14:textId="77777777" w:rsidR="00351501" w:rsidRPr="00D61582" w:rsidRDefault="00351501" w:rsidP="00351501">
            <w:pPr>
              <w:pStyle w:val="B1"/>
              <w:rPr>
                <w:rFonts w:ascii="Arial" w:hAnsi="Arial" w:cs="Arial"/>
                <w:noProof/>
              </w:rPr>
            </w:pPr>
            <w:r w:rsidRPr="00D61582">
              <w:rPr>
                <w:rFonts w:ascii="Arial" w:hAnsi="Arial" w:cs="Arial"/>
                <w:noProof/>
              </w:rPr>
              <w:tab/>
              <w:t>The TWAP Identifier shall include the SSID of the access point to which the NC5W is attached. The TWAP Identifier shall also include at least one of the following elements, unless otherwise determined by the TWAN operator's policies:</w:t>
            </w:r>
          </w:p>
          <w:p w14:paraId="42521972" w14:textId="77777777" w:rsidR="00351501" w:rsidRPr="00D61582" w:rsidRDefault="00351501" w:rsidP="00351501">
            <w:pPr>
              <w:pStyle w:val="B2"/>
              <w:rPr>
                <w:rFonts w:ascii="Arial" w:hAnsi="Arial" w:cs="Arial"/>
                <w:noProof/>
              </w:rPr>
            </w:pPr>
            <w:r w:rsidRPr="00D61582">
              <w:rPr>
                <w:rFonts w:ascii="Arial" w:hAnsi="Arial" w:cs="Arial"/>
                <w:noProof/>
              </w:rPr>
              <w:t>-</w:t>
            </w:r>
            <w:r w:rsidRPr="00D61582">
              <w:rPr>
                <w:rFonts w:ascii="Arial" w:hAnsi="Arial" w:cs="Arial"/>
                <w:noProof/>
              </w:rPr>
              <w:tab/>
              <w:t>the BSSID (see IEEE Std 802.11-2012 [106]);</w:t>
            </w:r>
          </w:p>
          <w:p w14:paraId="62A6F198" w14:textId="77777777" w:rsidR="00351501" w:rsidRPr="00D61582" w:rsidRDefault="00351501" w:rsidP="00351501">
            <w:pPr>
              <w:pStyle w:val="B2"/>
              <w:rPr>
                <w:rFonts w:ascii="Arial" w:hAnsi="Arial" w:cs="Arial"/>
                <w:noProof/>
              </w:rPr>
            </w:pPr>
            <w:r w:rsidRPr="00D61582">
              <w:rPr>
                <w:rFonts w:ascii="Arial" w:hAnsi="Arial" w:cs="Arial"/>
                <w:noProof/>
              </w:rPr>
              <w:t>-</w:t>
            </w:r>
            <w:r w:rsidRPr="00D61582">
              <w:rPr>
                <w:rFonts w:ascii="Arial" w:hAnsi="Arial" w:cs="Arial"/>
                <w:noProof/>
              </w:rPr>
              <w:tab/>
              <w:t>civic address information of the TWAP to which the UE is attached.</w:t>
            </w:r>
          </w:p>
          <w:p w14:paraId="398F437D" w14:textId="77777777" w:rsidR="00351501" w:rsidRPr="00D61582" w:rsidRDefault="00351501" w:rsidP="00351501">
            <w:pPr>
              <w:pStyle w:val="CRCoverPage"/>
              <w:spacing w:after="0"/>
              <w:ind w:left="284"/>
              <w:rPr>
                <w:noProof/>
              </w:rPr>
            </w:pPr>
            <w:r w:rsidRPr="00D61582">
              <w:rPr>
                <w:noProof/>
              </w:rPr>
              <w:t>NOTE 1:</w:t>
            </w:r>
            <w:r w:rsidRPr="00D61582">
              <w:rPr>
                <w:noProof/>
              </w:rPr>
              <w:tab/>
              <w:t>The SSID can be the same for several TNAPs/TWAPs and SSID only cannot provide a location, but it might be sufficient for charging.</w:t>
            </w:r>
          </w:p>
          <w:p w14:paraId="481CE222" w14:textId="77777777" w:rsidR="00351501" w:rsidRPr="00D61582" w:rsidRDefault="00351501" w:rsidP="00351501">
            <w:pPr>
              <w:pStyle w:val="CRCoverPage"/>
              <w:spacing w:after="0"/>
              <w:ind w:left="284"/>
              <w:rPr>
                <w:noProof/>
              </w:rPr>
            </w:pPr>
            <w:r w:rsidRPr="00D61582">
              <w:rPr>
                <w:noProof/>
              </w:rPr>
              <w:t>NOTE 2:</w:t>
            </w:r>
            <w:r w:rsidRPr="00D61582">
              <w:rPr>
                <w:noProof/>
              </w:rPr>
              <w:tab/>
              <w:t>the BSSID associated with a TNAP/TWAP is assumed to be static.</w:t>
            </w:r>
          </w:p>
          <w:p w14:paraId="01CDA46F" w14:textId="77777777" w:rsidR="00351501" w:rsidRPr="00D61582" w:rsidRDefault="00351501" w:rsidP="005C2AED">
            <w:pPr>
              <w:pStyle w:val="CRCoverPage"/>
              <w:spacing w:after="0"/>
              <w:ind w:left="100"/>
              <w:rPr>
                <w:noProof/>
              </w:rPr>
            </w:pPr>
          </w:p>
          <w:p w14:paraId="593251DE" w14:textId="320AD930" w:rsidR="00351501" w:rsidRPr="00D61582" w:rsidRDefault="00351501" w:rsidP="005C2AED">
            <w:pPr>
              <w:pStyle w:val="CRCoverPage"/>
              <w:spacing w:after="0"/>
              <w:ind w:left="100"/>
              <w:rPr>
                <w:noProof/>
              </w:rPr>
            </w:pPr>
            <w:r w:rsidRPr="00D61582">
              <w:rPr>
                <w:noProof/>
              </w:rPr>
              <w:t>The scenario specified in TS 23.316 of a UE connected via 5G-RG to a TNGF is not covered by the above locaiton information. In fact the UE may be connected via a WLAN when the 5G-RG is the Access Point or via a different Non-3GPP access.  Therefore is proposed to add the following specification for the User location information</w:t>
            </w:r>
            <w:r w:rsidR="00C0463A" w:rsidRPr="00D61582">
              <w:rPr>
                <w:noProof/>
              </w:rPr>
              <w:t xml:space="preserve"> in Ts 23.501</w:t>
            </w:r>
            <w:r w:rsidRPr="00D61582">
              <w:rPr>
                <w:noProof/>
              </w:rPr>
              <w:t>:</w:t>
            </w:r>
          </w:p>
          <w:p w14:paraId="70AE8B90" w14:textId="77777777" w:rsidR="00351501" w:rsidRPr="00D61582" w:rsidRDefault="00351501" w:rsidP="005C2AED">
            <w:pPr>
              <w:pStyle w:val="CRCoverPage"/>
              <w:spacing w:after="0"/>
              <w:ind w:left="100"/>
              <w:rPr>
                <w:noProof/>
              </w:rPr>
            </w:pPr>
          </w:p>
          <w:p w14:paraId="732D02BA" w14:textId="281C0104" w:rsidR="00351501" w:rsidRPr="00D61582" w:rsidRDefault="00351501" w:rsidP="00351501">
            <w:pPr>
              <w:pStyle w:val="B1"/>
              <w:rPr>
                <w:rFonts w:ascii="Arial" w:hAnsi="Arial" w:cs="Arial"/>
              </w:rPr>
            </w:pPr>
            <w:r w:rsidRPr="00D61582">
              <w:rPr>
                <w:rFonts w:ascii="Arial" w:hAnsi="Arial" w:cs="Arial"/>
              </w:rPr>
              <w:t xml:space="preserve">     When the UE uses a 5G-RG to reach the TNGF, the TNAP Identifier shall include at least one of the following elements., the TNAP identifier </w:t>
            </w:r>
            <w:proofErr w:type="spellStart"/>
            <w:r w:rsidRPr="00D61582">
              <w:rPr>
                <w:rFonts w:ascii="Arial" w:hAnsi="Arial" w:cs="Arial"/>
              </w:rPr>
              <w:t>Identifier</w:t>
            </w:r>
            <w:proofErr w:type="spellEnd"/>
            <w:r w:rsidRPr="00D61582">
              <w:rPr>
                <w:rFonts w:ascii="Arial" w:hAnsi="Arial" w:cs="Arial"/>
              </w:rPr>
              <w:t xml:space="preserve"> shall, unless otherwise determined by the 5G-RG operator's policies:</w:t>
            </w:r>
          </w:p>
          <w:p w14:paraId="20CE9DAC" w14:textId="77777777" w:rsidR="00351501" w:rsidRPr="00D61582" w:rsidRDefault="00351501" w:rsidP="00351501">
            <w:pPr>
              <w:pStyle w:val="B2"/>
              <w:rPr>
                <w:rFonts w:ascii="Arial" w:hAnsi="Arial" w:cs="Arial"/>
              </w:rPr>
            </w:pPr>
            <w:r w:rsidRPr="00D61582">
              <w:rPr>
                <w:rFonts w:ascii="Arial" w:hAnsi="Arial" w:cs="Arial"/>
              </w:rPr>
              <w:t>-</w:t>
            </w:r>
            <w:r w:rsidRPr="00D61582">
              <w:rPr>
                <w:rFonts w:ascii="Arial" w:hAnsi="Arial" w:cs="Arial"/>
              </w:rPr>
              <w:tab/>
              <w:t xml:space="preserve">5G-RG ID </w:t>
            </w:r>
          </w:p>
          <w:p w14:paraId="31838BF4" w14:textId="77777777" w:rsidR="00351501" w:rsidRPr="00D61582" w:rsidRDefault="00351501" w:rsidP="00351501">
            <w:pPr>
              <w:pStyle w:val="B2"/>
              <w:rPr>
                <w:rFonts w:ascii="Arial" w:hAnsi="Arial" w:cs="Arial"/>
              </w:rPr>
            </w:pPr>
            <w:r w:rsidRPr="00D61582">
              <w:rPr>
                <w:rFonts w:ascii="Arial" w:hAnsi="Arial" w:cs="Arial"/>
              </w:rPr>
              <w:t>-</w:t>
            </w:r>
            <w:r w:rsidRPr="00D61582">
              <w:rPr>
                <w:rFonts w:ascii="Arial" w:hAnsi="Arial" w:cs="Arial"/>
              </w:rPr>
              <w:tab/>
              <w:t>In case that the UE uses a WLAN to connect to the 5G-RG to reach the TNGF the BSSID (see IEEE Std 802.11-2012 [106]);</w:t>
            </w:r>
          </w:p>
          <w:p w14:paraId="1E9CD986" w14:textId="77777777" w:rsidR="00351501" w:rsidRPr="00D61582" w:rsidRDefault="00351501" w:rsidP="00351501">
            <w:pPr>
              <w:pStyle w:val="B2"/>
              <w:rPr>
                <w:rFonts w:ascii="Arial" w:hAnsi="Arial" w:cs="Arial"/>
              </w:rPr>
            </w:pPr>
            <w:r w:rsidRPr="00D61582">
              <w:rPr>
                <w:rFonts w:ascii="Arial" w:hAnsi="Arial" w:cs="Arial"/>
              </w:rPr>
              <w:t>-</w:t>
            </w:r>
            <w:r w:rsidRPr="00D61582">
              <w:rPr>
                <w:rFonts w:ascii="Arial" w:hAnsi="Arial" w:cs="Arial"/>
              </w:rPr>
              <w:tab/>
              <w:t>civic address information of the TNAP to which the UE is attached</w:t>
            </w:r>
          </w:p>
          <w:p w14:paraId="5A45A937" w14:textId="7ADE504A" w:rsidR="00351501" w:rsidRPr="00D61582" w:rsidRDefault="00351501" w:rsidP="005C2AED">
            <w:pPr>
              <w:pStyle w:val="CRCoverPage"/>
              <w:spacing w:after="0"/>
              <w:ind w:left="100"/>
              <w:rPr>
                <w:noProof/>
              </w:rPr>
            </w:pPr>
            <w:r w:rsidRPr="00D61582">
              <w:rPr>
                <w:noProof/>
              </w:rPr>
              <w:t xml:space="preserve"> </w:t>
            </w:r>
            <w:r w:rsidR="00C0463A" w:rsidRPr="00D61582">
              <w:rPr>
                <w:noProof/>
              </w:rPr>
              <w:t>The step 6b address only the sxcenario when the UE is conencted via a TNAP not being a 5G-RG and consider only the case when the location is the IP address and not the other information.</w:t>
            </w:r>
          </w:p>
          <w:p w14:paraId="708AA7DE" w14:textId="4929D57F" w:rsidR="001E41F3" w:rsidRPr="00D61582" w:rsidRDefault="00351501" w:rsidP="005C2AED">
            <w:pPr>
              <w:pStyle w:val="CRCoverPage"/>
              <w:spacing w:after="0"/>
              <w:ind w:left="100"/>
              <w:rPr>
                <w:noProof/>
              </w:rPr>
            </w:pPr>
            <w:r w:rsidRPr="00D61582">
              <w:rPr>
                <w:noProof/>
              </w:rPr>
              <w:t xml:space="preserve">  </w:t>
            </w:r>
          </w:p>
        </w:tc>
      </w:tr>
      <w:tr w:rsidR="001E41F3" w:rsidRPr="00D61582" w14:paraId="4CA74D09" w14:textId="77777777" w:rsidTr="00547111">
        <w:tc>
          <w:tcPr>
            <w:tcW w:w="2694" w:type="dxa"/>
            <w:gridSpan w:val="2"/>
            <w:tcBorders>
              <w:left w:val="single" w:sz="4" w:space="0" w:color="auto"/>
            </w:tcBorders>
          </w:tcPr>
          <w:p w14:paraId="2D0866D6" w14:textId="77777777" w:rsidR="001E41F3" w:rsidRPr="00D6158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1582" w:rsidRDefault="001E41F3">
            <w:pPr>
              <w:pStyle w:val="CRCoverPage"/>
              <w:spacing w:after="0"/>
              <w:rPr>
                <w:noProof/>
                <w:sz w:val="8"/>
                <w:szCs w:val="8"/>
              </w:rPr>
            </w:pPr>
          </w:p>
        </w:tc>
      </w:tr>
      <w:tr w:rsidR="001E41F3" w:rsidRPr="00D61582" w14:paraId="21016551" w14:textId="77777777" w:rsidTr="00547111">
        <w:tc>
          <w:tcPr>
            <w:tcW w:w="2694" w:type="dxa"/>
            <w:gridSpan w:val="2"/>
            <w:tcBorders>
              <w:left w:val="single" w:sz="4" w:space="0" w:color="auto"/>
            </w:tcBorders>
          </w:tcPr>
          <w:p w14:paraId="49433147" w14:textId="77777777" w:rsidR="001E41F3" w:rsidRPr="00D61582" w:rsidRDefault="001E41F3">
            <w:pPr>
              <w:pStyle w:val="CRCoverPage"/>
              <w:tabs>
                <w:tab w:val="right" w:pos="2184"/>
              </w:tabs>
              <w:spacing w:after="0"/>
              <w:rPr>
                <w:b/>
                <w:i/>
                <w:noProof/>
              </w:rPr>
            </w:pPr>
            <w:r w:rsidRPr="00D61582">
              <w:rPr>
                <w:b/>
                <w:i/>
                <w:noProof/>
              </w:rPr>
              <w:t>Summary of change</w:t>
            </w:r>
            <w:r w:rsidR="0051580D" w:rsidRPr="00D61582">
              <w:rPr>
                <w:b/>
                <w:i/>
                <w:noProof/>
              </w:rPr>
              <w:t>:</w:t>
            </w:r>
          </w:p>
        </w:tc>
        <w:tc>
          <w:tcPr>
            <w:tcW w:w="6946" w:type="dxa"/>
            <w:gridSpan w:val="9"/>
            <w:tcBorders>
              <w:right w:val="single" w:sz="4" w:space="0" w:color="auto"/>
            </w:tcBorders>
            <w:shd w:val="pct30" w:color="FFFF00" w:fill="auto"/>
          </w:tcPr>
          <w:p w14:paraId="31C656EC" w14:textId="0153B9B4" w:rsidR="00351501" w:rsidRPr="00D61582" w:rsidRDefault="00351501" w:rsidP="00351501">
            <w:pPr>
              <w:pStyle w:val="CRCoverPage"/>
              <w:spacing w:after="0"/>
              <w:ind w:left="100"/>
              <w:rPr>
                <w:noProof/>
              </w:rPr>
            </w:pPr>
            <w:r w:rsidRPr="00D61582">
              <w:rPr>
                <w:noProof/>
              </w:rPr>
              <w:t xml:space="preserve">The </w:t>
            </w:r>
            <w:r w:rsidR="00C0463A" w:rsidRPr="00D61582">
              <w:rPr>
                <w:noProof/>
              </w:rPr>
              <w:t>support of the scenairo of a UE providing the TNAP ID and the scenairo of UE connecting to the TNGF via a 5G-RG acting as a TNAP</w:t>
            </w:r>
          </w:p>
        </w:tc>
      </w:tr>
      <w:tr w:rsidR="001E41F3" w:rsidRPr="00D61582" w14:paraId="1F886379" w14:textId="77777777" w:rsidTr="00547111">
        <w:tc>
          <w:tcPr>
            <w:tcW w:w="2694" w:type="dxa"/>
            <w:gridSpan w:val="2"/>
            <w:tcBorders>
              <w:left w:val="single" w:sz="4" w:space="0" w:color="auto"/>
            </w:tcBorders>
          </w:tcPr>
          <w:p w14:paraId="4D989623" w14:textId="77777777" w:rsidR="001E41F3" w:rsidRPr="00D6158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1582" w:rsidRDefault="001E41F3">
            <w:pPr>
              <w:pStyle w:val="CRCoverPage"/>
              <w:spacing w:after="0"/>
              <w:rPr>
                <w:noProof/>
                <w:sz w:val="8"/>
                <w:szCs w:val="8"/>
              </w:rPr>
            </w:pPr>
          </w:p>
        </w:tc>
      </w:tr>
      <w:tr w:rsidR="001E41F3" w:rsidRPr="00D61582" w14:paraId="678D7BF9" w14:textId="77777777" w:rsidTr="00547111">
        <w:tc>
          <w:tcPr>
            <w:tcW w:w="2694" w:type="dxa"/>
            <w:gridSpan w:val="2"/>
            <w:tcBorders>
              <w:left w:val="single" w:sz="4" w:space="0" w:color="auto"/>
              <w:bottom w:val="single" w:sz="4" w:space="0" w:color="auto"/>
            </w:tcBorders>
          </w:tcPr>
          <w:p w14:paraId="4E5CE1B6" w14:textId="77777777" w:rsidR="001E41F3" w:rsidRPr="00D61582" w:rsidRDefault="001E41F3">
            <w:pPr>
              <w:pStyle w:val="CRCoverPage"/>
              <w:tabs>
                <w:tab w:val="right" w:pos="2184"/>
              </w:tabs>
              <w:spacing w:after="0"/>
              <w:rPr>
                <w:b/>
                <w:i/>
                <w:noProof/>
              </w:rPr>
            </w:pPr>
            <w:r w:rsidRPr="00D615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3BD81" w:rsidR="001E41F3" w:rsidRPr="00D61582" w:rsidRDefault="00351501">
            <w:pPr>
              <w:pStyle w:val="CRCoverPage"/>
              <w:spacing w:after="0"/>
              <w:ind w:left="100"/>
              <w:rPr>
                <w:noProof/>
              </w:rPr>
            </w:pPr>
            <w:r w:rsidRPr="00D61582">
              <w:rPr>
                <w:noProof/>
              </w:rPr>
              <w:t>Missing and uncorrect location information when the UE connects to a Trusted Non-3GP access when the 5G-RG act as a TNAP as specified in TS 23.316 Clause 4.10 is not provided correctly.</w:t>
            </w:r>
          </w:p>
        </w:tc>
      </w:tr>
      <w:tr w:rsidR="001E41F3" w:rsidRPr="00D61582" w14:paraId="034AF533" w14:textId="77777777" w:rsidTr="00547111">
        <w:tc>
          <w:tcPr>
            <w:tcW w:w="2694" w:type="dxa"/>
            <w:gridSpan w:val="2"/>
          </w:tcPr>
          <w:p w14:paraId="39D9EB5B" w14:textId="77777777" w:rsidR="001E41F3" w:rsidRPr="00D61582" w:rsidRDefault="001E41F3">
            <w:pPr>
              <w:pStyle w:val="CRCoverPage"/>
              <w:spacing w:after="0"/>
              <w:rPr>
                <w:b/>
                <w:i/>
                <w:noProof/>
                <w:sz w:val="8"/>
                <w:szCs w:val="8"/>
              </w:rPr>
            </w:pPr>
          </w:p>
        </w:tc>
        <w:tc>
          <w:tcPr>
            <w:tcW w:w="6946" w:type="dxa"/>
            <w:gridSpan w:val="9"/>
          </w:tcPr>
          <w:p w14:paraId="7826CB1C" w14:textId="77777777" w:rsidR="001E41F3" w:rsidRPr="00D61582" w:rsidRDefault="001E41F3">
            <w:pPr>
              <w:pStyle w:val="CRCoverPage"/>
              <w:spacing w:after="0"/>
              <w:rPr>
                <w:noProof/>
                <w:sz w:val="8"/>
                <w:szCs w:val="8"/>
              </w:rPr>
            </w:pPr>
          </w:p>
        </w:tc>
      </w:tr>
      <w:tr w:rsidR="001E41F3" w:rsidRPr="00D61582" w14:paraId="6A17D7AC" w14:textId="77777777" w:rsidTr="00547111">
        <w:tc>
          <w:tcPr>
            <w:tcW w:w="2694" w:type="dxa"/>
            <w:gridSpan w:val="2"/>
            <w:tcBorders>
              <w:top w:val="single" w:sz="4" w:space="0" w:color="auto"/>
              <w:left w:val="single" w:sz="4" w:space="0" w:color="auto"/>
            </w:tcBorders>
          </w:tcPr>
          <w:p w14:paraId="6DAD5B19" w14:textId="77777777" w:rsidR="001E41F3" w:rsidRPr="00D61582" w:rsidRDefault="001E41F3">
            <w:pPr>
              <w:pStyle w:val="CRCoverPage"/>
              <w:tabs>
                <w:tab w:val="right" w:pos="2184"/>
              </w:tabs>
              <w:spacing w:after="0"/>
              <w:rPr>
                <w:b/>
                <w:i/>
                <w:noProof/>
              </w:rPr>
            </w:pPr>
            <w:r w:rsidRPr="00D615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92DF" w:rsidR="001E41F3" w:rsidRPr="00D61582" w:rsidRDefault="00C0463A">
            <w:pPr>
              <w:pStyle w:val="CRCoverPage"/>
              <w:spacing w:after="0"/>
              <w:ind w:left="100"/>
              <w:rPr>
                <w:noProof/>
              </w:rPr>
            </w:pPr>
            <w:r w:rsidRPr="00D61582">
              <w:rPr>
                <w:noProof/>
              </w:rPr>
              <w:t>4.12a.2.2</w:t>
            </w:r>
          </w:p>
        </w:tc>
      </w:tr>
      <w:tr w:rsidR="001E41F3" w:rsidRPr="00D61582" w14:paraId="56E1E6C3" w14:textId="77777777" w:rsidTr="00547111">
        <w:tc>
          <w:tcPr>
            <w:tcW w:w="2694" w:type="dxa"/>
            <w:gridSpan w:val="2"/>
            <w:tcBorders>
              <w:left w:val="single" w:sz="4" w:space="0" w:color="auto"/>
            </w:tcBorders>
          </w:tcPr>
          <w:p w14:paraId="2FB9DE77" w14:textId="77777777" w:rsidR="001E41F3" w:rsidRPr="00D6158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1582" w:rsidRDefault="001E41F3">
            <w:pPr>
              <w:pStyle w:val="CRCoverPage"/>
              <w:spacing w:after="0"/>
              <w:rPr>
                <w:noProof/>
                <w:sz w:val="8"/>
                <w:szCs w:val="8"/>
              </w:rPr>
            </w:pPr>
          </w:p>
        </w:tc>
      </w:tr>
      <w:tr w:rsidR="001E41F3" w:rsidRPr="00D61582" w14:paraId="76F95A8B" w14:textId="77777777" w:rsidTr="00547111">
        <w:tc>
          <w:tcPr>
            <w:tcW w:w="2694" w:type="dxa"/>
            <w:gridSpan w:val="2"/>
            <w:tcBorders>
              <w:left w:val="single" w:sz="4" w:space="0" w:color="auto"/>
            </w:tcBorders>
          </w:tcPr>
          <w:p w14:paraId="335EAB52" w14:textId="77777777" w:rsidR="001E41F3" w:rsidRPr="00D615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1582" w:rsidRDefault="001E41F3">
            <w:pPr>
              <w:pStyle w:val="CRCoverPage"/>
              <w:spacing w:after="0"/>
              <w:jc w:val="center"/>
              <w:rPr>
                <w:b/>
                <w:caps/>
                <w:noProof/>
              </w:rPr>
            </w:pPr>
            <w:r w:rsidRPr="00D615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1582" w:rsidRDefault="001E41F3">
            <w:pPr>
              <w:pStyle w:val="CRCoverPage"/>
              <w:spacing w:after="0"/>
              <w:jc w:val="center"/>
              <w:rPr>
                <w:b/>
                <w:caps/>
                <w:noProof/>
              </w:rPr>
            </w:pPr>
            <w:r w:rsidRPr="00D61582">
              <w:rPr>
                <w:b/>
                <w:caps/>
                <w:noProof/>
              </w:rPr>
              <w:t>N</w:t>
            </w:r>
          </w:p>
        </w:tc>
        <w:tc>
          <w:tcPr>
            <w:tcW w:w="2977" w:type="dxa"/>
            <w:gridSpan w:val="4"/>
          </w:tcPr>
          <w:p w14:paraId="304CCBCB" w14:textId="77777777" w:rsidR="001E41F3" w:rsidRPr="00D615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1582" w:rsidRDefault="001E41F3">
            <w:pPr>
              <w:pStyle w:val="CRCoverPage"/>
              <w:spacing w:after="0"/>
              <w:ind w:left="99"/>
              <w:rPr>
                <w:noProof/>
              </w:rPr>
            </w:pPr>
          </w:p>
        </w:tc>
      </w:tr>
      <w:tr w:rsidR="001E41F3" w:rsidRPr="00D61582" w14:paraId="34ACE2EB" w14:textId="77777777" w:rsidTr="00547111">
        <w:tc>
          <w:tcPr>
            <w:tcW w:w="2694" w:type="dxa"/>
            <w:gridSpan w:val="2"/>
            <w:tcBorders>
              <w:left w:val="single" w:sz="4" w:space="0" w:color="auto"/>
            </w:tcBorders>
          </w:tcPr>
          <w:p w14:paraId="571382F3" w14:textId="77777777" w:rsidR="001E41F3" w:rsidRPr="00D61582" w:rsidRDefault="001E41F3">
            <w:pPr>
              <w:pStyle w:val="CRCoverPage"/>
              <w:tabs>
                <w:tab w:val="right" w:pos="2184"/>
              </w:tabs>
              <w:spacing w:after="0"/>
              <w:rPr>
                <w:b/>
                <w:i/>
                <w:noProof/>
              </w:rPr>
            </w:pPr>
            <w:r w:rsidRPr="00D615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1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61582" w:rsidRDefault="00AE7E78">
            <w:pPr>
              <w:pStyle w:val="CRCoverPage"/>
              <w:spacing w:after="0"/>
              <w:jc w:val="center"/>
              <w:rPr>
                <w:b/>
                <w:caps/>
                <w:noProof/>
              </w:rPr>
            </w:pPr>
            <w:r w:rsidRPr="00D61582">
              <w:rPr>
                <w:b/>
                <w:caps/>
                <w:noProof/>
              </w:rPr>
              <w:t>X</w:t>
            </w:r>
          </w:p>
        </w:tc>
        <w:tc>
          <w:tcPr>
            <w:tcW w:w="2977" w:type="dxa"/>
            <w:gridSpan w:val="4"/>
          </w:tcPr>
          <w:p w14:paraId="7DB274D8" w14:textId="77777777" w:rsidR="001E41F3" w:rsidRPr="00D61582" w:rsidRDefault="001E41F3">
            <w:pPr>
              <w:pStyle w:val="CRCoverPage"/>
              <w:tabs>
                <w:tab w:val="right" w:pos="2893"/>
              </w:tabs>
              <w:spacing w:after="0"/>
              <w:rPr>
                <w:noProof/>
              </w:rPr>
            </w:pPr>
            <w:r w:rsidRPr="00D61582">
              <w:rPr>
                <w:noProof/>
              </w:rPr>
              <w:t xml:space="preserve"> Other core specifications</w:t>
            </w:r>
            <w:r w:rsidRPr="00D61582">
              <w:rPr>
                <w:noProof/>
              </w:rPr>
              <w:tab/>
            </w:r>
          </w:p>
        </w:tc>
        <w:tc>
          <w:tcPr>
            <w:tcW w:w="3401" w:type="dxa"/>
            <w:gridSpan w:val="3"/>
            <w:tcBorders>
              <w:right w:val="single" w:sz="4" w:space="0" w:color="auto"/>
            </w:tcBorders>
            <w:shd w:val="pct30" w:color="FFFF00" w:fill="auto"/>
          </w:tcPr>
          <w:p w14:paraId="42398B96" w14:textId="77777777" w:rsidR="001E41F3" w:rsidRPr="00D61582" w:rsidRDefault="00145D43">
            <w:pPr>
              <w:pStyle w:val="CRCoverPage"/>
              <w:spacing w:after="0"/>
              <w:ind w:left="99"/>
              <w:rPr>
                <w:noProof/>
              </w:rPr>
            </w:pPr>
            <w:r w:rsidRPr="00D61582">
              <w:rPr>
                <w:noProof/>
              </w:rPr>
              <w:t xml:space="preserve">TS/TR ... CR ... </w:t>
            </w:r>
          </w:p>
        </w:tc>
      </w:tr>
      <w:tr w:rsidR="001E41F3" w:rsidRPr="00D61582" w14:paraId="446DDBAC" w14:textId="77777777" w:rsidTr="00547111">
        <w:tc>
          <w:tcPr>
            <w:tcW w:w="2694" w:type="dxa"/>
            <w:gridSpan w:val="2"/>
            <w:tcBorders>
              <w:left w:val="single" w:sz="4" w:space="0" w:color="auto"/>
            </w:tcBorders>
          </w:tcPr>
          <w:p w14:paraId="678A1AA6" w14:textId="77777777" w:rsidR="001E41F3" w:rsidRPr="00D61582" w:rsidRDefault="001E41F3">
            <w:pPr>
              <w:pStyle w:val="CRCoverPage"/>
              <w:spacing w:after="0"/>
              <w:rPr>
                <w:b/>
                <w:i/>
                <w:noProof/>
              </w:rPr>
            </w:pPr>
            <w:r w:rsidRPr="00D615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61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61582" w:rsidRDefault="00AE7E78">
            <w:pPr>
              <w:pStyle w:val="CRCoverPage"/>
              <w:spacing w:after="0"/>
              <w:jc w:val="center"/>
              <w:rPr>
                <w:b/>
                <w:caps/>
                <w:noProof/>
              </w:rPr>
            </w:pPr>
            <w:r w:rsidRPr="00D61582">
              <w:rPr>
                <w:b/>
                <w:caps/>
                <w:noProof/>
              </w:rPr>
              <w:t>X</w:t>
            </w:r>
          </w:p>
        </w:tc>
        <w:tc>
          <w:tcPr>
            <w:tcW w:w="2977" w:type="dxa"/>
            <w:gridSpan w:val="4"/>
          </w:tcPr>
          <w:p w14:paraId="1A4306D9" w14:textId="77777777" w:rsidR="001E41F3" w:rsidRPr="00D61582" w:rsidRDefault="001E41F3">
            <w:pPr>
              <w:pStyle w:val="CRCoverPage"/>
              <w:spacing w:after="0"/>
              <w:rPr>
                <w:noProof/>
              </w:rPr>
            </w:pPr>
            <w:r w:rsidRPr="00D615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61582" w:rsidRDefault="00145D43">
            <w:pPr>
              <w:pStyle w:val="CRCoverPage"/>
              <w:spacing w:after="0"/>
              <w:ind w:left="99"/>
              <w:rPr>
                <w:noProof/>
              </w:rPr>
            </w:pPr>
            <w:r w:rsidRPr="00D61582">
              <w:rPr>
                <w:noProof/>
              </w:rPr>
              <w:t xml:space="preserve">TS/TR ... CR ... </w:t>
            </w:r>
          </w:p>
        </w:tc>
      </w:tr>
      <w:tr w:rsidR="001E41F3" w:rsidRPr="00D61582" w14:paraId="55C714D2" w14:textId="77777777" w:rsidTr="00547111">
        <w:tc>
          <w:tcPr>
            <w:tcW w:w="2694" w:type="dxa"/>
            <w:gridSpan w:val="2"/>
            <w:tcBorders>
              <w:left w:val="single" w:sz="4" w:space="0" w:color="auto"/>
            </w:tcBorders>
          </w:tcPr>
          <w:p w14:paraId="45913E62" w14:textId="77777777" w:rsidR="001E41F3" w:rsidRPr="00D61582" w:rsidRDefault="00145D43">
            <w:pPr>
              <w:pStyle w:val="CRCoverPage"/>
              <w:spacing w:after="0"/>
              <w:rPr>
                <w:b/>
                <w:i/>
                <w:noProof/>
              </w:rPr>
            </w:pPr>
            <w:r w:rsidRPr="00D61582">
              <w:rPr>
                <w:b/>
                <w:i/>
                <w:noProof/>
              </w:rPr>
              <w:t xml:space="preserve">(show </w:t>
            </w:r>
            <w:r w:rsidR="00592D74" w:rsidRPr="00D61582">
              <w:rPr>
                <w:b/>
                <w:i/>
                <w:noProof/>
              </w:rPr>
              <w:t xml:space="preserve">related </w:t>
            </w:r>
            <w:r w:rsidRPr="00D61582">
              <w:rPr>
                <w:b/>
                <w:i/>
                <w:noProof/>
              </w:rPr>
              <w:t>CR</w:t>
            </w:r>
            <w:r w:rsidR="00592D74" w:rsidRPr="00D61582">
              <w:rPr>
                <w:b/>
                <w:i/>
                <w:noProof/>
              </w:rPr>
              <w:t>s</w:t>
            </w:r>
            <w:r w:rsidRPr="00D6158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1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61582" w:rsidRDefault="00AE7E78">
            <w:pPr>
              <w:pStyle w:val="CRCoverPage"/>
              <w:spacing w:after="0"/>
              <w:jc w:val="center"/>
              <w:rPr>
                <w:b/>
                <w:caps/>
                <w:noProof/>
              </w:rPr>
            </w:pPr>
            <w:r w:rsidRPr="00D61582">
              <w:rPr>
                <w:b/>
                <w:caps/>
                <w:noProof/>
              </w:rPr>
              <w:t>X</w:t>
            </w:r>
          </w:p>
        </w:tc>
        <w:tc>
          <w:tcPr>
            <w:tcW w:w="2977" w:type="dxa"/>
            <w:gridSpan w:val="4"/>
          </w:tcPr>
          <w:p w14:paraId="1B4FF921" w14:textId="77777777" w:rsidR="001E41F3" w:rsidRPr="00D61582" w:rsidRDefault="001E41F3">
            <w:pPr>
              <w:pStyle w:val="CRCoverPage"/>
              <w:spacing w:after="0"/>
              <w:rPr>
                <w:noProof/>
              </w:rPr>
            </w:pPr>
            <w:r w:rsidRPr="00D615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1582" w:rsidRDefault="00145D43">
            <w:pPr>
              <w:pStyle w:val="CRCoverPage"/>
              <w:spacing w:after="0"/>
              <w:ind w:left="99"/>
              <w:rPr>
                <w:noProof/>
              </w:rPr>
            </w:pPr>
            <w:r w:rsidRPr="00D61582">
              <w:rPr>
                <w:noProof/>
              </w:rPr>
              <w:t>TS</w:t>
            </w:r>
            <w:r w:rsidR="000A6394" w:rsidRPr="00D61582">
              <w:rPr>
                <w:noProof/>
              </w:rPr>
              <w:t xml:space="preserve">/TR ... CR ... </w:t>
            </w:r>
          </w:p>
        </w:tc>
      </w:tr>
      <w:tr w:rsidR="001E41F3" w:rsidRPr="00D61582" w14:paraId="60DF82CC" w14:textId="77777777" w:rsidTr="008863B9">
        <w:tc>
          <w:tcPr>
            <w:tcW w:w="2694" w:type="dxa"/>
            <w:gridSpan w:val="2"/>
            <w:tcBorders>
              <w:left w:val="single" w:sz="4" w:space="0" w:color="auto"/>
            </w:tcBorders>
          </w:tcPr>
          <w:p w14:paraId="517696CD" w14:textId="77777777" w:rsidR="001E41F3" w:rsidRPr="00D6158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1582"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D615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23B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55052E4" w14:textId="452662BB" w:rsidR="00351501" w:rsidRDefault="00351501" w:rsidP="00AE7E78"/>
    <w:p w14:paraId="7E3670A5" w14:textId="77777777" w:rsidR="00F42909" w:rsidRPr="00140E21" w:rsidRDefault="00F42909" w:rsidP="00F42909">
      <w:pPr>
        <w:pStyle w:val="Heading4"/>
      </w:pPr>
      <w:r w:rsidRPr="00140E21">
        <w:t>4.12a.2.2</w:t>
      </w:r>
      <w:r w:rsidRPr="00140E21">
        <w:tab/>
        <w:t>Registration procedure for trusted non-3GPP access</w:t>
      </w:r>
    </w:p>
    <w:p w14:paraId="098C6F2B" w14:textId="77777777" w:rsidR="00F42909" w:rsidRPr="00140E21" w:rsidRDefault="00F42909" w:rsidP="00F42909">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 xml:space="preserve">802.11, etc. The interface between the TNAP and TNGF is </w:t>
      </w:r>
      <w:proofErr w:type="gramStart"/>
      <w:r w:rsidRPr="00140E21">
        <w:t>an</w:t>
      </w:r>
      <w:proofErr w:type="gramEnd"/>
      <w:r w:rsidRPr="00140E21">
        <w:t xml:space="preserve"> AAA interface.</w:t>
      </w:r>
    </w:p>
    <w:p w14:paraId="6B917699" w14:textId="77777777" w:rsidR="00F42909" w:rsidRDefault="00F42909" w:rsidP="00F42909">
      <w:pPr>
        <w:pStyle w:val="TH"/>
      </w:pPr>
      <w:r>
        <w:object w:dxaOrig="8501" w:dyaOrig="13002" w14:anchorId="23C2AB68">
          <v:shape id="_x0000_i1026" type="#_x0000_t75" style="width:425pt;height:650pt" o:ole="">
            <v:imagedata r:id="rId14" o:title=""/>
          </v:shape>
          <o:OLEObject Type="Embed" ProgID="Word.Document.12" ShapeID="_x0000_i1026" DrawAspect="Content" ObjectID="_1743236919" r:id="rId15">
            <o:FieldCodes>\s</o:FieldCodes>
          </o:OLEObject>
        </w:object>
      </w:r>
    </w:p>
    <w:p w14:paraId="467FAB57" w14:textId="77777777" w:rsidR="00F42909" w:rsidRPr="00140E21" w:rsidRDefault="00F42909" w:rsidP="00F42909">
      <w:pPr>
        <w:pStyle w:val="TF"/>
      </w:pPr>
      <w:r w:rsidRPr="00140E21">
        <w:t>Figure 4.12a.2.2-1: Registration via trusted non-3GPP access</w:t>
      </w:r>
    </w:p>
    <w:p w14:paraId="2ADD07D7" w14:textId="77777777" w:rsidR="00F42909" w:rsidRPr="00140E21" w:rsidRDefault="00F42909" w:rsidP="00F42909">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C8297C5" w14:textId="77777777" w:rsidR="00F42909" w:rsidRDefault="00F42909" w:rsidP="00F42909">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39056A83" w14:textId="77777777" w:rsidR="00F42909" w:rsidRDefault="00F42909" w:rsidP="00F42909">
      <w:pPr>
        <w:pStyle w:val="NO"/>
      </w:pPr>
      <w:r>
        <w:t>NOTE 1:</w:t>
      </w:r>
      <w:r>
        <w:tab/>
        <w:t xml:space="preserve">In this Release, it is assumed that when the trusted non-3GPP access is a trusted WLAN access, the UE is configured (e.g. with the WLANSP rules defined in TS 23.503 [20]) to select an </w:t>
      </w:r>
      <w:proofErr w:type="gramStart"/>
      <w:r>
        <w:t>TNAN(</w:t>
      </w:r>
      <w:proofErr w:type="gramEnd"/>
      <w:r>
        <w:t>SSID and TNGF) associated with a non-3GPP Tracking Area, which supports one or more of the UE's subscribed S-NSSAIs.</w:t>
      </w:r>
    </w:p>
    <w:p w14:paraId="1FD3E681" w14:textId="77777777" w:rsidR="00F42909" w:rsidRPr="00140E21" w:rsidRDefault="00F42909" w:rsidP="00F42909">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1F3E9E35" w14:textId="3D4EFE75" w:rsidR="00F42909" w:rsidRPr="00140E21" w:rsidRDefault="00F42909" w:rsidP="00F42909">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r>
        <w:t>(</w:t>
      </w:r>
      <w:r w:rsidRPr="00140E21">
        <w:t>e.g. NAI = "&lt;</w:t>
      </w:r>
      <w:proofErr w:type="spellStart"/>
      <w:r>
        <w:t>any_username</w:t>
      </w:r>
      <w:proofErr w:type="spellEnd"/>
      <w:r w:rsidRPr="00140E21">
        <w:t xml:space="preserve">&gt;@nai.5gc. </w:t>
      </w:r>
      <w:proofErr w:type="spellStart"/>
      <w:r w:rsidRPr="00140E21">
        <w:t>mnc</w:t>
      </w:r>
      <w:proofErr w:type="spellEnd"/>
      <w:r w:rsidRPr="00140E21">
        <w:t>&lt;MNC&gt;.mcc&lt;MCC&gt;.3gppnetwork.org"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w:t>
      </w:r>
      <w:r w:rsidRPr="00140E21">
        <w:t xml:space="preserve"> This NAI triggers the TNAP to send </w:t>
      </w:r>
      <w:proofErr w:type="gramStart"/>
      <w:r w:rsidRPr="00140E21">
        <w:t>an</w:t>
      </w:r>
      <w:proofErr w:type="gramEnd"/>
      <w:r w:rsidRPr="00140E21">
        <w:t xml:space="preserve"> AAA request to a TNGF, which operates as an AAA proxy. Between the TNAP and TNGF the EAP packets are encapsulated into AAA messages. The AAA request also include the TNAP identifier, which can be treated as the User Location Information</w:t>
      </w:r>
      <w:r>
        <w:t xml:space="preserve"> </w:t>
      </w:r>
      <w:ins w:id="2" w:author="Huawei2-Marco" w:date="2023-04-05T17:45:00Z">
        <w:r>
          <w:t>defined in TS 23.501 clause 5.6.2</w:t>
        </w:r>
      </w:ins>
      <w:r w:rsidRPr="00140E21">
        <w:t>.</w:t>
      </w:r>
    </w:p>
    <w:p w14:paraId="40482BB3" w14:textId="77777777" w:rsidR="00F42909" w:rsidRDefault="00F42909" w:rsidP="00F42909">
      <w:pPr>
        <w:pStyle w:val="NO"/>
      </w:pPr>
      <w:r>
        <w:t>NOTE 2:</w:t>
      </w:r>
      <w:r>
        <w:tab/>
        <w:t>In this Release, it is assumed that when the trusted non-3GPP access is a trusted WLAN access, the TNAP selects a TNGF based on the realm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2BC140B4" w14:textId="77777777" w:rsidR="00F42909" w:rsidRDefault="00F42909" w:rsidP="00F42909">
      <w:pPr>
        <w:pStyle w:val="NO"/>
      </w:pPr>
      <w:r>
        <w:t>NOTE 3:</w:t>
      </w:r>
      <w:r>
        <w:tab/>
        <w:t>Based on operator policy, after receiving the indication of MPS subscription from the UE, the TNAN can treat this UE with priority.</w:t>
      </w:r>
    </w:p>
    <w:p w14:paraId="2FDC0897" w14:textId="77777777" w:rsidR="00F42909" w:rsidRPr="00140E21" w:rsidRDefault="00F42909" w:rsidP="00F42909">
      <w:pPr>
        <w:pStyle w:val="B1"/>
      </w:pPr>
      <w:r w:rsidRPr="00140E21">
        <w:t>4-10.</w:t>
      </w:r>
      <w:r w:rsidRPr="00140E21">
        <w:tab/>
        <w:t>An EAP-5G procedure is executed as the one specified in clause 4.12.2.2 for the untrusted non-3GPP access with the following modifications:</w:t>
      </w:r>
    </w:p>
    <w:p w14:paraId="27426279" w14:textId="77777777" w:rsidR="00F42909" w:rsidRDefault="00F42909" w:rsidP="00F42909">
      <w:pPr>
        <w:pStyle w:val="B2"/>
      </w:pPr>
      <w:r>
        <w:t>-</w:t>
      </w:r>
      <w:r>
        <w:tab/>
        <w:t>The registration request may contain an indication that the UE supports TNGF selection based on the slices the UE wishes to use over trusted non-3GPP access (i.e. that the UE supports Extended WLANSP rule).</w:t>
      </w:r>
    </w:p>
    <w:p w14:paraId="38C878BA" w14:textId="77777777" w:rsidR="00F42909" w:rsidRPr="00140E21" w:rsidRDefault="00F42909" w:rsidP="00F42909">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7DCC36F5" w14:textId="77777777" w:rsidR="00F42909" w:rsidRDefault="00F42909" w:rsidP="00F42909">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w:t>
      </w:r>
    </w:p>
    <w:p w14:paraId="1E654879" w14:textId="08C48EE5" w:rsidR="00F42909" w:rsidRDefault="00F42909" w:rsidP="00F42909">
      <w:pPr>
        <w:pStyle w:val="B2"/>
      </w:pPr>
      <w:r>
        <w:t>-</w:t>
      </w:r>
      <w:r>
        <w:tab/>
        <w:t xml:space="preserve">In the N2 message sent in step 6b, the TNGF includes a UE Location Information (ULI) </w:t>
      </w:r>
      <w:ins w:id="3" w:author="Huawei2-Marco" w:date="2023-04-05T17:48:00Z">
        <w:r>
          <w:t>rec</w:t>
        </w:r>
      </w:ins>
      <w:ins w:id="4" w:author="Huawei2-Marco" w:date="2023-04-05T17:49:00Z">
        <w:r>
          <w:t>ei</w:t>
        </w:r>
      </w:ins>
      <w:ins w:id="5" w:author="Huawei2-Marco" w:date="2023-04-05T17:48:00Z">
        <w:r>
          <w:t>ved</w:t>
        </w:r>
      </w:ins>
      <w:ins w:id="6" w:author="Huawei2-Marco" w:date="2023-04-05T17:47:00Z">
        <w:r>
          <w:t xml:space="preserve"> in step 3 </w:t>
        </w:r>
      </w:ins>
      <w:r>
        <w:t xml:space="preserve">that contains </w:t>
      </w:r>
      <w:ins w:id="7" w:author="Huawei2-Marco" w:date="2023-04-05T17:48:00Z">
        <w:del w:id="8" w:author="Huawei1" w:date="2023-04-17T11:41:00Z">
          <w:r w:rsidDel="000B7754">
            <w:rPr>
              <w:color w:val="FF0000"/>
              <w:u w:val="single"/>
              <w:lang w:val="en-US" w:eastAsia="zh-CN"/>
            </w:rPr>
            <w:delText>one among the  UE IP address, the TNAP/TWAP ID, BSSID, Civic address, 5G-RG ID as defined in TS 23.501 clause 5.6.2 and TS 23.273 clause 5.3.1</w:delText>
          </w:r>
          <w:r w:rsidDel="000B7754">
            <w:delText xml:space="preserve"> </w:delText>
          </w:r>
        </w:del>
      </w:ins>
      <w:ins w:id="9" w:author="Huawei2-Marco" w:date="2023-04-05T17:49:00Z">
        <w:del w:id="10" w:author="Huawei1" w:date="2023-04-17T11:41:00Z">
          <w:r w:rsidDel="000B7754">
            <w:delText xml:space="preserve">  </w:delText>
          </w:r>
          <w:r w:rsidRPr="00C0463A" w:rsidDel="000B7754">
            <w:delText xml:space="preserve">In case </w:delText>
          </w:r>
        </w:del>
      </w:ins>
      <w:ins w:id="11" w:author="Huawei1" w:date="2023-04-17T11:41:00Z">
        <w:r w:rsidR="000B7754">
          <w:t>I</w:t>
        </w:r>
      </w:ins>
      <w:bookmarkStart w:id="12" w:name="_GoBack"/>
      <w:bookmarkEnd w:id="12"/>
      <w:ins w:id="13" w:author="Huawei2-Marco" w:date="2023-04-05T17:49:00Z">
        <w:del w:id="14" w:author="Huawei1" w:date="2023-04-17T11:41:00Z">
          <w:r w:rsidRPr="00C0463A" w:rsidDel="000B7754">
            <w:delText>i</w:delText>
          </w:r>
        </w:del>
        <w:r w:rsidRPr="00C0463A">
          <w:t xml:space="preserve">f </w:t>
        </w:r>
        <w:del w:id="15" w:author="Huawei1" w:date="2023-04-17T11:41:00Z">
          <w:r w:rsidRPr="00C0463A" w:rsidDel="000B7754">
            <w:delText xml:space="preserve">that </w:delText>
          </w:r>
        </w:del>
        <w:r w:rsidRPr="00C0463A">
          <w:t>the ULI include</w:t>
        </w:r>
        <w:r>
          <w:t>s</w:t>
        </w:r>
        <w:r w:rsidRPr="00C0463A">
          <w:t xml:space="preserve"> the IP </w:t>
        </w:r>
        <w:r w:rsidRPr="00C0463A">
          <w:lastRenderedPageBreak/>
          <w:t>address, this is set</w:t>
        </w:r>
      </w:ins>
      <w:r>
        <w:t>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2E99F9FD" w14:textId="77777777" w:rsidR="00F42909" w:rsidRDefault="00F42909" w:rsidP="00F42909">
      <w:pPr>
        <w:pStyle w:val="NO"/>
      </w:pPr>
      <w:r>
        <w:t>NOTE 4:</w:t>
      </w:r>
      <w:r>
        <w:tab/>
        <w:t>The Selected NID is present when the UE connects to an SNPN via Trusted non-3GPP access.</w:t>
      </w:r>
    </w:p>
    <w:p w14:paraId="641822F1" w14:textId="77777777" w:rsidR="00F42909" w:rsidRDefault="00F42909" w:rsidP="00F42909">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0D01750F" w14:textId="77777777" w:rsidR="00F42909" w:rsidRDefault="00F42909" w:rsidP="00F42909">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0BF47D72" w14:textId="77777777" w:rsidR="00F42909" w:rsidRPr="00140E21" w:rsidRDefault="00F42909" w:rsidP="00F42909">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D7D2C58" w14:textId="77777777" w:rsidR="00F42909" w:rsidRPr="00140E21" w:rsidRDefault="00F42909" w:rsidP="00F42909">
      <w:pPr>
        <w:pStyle w:val="B1"/>
      </w:pPr>
      <w:r w:rsidRPr="00140E21">
        <w:t>12.</w:t>
      </w:r>
      <w:r w:rsidRPr="00140E21">
        <w:tab/>
        <w:t>The UE receives IP configuration from the TNAN, e.g. with DHCP.</w:t>
      </w:r>
    </w:p>
    <w:p w14:paraId="061B1313" w14:textId="77777777" w:rsidR="00F42909" w:rsidRPr="00140E21" w:rsidRDefault="00F42909" w:rsidP="00F42909">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57B770FB" w14:textId="77777777" w:rsidR="00F42909" w:rsidRPr="00140E21" w:rsidRDefault="00F42909" w:rsidP="00F42909">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3376260D" w14:textId="77777777" w:rsidR="00F42909" w:rsidRPr="00140E21" w:rsidRDefault="00F42909" w:rsidP="00F42909">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569E8488" w14:textId="77777777" w:rsidR="00F42909" w:rsidRPr="00140E21" w:rsidRDefault="00F42909" w:rsidP="00F42909">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1A4F3E02" w14:textId="77777777" w:rsidR="00F42909" w:rsidRPr="00140E21" w:rsidRDefault="00F42909" w:rsidP="00F42909">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6D0A9C14" w14:textId="77777777" w:rsidR="00F42909" w:rsidRPr="00140E21" w:rsidRDefault="00F42909" w:rsidP="00F42909">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4B12A4CD" w14:textId="77777777" w:rsidR="00F42909" w:rsidRDefault="00F42909" w:rsidP="00F42909">
      <w:pPr>
        <w:pStyle w:val="B1"/>
      </w:pPr>
      <w:r>
        <w:t>15.</w:t>
      </w:r>
      <w:r>
        <w:tab/>
        <w:t>The AMF determines the subset of the requested NSSAI that is allowed by the subscribed S-NSSAI(s); the AMF may detect that the TNGF used by the UE is not compatible with this subset and then proceed with steps 17-21. Otherwise, i.e. if the TNGF supports the subset of the requested NSSAI that is allowed by the subscribed S-NSSAI(s), the AMF proceeds with step 16 and steps 17-21 are skipped.</w:t>
      </w:r>
    </w:p>
    <w:p w14:paraId="254917ED" w14:textId="77777777" w:rsidR="00F42909" w:rsidRDefault="00F42909" w:rsidP="00F42909">
      <w:pPr>
        <w:pStyle w:val="NO"/>
      </w:pPr>
      <w:r>
        <w:t>NOTE 5:</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0027B592" w14:textId="77777777" w:rsidR="00F42909" w:rsidRPr="00140E21" w:rsidRDefault="00F42909" w:rsidP="00F42909">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0E6D46AF" w14:textId="77777777" w:rsidR="00F42909" w:rsidRDefault="00F42909" w:rsidP="00F42909">
      <w:r>
        <w:lastRenderedPageBreak/>
        <w:t>Steps 17 to 21 correspond to the case where the AMF has detected that TNGF used by the UE is not compatible with the subset of the requested NSSAI that is allowed by the subscribed S-NSSAI(s).</w:t>
      </w:r>
    </w:p>
    <w:p w14:paraId="113D543C" w14:textId="77777777" w:rsidR="00F42909" w:rsidRDefault="00F42909" w:rsidP="00F42909">
      <w:pPr>
        <w:pStyle w:val="B1"/>
      </w:pPr>
      <w:r>
        <w:t>17.</w:t>
      </w:r>
      <w:r>
        <w:tab/>
        <w:t>If the UE Registration Request contains an indication that the UE supports TNGF selection based on the slices the UE wishes to use over trusted non-3GPP access, the AMF may trigger the UE PCF to update the WLANSP or ANDSP to the UE. The AMF requests the PCF to receive a notification when the PCF has completed the WLANSP or ANDSP update.</w:t>
      </w:r>
    </w:p>
    <w:p w14:paraId="78D54D87" w14:textId="77777777" w:rsidR="00F42909" w:rsidRDefault="00F42909" w:rsidP="00F42909">
      <w:pPr>
        <w:pStyle w:val="NO"/>
      </w:pPr>
      <w:r>
        <w:t>NOTE 6:</w:t>
      </w:r>
      <w:r>
        <w:tab/>
        <w:t>The UE is assumed to inform PCF whether the UE supports Extended WLANSP or ANDSP as part of the UE policy update procedure. Details will be specified by CT WG1.</w:t>
      </w:r>
    </w:p>
    <w:p w14:paraId="2A0C2E3C" w14:textId="77777777" w:rsidR="00F42909" w:rsidRDefault="00F42909" w:rsidP="00F42909">
      <w:pPr>
        <w:pStyle w:val="B1"/>
      </w:pPr>
      <w:r>
        <w:t>18.</w:t>
      </w:r>
      <w:r>
        <w:tab/>
        <w:t>The PCF updates the WLANSP or ANDSP in UE policy per procedure in figure 4.2.4.3-1.</w:t>
      </w:r>
    </w:p>
    <w:p w14:paraId="305678F5" w14:textId="77777777" w:rsidR="00F42909" w:rsidRDefault="00F42909" w:rsidP="00F42909">
      <w:pPr>
        <w:pStyle w:val="B1"/>
      </w:pPr>
      <w:r>
        <w:t>19.</w:t>
      </w:r>
      <w:r>
        <w:tab/>
        <w:t>When the WLANSP or ANDSP update is terminated, the PCF notifies the AMF.</w:t>
      </w:r>
    </w:p>
    <w:p w14:paraId="006B1B96" w14:textId="77777777" w:rsidR="00F42909" w:rsidRDefault="00F42909" w:rsidP="00F42909">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280DEF08" w14:textId="77777777" w:rsidR="00F42909" w:rsidRDefault="00F42909" w:rsidP="00F42909">
      <w:pPr>
        <w:pStyle w:val="EditorsNote"/>
      </w:pPr>
      <w:r>
        <w:t>Editor's note:</w:t>
      </w:r>
      <w:r>
        <w:tab/>
        <w:t>Whether to prevent to prevent the UE from loop of registration request and AMF reject for example in case of error in policy update, in UE policy provided, etc. is FFS.</w:t>
      </w:r>
    </w:p>
    <w:p w14:paraId="3997DFD2" w14:textId="77777777" w:rsidR="00F42909" w:rsidRDefault="00F42909" w:rsidP="00F42909">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12725F6F" w14:textId="77777777" w:rsidR="00F42909" w:rsidRDefault="00F42909" w:rsidP="00F42909">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6CA67281" w14:textId="48839F25" w:rsidR="00F42909" w:rsidRDefault="00F42909" w:rsidP="00AE7E78"/>
    <w:p w14:paraId="1969834C" w14:textId="7FDEC47D" w:rsidR="00A76304" w:rsidRDefault="00A76304" w:rsidP="00AE7E78"/>
    <w:p w14:paraId="3F7BFBC9" w14:textId="12771DC7" w:rsidR="00C0463A" w:rsidRDefault="00C0463A"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4C212" w14:textId="77777777" w:rsidR="009A589A" w:rsidRDefault="009A589A">
      <w:r>
        <w:separator/>
      </w:r>
    </w:p>
  </w:endnote>
  <w:endnote w:type="continuationSeparator" w:id="0">
    <w:p w14:paraId="79017A7F" w14:textId="77777777" w:rsidR="009A589A" w:rsidRDefault="009A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A90C7" w14:textId="77777777" w:rsidR="009A589A" w:rsidRDefault="009A589A">
      <w:r>
        <w:separator/>
      </w:r>
    </w:p>
  </w:footnote>
  <w:footnote w:type="continuationSeparator" w:id="0">
    <w:p w14:paraId="16FBC6F4" w14:textId="77777777" w:rsidR="009A589A" w:rsidRDefault="009A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Marco">
    <w15:presenceInfo w15:providerId="None" w15:userId="Huawei2-Marco"/>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74"/>
    <w:rsid w:val="000A40D9"/>
    <w:rsid w:val="000A6394"/>
    <w:rsid w:val="000B269F"/>
    <w:rsid w:val="000B7754"/>
    <w:rsid w:val="000B7FED"/>
    <w:rsid w:val="000C038A"/>
    <w:rsid w:val="000C6598"/>
    <w:rsid w:val="000D44B3"/>
    <w:rsid w:val="00107E8C"/>
    <w:rsid w:val="00123ABC"/>
    <w:rsid w:val="00134E80"/>
    <w:rsid w:val="001457D3"/>
    <w:rsid w:val="00145D43"/>
    <w:rsid w:val="00192C46"/>
    <w:rsid w:val="001A08B3"/>
    <w:rsid w:val="001A7B60"/>
    <w:rsid w:val="001B52F0"/>
    <w:rsid w:val="001B5F37"/>
    <w:rsid w:val="001B7A65"/>
    <w:rsid w:val="001E41F3"/>
    <w:rsid w:val="00234DBE"/>
    <w:rsid w:val="00244F59"/>
    <w:rsid w:val="0025360F"/>
    <w:rsid w:val="0026004D"/>
    <w:rsid w:val="002640DD"/>
    <w:rsid w:val="00275D12"/>
    <w:rsid w:val="00284FEB"/>
    <w:rsid w:val="002860C4"/>
    <w:rsid w:val="002B5741"/>
    <w:rsid w:val="002D21ED"/>
    <w:rsid w:val="002E0D43"/>
    <w:rsid w:val="002E472E"/>
    <w:rsid w:val="002F36E8"/>
    <w:rsid w:val="00305409"/>
    <w:rsid w:val="00351501"/>
    <w:rsid w:val="003609EF"/>
    <w:rsid w:val="0036231A"/>
    <w:rsid w:val="00374DD4"/>
    <w:rsid w:val="00385154"/>
    <w:rsid w:val="003C360D"/>
    <w:rsid w:val="003E1A36"/>
    <w:rsid w:val="003F0B7A"/>
    <w:rsid w:val="00410371"/>
    <w:rsid w:val="004242F1"/>
    <w:rsid w:val="00451A48"/>
    <w:rsid w:val="004A1BA1"/>
    <w:rsid w:val="004B75B7"/>
    <w:rsid w:val="004D126A"/>
    <w:rsid w:val="005141D9"/>
    <w:rsid w:val="0051580D"/>
    <w:rsid w:val="0054698A"/>
    <w:rsid w:val="00547111"/>
    <w:rsid w:val="00557A0B"/>
    <w:rsid w:val="00570690"/>
    <w:rsid w:val="00592D74"/>
    <w:rsid w:val="005A7A20"/>
    <w:rsid w:val="005C2AED"/>
    <w:rsid w:val="005E2C44"/>
    <w:rsid w:val="005E4811"/>
    <w:rsid w:val="00621188"/>
    <w:rsid w:val="006257ED"/>
    <w:rsid w:val="00653DE4"/>
    <w:rsid w:val="00665C47"/>
    <w:rsid w:val="00686F7F"/>
    <w:rsid w:val="00691ADA"/>
    <w:rsid w:val="00695808"/>
    <w:rsid w:val="006B46FB"/>
    <w:rsid w:val="006D11E5"/>
    <w:rsid w:val="006E21FB"/>
    <w:rsid w:val="00792342"/>
    <w:rsid w:val="007977A8"/>
    <w:rsid w:val="007B512A"/>
    <w:rsid w:val="007C2097"/>
    <w:rsid w:val="007D6A07"/>
    <w:rsid w:val="007F7259"/>
    <w:rsid w:val="008040A8"/>
    <w:rsid w:val="00824AD0"/>
    <w:rsid w:val="008279FA"/>
    <w:rsid w:val="008626E7"/>
    <w:rsid w:val="00870EE7"/>
    <w:rsid w:val="008863B9"/>
    <w:rsid w:val="008A45A6"/>
    <w:rsid w:val="008B4535"/>
    <w:rsid w:val="008D3CCC"/>
    <w:rsid w:val="008F3789"/>
    <w:rsid w:val="008F686C"/>
    <w:rsid w:val="009148DE"/>
    <w:rsid w:val="00941E30"/>
    <w:rsid w:val="0095063A"/>
    <w:rsid w:val="009777D9"/>
    <w:rsid w:val="00991B88"/>
    <w:rsid w:val="009A5753"/>
    <w:rsid w:val="009A579D"/>
    <w:rsid w:val="009A589A"/>
    <w:rsid w:val="009B280E"/>
    <w:rsid w:val="009E3297"/>
    <w:rsid w:val="009F734F"/>
    <w:rsid w:val="009F74B7"/>
    <w:rsid w:val="00A0654C"/>
    <w:rsid w:val="00A246B6"/>
    <w:rsid w:val="00A47E70"/>
    <w:rsid w:val="00A50CF0"/>
    <w:rsid w:val="00A76304"/>
    <w:rsid w:val="00A7671C"/>
    <w:rsid w:val="00AA2CBC"/>
    <w:rsid w:val="00AB718D"/>
    <w:rsid w:val="00AC5820"/>
    <w:rsid w:val="00AD1CD8"/>
    <w:rsid w:val="00AE7E78"/>
    <w:rsid w:val="00B258BB"/>
    <w:rsid w:val="00B67B97"/>
    <w:rsid w:val="00B7086E"/>
    <w:rsid w:val="00B968C8"/>
    <w:rsid w:val="00BA3EC5"/>
    <w:rsid w:val="00BA51D9"/>
    <w:rsid w:val="00BB5DFC"/>
    <w:rsid w:val="00BC2571"/>
    <w:rsid w:val="00BD279D"/>
    <w:rsid w:val="00BD6BB8"/>
    <w:rsid w:val="00C0463A"/>
    <w:rsid w:val="00C1691F"/>
    <w:rsid w:val="00C51A88"/>
    <w:rsid w:val="00C5711A"/>
    <w:rsid w:val="00C66BA2"/>
    <w:rsid w:val="00C81570"/>
    <w:rsid w:val="00C870F6"/>
    <w:rsid w:val="00C95985"/>
    <w:rsid w:val="00CA07B5"/>
    <w:rsid w:val="00CB4A97"/>
    <w:rsid w:val="00CC5026"/>
    <w:rsid w:val="00CC68D0"/>
    <w:rsid w:val="00CD61B0"/>
    <w:rsid w:val="00D03F9A"/>
    <w:rsid w:val="00D06D51"/>
    <w:rsid w:val="00D24991"/>
    <w:rsid w:val="00D50255"/>
    <w:rsid w:val="00D61582"/>
    <w:rsid w:val="00D66520"/>
    <w:rsid w:val="00D84AE9"/>
    <w:rsid w:val="00DE34CF"/>
    <w:rsid w:val="00DF1FB8"/>
    <w:rsid w:val="00E13F3D"/>
    <w:rsid w:val="00E33BFB"/>
    <w:rsid w:val="00E34898"/>
    <w:rsid w:val="00E63074"/>
    <w:rsid w:val="00EB09B7"/>
    <w:rsid w:val="00EC7413"/>
    <w:rsid w:val="00EE7D7C"/>
    <w:rsid w:val="00EF449D"/>
    <w:rsid w:val="00EF6A2F"/>
    <w:rsid w:val="00F25D98"/>
    <w:rsid w:val="00F300FB"/>
    <w:rsid w:val="00F42909"/>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A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character" w:customStyle="1" w:styleId="NOZchn">
    <w:name w:val="NO Zchn"/>
    <w:rsid w:val="00C51A88"/>
  </w:style>
  <w:style w:type="character" w:customStyle="1" w:styleId="TALChar">
    <w:name w:val="TAL Char"/>
    <w:link w:val="TAL"/>
    <w:rsid w:val="00351501"/>
    <w:rPr>
      <w:rFonts w:ascii="Arial" w:hAnsi="Arial"/>
      <w:sz w:val="18"/>
      <w:lang w:val="en-GB" w:eastAsia="en-US"/>
    </w:rPr>
  </w:style>
  <w:style w:type="paragraph" w:styleId="BlockText">
    <w:name w:val="Block Text"/>
    <w:basedOn w:val="Normal"/>
    <w:rsid w:val="00351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character" w:customStyle="1" w:styleId="TAHCar">
    <w:name w:val="TAH Car"/>
    <w:link w:val="TAH"/>
    <w:rsid w:val="0035150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49467">
      <w:bodyDiv w:val="1"/>
      <w:marLeft w:val="0"/>
      <w:marRight w:val="0"/>
      <w:marTop w:val="0"/>
      <w:marBottom w:val="0"/>
      <w:divBdr>
        <w:top w:val="none" w:sz="0" w:space="0" w:color="auto"/>
        <w:left w:val="none" w:sz="0" w:space="0" w:color="auto"/>
        <w:bottom w:val="none" w:sz="0" w:space="0" w:color="auto"/>
        <w:right w:val="none" w:sz="0" w:space="0" w:color="auto"/>
      </w:divBdr>
    </w:div>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8E32E-8C45-4910-86EA-E5996CC0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2650</Words>
  <Characters>14575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2023-04-17T09:41:00Z</dcterms:created>
  <dcterms:modified xsi:type="dcterms:W3CDTF">2023-04-17T09:42:00Z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(3)ZujURgnk7FOliZyhgGE1l8CiNYWQrSRjrYV25EhzokS5IvYycft8IYkVo59LkhqRworEJxdL
xpXHp3QSVbc8euH7fanNJ+rK4Fp6zReRMqfjLFq92dopEUVMqpQnzh4p48pVeIK34zVuJ3uN
RhqRSTI+5KY/QUIgGTUal9Mcdo2aLcFBwSNKKoefP+7PqwayCJ2Uz+tQ0RUmhFUWzKh5vwHQ
GMYcp/jP4oeJSAFNnk</vt:lpwstr>
  </property>
  <property fmtid="{D5CDD505-2E9C-101B-9397-08002B2CF9AE}" pid="22" name="_2015_ms_pID_7253431">
    <vt:lpwstr>9a/iZBN85f6eBo5uNEuohRcC2XvX74s6QObWncS9EcHjBGAZdp5DID
xsPdfIWE7m8I0e9qzR8xbd4EzvdmTcQ8qNd3VLfSY/kzxIP20RVHrM9AYJKRlOmoIS1iPg+w
QSyftRkC8HhZ9yM9sNJ7itvX+arZHl9Nvyn9/TrSc72u7vuK7KtY2FpD6c+uICbvCRm6757j
SUyamibwCC/ACuaUKRhkbcZJaCMKpdnarllO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1681710874</vt:lpwstr>
  </property>
</Properties>
</file>