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0FCEC" w:rsidR="001E41F3" w:rsidRPr="00933CF4" w:rsidRDefault="001E41F3">
      <w:pPr>
        <w:pStyle w:val="CRCoverPage"/>
        <w:tabs>
          <w:tab w:val="right" w:pos="9639"/>
        </w:tabs>
        <w:spacing w:after="0"/>
        <w:rPr>
          <w:b/>
          <w:i/>
          <w:noProof/>
          <w:sz w:val="28"/>
        </w:rPr>
      </w:pPr>
      <w:r w:rsidRPr="00933CF4">
        <w:rPr>
          <w:b/>
          <w:noProof/>
          <w:sz w:val="24"/>
        </w:rPr>
        <w:t>3GPP TSG-</w:t>
      </w:r>
      <w:r w:rsidR="009F74B7" w:rsidRPr="00933CF4">
        <w:rPr>
          <w:b/>
          <w:noProof/>
          <w:sz w:val="24"/>
        </w:rPr>
        <w:fldChar w:fldCharType="begin"/>
      </w:r>
      <w:r w:rsidR="009F74B7" w:rsidRPr="00933CF4">
        <w:rPr>
          <w:b/>
          <w:noProof/>
          <w:sz w:val="24"/>
        </w:rPr>
        <w:instrText xml:space="preserve"> DOCPROPERTY  TSG/WGRef  \* MERGEFORMAT </w:instrText>
      </w:r>
      <w:r w:rsidR="009F74B7" w:rsidRPr="00933CF4">
        <w:rPr>
          <w:b/>
          <w:noProof/>
          <w:sz w:val="24"/>
        </w:rPr>
        <w:fldChar w:fldCharType="separate"/>
      </w:r>
      <w:r w:rsidR="003609EF" w:rsidRPr="00933CF4">
        <w:rPr>
          <w:b/>
          <w:noProof/>
          <w:sz w:val="24"/>
        </w:rPr>
        <w:t>WG</w:t>
      </w:r>
      <w:r w:rsidR="009F74B7" w:rsidRPr="00933CF4">
        <w:rPr>
          <w:b/>
          <w:noProof/>
          <w:sz w:val="24"/>
        </w:rPr>
        <w:fldChar w:fldCharType="end"/>
      </w:r>
      <w:r w:rsidR="00CD61B0" w:rsidRPr="00933CF4">
        <w:rPr>
          <w:b/>
          <w:noProof/>
          <w:sz w:val="24"/>
        </w:rPr>
        <w:t xml:space="preserve"> SA2</w:t>
      </w:r>
      <w:r w:rsidR="00C66BA2" w:rsidRPr="00933CF4">
        <w:rPr>
          <w:b/>
          <w:noProof/>
          <w:sz w:val="24"/>
        </w:rPr>
        <w:t xml:space="preserve"> </w:t>
      </w:r>
      <w:r w:rsidRPr="00933CF4">
        <w:rPr>
          <w:b/>
          <w:noProof/>
          <w:sz w:val="24"/>
        </w:rPr>
        <w:t>Meeting #</w:t>
      </w:r>
      <w:r w:rsidR="00CD61B0" w:rsidRPr="00933CF4">
        <w:rPr>
          <w:b/>
          <w:noProof/>
          <w:sz w:val="24"/>
        </w:rPr>
        <w:t>15</w:t>
      </w:r>
      <w:r w:rsidR="0025360F" w:rsidRPr="00933CF4">
        <w:rPr>
          <w:b/>
          <w:noProof/>
          <w:sz w:val="24"/>
        </w:rPr>
        <w:t>6-e</w:t>
      </w:r>
      <w:r w:rsidRPr="00933CF4">
        <w:rPr>
          <w:b/>
          <w:i/>
          <w:noProof/>
          <w:sz w:val="28"/>
        </w:rPr>
        <w:tab/>
      </w:r>
      <w:r w:rsidR="00AE7E78" w:rsidRPr="00933CF4">
        <w:rPr>
          <w:b/>
          <w:i/>
          <w:noProof/>
          <w:sz w:val="28"/>
        </w:rPr>
        <w:t>S2-2</w:t>
      </w:r>
      <w:r w:rsidR="004D126A" w:rsidRPr="00933CF4">
        <w:rPr>
          <w:b/>
          <w:i/>
          <w:noProof/>
          <w:sz w:val="28"/>
        </w:rPr>
        <w:t>3</w:t>
      </w:r>
      <w:r w:rsidR="00AE7E78" w:rsidRPr="00933CF4">
        <w:rPr>
          <w:b/>
          <w:i/>
          <w:noProof/>
          <w:sz w:val="28"/>
        </w:rPr>
        <w:t>0</w:t>
      </w:r>
      <w:r w:rsidR="00933CF4" w:rsidRPr="00933CF4">
        <w:rPr>
          <w:b/>
          <w:i/>
          <w:noProof/>
          <w:sz w:val="28"/>
        </w:rPr>
        <w:t>5097</w:t>
      </w:r>
    </w:p>
    <w:p w14:paraId="7CB45193" w14:textId="1C65F8A1" w:rsidR="001E41F3" w:rsidRPr="00933CF4" w:rsidRDefault="0025360F" w:rsidP="00CD61B0">
      <w:pPr>
        <w:pStyle w:val="CRCoverPage"/>
        <w:tabs>
          <w:tab w:val="right" w:pos="5103"/>
          <w:tab w:val="right" w:pos="9639"/>
        </w:tabs>
        <w:outlineLvl w:val="0"/>
        <w:rPr>
          <w:b/>
          <w:noProof/>
          <w:sz w:val="24"/>
        </w:rPr>
      </w:pPr>
      <w:r w:rsidRPr="00933CF4">
        <w:rPr>
          <w:b/>
          <w:noProof/>
          <w:sz w:val="24"/>
        </w:rPr>
        <w:t>Elbonia</w:t>
      </w:r>
      <w:r w:rsidR="001E41F3" w:rsidRPr="00933CF4">
        <w:rPr>
          <w:b/>
          <w:noProof/>
          <w:sz w:val="24"/>
        </w:rPr>
        <w:t xml:space="preserve">, </w:t>
      </w:r>
      <w:r w:rsidRPr="00933CF4">
        <w:rPr>
          <w:rFonts w:eastAsia="Arial Unicode MS" w:cs="Arial"/>
          <w:b/>
          <w:bCs/>
          <w:sz w:val="24"/>
        </w:rPr>
        <w:t>April</w:t>
      </w:r>
      <w:r w:rsidR="004D126A" w:rsidRPr="00933CF4">
        <w:rPr>
          <w:rFonts w:eastAsia="Arial Unicode MS" w:cs="Arial"/>
          <w:b/>
          <w:bCs/>
          <w:sz w:val="24"/>
        </w:rPr>
        <w:t xml:space="preserve"> </w:t>
      </w:r>
      <w:r w:rsidRPr="00933CF4">
        <w:rPr>
          <w:rFonts w:eastAsia="Arial Unicode MS" w:cs="Arial"/>
          <w:b/>
          <w:bCs/>
          <w:sz w:val="24"/>
        </w:rPr>
        <w:t>17</w:t>
      </w:r>
      <w:r w:rsidR="00CD61B0" w:rsidRPr="00933CF4">
        <w:rPr>
          <w:rFonts w:eastAsia="Arial Unicode MS" w:cs="Arial"/>
          <w:b/>
          <w:bCs/>
          <w:sz w:val="24"/>
        </w:rPr>
        <w:t xml:space="preserve"> – </w:t>
      </w:r>
      <w:r w:rsidRPr="00933CF4">
        <w:rPr>
          <w:rFonts w:eastAsia="Arial Unicode MS" w:cs="Arial"/>
          <w:b/>
          <w:bCs/>
          <w:sz w:val="24"/>
        </w:rPr>
        <w:t>21</w:t>
      </w:r>
      <w:r w:rsidR="00CD61B0" w:rsidRPr="00933CF4">
        <w:rPr>
          <w:rFonts w:eastAsia="Arial Unicode MS" w:cs="Arial"/>
          <w:b/>
          <w:bCs/>
          <w:sz w:val="24"/>
        </w:rPr>
        <w:t>, 202</w:t>
      </w:r>
      <w:r w:rsidR="00134E80" w:rsidRPr="00933CF4">
        <w:rPr>
          <w:rFonts w:eastAsia="Arial Unicode MS" w:cs="Arial"/>
          <w:b/>
          <w:bCs/>
          <w:sz w:val="24"/>
        </w:rPr>
        <w:t>3</w:t>
      </w:r>
      <w:r w:rsidR="00CD61B0" w:rsidRPr="00933CF4">
        <w:rPr>
          <w:b/>
          <w:noProof/>
          <w:sz w:val="24"/>
        </w:rPr>
        <w:tab/>
      </w:r>
      <w:r w:rsidR="00CD61B0" w:rsidRPr="00933CF4">
        <w:rPr>
          <w:b/>
          <w:noProof/>
          <w:sz w:val="24"/>
        </w:rPr>
        <w:tab/>
      </w:r>
      <w:r w:rsidR="00CD61B0" w:rsidRPr="00933CF4">
        <w:rPr>
          <w:rFonts w:cs="Arial"/>
          <w:b/>
          <w:bCs/>
          <w:color w:val="0000FF"/>
        </w:rPr>
        <w:t>(revision of S2-2</w:t>
      </w:r>
      <w:r w:rsidR="008B4535" w:rsidRPr="00933CF4">
        <w:rPr>
          <w:rFonts w:cs="Arial"/>
          <w:b/>
          <w:bCs/>
          <w:color w:val="0000FF"/>
        </w:rPr>
        <w:t>3</w:t>
      </w:r>
      <w:r w:rsidR="00CD61B0" w:rsidRPr="00933CF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CF4" w:rsidRDefault="00305409" w:rsidP="00E34898">
            <w:pPr>
              <w:pStyle w:val="CRCoverPage"/>
              <w:spacing w:after="0"/>
              <w:jc w:val="right"/>
              <w:rPr>
                <w:i/>
                <w:noProof/>
              </w:rPr>
            </w:pPr>
            <w:r w:rsidRPr="00933CF4">
              <w:rPr>
                <w:i/>
                <w:noProof/>
                <w:sz w:val="14"/>
              </w:rPr>
              <w:t>CR-Form-v</w:t>
            </w:r>
            <w:r w:rsidR="008863B9" w:rsidRPr="00933CF4">
              <w:rPr>
                <w:i/>
                <w:noProof/>
                <w:sz w:val="14"/>
              </w:rPr>
              <w:t>12.</w:t>
            </w:r>
            <w:r w:rsidR="008D3CCC" w:rsidRPr="00933CF4">
              <w:rPr>
                <w:i/>
                <w:noProof/>
                <w:sz w:val="14"/>
              </w:rPr>
              <w:t>2</w:t>
            </w:r>
          </w:p>
        </w:tc>
      </w:tr>
      <w:tr w:rsidR="001E41F3" w:rsidRPr="00933CF4" w14:paraId="3FBB62B8" w14:textId="77777777" w:rsidTr="00547111">
        <w:tc>
          <w:tcPr>
            <w:tcW w:w="9641" w:type="dxa"/>
            <w:gridSpan w:val="9"/>
            <w:tcBorders>
              <w:left w:val="single" w:sz="4" w:space="0" w:color="auto"/>
              <w:right w:val="single" w:sz="4" w:space="0" w:color="auto"/>
            </w:tcBorders>
          </w:tcPr>
          <w:p w14:paraId="79AB67D6" w14:textId="77777777" w:rsidR="001E41F3" w:rsidRPr="00933CF4" w:rsidRDefault="001E41F3">
            <w:pPr>
              <w:pStyle w:val="CRCoverPage"/>
              <w:spacing w:after="0"/>
              <w:jc w:val="center"/>
              <w:rPr>
                <w:noProof/>
              </w:rPr>
            </w:pPr>
            <w:r w:rsidRPr="00933CF4">
              <w:rPr>
                <w:b/>
                <w:noProof/>
                <w:sz w:val="32"/>
              </w:rPr>
              <w:t>CHANGE REQUEST</w:t>
            </w:r>
          </w:p>
        </w:tc>
      </w:tr>
      <w:tr w:rsidR="001E41F3" w:rsidRPr="00933CF4" w14:paraId="79946B04" w14:textId="77777777" w:rsidTr="00547111">
        <w:tc>
          <w:tcPr>
            <w:tcW w:w="9641" w:type="dxa"/>
            <w:gridSpan w:val="9"/>
            <w:tcBorders>
              <w:left w:val="single" w:sz="4" w:space="0" w:color="auto"/>
              <w:right w:val="single" w:sz="4" w:space="0" w:color="auto"/>
            </w:tcBorders>
          </w:tcPr>
          <w:p w14:paraId="12C70EEE" w14:textId="77777777" w:rsidR="001E41F3" w:rsidRPr="00933CF4" w:rsidRDefault="001E41F3">
            <w:pPr>
              <w:pStyle w:val="CRCoverPage"/>
              <w:spacing w:after="0"/>
              <w:rPr>
                <w:noProof/>
                <w:sz w:val="8"/>
                <w:szCs w:val="8"/>
              </w:rPr>
            </w:pPr>
          </w:p>
        </w:tc>
      </w:tr>
      <w:tr w:rsidR="001E41F3" w:rsidRPr="00933CF4" w14:paraId="3999489E" w14:textId="77777777" w:rsidTr="00547111">
        <w:tc>
          <w:tcPr>
            <w:tcW w:w="142" w:type="dxa"/>
            <w:tcBorders>
              <w:left w:val="single" w:sz="4" w:space="0" w:color="auto"/>
            </w:tcBorders>
          </w:tcPr>
          <w:p w14:paraId="4DDA7F40" w14:textId="77777777" w:rsidR="001E41F3" w:rsidRPr="00933CF4" w:rsidRDefault="001E41F3">
            <w:pPr>
              <w:pStyle w:val="CRCoverPage"/>
              <w:spacing w:after="0"/>
              <w:jc w:val="right"/>
              <w:rPr>
                <w:noProof/>
              </w:rPr>
            </w:pPr>
          </w:p>
        </w:tc>
        <w:tc>
          <w:tcPr>
            <w:tcW w:w="1559" w:type="dxa"/>
            <w:shd w:val="pct30" w:color="FFFF00" w:fill="auto"/>
          </w:tcPr>
          <w:p w14:paraId="52508B66" w14:textId="5B3EF88C" w:rsidR="001E41F3" w:rsidRPr="00933CF4" w:rsidRDefault="00AE7E78" w:rsidP="00E13F3D">
            <w:pPr>
              <w:pStyle w:val="CRCoverPage"/>
              <w:spacing w:after="0"/>
              <w:jc w:val="right"/>
              <w:rPr>
                <w:b/>
                <w:noProof/>
                <w:sz w:val="28"/>
              </w:rPr>
            </w:pPr>
            <w:r w:rsidRPr="00933CF4">
              <w:rPr>
                <w:b/>
                <w:noProof/>
                <w:sz w:val="28"/>
              </w:rPr>
              <w:t>23.</w:t>
            </w:r>
            <w:r w:rsidR="00351501" w:rsidRPr="00933CF4">
              <w:rPr>
                <w:b/>
                <w:noProof/>
                <w:sz w:val="28"/>
              </w:rPr>
              <w:t>50</w:t>
            </w:r>
            <w:r w:rsidR="00C0463A" w:rsidRPr="00933CF4">
              <w:rPr>
                <w:b/>
                <w:noProof/>
                <w:sz w:val="28"/>
              </w:rPr>
              <w:t>2</w:t>
            </w:r>
          </w:p>
        </w:tc>
        <w:tc>
          <w:tcPr>
            <w:tcW w:w="709" w:type="dxa"/>
          </w:tcPr>
          <w:p w14:paraId="77009707" w14:textId="77777777" w:rsidR="001E41F3" w:rsidRPr="00933CF4" w:rsidRDefault="001E41F3">
            <w:pPr>
              <w:pStyle w:val="CRCoverPage"/>
              <w:spacing w:after="0"/>
              <w:jc w:val="center"/>
              <w:rPr>
                <w:noProof/>
              </w:rPr>
            </w:pPr>
            <w:r w:rsidRPr="00933CF4">
              <w:rPr>
                <w:b/>
                <w:noProof/>
                <w:sz w:val="28"/>
              </w:rPr>
              <w:t>CR</w:t>
            </w:r>
          </w:p>
        </w:tc>
        <w:tc>
          <w:tcPr>
            <w:tcW w:w="1276" w:type="dxa"/>
            <w:shd w:val="pct30" w:color="FFFF00" w:fill="auto"/>
          </w:tcPr>
          <w:p w14:paraId="6CAED29D" w14:textId="2398BB0D" w:rsidR="001E41F3" w:rsidRPr="00933CF4" w:rsidRDefault="00933CF4" w:rsidP="00547111">
            <w:pPr>
              <w:pStyle w:val="CRCoverPage"/>
              <w:spacing w:after="0"/>
              <w:rPr>
                <w:noProof/>
              </w:rPr>
            </w:pPr>
            <w:r w:rsidRPr="00933CF4">
              <w:rPr>
                <w:b/>
                <w:noProof/>
                <w:sz w:val="28"/>
              </w:rPr>
              <w:t>4107</w:t>
            </w:r>
          </w:p>
        </w:tc>
        <w:tc>
          <w:tcPr>
            <w:tcW w:w="709" w:type="dxa"/>
          </w:tcPr>
          <w:p w14:paraId="09D2C09B" w14:textId="77777777" w:rsidR="001E41F3" w:rsidRPr="00933CF4" w:rsidRDefault="001E41F3" w:rsidP="0051580D">
            <w:pPr>
              <w:pStyle w:val="CRCoverPage"/>
              <w:tabs>
                <w:tab w:val="right" w:pos="625"/>
              </w:tabs>
              <w:spacing w:after="0"/>
              <w:jc w:val="center"/>
              <w:rPr>
                <w:noProof/>
              </w:rPr>
            </w:pPr>
            <w:r w:rsidRPr="00933CF4">
              <w:rPr>
                <w:b/>
                <w:bCs/>
                <w:noProof/>
                <w:sz w:val="28"/>
              </w:rPr>
              <w:t>rev</w:t>
            </w:r>
          </w:p>
        </w:tc>
        <w:tc>
          <w:tcPr>
            <w:tcW w:w="992" w:type="dxa"/>
            <w:shd w:val="pct30" w:color="FFFF00" w:fill="auto"/>
          </w:tcPr>
          <w:p w14:paraId="7533BF9D" w14:textId="7143891F" w:rsidR="001E41F3" w:rsidRPr="00933CF4" w:rsidRDefault="00AE7E78" w:rsidP="00E13F3D">
            <w:pPr>
              <w:pStyle w:val="CRCoverPage"/>
              <w:spacing w:after="0"/>
              <w:jc w:val="center"/>
              <w:rPr>
                <w:b/>
                <w:noProof/>
              </w:rPr>
            </w:pPr>
            <w:r w:rsidRPr="00933CF4">
              <w:rPr>
                <w:b/>
                <w:noProof/>
                <w:sz w:val="28"/>
              </w:rPr>
              <w:t>-</w:t>
            </w:r>
          </w:p>
        </w:tc>
        <w:tc>
          <w:tcPr>
            <w:tcW w:w="2410" w:type="dxa"/>
          </w:tcPr>
          <w:p w14:paraId="5D4AEAE9" w14:textId="77777777" w:rsidR="001E41F3" w:rsidRPr="00933CF4" w:rsidRDefault="001E41F3" w:rsidP="0051580D">
            <w:pPr>
              <w:pStyle w:val="CRCoverPage"/>
              <w:tabs>
                <w:tab w:val="right" w:pos="1825"/>
              </w:tabs>
              <w:spacing w:after="0"/>
              <w:jc w:val="center"/>
              <w:rPr>
                <w:noProof/>
              </w:rPr>
            </w:pPr>
            <w:r w:rsidRPr="00933CF4">
              <w:rPr>
                <w:b/>
                <w:noProof/>
                <w:sz w:val="28"/>
                <w:szCs w:val="28"/>
              </w:rPr>
              <w:t>Current version:</w:t>
            </w:r>
          </w:p>
        </w:tc>
        <w:tc>
          <w:tcPr>
            <w:tcW w:w="1701" w:type="dxa"/>
            <w:shd w:val="pct30" w:color="FFFF00" w:fill="auto"/>
          </w:tcPr>
          <w:p w14:paraId="1E22D6AC" w14:textId="29AF58BD" w:rsidR="001E41F3" w:rsidRPr="00933CF4" w:rsidRDefault="00351501">
            <w:pPr>
              <w:pStyle w:val="CRCoverPage"/>
              <w:spacing w:after="0"/>
              <w:jc w:val="center"/>
              <w:rPr>
                <w:noProof/>
                <w:sz w:val="28"/>
              </w:rPr>
            </w:pPr>
            <w:r w:rsidRPr="00933CF4">
              <w:rPr>
                <w:b/>
                <w:noProof/>
                <w:sz w:val="28"/>
              </w:rPr>
              <w:t>1</w:t>
            </w:r>
            <w:r w:rsidR="00C0463A" w:rsidRPr="00933CF4">
              <w:rPr>
                <w:b/>
                <w:noProof/>
                <w:sz w:val="28"/>
              </w:rPr>
              <w:t>7</w:t>
            </w:r>
            <w:r w:rsidRPr="00933CF4">
              <w:rPr>
                <w:b/>
                <w:noProof/>
                <w:sz w:val="28"/>
              </w:rPr>
              <w:t>.</w:t>
            </w:r>
            <w:r w:rsidR="00C0463A" w:rsidRPr="00933CF4">
              <w:rPr>
                <w:b/>
                <w:noProof/>
                <w:sz w:val="28"/>
              </w:rPr>
              <w:t>8</w:t>
            </w:r>
            <w:r w:rsidRPr="00933CF4">
              <w:rPr>
                <w:b/>
                <w:noProof/>
                <w:sz w:val="28"/>
              </w:rPr>
              <w:t>.0</w:t>
            </w:r>
          </w:p>
        </w:tc>
        <w:tc>
          <w:tcPr>
            <w:tcW w:w="143" w:type="dxa"/>
            <w:tcBorders>
              <w:right w:val="single" w:sz="4" w:space="0" w:color="auto"/>
            </w:tcBorders>
          </w:tcPr>
          <w:p w14:paraId="399238C9" w14:textId="77777777" w:rsidR="001E41F3" w:rsidRPr="00933CF4" w:rsidRDefault="001E41F3">
            <w:pPr>
              <w:pStyle w:val="CRCoverPage"/>
              <w:spacing w:after="0"/>
              <w:rPr>
                <w:noProof/>
              </w:rPr>
            </w:pPr>
          </w:p>
        </w:tc>
      </w:tr>
      <w:tr w:rsidR="001E41F3" w:rsidRPr="00933CF4" w14:paraId="7DC9F5A2" w14:textId="77777777" w:rsidTr="00547111">
        <w:tc>
          <w:tcPr>
            <w:tcW w:w="9641" w:type="dxa"/>
            <w:gridSpan w:val="9"/>
            <w:tcBorders>
              <w:left w:val="single" w:sz="4" w:space="0" w:color="auto"/>
              <w:right w:val="single" w:sz="4" w:space="0" w:color="auto"/>
            </w:tcBorders>
          </w:tcPr>
          <w:p w14:paraId="4883A7D2" w14:textId="77777777" w:rsidR="001E41F3" w:rsidRPr="00933CF4" w:rsidRDefault="001E41F3">
            <w:pPr>
              <w:pStyle w:val="CRCoverPage"/>
              <w:spacing w:after="0"/>
              <w:rPr>
                <w:noProof/>
              </w:rPr>
            </w:pPr>
          </w:p>
        </w:tc>
      </w:tr>
      <w:tr w:rsidR="001E41F3" w:rsidRPr="00933CF4" w14:paraId="266B4BDF" w14:textId="77777777" w:rsidTr="00547111">
        <w:tc>
          <w:tcPr>
            <w:tcW w:w="9641" w:type="dxa"/>
            <w:gridSpan w:val="9"/>
            <w:tcBorders>
              <w:top w:val="single" w:sz="4" w:space="0" w:color="auto"/>
            </w:tcBorders>
          </w:tcPr>
          <w:p w14:paraId="47E13998" w14:textId="77777777" w:rsidR="001E41F3" w:rsidRPr="00933CF4" w:rsidRDefault="001E41F3">
            <w:pPr>
              <w:pStyle w:val="CRCoverPage"/>
              <w:spacing w:after="0"/>
              <w:jc w:val="center"/>
              <w:rPr>
                <w:rFonts w:cs="Arial"/>
                <w:i/>
                <w:noProof/>
              </w:rPr>
            </w:pPr>
            <w:r w:rsidRPr="00933CF4">
              <w:rPr>
                <w:rFonts w:cs="Arial"/>
                <w:i/>
                <w:noProof/>
              </w:rPr>
              <w:t xml:space="preserve">For </w:t>
            </w:r>
            <w:hyperlink r:id="rId8" w:anchor="_blank" w:history="1">
              <w:r w:rsidRPr="00933CF4">
                <w:rPr>
                  <w:rStyle w:val="Hyperlink"/>
                  <w:rFonts w:cs="Arial"/>
                  <w:b/>
                  <w:i/>
                  <w:noProof/>
                  <w:color w:val="FF0000"/>
                </w:rPr>
                <w:t>HE</w:t>
              </w:r>
              <w:bookmarkStart w:id="0" w:name="_Hlt497126619"/>
              <w:r w:rsidRPr="00933CF4">
                <w:rPr>
                  <w:rStyle w:val="Hyperlink"/>
                  <w:rFonts w:cs="Arial"/>
                  <w:b/>
                  <w:i/>
                  <w:noProof/>
                  <w:color w:val="FF0000"/>
                </w:rPr>
                <w:t>L</w:t>
              </w:r>
              <w:bookmarkEnd w:id="0"/>
              <w:r w:rsidRPr="00933CF4">
                <w:rPr>
                  <w:rStyle w:val="Hyperlink"/>
                  <w:rFonts w:cs="Arial"/>
                  <w:b/>
                  <w:i/>
                  <w:noProof/>
                  <w:color w:val="FF0000"/>
                </w:rPr>
                <w:t>P</w:t>
              </w:r>
            </w:hyperlink>
            <w:r w:rsidRPr="00933CF4">
              <w:rPr>
                <w:rFonts w:cs="Arial"/>
                <w:b/>
                <w:i/>
                <w:noProof/>
                <w:color w:val="FF0000"/>
              </w:rPr>
              <w:t xml:space="preserve"> </w:t>
            </w:r>
            <w:r w:rsidRPr="00933CF4">
              <w:rPr>
                <w:rFonts w:cs="Arial"/>
                <w:i/>
                <w:noProof/>
              </w:rPr>
              <w:t>on using this form</w:t>
            </w:r>
            <w:r w:rsidR="0051580D" w:rsidRPr="00933CF4">
              <w:rPr>
                <w:rFonts w:cs="Arial"/>
                <w:i/>
                <w:noProof/>
              </w:rPr>
              <w:t>: c</w:t>
            </w:r>
            <w:r w:rsidR="00F25D98" w:rsidRPr="00933CF4">
              <w:rPr>
                <w:rFonts w:cs="Arial"/>
                <w:i/>
                <w:noProof/>
              </w:rPr>
              <w:t xml:space="preserve">omprehensive instructions can be found at </w:t>
            </w:r>
            <w:r w:rsidR="001B7A65" w:rsidRPr="00933CF4">
              <w:rPr>
                <w:rFonts w:cs="Arial"/>
                <w:i/>
                <w:noProof/>
              </w:rPr>
              <w:br/>
            </w:r>
            <w:hyperlink r:id="rId9" w:history="1">
              <w:r w:rsidR="00DE34CF" w:rsidRPr="00933CF4">
                <w:rPr>
                  <w:rStyle w:val="Hyperlink"/>
                  <w:rFonts w:cs="Arial"/>
                  <w:i/>
                  <w:noProof/>
                </w:rPr>
                <w:t>http://www.3gpp.org/Change-Requests</w:t>
              </w:r>
            </w:hyperlink>
            <w:r w:rsidR="00F25D98" w:rsidRPr="00933CF4">
              <w:rPr>
                <w:rFonts w:cs="Arial"/>
                <w:i/>
                <w:noProof/>
              </w:rPr>
              <w:t>.</w:t>
            </w:r>
          </w:p>
        </w:tc>
      </w:tr>
      <w:tr w:rsidR="001E41F3" w:rsidRPr="00933CF4" w14:paraId="296CF086" w14:textId="77777777" w:rsidTr="00547111">
        <w:tc>
          <w:tcPr>
            <w:tcW w:w="9641" w:type="dxa"/>
            <w:gridSpan w:val="9"/>
          </w:tcPr>
          <w:p w14:paraId="7D4A60B5" w14:textId="77777777" w:rsidR="001E41F3" w:rsidRPr="00933CF4" w:rsidRDefault="001E41F3">
            <w:pPr>
              <w:pStyle w:val="CRCoverPage"/>
              <w:spacing w:after="0"/>
              <w:rPr>
                <w:noProof/>
                <w:sz w:val="8"/>
                <w:szCs w:val="8"/>
              </w:rPr>
            </w:pPr>
          </w:p>
        </w:tc>
      </w:tr>
    </w:tbl>
    <w:p w14:paraId="53540664" w14:textId="77777777" w:rsidR="001E41F3" w:rsidRPr="0093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CF4" w14:paraId="0EE45D52" w14:textId="77777777" w:rsidTr="00A7671C">
        <w:tc>
          <w:tcPr>
            <w:tcW w:w="2835" w:type="dxa"/>
          </w:tcPr>
          <w:p w14:paraId="59860FA1" w14:textId="77777777" w:rsidR="00F25D98" w:rsidRPr="00933CF4" w:rsidRDefault="00F25D98" w:rsidP="001E41F3">
            <w:pPr>
              <w:pStyle w:val="CRCoverPage"/>
              <w:tabs>
                <w:tab w:val="right" w:pos="2751"/>
              </w:tabs>
              <w:spacing w:after="0"/>
              <w:rPr>
                <w:b/>
                <w:i/>
                <w:noProof/>
              </w:rPr>
            </w:pPr>
            <w:r w:rsidRPr="00933CF4">
              <w:rPr>
                <w:b/>
                <w:i/>
                <w:noProof/>
              </w:rPr>
              <w:t>Proposed change</w:t>
            </w:r>
            <w:r w:rsidR="00A7671C" w:rsidRPr="00933CF4">
              <w:rPr>
                <w:b/>
                <w:i/>
                <w:noProof/>
              </w:rPr>
              <w:t xml:space="preserve"> </w:t>
            </w:r>
            <w:r w:rsidRPr="00933CF4">
              <w:rPr>
                <w:b/>
                <w:i/>
                <w:noProof/>
              </w:rPr>
              <w:t>affects:</w:t>
            </w:r>
          </w:p>
        </w:tc>
        <w:tc>
          <w:tcPr>
            <w:tcW w:w="1418" w:type="dxa"/>
          </w:tcPr>
          <w:p w14:paraId="07128383" w14:textId="77777777" w:rsidR="00F25D98" w:rsidRPr="00933CF4" w:rsidRDefault="00F25D98" w:rsidP="001E41F3">
            <w:pPr>
              <w:pStyle w:val="CRCoverPage"/>
              <w:spacing w:after="0"/>
              <w:jc w:val="right"/>
              <w:rPr>
                <w:noProof/>
              </w:rPr>
            </w:pPr>
            <w:r w:rsidRPr="0093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93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CF4" w:rsidRDefault="00F25D98" w:rsidP="001E41F3">
            <w:pPr>
              <w:pStyle w:val="CRCoverPage"/>
              <w:spacing w:after="0"/>
              <w:jc w:val="right"/>
              <w:rPr>
                <w:noProof/>
                <w:u w:val="single"/>
              </w:rPr>
            </w:pPr>
            <w:r w:rsidRPr="0093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933CF4" w:rsidRDefault="00F25D98" w:rsidP="001E41F3">
            <w:pPr>
              <w:pStyle w:val="CRCoverPage"/>
              <w:spacing w:after="0"/>
              <w:jc w:val="center"/>
              <w:rPr>
                <w:b/>
                <w:caps/>
                <w:noProof/>
              </w:rPr>
            </w:pPr>
          </w:p>
        </w:tc>
        <w:tc>
          <w:tcPr>
            <w:tcW w:w="2126" w:type="dxa"/>
          </w:tcPr>
          <w:p w14:paraId="2ED8415F" w14:textId="77777777" w:rsidR="00F25D98" w:rsidRPr="00933CF4" w:rsidRDefault="00F25D98" w:rsidP="001E41F3">
            <w:pPr>
              <w:pStyle w:val="CRCoverPage"/>
              <w:spacing w:after="0"/>
              <w:jc w:val="right"/>
              <w:rPr>
                <w:noProof/>
                <w:u w:val="single"/>
              </w:rPr>
            </w:pPr>
            <w:r w:rsidRPr="0093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933CF4" w:rsidRDefault="00F25D98" w:rsidP="001E41F3">
            <w:pPr>
              <w:pStyle w:val="CRCoverPage"/>
              <w:spacing w:after="0"/>
              <w:jc w:val="center"/>
              <w:rPr>
                <w:b/>
                <w:caps/>
                <w:noProof/>
              </w:rPr>
            </w:pPr>
          </w:p>
        </w:tc>
        <w:tc>
          <w:tcPr>
            <w:tcW w:w="1418" w:type="dxa"/>
            <w:tcBorders>
              <w:left w:val="nil"/>
            </w:tcBorders>
          </w:tcPr>
          <w:p w14:paraId="6562735E" w14:textId="77777777" w:rsidR="00F25D98" w:rsidRPr="00933CF4" w:rsidRDefault="00F25D98" w:rsidP="001E41F3">
            <w:pPr>
              <w:pStyle w:val="CRCoverPage"/>
              <w:spacing w:after="0"/>
              <w:jc w:val="right"/>
              <w:rPr>
                <w:noProof/>
              </w:rPr>
            </w:pPr>
            <w:r w:rsidRPr="0093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3CF4" w:rsidRDefault="00AE7E78" w:rsidP="001E41F3">
            <w:pPr>
              <w:pStyle w:val="CRCoverPage"/>
              <w:spacing w:after="0"/>
              <w:jc w:val="center"/>
              <w:rPr>
                <w:b/>
                <w:bCs/>
                <w:caps/>
                <w:noProof/>
              </w:rPr>
            </w:pPr>
            <w:r w:rsidRPr="00933CF4">
              <w:rPr>
                <w:b/>
                <w:bCs/>
                <w:caps/>
                <w:noProof/>
              </w:rPr>
              <w:t>X</w:t>
            </w:r>
          </w:p>
        </w:tc>
      </w:tr>
    </w:tbl>
    <w:p w14:paraId="69DCC391" w14:textId="77777777" w:rsidR="001E41F3" w:rsidRPr="0093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CF4" w14:paraId="31618834" w14:textId="77777777" w:rsidTr="00547111">
        <w:tc>
          <w:tcPr>
            <w:tcW w:w="9640" w:type="dxa"/>
            <w:gridSpan w:val="11"/>
          </w:tcPr>
          <w:p w14:paraId="55477508" w14:textId="77777777" w:rsidR="001E41F3" w:rsidRPr="00933CF4" w:rsidRDefault="001E41F3">
            <w:pPr>
              <w:pStyle w:val="CRCoverPage"/>
              <w:spacing w:after="0"/>
              <w:rPr>
                <w:noProof/>
                <w:sz w:val="8"/>
                <w:szCs w:val="8"/>
              </w:rPr>
            </w:pPr>
          </w:p>
        </w:tc>
      </w:tr>
      <w:tr w:rsidR="001E41F3" w:rsidRPr="00933CF4" w14:paraId="58300953" w14:textId="77777777" w:rsidTr="00547111">
        <w:tc>
          <w:tcPr>
            <w:tcW w:w="1843" w:type="dxa"/>
            <w:tcBorders>
              <w:top w:val="single" w:sz="4" w:space="0" w:color="auto"/>
              <w:left w:val="single" w:sz="4" w:space="0" w:color="auto"/>
            </w:tcBorders>
          </w:tcPr>
          <w:p w14:paraId="05B2F3A2" w14:textId="77777777" w:rsidR="001E41F3" w:rsidRPr="00933CF4" w:rsidRDefault="001E41F3">
            <w:pPr>
              <w:pStyle w:val="CRCoverPage"/>
              <w:tabs>
                <w:tab w:val="right" w:pos="1759"/>
              </w:tabs>
              <w:spacing w:after="0"/>
              <w:rPr>
                <w:b/>
                <w:i/>
                <w:noProof/>
              </w:rPr>
            </w:pPr>
            <w:r w:rsidRPr="00933CF4">
              <w:rPr>
                <w:b/>
                <w:i/>
                <w:noProof/>
              </w:rPr>
              <w:t>Title:</w:t>
            </w:r>
            <w:r w:rsidRPr="00933CF4">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933CF4" w:rsidRDefault="00351501">
            <w:pPr>
              <w:pStyle w:val="CRCoverPage"/>
              <w:spacing w:after="0"/>
              <w:ind w:left="100"/>
              <w:rPr>
                <w:noProof/>
              </w:rPr>
            </w:pPr>
            <w:r w:rsidRPr="00933CF4">
              <w:t>User location when 5G-RG is a TNAP</w:t>
            </w:r>
          </w:p>
        </w:tc>
      </w:tr>
      <w:tr w:rsidR="001E41F3" w:rsidRPr="00933CF4" w14:paraId="05C08479" w14:textId="77777777" w:rsidTr="00547111">
        <w:tc>
          <w:tcPr>
            <w:tcW w:w="1843" w:type="dxa"/>
            <w:tcBorders>
              <w:left w:val="single" w:sz="4" w:space="0" w:color="auto"/>
            </w:tcBorders>
          </w:tcPr>
          <w:p w14:paraId="45E29F53"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CF4" w:rsidRDefault="001E41F3">
            <w:pPr>
              <w:pStyle w:val="CRCoverPage"/>
              <w:spacing w:after="0"/>
              <w:rPr>
                <w:noProof/>
                <w:sz w:val="8"/>
                <w:szCs w:val="8"/>
              </w:rPr>
            </w:pPr>
          </w:p>
        </w:tc>
      </w:tr>
      <w:tr w:rsidR="001E41F3" w:rsidRPr="00933CF4" w14:paraId="46D5D7C2" w14:textId="77777777" w:rsidTr="00547111">
        <w:tc>
          <w:tcPr>
            <w:tcW w:w="1843" w:type="dxa"/>
            <w:tcBorders>
              <w:left w:val="single" w:sz="4" w:space="0" w:color="auto"/>
            </w:tcBorders>
          </w:tcPr>
          <w:p w14:paraId="45A6C2C4" w14:textId="77777777" w:rsidR="001E41F3" w:rsidRPr="00933CF4" w:rsidRDefault="001E41F3">
            <w:pPr>
              <w:pStyle w:val="CRCoverPage"/>
              <w:tabs>
                <w:tab w:val="right" w:pos="1759"/>
              </w:tabs>
              <w:spacing w:after="0"/>
              <w:rPr>
                <w:b/>
                <w:i/>
                <w:noProof/>
              </w:rPr>
            </w:pPr>
            <w:r w:rsidRPr="00933CF4">
              <w:rPr>
                <w:b/>
                <w:i/>
                <w:noProof/>
              </w:rPr>
              <w:t>Source to WG:</w:t>
            </w:r>
          </w:p>
        </w:tc>
        <w:tc>
          <w:tcPr>
            <w:tcW w:w="7797" w:type="dxa"/>
            <w:gridSpan w:val="10"/>
            <w:tcBorders>
              <w:right w:val="single" w:sz="4" w:space="0" w:color="auto"/>
            </w:tcBorders>
            <w:shd w:val="pct30" w:color="FFFF00" w:fill="auto"/>
          </w:tcPr>
          <w:p w14:paraId="298AA482" w14:textId="1527CE0A" w:rsidR="001E41F3" w:rsidRPr="00933CF4" w:rsidRDefault="00AE7E78">
            <w:pPr>
              <w:pStyle w:val="CRCoverPage"/>
              <w:spacing w:after="0"/>
              <w:ind w:left="100"/>
              <w:rPr>
                <w:noProof/>
              </w:rPr>
            </w:pPr>
            <w:r w:rsidRPr="00933CF4">
              <w:rPr>
                <w:noProof/>
              </w:rPr>
              <w:fldChar w:fldCharType="begin"/>
            </w:r>
            <w:r w:rsidRPr="00933CF4">
              <w:rPr>
                <w:noProof/>
              </w:rPr>
              <w:instrText xml:space="preserve"> DOCPROPERTY  SourceIfWg  \* MERGEFORMAT </w:instrText>
            </w:r>
            <w:r w:rsidRPr="00933CF4">
              <w:rPr>
                <w:noProof/>
              </w:rPr>
              <w:fldChar w:fldCharType="separate"/>
            </w:r>
            <w:r w:rsidRPr="00933CF4">
              <w:rPr>
                <w:noProof/>
              </w:rPr>
              <w:t>Huawei, HiSilicon</w:t>
            </w:r>
            <w:r w:rsidRPr="00933CF4">
              <w:rPr>
                <w:noProof/>
              </w:rPr>
              <w:fldChar w:fldCharType="end"/>
            </w:r>
          </w:p>
        </w:tc>
      </w:tr>
      <w:tr w:rsidR="001E41F3" w:rsidRPr="00933CF4" w14:paraId="4196B218" w14:textId="77777777" w:rsidTr="00547111">
        <w:tc>
          <w:tcPr>
            <w:tcW w:w="1843" w:type="dxa"/>
            <w:tcBorders>
              <w:left w:val="single" w:sz="4" w:space="0" w:color="auto"/>
            </w:tcBorders>
          </w:tcPr>
          <w:p w14:paraId="14C300BA" w14:textId="77777777" w:rsidR="001E41F3" w:rsidRPr="00933CF4" w:rsidRDefault="001E41F3">
            <w:pPr>
              <w:pStyle w:val="CRCoverPage"/>
              <w:tabs>
                <w:tab w:val="right" w:pos="1759"/>
              </w:tabs>
              <w:spacing w:after="0"/>
              <w:rPr>
                <w:b/>
                <w:i/>
                <w:noProof/>
              </w:rPr>
            </w:pPr>
            <w:r w:rsidRPr="00933CF4">
              <w:rPr>
                <w:b/>
                <w:i/>
                <w:noProof/>
              </w:rPr>
              <w:t>Source to TSG:</w:t>
            </w:r>
          </w:p>
        </w:tc>
        <w:tc>
          <w:tcPr>
            <w:tcW w:w="7797" w:type="dxa"/>
            <w:gridSpan w:val="10"/>
            <w:tcBorders>
              <w:right w:val="single" w:sz="4" w:space="0" w:color="auto"/>
            </w:tcBorders>
            <w:shd w:val="pct30" w:color="FFFF00" w:fill="auto"/>
          </w:tcPr>
          <w:p w14:paraId="17FF8B7B" w14:textId="2FAB7024" w:rsidR="001E41F3" w:rsidRPr="00933CF4" w:rsidRDefault="00AE7E78" w:rsidP="00547111">
            <w:pPr>
              <w:pStyle w:val="CRCoverPage"/>
              <w:spacing w:after="0"/>
              <w:ind w:left="100"/>
              <w:rPr>
                <w:noProof/>
              </w:rPr>
            </w:pPr>
            <w:r w:rsidRPr="00933CF4">
              <w:rPr>
                <w:noProof/>
              </w:rPr>
              <w:t>SA2</w:t>
            </w:r>
          </w:p>
        </w:tc>
      </w:tr>
      <w:tr w:rsidR="001E41F3" w:rsidRPr="00933CF4" w14:paraId="76303739" w14:textId="77777777" w:rsidTr="00547111">
        <w:tc>
          <w:tcPr>
            <w:tcW w:w="1843" w:type="dxa"/>
            <w:tcBorders>
              <w:left w:val="single" w:sz="4" w:space="0" w:color="auto"/>
            </w:tcBorders>
          </w:tcPr>
          <w:p w14:paraId="4D3B1657"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3CF4" w:rsidRDefault="001E41F3">
            <w:pPr>
              <w:pStyle w:val="CRCoverPage"/>
              <w:spacing w:after="0"/>
              <w:rPr>
                <w:noProof/>
                <w:sz w:val="8"/>
                <w:szCs w:val="8"/>
              </w:rPr>
            </w:pPr>
          </w:p>
        </w:tc>
      </w:tr>
      <w:tr w:rsidR="001E41F3" w:rsidRPr="00933CF4" w14:paraId="50563E52" w14:textId="77777777" w:rsidTr="00547111">
        <w:tc>
          <w:tcPr>
            <w:tcW w:w="1843" w:type="dxa"/>
            <w:tcBorders>
              <w:left w:val="single" w:sz="4" w:space="0" w:color="auto"/>
            </w:tcBorders>
          </w:tcPr>
          <w:p w14:paraId="32C381B7" w14:textId="77777777" w:rsidR="001E41F3" w:rsidRPr="00933CF4" w:rsidRDefault="001E41F3">
            <w:pPr>
              <w:pStyle w:val="CRCoverPage"/>
              <w:tabs>
                <w:tab w:val="right" w:pos="1759"/>
              </w:tabs>
              <w:spacing w:after="0"/>
              <w:rPr>
                <w:b/>
                <w:i/>
                <w:noProof/>
              </w:rPr>
            </w:pPr>
            <w:r w:rsidRPr="00933CF4">
              <w:rPr>
                <w:b/>
                <w:i/>
                <w:noProof/>
              </w:rPr>
              <w:t>Work item code</w:t>
            </w:r>
            <w:r w:rsidR="0051580D" w:rsidRPr="00933CF4">
              <w:rPr>
                <w:b/>
                <w:i/>
                <w:noProof/>
              </w:rPr>
              <w:t>:</w:t>
            </w:r>
          </w:p>
        </w:tc>
        <w:tc>
          <w:tcPr>
            <w:tcW w:w="3686" w:type="dxa"/>
            <w:gridSpan w:val="5"/>
            <w:shd w:val="pct30" w:color="FFFF00" w:fill="auto"/>
          </w:tcPr>
          <w:p w14:paraId="115414A3" w14:textId="372E1732" w:rsidR="001E41F3" w:rsidRPr="00933CF4" w:rsidRDefault="00451A48">
            <w:pPr>
              <w:pStyle w:val="CRCoverPage"/>
              <w:spacing w:after="0"/>
              <w:ind w:left="100"/>
              <w:rPr>
                <w:noProof/>
              </w:rPr>
            </w:pPr>
            <w:r w:rsidRPr="00933CF4">
              <w:rPr>
                <w:noProof/>
              </w:rPr>
              <w:t>5WWC</w:t>
            </w:r>
          </w:p>
        </w:tc>
        <w:tc>
          <w:tcPr>
            <w:tcW w:w="567" w:type="dxa"/>
            <w:tcBorders>
              <w:left w:val="nil"/>
            </w:tcBorders>
          </w:tcPr>
          <w:p w14:paraId="61A86BCF" w14:textId="77777777" w:rsidR="001E41F3" w:rsidRPr="00933CF4" w:rsidRDefault="001E41F3">
            <w:pPr>
              <w:pStyle w:val="CRCoverPage"/>
              <w:spacing w:after="0"/>
              <w:ind w:right="100"/>
              <w:rPr>
                <w:noProof/>
              </w:rPr>
            </w:pPr>
          </w:p>
        </w:tc>
        <w:tc>
          <w:tcPr>
            <w:tcW w:w="1417" w:type="dxa"/>
            <w:gridSpan w:val="3"/>
            <w:tcBorders>
              <w:left w:val="nil"/>
            </w:tcBorders>
          </w:tcPr>
          <w:p w14:paraId="153CBFB1" w14:textId="77777777" w:rsidR="001E41F3" w:rsidRPr="00933CF4" w:rsidRDefault="001E41F3">
            <w:pPr>
              <w:pStyle w:val="CRCoverPage"/>
              <w:spacing w:after="0"/>
              <w:jc w:val="right"/>
              <w:rPr>
                <w:noProof/>
              </w:rPr>
            </w:pPr>
            <w:r w:rsidRPr="00933CF4">
              <w:rPr>
                <w:b/>
                <w:i/>
                <w:noProof/>
              </w:rPr>
              <w:t>Date:</w:t>
            </w:r>
          </w:p>
        </w:tc>
        <w:tc>
          <w:tcPr>
            <w:tcW w:w="2127" w:type="dxa"/>
            <w:tcBorders>
              <w:right w:val="single" w:sz="4" w:space="0" w:color="auto"/>
            </w:tcBorders>
            <w:shd w:val="pct30" w:color="FFFF00" w:fill="auto"/>
          </w:tcPr>
          <w:p w14:paraId="56929475" w14:textId="729EEAAF" w:rsidR="001E41F3" w:rsidRPr="00933CF4" w:rsidRDefault="00EF6A2F">
            <w:pPr>
              <w:pStyle w:val="CRCoverPage"/>
              <w:spacing w:after="0"/>
              <w:ind w:left="100"/>
              <w:rPr>
                <w:noProof/>
              </w:rPr>
            </w:pPr>
            <w:r w:rsidRPr="00933CF4">
              <w:rPr>
                <w:noProof/>
              </w:rPr>
              <w:t>202</w:t>
            </w:r>
            <w:r w:rsidR="00134E80" w:rsidRPr="00933CF4">
              <w:rPr>
                <w:noProof/>
              </w:rPr>
              <w:t>3</w:t>
            </w:r>
            <w:r w:rsidRPr="00933CF4">
              <w:rPr>
                <w:noProof/>
              </w:rPr>
              <w:t>-</w:t>
            </w:r>
            <w:r w:rsidR="00134E80" w:rsidRPr="00933CF4">
              <w:rPr>
                <w:noProof/>
              </w:rPr>
              <w:t>0</w:t>
            </w:r>
            <w:r w:rsidR="00234DBE" w:rsidRPr="00933CF4">
              <w:rPr>
                <w:noProof/>
              </w:rPr>
              <w:t>4</w:t>
            </w:r>
            <w:r w:rsidRPr="00933CF4">
              <w:rPr>
                <w:noProof/>
              </w:rPr>
              <w:t>-</w:t>
            </w:r>
            <w:r w:rsidR="00134E80" w:rsidRPr="00933CF4">
              <w:rPr>
                <w:noProof/>
              </w:rPr>
              <w:t>0</w:t>
            </w:r>
            <w:r w:rsidR="00234DBE" w:rsidRPr="00933CF4">
              <w:rPr>
                <w:noProof/>
              </w:rPr>
              <w:t>7</w:t>
            </w:r>
          </w:p>
        </w:tc>
      </w:tr>
      <w:tr w:rsidR="001E41F3" w:rsidRPr="00933CF4" w14:paraId="690C7843" w14:textId="77777777" w:rsidTr="00547111">
        <w:tc>
          <w:tcPr>
            <w:tcW w:w="1843" w:type="dxa"/>
            <w:tcBorders>
              <w:left w:val="single" w:sz="4" w:space="0" w:color="auto"/>
            </w:tcBorders>
          </w:tcPr>
          <w:p w14:paraId="17A1A642" w14:textId="77777777" w:rsidR="001E41F3" w:rsidRPr="00933CF4" w:rsidRDefault="001E41F3">
            <w:pPr>
              <w:pStyle w:val="CRCoverPage"/>
              <w:spacing w:after="0"/>
              <w:rPr>
                <w:b/>
                <w:i/>
                <w:noProof/>
                <w:sz w:val="8"/>
                <w:szCs w:val="8"/>
              </w:rPr>
            </w:pPr>
          </w:p>
        </w:tc>
        <w:tc>
          <w:tcPr>
            <w:tcW w:w="1986" w:type="dxa"/>
            <w:gridSpan w:val="4"/>
          </w:tcPr>
          <w:p w14:paraId="2F73FCFB" w14:textId="77777777" w:rsidR="001E41F3" w:rsidRPr="00933CF4" w:rsidRDefault="001E41F3">
            <w:pPr>
              <w:pStyle w:val="CRCoverPage"/>
              <w:spacing w:after="0"/>
              <w:rPr>
                <w:noProof/>
                <w:sz w:val="8"/>
                <w:szCs w:val="8"/>
              </w:rPr>
            </w:pPr>
          </w:p>
        </w:tc>
        <w:tc>
          <w:tcPr>
            <w:tcW w:w="2267" w:type="dxa"/>
            <w:gridSpan w:val="2"/>
          </w:tcPr>
          <w:p w14:paraId="0FBCFC35" w14:textId="77777777" w:rsidR="001E41F3" w:rsidRPr="00933CF4" w:rsidRDefault="001E41F3">
            <w:pPr>
              <w:pStyle w:val="CRCoverPage"/>
              <w:spacing w:after="0"/>
              <w:rPr>
                <w:noProof/>
                <w:sz w:val="8"/>
                <w:szCs w:val="8"/>
              </w:rPr>
            </w:pPr>
          </w:p>
        </w:tc>
        <w:tc>
          <w:tcPr>
            <w:tcW w:w="1417" w:type="dxa"/>
            <w:gridSpan w:val="3"/>
          </w:tcPr>
          <w:p w14:paraId="60243A9E" w14:textId="77777777" w:rsidR="001E41F3" w:rsidRPr="0093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3CF4" w:rsidRDefault="001E41F3">
            <w:pPr>
              <w:pStyle w:val="CRCoverPage"/>
              <w:spacing w:after="0"/>
              <w:rPr>
                <w:noProof/>
                <w:sz w:val="8"/>
                <w:szCs w:val="8"/>
              </w:rPr>
            </w:pPr>
          </w:p>
        </w:tc>
      </w:tr>
      <w:tr w:rsidR="001E41F3" w:rsidRPr="00933CF4" w14:paraId="13D4AF59" w14:textId="77777777" w:rsidTr="00547111">
        <w:trPr>
          <w:cantSplit/>
        </w:trPr>
        <w:tc>
          <w:tcPr>
            <w:tcW w:w="1843" w:type="dxa"/>
            <w:tcBorders>
              <w:left w:val="single" w:sz="4" w:space="0" w:color="auto"/>
            </w:tcBorders>
          </w:tcPr>
          <w:p w14:paraId="1E6EA205" w14:textId="77777777" w:rsidR="001E41F3" w:rsidRPr="00933CF4" w:rsidRDefault="001E41F3">
            <w:pPr>
              <w:pStyle w:val="CRCoverPage"/>
              <w:tabs>
                <w:tab w:val="right" w:pos="1759"/>
              </w:tabs>
              <w:spacing w:after="0"/>
              <w:rPr>
                <w:b/>
                <w:i/>
                <w:noProof/>
              </w:rPr>
            </w:pPr>
            <w:r w:rsidRPr="00933CF4">
              <w:rPr>
                <w:b/>
                <w:i/>
                <w:noProof/>
              </w:rPr>
              <w:t>Category:</w:t>
            </w:r>
          </w:p>
        </w:tc>
        <w:tc>
          <w:tcPr>
            <w:tcW w:w="851" w:type="dxa"/>
            <w:shd w:val="pct30" w:color="FFFF00" w:fill="auto"/>
          </w:tcPr>
          <w:p w14:paraId="154A6113" w14:textId="1511D857" w:rsidR="001E41F3" w:rsidRPr="00933CF4" w:rsidRDefault="00C0463A" w:rsidP="00D24991">
            <w:pPr>
              <w:pStyle w:val="CRCoverPage"/>
              <w:spacing w:after="0"/>
              <w:ind w:left="100" w:right="-609"/>
              <w:rPr>
                <w:b/>
                <w:noProof/>
              </w:rPr>
            </w:pPr>
            <w:r w:rsidRPr="00933CF4">
              <w:rPr>
                <w:b/>
                <w:noProof/>
              </w:rPr>
              <w:t>F</w:t>
            </w:r>
          </w:p>
        </w:tc>
        <w:tc>
          <w:tcPr>
            <w:tcW w:w="3402" w:type="dxa"/>
            <w:gridSpan w:val="5"/>
            <w:tcBorders>
              <w:left w:val="nil"/>
            </w:tcBorders>
          </w:tcPr>
          <w:p w14:paraId="617AE5C6" w14:textId="77777777" w:rsidR="001E41F3" w:rsidRPr="00933CF4" w:rsidRDefault="001E41F3">
            <w:pPr>
              <w:pStyle w:val="CRCoverPage"/>
              <w:spacing w:after="0"/>
              <w:rPr>
                <w:noProof/>
              </w:rPr>
            </w:pPr>
          </w:p>
        </w:tc>
        <w:tc>
          <w:tcPr>
            <w:tcW w:w="1417" w:type="dxa"/>
            <w:gridSpan w:val="3"/>
            <w:tcBorders>
              <w:left w:val="nil"/>
            </w:tcBorders>
          </w:tcPr>
          <w:p w14:paraId="42CDCEE5" w14:textId="77777777" w:rsidR="001E41F3" w:rsidRPr="00933CF4" w:rsidRDefault="001E41F3">
            <w:pPr>
              <w:pStyle w:val="CRCoverPage"/>
              <w:spacing w:after="0"/>
              <w:jc w:val="right"/>
              <w:rPr>
                <w:b/>
                <w:i/>
                <w:noProof/>
              </w:rPr>
            </w:pPr>
            <w:r w:rsidRPr="00933CF4">
              <w:rPr>
                <w:b/>
                <w:i/>
                <w:noProof/>
              </w:rPr>
              <w:t>Release:</w:t>
            </w:r>
          </w:p>
        </w:tc>
        <w:tc>
          <w:tcPr>
            <w:tcW w:w="2127" w:type="dxa"/>
            <w:tcBorders>
              <w:right w:val="single" w:sz="4" w:space="0" w:color="auto"/>
            </w:tcBorders>
            <w:shd w:val="pct30" w:color="FFFF00" w:fill="auto"/>
          </w:tcPr>
          <w:p w14:paraId="6C870B98" w14:textId="4F2F93EA" w:rsidR="001E41F3" w:rsidRPr="00933CF4" w:rsidRDefault="00AE7E78">
            <w:pPr>
              <w:pStyle w:val="CRCoverPage"/>
              <w:spacing w:after="0"/>
              <w:ind w:left="100"/>
              <w:rPr>
                <w:noProof/>
              </w:rPr>
            </w:pPr>
            <w:r w:rsidRPr="00933CF4">
              <w:rPr>
                <w:noProof/>
              </w:rPr>
              <w:t>Rel-1</w:t>
            </w:r>
            <w:r w:rsidR="00C0463A" w:rsidRPr="00933CF4">
              <w:rPr>
                <w:noProof/>
              </w:rPr>
              <w:t>7</w:t>
            </w:r>
          </w:p>
        </w:tc>
      </w:tr>
      <w:tr w:rsidR="001E41F3" w:rsidRPr="00933CF4" w14:paraId="30122F0C" w14:textId="77777777" w:rsidTr="00547111">
        <w:tc>
          <w:tcPr>
            <w:tcW w:w="1843" w:type="dxa"/>
            <w:tcBorders>
              <w:left w:val="single" w:sz="4" w:space="0" w:color="auto"/>
              <w:bottom w:val="single" w:sz="4" w:space="0" w:color="auto"/>
            </w:tcBorders>
          </w:tcPr>
          <w:p w14:paraId="615796D0" w14:textId="77777777" w:rsidR="001E41F3" w:rsidRPr="0093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3CF4" w:rsidRDefault="001E41F3">
            <w:pPr>
              <w:pStyle w:val="CRCoverPage"/>
              <w:spacing w:after="0"/>
              <w:ind w:left="383" w:hanging="383"/>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categories:</w:t>
            </w:r>
            <w:r w:rsidRPr="00933CF4">
              <w:rPr>
                <w:b/>
                <w:i/>
                <w:noProof/>
                <w:sz w:val="18"/>
              </w:rPr>
              <w:br/>
              <w:t>F</w:t>
            </w:r>
            <w:r w:rsidRPr="00933CF4">
              <w:rPr>
                <w:i/>
                <w:noProof/>
                <w:sz w:val="18"/>
              </w:rPr>
              <w:t xml:space="preserve">  (correction)</w:t>
            </w:r>
            <w:r w:rsidRPr="00933CF4">
              <w:rPr>
                <w:i/>
                <w:noProof/>
                <w:sz w:val="18"/>
              </w:rPr>
              <w:br/>
            </w:r>
            <w:r w:rsidRPr="00933CF4">
              <w:rPr>
                <w:b/>
                <w:i/>
                <w:noProof/>
                <w:sz w:val="18"/>
              </w:rPr>
              <w:t>A</w:t>
            </w:r>
            <w:r w:rsidRPr="00933CF4">
              <w:rPr>
                <w:i/>
                <w:noProof/>
                <w:sz w:val="18"/>
              </w:rPr>
              <w:t xml:space="preserve">  (</w:t>
            </w:r>
            <w:r w:rsidR="00DE34CF" w:rsidRPr="00933CF4">
              <w:rPr>
                <w:i/>
                <w:noProof/>
                <w:sz w:val="18"/>
              </w:rPr>
              <w:t xml:space="preserve">mirror </w:t>
            </w:r>
            <w:r w:rsidRPr="00933CF4">
              <w:rPr>
                <w:i/>
                <w:noProof/>
                <w:sz w:val="18"/>
              </w:rPr>
              <w:t>correspond</w:t>
            </w:r>
            <w:r w:rsidR="00DE34CF" w:rsidRPr="00933CF4">
              <w:rPr>
                <w:i/>
                <w:noProof/>
                <w:sz w:val="18"/>
              </w:rPr>
              <w:t xml:space="preserve">ing </w:t>
            </w:r>
            <w:r w:rsidRPr="00933CF4">
              <w:rPr>
                <w:i/>
                <w:noProof/>
                <w:sz w:val="18"/>
              </w:rPr>
              <w:t xml:space="preserve">to a </w:t>
            </w:r>
            <w:r w:rsidR="00DE34CF" w:rsidRPr="00933CF4">
              <w:rPr>
                <w:i/>
                <w:noProof/>
                <w:sz w:val="18"/>
              </w:rPr>
              <w:t xml:space="preserve">change </w:t>
            </w:r>
            <w:r w:rsidRPr="00933CF4">
              <w:rPr>
                <w:i/>
                <w:noProof/>
                <w:sz w:val="18"/>
              </w:rPr>
              <w:t xml:space="preserve">in an earlier </w:t>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Pr="00933CF4">
              <w:rPr>
                <w:i/>
                <w:noProof/>
                <w:sz w:val="18"/>
              </w:rPr>
              <w:t>release)</w:t>
            </w:r>
            <w:r w:rsidRPr="00933CF4">
              <w:rPr>
                <w:i/>
                <w:noProof/>
                <w:sz w:val="18"/>
              </w:rPr>
              <w:br/>
            </w:r>
            <w:r w:rsidRPr="00933CF4">
              <w:rPr>
                <w:b/>
                <w:i/>
                <w:noProof/>
                <w:sz w:val="18"/>
              </w:rPr>
              <w:t>B</w:t>
            </w:r>
            <w:r w:rsidRPr="00933CF4">
              <w:rPr>
                <w:i/>
                <w:noProof/>
                <w:sz w:val="18"/>
              </w:rPr>
              <w:t xml:space="preserve">  (addition of feature), </w:t>
            </w:r>
            <w:r w:rsidRPr="00933CF4">
              <w:rPr>
                <w:i/>
                <w:noProof/>
                <w:sz w:val="18"/>
              </w:rPr>
              <w:br/>
            </w:r>
            <w:r w:rsidRPr="00933CF4">
              <w:rPr>
                <w:b/>
                <w:i/>
                <w:noProof/>
                <w:sz w:val="18"/>
              </w:rPr>
              <w:t>C</w:t>
            </w:r>
            <w:r w:rsidRPr="00933CF4">
              <w:rPr>
                <w:i/>
                <w:noProof/>
                <w:sz w:val="18"/>
              </w:rPr>
              <w:t xml:space="preserve">  (functional modification of feature)</w:t>
            </w:r>
            <w:r w:rsidRPr="00933CF4">
              <w:rPr>
                <w:i/>
                <w:noProof/>
                <w:sz w:val="18"/>
              </w:rPr>
              <w:br/>
            </w:r>
            <w:r w:rsidRPr="00933CF4">
              <w:rPr>
                <w:b/>
                <w:i/>
                <w:noProof/>
                <w:sz w:val="18"/>
              </w:rPr>
              <w:t>D</w:t>
            </w:r>
            <w:r w:rsidRPr="00933CF4">
              <w:rPr>
                <w:i/>
                <w:noProof/>
                <w:sz w:val="18"/>
              </w:rPr>
              <w:t xml:space="preserve">  (editorial modification)</w:t>
            </w:r>
          </w:p>
          <w:p w14:paraId="05D36727" w14:textId="77777777" w:rsidR="001E41F3" w:rsidRPr="00933CF4" w:rsidRDefault="001E41F3">
            <w:pPr>
              <w:pStyle w:val="CRCoverPage"/>
              <w:rPr>
                <w:noProof/>
              </w:rPr>
            </w:pPr>
            <w:r w:rsidRPr="00933CF4">
              <w:rPr>
                <w:noProof/>
                <w:sz w:val="18"/>
              </w:rPr>
              <w:t>Detailed explanations of the above categories can</w:t>
            </w:r>
            <w:r w:rsidRPr="00933CF4">
              <w:rPr>
                <w:noProof/>
                <w:sz w:val="18"/>
              </w:rPr>
              <w:br/>
              <w:t xml:space="preserve">be found in 3GPP </w:t>
            </w:r>
            <w:hyperlink r:id="rId10" w:history="1">
              <w:r w:rsidRPr="00933CF4">
                <w:rPr>
                  <w:rStyle w:val="Hyperlink"/>
                  <w:noProof/>
                  <w:sz w:val="18"/>
                </w:rPr>
                <w:t>TR 21.900</w:t>
              </w:r>
            </w:hyperlink>
            <w:r w:rsidRPr="00933CF4">
              <w:rPr>
                <w:noProof/>
                <w:sz w:val="18"/>
              </w:rPr>
              <w:t>.</w:t>
            </w:r>
          </w:p>
        </w:tc>
        <w:tc>
          <w:tcPr>
            <w:tcW w:w="3120" w:type="dxa"/>
            <w:gridSpan w:val="2"/>
            <w:tcBorders>
              <w:bottom w:val="single" w:sz="4" w:space="0" w:color="auto"/>
              <w:right w:val="single" w:sz="4" w:space="0" w:color="auto"/>
            </w:tcBorders>
          </w:tcPr>
          <w:p w14:paraId="1A28F380" w14:textId="2B8F7B7C" w:rsidR="000C038A" w:rsidRPr="00933CF4" w:rsidRDefault="001E41F3" w:rsidP="00BD6BB8">
            <w:pPr>
              <w:pStyle w:val="CRCoverPage"/>
              <w:tabs>
                <w:tab w:val="left" w:pos="950"/>
              </w:tabs>
              <w:spacing w:after="0"/>
              <w:ind w:left="241" w:hanging="241"/>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releases:</w:t>
            </w:r>
            <w:r w:rsidRPr="00933CF4">
              <w:rPr>
                <w:i/>
                <w:noProof/>
                <w:sz w:val="18"/>
              </w:rPr>
              <w:br/>
              <w:t>Rel-8</w:t>
            </w:r>
            <w:r w:rsidRPr="00933CF4">
              <w:rPr>
                <w:i/>
                <w:noProof/>
                <w:sz w:val="18"/>
              </w:rPr>
              <w:tab/>
              <w:t>(Release 8)</w:t>
            </w:r>
            <w:r w:rsidR="007C2097" w:rsidRPr="00933CF4">
              <w:rPr>
                <w:i/>
                <w:noProof/>
                <w:sz w:val="18"/>
              </w:rPr>
              <w:br/>
              <w:t>Rel-9</w:t>
            </w:r>
            <w:r w:rsidR="007C2097" w:rsidRPr="00933CF4">
              <w:rPr>
                <w:i/>
                <w:noProof/>
                <w:sz w:val="18"/>
              </w:rPr>
              <w:tab/>
              <w:t>(Release 9)</w:t>
            </w:r>
            <w:r w:rsidR="009777D9" w:rsidRPr="00933CF4">
              <w:rPr>
                <w:i/>
                <w:noProof/>
                <w:sz w:val="18"/>
              </w:rPr>
              <w:br/>
              <w:t>Rel-10</w:t>
            </w:r>
            <w:r w:rsidR="009777D9" w:rsidRPr="00933CF4">
              <w:rPr>
                <w:i/>
                <w:noProof/>
                <w:sz w:val="18"/>
              </w:rPr>
              <w:tab/>
              <w:t>(Release 10)</w:t>
            </w:r>
            <w:r w:rsidR="000C038A" w:rsidRPr="00933CF4">
              <w:rPr>
                <w:i/>
                <w:noProof/>
                <w:sz w:val="18"/>
              </w:rPr>
              <w:br/>
              <w:t>Rel-11</w:t>
            </w:r>
            <w:r w:rsidR="000C038A" w:rsidRPr="00933CF4">
              <w:rPr>
                <w:i/>
                <w:noProof/>
                <w:sz w:val="18"/>
              </w:rPr>
              <w:tab/>
              <w:t>(Release 11)</w:t>
            </w:r>
            <w:r w:rsidR="000C038A" w:rsidRPr="00933CF4">
              <w:rPr>
                <w:i/>
                <w:noProof/>
                <w:sz w:val="18"/>
              </w:rPr>
              <w:br/>
            </w:r>
            <w:r w:rsidR="002E472E" w:rsidRPr="00933CF4">
              <w:rPr>
                <w:i/>
                <w:noProof/>
                <w:sz w:val="18"/>
              </w:rPr>
              <w:t>…</w:t>
            </w:r>
            <w:r w:rsidR="0051580D" w:rsidRPr="00933CF4">
              <w:rPr>
                <w:i/>
                <w:noProof/>
                <w:sz w:val="18"/>
              </w:rPr>
              <w:br/>
            </w:r>
            <w:r w:rsidR="00E34898" w:rsidRPr="00933CF4">
              <w:rPr>
                <w:i/>
                <w:noProof/>
                <w:sz w:val="18"/>
              </w:rPr>
              <w:t>Rel-16</w:t>
            </w:r>
            <w:r w:rsidR="00E34898" w:rsidRPr="00933CF4">
              <w:rPr>
                <w:i/>
                <w:noProof/>
                <w:sz w:val="18"/>
              </w:rPr>
              <w:tab/>
              <w:t>(Release 16)</w:t>
            </w:r>
            <w:r w:rsidR="002E472E" w:rsidRPr="00933CF4">
              <w:rPr>
                <w:i/>
                <w:noProof/>
                <w:sz w:val="18"/>
              </w:rPr>
              <w:br/>
              <w:t>Rel-17</w:t>
            </w:r>
            <w:r w:rsidR="002E472E" w:rsidRPr="00933CF4">
              <w:rPr>
                <w:i/>
                <w:noProof/>
                <w:sz w:val="18"/>
              </w:rPr>
              <w:tab/>
              <w:t>(Release 17)</w:t>
            </w:r>
            <w:r w:rsidR="002E472E" w:rsidRPr="00933CF4">
              <w:rPr>
                <w:i/>
                <w:noProof/>
                <w:sz w:val="18"/>
              </w:rPr>
              <w:br/>
              <w:t>Rel-18</w:t>
            </w:r>
            <w:r w:rsidR="002E472E" w:rsidRPr="00933CF4">
              <w:rPr>
                <w:i/>
                <w:noProof/>
                <w:sz w:val="18"/>
              </w:rPr>
              <w:tab/>
              <w:t>(Release 18)</w:t>
            </w:r>
            <w:r w:rsidR="00C870F6" w:rsidRPr="00933CF4">
              <w:rPr>
                <w:i/>
                <w:noProof/>
                <w:sz w:val="18"/>
              </w:rPr>
              <w:br/>
              <w:t>Rel-19</w:t>
            </w:r>
            <w:r w:rsidR="00653DE4" w:rsidRPr="00933CF4">
              <w:rPr>
                <w:i/>
                <w:noProof/>
                <w:sz w:val="18"/>
              </w:rPr>
              <w:tab/>
              <w:t>(Release 19)</w:t>
            </w:r>
          </w:p>
        </w:tc>
      </w:tr>
      <w:tr w:rsidR="001E41F3" w:rsidRPr="00933CF4" w14:paraId="7FBEB8E7" w14:textId="77777777" w:rsidTr="00547111">
        <w:tc>
          <w:tcPr>
            <w:tcW w:w="1843" w:type="dxa"/>
          </w:tcPr>
          <w:p w14:paraId="44A3A604" w14:textId="77777777" w:rsidR="001E41F3" w:rsidRPr="00933CF4" w:rsidRDefault="001E41F3">
            <w:pPr>
              <w:pStyle w:val="CRCoverPage"/>
              <w:spacing w:after="0"/>
              <w:rPr>
                <w:b/>
                <w:i/>
                <w:noProof/>
                <w:sz w:val="8"/>
                <w:szCs w:val="8"/>
              </w:rPr>
            </w:pPr>
          </w:p>
        </w:tc>
        <w:tc>
          <w:tcPr>
            <w:tcW w:w="7797" w:type="dxa"/>
            <w:gridSpan w:val="10"/>
          </w:tcPr>
          <w:p w14:paraId="5524CC4E" w14:textId="77777777" w:rsidR="001E41F3" w:rsidRPr="00933CF4" w:rsidRDefault="001E41F3">
            <w:pPr>
              <w:pStyle w:val="CRCoverPage"/>
              <w:spacing w:after="0"/>
              <w:rPr>
                <w:noProof/>
                <w:sz w:val="8"/>
                <w:szCs w:val="8"/>
              </w:rPr>
            </w:pPr>
          </w:p>
        </w:tc>
      </w:tr>
      <w:tr w:rsidR="001E41F3" w:rsidRPr="00933CF4" w14:paraId="1256F52C" w14:textId="77777777" w:rsidTr="00547111">
        <w:tc>
          <w:tcPr>
            <w:tcW w:w="2694" w:type="dxa"/>
            <w:gridSpan w:val="2"/>
            <w:tcBorders>
              <w:top w:val="single" w:sz="4" w:space="0" w:color="auto"/>
              <w:left w:val="single" w:sz="4" w:space="0" w:color="auto"/>
            </w:tcBorders>
          </w:tcPr>
          <w:p w14:paraId="52C87DB0" w14:textId="77777777" w:rsidR="001E41F3" w:rsidRPr="00933CF4" w:rsidRDefault="001E41F3">
            <w:pPr>
              <w:pStyle w:val="CRCoverPage"/>
              <w:tabs>
                <w:tab w:val="right" w:pos="2184"/>
              </w:tabs>
              <w:spacing w:after="0"/>
              <w:rPr>
                <w:b/>
                <w:i/>
                <w:noProof/>
              </w:rPr>
            </w:pPr>
            <w:r w:rsidRPr="00933CF4">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2EEEAA51" w:rsidR="00351501" w:rsidRPr="00933CF4" w:rsidRDefault="00351501" w:rsidP="005C2AED">
            <w:pPr>
              <w:pStyle w:val="CRCoverPage"/>
              <w:spacing w:after="0"/>
              <w:ind w:left="100"/>
              <w:rPr>
                <w:noProof/>
              </w:rPr>
            </w:pPr>
            <w:r w:rsidRPr="00933CF4">
              <w:rPr>
                <w:noProof/>
              </w:rPr>
              <w:t>TS 23.316 in clause 4.10 specify the cas ewhen the UE connect to a TNGF via a 5G-RG acting as a TNAP. In TS 23.273 in lcasue 5.3.1 defines the Location information for Trusted Non-3GP access as follow:</w:t>
            </w:r>
          </w:p>
          <w:p w14:paraId="1508ABC9" w14:textId="08B30701" w:rsidR="00351501" w:rsidRPr="00933CF4" w:rsidRDefault="00351501" w:rsidP="005C2AED">
            <w:pPr>
              <w:pStyle w:val="CRCoverPage"/>
              <w:spacing w:after="0"/>
              <w:ind w:left="100"/>
              <w:rPr>
                <w:noProof/>
              </w:rPr>
            </w:pPr>
          </w:p>
          <w:p w14:paraId="572061B1" w14:textId="7CF5D111" w:rsidR="00351501" w:rsidRPr="00933CF4" w:rsidRDefault="00351501" w:rsidP="005C2AED">
            <w:pPr>
              <w:pStyle w:val="CRCoverPage"/>
              <w:spacing w:after="0"/>
              <w:ind w:left="100"/>
              <w:rPr>
                <w:noProof/>
              </w:rPr>
            </w:pPr>
            <w:r w:rsidRPr="00933CF4">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49.85pt" o:ole="">
                  <v:imagedata r:id="rId11" o:title=""/>
                </v:shape>
                <o:OLEObject Type="Embed" ProgID="Word.Document.12" ShapeID="_x0000_i1025" DrawAspect="Content" ObjectID="_1743230451" r:id="rId12">
                  <o:FieldCodes>\s</o:FieldCodes>
                </o:OLEObject>
              </w:object>
            </w:r>
          </w:p>
          <w:p w14:paraId="23C2F08B" w14:textId="61DAF1B0" w:rsidR="00351501" w:rsidRPr="00933CF4" w:rsidRDefault="00351501" w:rsidP="005C2AED">
            <w:pPr>
              <w:pStyle w:val="CRCoverPage"/>
              <w:spacing w:after="0"/>
              <w:ind w:left="100"/>
              <w:rPr>
                <w:noProof/>
              </w:rPr>
            </w:pPr>
          </w:p>
          <w:p w14:paraId="6044CEF8" w14:textId="4C2D5C22" w:rsidR="00351501" w:rsidRPr="00933CF4" w:rsidRDefault="00351501" w:rsidP="00351501">
            <w:pPr>
              <w:pStyle w:val="CRCoverPage"/>
              <w:spacing w:after="0"/>
              <w:ind w:left="100"/>
              <w:rPr>
                <w:noProof/>
              </w:rPr>
            </w:pPr>
            <w:r w:rsidRPr="00933CF4">
              <w:rPr>
                <w:noProof/>
              </w:rPr>
              <w:t>The TS 23.501 clause 5.6.2, which is also referenced in note 2, specifies that  the User Location Information may correspond to:</w:t>
            </w:r>
          </w:p>
          <w:p w14:paraId="5C94A6FB" w14:textId="77777777" w:rsidR="00351501" w:rsidRPr="00933CF4" w:rsidRDefault="00351501" w:rsidP="00351501">
            <w:pPr>
              <w:pStyle w:val="B1"/>
              <w:rPr>
                <w:rFonts w:ascii="Arial" w:hAnsi="Arial" w:cs="Arial"/>
                <w:noProof/>
              </w:rPr>
            </w:pPr>
            <w:r w:rsidRPr="00933CF4">
              <w:rPr>
                <w:rFonts w:ascii="Arial" w:hAnsi="Arial" w:cs="Arial"/>
                <w:noProof/>
              </w:rPr>
              <w:lastRenderedPageBreak/>
              <w:t>-</w:t>
            </w:r>
            <w:r w:rsidRPr="00933CF4">
              <w:rPr>
                <w:rFonts w:ascii="Arial" w:hAnsi="Arial" w:cs="Arial"/>
                <w:noProof/>
              </w:rPr>
              <w:tab/>
              <w:t>In the case of Trusted non-3GPP access: TAI, TNAP/TWAP Identifier, the UE/N5CW device local IP address used to reach the TNGF/TWIF and optionally the UDP source port number if NAT is detected.</w:t>
            </w:r>
          </w:p>
          <w:p w14:paraId="4DD6D369" w14:textId="77777777" w:rsidR="00351501" w:rsidRPr="00933CF4" w:rsidRDefault="00351501" w:rsidP="00351501">
            <w:pPr>
              <w:pStyle w:val="B1"/>
              <w:rPr>
                <w:rFonts w:ascii="Arial" w:hAnsi="Arial" w:cs="Arial"/>
                <w:noProof/>
              </w:rPr>
            </w:pPr>
            <w:r w:rsidRPr="00933CF4">
              <w:rPr>
                <w:rFonts w:ascii="Arial" w:hAnsi="Arial" w:cs="Arial"/>
                <w:noProof/>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45793005"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the BSSID (see IEEE Std 802.11-2012 [106]);</w:t>
            </w:r>
          </w:p>
          <w:p w14:paraId="55341797"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civic address information of the TNAP to which the UE is attached.</w:t>
            </w:r>
          </w:p>
          <w:p w14:paraId="4A79EBA6" w14:textId="77777777" w:rsidR="00351501" w:rsidRPr="00933CF4" w:rsidRDefault="00351501" w:rsidP="00351501">
            <w:pPr>
              <w:pStyle w:val="B1"/>
              <w:rPr>
                <w:rFonts w:ascii="Arial" w:hAnsi="Arial" w:cs="Arial"/>
                <w:noProof/>
              </w:rPr>
            </w:pPr>
            <w:r w:rsidRPr="00933CF4">
              <w:rPr>
                <w:rFonts w:ascii="Arial" w:hAnsi="Arial" w:cs="Arial"/>
                <w:noProof/>
              </w:rPr>
              <w:tab/>
              <w:t>The TWAP Identifier shall include the SSID of the access point to which the NC5W is attached. The TWAP Identifier shall also include at least one of the following elements, unless otherwise determined by the TWAN operator's policies:</w:t>
            </w:r>
          </w:p>
          <w:p w14:paraId="42521972"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the BSSID (see IEEE Std 802.11-2012 [106]);</w:t>
            </w:r>
          </w:p>
          <w:p w14:paraId="62A6F198" w14:textId="77777777" w:rsidR="00351501" w:rsidRPr="00933CF4" w:rsidRDefault="00351501" w:rsidP="00351501">
            <w:pPr>
              <w:pStyle w:val="B2"/>
              <w:rPr>
                <w:rFonts w:ascii="Arial" w:hAnsi="Arial" w:cs="Arial"/>
                <w:noProof/>
              </w:rPr>
            </w:pPr>
            <w:r w:rsidRPr="00933CF4">
              <w:rPr>
                <w:rFonts w:ascii="Arial" w:hAnsi="Arial" w:cs="Arial"/>
                <w:noProof/>
              </w:rPr>
              <w:t>-</w:t>
            </w:r>
            <w:r w:rsidRPr="00933CF4">
              <w:rPr>
                <w:rFonts w:ascii="Arial" w:hAnsi="Arial" w:cs="Arial"/>
                <w:noProof/>
              </w:rPr>
              <w:tab/>
              <w:t>civic address information of the TWAP to which the UE is attached.</w:t>
            </w:r>
          </w:p>
          <w:p w14:paraId="398F437D" w14:textId="77777777" w:rsidR="00351501" w:rsidRPr="00933CF4" w:rsidRDefault="00351501" w:rsidP="00351501">
            <w:pPr>
              <w:pStyle w:val="CRCoverPage"/>
              <w:spacing w:after="0"/>
              <w:ind w:left="284"/>
              <w:rPr>
                <w:noProof/>
              </w:rPr>
            </w:pPr>
            <w:r w:rsidRPr="00933CF4">
              <w:rPr>
                <w:noProof/>
              </w:rPr>
              <w:t>NOTE 1:</w:t>
            </w:r>
            <w:r w:rsidRPr="00933CF4">
              <w:rPr>
                <w:noProof/>
              </w:rPr>
              <w:tab/>
              <w:t>The SSID can be the same for several TNAPs/TWAPs and SSID only cannot provide a location, but it might be sufficient for charging.</w:t>
            </w:r>
          </w:p>
          <w:p w14:paraId="481CE222" w14:textId="77777777" w:rsidR="00351501" w:rsidRPr="00933CF4" w:rsidRDefault="00351501" w:rsidP="00351501">
            <w:pPr>
              <w:pStyle w:val="CRCoverPage"/>
              <w:spacing w:after="0"/>
              <w:ind w:left="284"/>
              <w:rPr>
                <w:noProof/>
              </w:rPr>
            </w:pPr>
            <w:r w:rsidRPr="00933CF4">
              <w:rPr>
                <w:noProof/>
              </w:rPr>
              <w:t>NOTE 2:</w:t>
            </w:r>
            <w:r w:rsidRPr="00933CF4">
              <w:rPr>
                <w:noProof/>
              </w:rPr>
              <w:tab/>
              <w:t>the BSSID associated with a TNAP/TWAP is assumed to be static.</w:t>
            </w:r>
          </w:p>
          <w:p w14:paraId="01CDA46F" w14:textId="77777777" w:rsidR="00351501" w:rsidRPr="00933CF4" w:rsidRDefault="00351501" w:rsidP="005C2AED">
            <w:pPr>
              <w:pStyle w:val="CRCoverPage"/>
              <w:spacing w:after="0"/>
              <w:ind w:left="100"/>
              <w:rPr>
                <w:noProof/>
              </w:rPr>
            </w:pPr>
          </w:p>
          <w:p w14:paraId="593251DE" w14:textId="320AD930" w:rsidR="00351501" w:rsidRPr="00933CF4" w:rsidRDefault="00351501" w:rsidP="005C2AED">
            <w:pPr>
              <w:pStyle w:val="CRCoverPage"/>
              <w:spacing w:after="0"/>
              <w:ind w:left="100"/>
              <w:rPr>
                <w:noProof/>
              </w:rPr>
            </w:pPr>
            <w:r w:rsidRPr="00933CF4">
              <w:rPr>
                <w:noProof/>
              </w:rPr>
              <w: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t>
            </w:r>
            <w:r w:rsidR="00C0463A" w:rsidRPr="00933CF4">
              <w:rPr>
                <w:noProof/>
              </w:rPr>
              <w:t xml:space="preserve"> in Ts 23.501</w:t>
            </w:r>
            <w:r w:rsidRPr="00933CF4">
              <w:rPr>
                <w:noProof/>
              </w:rPr>
              <w:t>:</w:t>
            </w:r>
          </w:p>
          <w:p w14:paraId="70AE8B90" w14:textId="77777777" w:rsidR="00351501" w:rsidRPr="00933CF4" w:rsidRDefault="00351501" w:rsidP="005C2AED">
            <w:pPr>
              <w:pStyle w:val="CRCoverPage"/>
              <w:spacing w:after="0"/>
              <w:ind w:left="100"/>
              <w:rPr>
                <w:noProof/>
              </w:rPr>
            </w:pPr>
          </w:p>
          <w:p w14:paraId="732D02BA" w14:textId="281C0104" w:rsidR="00351501" w:rsidRPr="00933CF4" w:rsidRDefault="00351501" w:rsidP="00351501">
            <w:pPr>
              <w:pStyle w:val="B1"/>
              <w:rPr>
                <w:rFonts w:ascii="Arial" w:hAnsi="Arial" w:cs="Arial"/>
              </w:rPr>
            </w:pPr>
            <w:r w:rsidRPr="00933CF4">
              <w:rPr>
                <w:rFonts w:ascii="Arial" w:hAnsi="Arial" w:cs="Arial"/>
              </w:rPr>
              <w:t xml:space="preserve">     When the UE uses a 5G-RG to reach the TNGF, the TNAP Identifier shall include at least one of the following elements., the TNAP identifier </w:t>
            </w:r>
            <w:proofErr w:type="spellStart"/>
            <w:r w:rsidRPr="00933CF4">
              <w:rPr>
                <w:rFonts w:ascii="Arial" w:hAnsi="Arial" w:cs="Arial"/>
              </w:rPr>
              <w:t>Identifier</w:t>
            </w:r>
            <w:proofErr w:type="spellEnd"/>
            <w:r w:rsidRPr="00933CF4">
              <w:rPr>
                <w:rFonts w:ascii="Arial" w:hAnsi="Arial" w:cs="Arial"/>
              </w:rPr>
              <w:t xml:space="preserve"> shall, unless otherwise determined by the 5G-RG operator's policies:</w:t>
            </w:r>
          </w:p>
          <w:p w14:paraId="20CE9DAC" w14:textId="77777777" w:rsidR="00351501" w:rsidRPr="00933CF4" w:rsidRDefault="00351501" w:rsidP="00351501">
            <w:pPr>
              <w:pStyle w:val="B2"/>
              <w:rPr>
                <w:rFonts w:ascii="Arial" w:hAnsi="Arial" w:cs="Arial"/>
              </w:rPr>
            </w:pPr>
            <w:r w:rsidRPr="00933CF4">
              <w:rPr>
                <w:rFonts w:ascii="Arial" w:hAnsi="Arial" w:cs="Arial"/>
              </w:rPr>
              <w:t>-</w:t>
            </w:r>
            <w:r w:rsidRPr="00933CF4">
              <w:rPr>
                <w:rFonts w:ascii="Arial" w:hAnsi="Arial" w:cs="Arial"/>
              </w:rPr>
              <w:tab/>
              <w:t xml:space="preserve">5G-RG ID </w:t>
            </w:r>
          </w:p>
          <w:p w14:paraId="31838BF4" w14:textId="77777777" w:rsidR="00351501" w:rsidRPr="00933CF4" w:rsidRDefault="00351501" w:rsidP="00351501">
            <w:pPr>
              <w:pStyle w:val="B2"/>
              <w:rPr>
                <w:rFonts w:ascii="Arial" w:hAnsi="Arial" w:cs="Arial"/>
              </w:rPr>
            </w:pPr>
            <w:r w:rsidRPr="00933CF4">
              <w:rPr>
                <w:rFonts w:ascii="Arial" w:hAnsi="Arial" w:cs="Arial"/>
              </w:rPr>
              <w:t>-</w:t>
            </w:r>
            <w:r w:rsidRPr="00933CF4">
              <w:rPr>
                <w:rFonts w:ascii="Arial" w:hAnsi="Arial" w:cs="Arial"/>
              </w:rPr>
              <w:tab/>
              <w:t>In case that the UE uses a WLAN to connect to the 5G-RG to reach the TNGF the BSSID (see IEEE Std 802.11-2012 [106]);</w:t>
            </w:r>
          </w:p>
          <w:p w14:paraId="1E9CD986" w14:textId="77777777" w:rsidR="00351501" w:rsidRPr="00933CF4" w:rsidRDefault="00351501" w:rsidP="00351501">
            <w:pPr>
              <w:pStyle w:val="B2"/>
              <w:rPr>
                <w:rFonts w:ascii="Arial" w:hAnsi="Arial" w:cs="Arial"/>
              </w:rPr>
            </w:pPr>
            <w:r w:rsidRPr="00933CF4">
              <w:rPr>
                <w:rFonts w:ascii="Arial" w:hAnsi="Arial" w:cs="Arial"/>
              </w:rPr>
              <w:t>-</w:t>
            </w:r>
            <w:r w:rsidRPr="00933CF4">
              <w:rPr>
                <w:rFonts w:ascii="Arial" w:hAnsi="Arial" w:cs="Arial"/>
              </w:rPr>
              <w:tab/>
              <w:t>civic address information of the TNAP to which the UE is attached</w:t>
            </w:r>
          </w:p>
          <w:p w14:paraId="5A45A937" w14:textId="7ADE504A" w:rsidR="00351501" w:rsidRPr="00933CF4" w:rsidRDefault="00351501" w:rsidP="005C2AED">
            <w:pPr>
              <w:pStyle w:val="CRCoverPage"/>
              <w:spacing w:after="0"/>
              <w:ind w:left="100"/>
              <w:rPr>
                <w:noProof/>
              </w:rPr>
            </w:pPr>
            <w:r w:rsidRPr="00933CF4">
              <w:rPr>
                <w:noProof/>
              </w:rPr>
              <w:t xml:space="preserve"> </w:t>
            </w:r>
            <w:r w:rsidR="00C0463A" w:rsidRPr="00933CF4">
              <w:rPr>
                <w:noProof/>
              </w:rPr>
              <w:t>The step 6b address only the sxcenario when the UE is conencted via a TNAP not being a 5G-RG and consider only the case when the location is the IP address and not the other information.</w:t>
            </w:r>
          </w:p>
          <w:p w14:paraId="708AA7DE" w14:textId="4929D57F" w:rsidR="001E41F3" w:rsidRPr="00933CF4" w:rsidRDefault="00351501" w:rsidP="005C2AED">
            <w:pPr>
              <w:pStyle w:val="CRCoverPage"/>
              <w:spacing w:after="0"/>
              <w:ind w:left="100"/>
              <w:rPr>
                <w:noProof/>
              </w:rPr>
            </w:pPr>
            <w:r w:rsidRPr="00933CF4">
              <w:rPr>
                <w:noProof/>
              </w:rPr>
              <w:t xml:space="preserve">  </w:t>
            </w:r>
          </w:p>
        </w:tc>
      </w:tr>
      <w:tr w:rsidR="001E41F3" w:rsidRPr="00933CF4" w14:paraId="4CA74D09" w14:textId="77777777" w:rsidTr="00547111">
        <w:tc>
          <w:tcPr>
            <w:tcW w:w="2694" w:type="dxa"/>
            <w:gridSpan w:val="2"/>
            <w:tcBorders>
              <w:left w:val="single" w:sz="4" w:space="0" w:color="auto"/>
            </w:tcBorders>
          </w:tcPr>
          <w:p w14:paraId="2D0866D6"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CF4" w:rsidRDefault="001E41F3">
            <w:pPr>
              <w:pStyle w:val="CRCoverPage"/>
              <w:spacing w:after="0"/>
              <w:rPr>
                <w:noProof/>
                <w:sz w:val="8"/>
                <w:szCs w:val="8"/>
              </w:rPr>
            </w:pPr>
          </w:p>
        </w:tc>
      </w:tr>
      <w:tr w:rsidR="001E41F3" w:rsidRPr="00933CF4" w14:paraId="21016551" w14:textId="77777777" w:rsidTr="00547111">
        <w:tc>
          <w:tcPr>
            <w:tcW w:w="2694" w:type="dxa"/>
            <w:gridSpan w:val="2"/>
            <w:tcBorders>
              <w:left w:val="single" w:sz="4" w:space="0" w:color="auto"/>
            </w:tcBorders>
          </w:tcPr>
          <w:p w14:paraId="49433147" w14:textId="77777777" w:rsidR="001E41F3" w:rsidRPr="00933CF4" w:rsidRDefault="001E41F3">
            <w:pPr>
              <w:pStyle w:val="CRCoverPage"/>
              <w:tabs>
                <w:tab w:val="right" w:pos="2184"/>
              </w:tabs>
              <w:spacing w:after="0"/>
              <w:rPr>
                <w:b/>
                <w:i/>
                <w:noProof/>
              </w:rPr>
            </w:pPr>
            <w:r w:rsidRPr="00933CF4">
              <w:rPr>
                <w:b/>
                <w:i/>
                <w:noProof/>
              </w:rPr>
              <w:t>Summary of change</w:t>
            </w:r>
            <w:r w:rsidR="0051580D" w:rsidRPr="00933CF4">
              <w:rPr>
                <w:b/>
                <w:i/>
                <w:noProof/>
              </w:rPr>
              <w:t>:</w:t>
            </w:r>
          </w:p>
        </w:tc>
        <w:tc>
          <w:tcPr>
            <w:tcW w:w="6946" w:type="dxa"/>
            <w:gridSpan w:val="9"/>
            <w:tcBorders>
              <w:right w:val="single" w:sz="4" w:space="0" w:color="auto"/>
            </w:tcBorders>
            <w:shd w:val="pct30" w:color="FFFF00" w:fill="auto"/>
          </w:tcPr>
          <w:p w14:paraId="31C656EC" w14:textId="0153B9B4" w:rsidR="00351501" w:rsidRPr="00933CF4" w:rsidRDefault="00351501" w:rsidP="00351501">
            <w:pPr>
              <w:pStyle w:val="CRCoverPage"/>
              <w:spacing w:after="0"/>
              <w:ind w:left="100"/>
              <w:rPr>
                <w:noProof/>
              </w:rPr>
            </w:pPr>
            <w:r w:rsidRPr="00933CF4">
              <w:rPr>
                <w:noProof/>
              </w:rPr>
              <w:t xml:space="preserve">The </w:t>
            </w:r>
            <w:r w:rsidR="00C0463A" w:rsidRPr="00933CF4">
              <w:rPr>
                <w:noProof/>
              </w:rPr>
              <w:t>support of the scenairo of a UE providing the TNAP ID and the scenairo of UE connecting to the TNGF via a 5G-RG acting as a TNAP</w:t>
            </w:r>
          </w:p>
        </w:tc>
      </w:tr>
      <w:tr w:rsidR="001E41F3" w:rsidRPr="00933CF4" w14:paraId="1F886379" w14:textId="77777777" w:rsidTr="00547111">
        <w:tc>
          <w:tcPr>
            <w:tcW w:w="2694" w:type="dxa"/>
            <w:gridSpan w:val="2"/>
            <w:tcBorders>
              <w:left w:val="single" w:sz="4" w:space="0" w:color="auto"/>
            </w:tcBorders>
          </w:tcPr>
          <w:p w14:paraId="4D989623"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3CF4" w:rsidRDefault="001E41F3">
            <w:pPr>
              <w:pStyle w:val="CRCoverPage"/>
              <w:spacing w:after="0"/>
              <w:rPr>
                <w:noProof/>
                <w:sz w:val="8"/>
                <w:szCs w:val="8"/>
              </w:rPr>
            </w:pPr>
          </w:p>
        </w:tc>
      </w:tr>
      <w:tr w:rsidR="001E41F3" w:rsidRPr="00933CF4" w14:paraId="678D7BF9" w14:textId="77777777" w:rsidTr="00547111">
        <w:tc>
          <w:tcPr>
            <w:tcW w:w="2694" w:type="dxa"/>
            <w:gridSpan w:val="2"/>
            <w:tcBorders>
              <w:left w:val="single" w:sz="4" w:space="0" w:color="auto"/>
              <w:bottom w:val="single" w:sz="4" w:space="0" w:color="auto"/>
            </w:tcBorders>
          </w:tcPr>
          <w:p w14:paraId="4E5CE1B6" w14:textId="77777777" w:rsidR="001E41F3" w:rsidRPr="00933CF4" w:rsidRDefault="001E41F3">
            <w:pPr>
              <w:pStyle w:val="CRCoverPage"/>
              <w:tabs>
                <w:tab w:val="right" w:pos="2184"/>
              </w:tabs>
              <w:spacing w:after="0"/>
              <w:rPr>
                <w:b/>
                <w:i/>
                <w:noProof/>
              </w:rPr>
            </w:pPr>
            <w:r w:rsidRPr="00933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BD81" w:rsidR="001E41F3" w:rsidRPr="00933CF4" w:rsidRDefault="00351501">
            <w:pPr>
              <w:pStyle w:val="CRCoverPage"/>
              <w:spacing w:after="0"/>
              <w:ind w:left="100"/>
              <w:rPr>
                <w:noProof/>
              </w:rPr>
            </w:pPr>
            <w:r w:rsidRPr="00933CF4">
              <w:rPr>
                <w:noProof/>
              </w:rPr>
              <w:t>Missing and uncorrect location information when the UE connects to a Trusted Non-3GP access when the 5G-RG act as a TNAP as specified in TS 23.316 Clause 4.10 is not provided correctly.</w:t>
            </w:r>
          </w:p>
        </w:tc>
      </w:tr>
      <w:tr w:rsidR="001E41F3" w:rsidRPr="00933CF4" w14:paraId="034AF533" w14:textId="77777777" w:rsidTr="00547111">
        <w:tc>
          <w:tcPr>
            <w:tcW w:w="2694" w:type="dxa"/>
            <w:gridSpan w:val="2"/>
          </w:tcPr>
          <w:p w14:paraId="39D9EB5B" w14:textId="77777777" w:rsidR="001E41F3" w:rsidRPr="00933CF4" w:rsidRDefault="001E41F3">
            <w:pPr>
              <w:pStyle w:val="CRCoverPage"/>
              <w:spacing w:after="0"/>
              <w:rPr>
                <w:b/>
                <w:i/>
                <w:noProof/>
                <w:sz w:val="8"/>
                <w:szCs w:val="8"/>
              </w:rPr>
            </w:pPr>
          </w:p>
        </w:tc>
        <w:tc>
          <w:tcPr>
            <w:tcW w:w="6946" w:type="dxa"/>
            <w:gridSpan w:val="9"/>
          </w:tcPr>
          <w:p w14:paraId="7826CB1C" w14:textId="77777777" w:rsidR="001E41F3" w:rsidRPr="00933CF4" w:rsidRDefault="001E41F3">
            <w:pPr>
              <w:pStyle w:val="CRCoverPage"/>
              <w:spacing w:after="0"/>
              <w:rPr>
                <w:noProof/>
                <w:sz w:val="8"/>
                <w:szCs w:val="8"/>
              </w:rPr>
            </w:pPr>
          </w:p>
        </w:tc>
      </w:tr>
      <w:tr w:rsidR="001E41F3" w:rsidRPr="00933CF4" w14:paraId="6A17D7AC" w14:textId="77777777" w:rsidTr="00547111">
        <w:tc>
          <w:tcPr>
            <w:tcW w:w="2694" w:type="dxa"/>
            <w:gridSpan w:val="2"/>
            <w:tcBorders>
              <w:top w:val="single" w:sz="4" w:space="0" w:color="auto"/>
              <w:left w:val="single" w:sz="4" w:space="0" w:color="auto"/>
            </w:tcBorders>
          </w:tcPr>
          <w:p w14:paraId="6DAD5B19" w14:textId="77777777" w:rsidR="001E41F3" w:rsidRPr="00933CF4" w:rsidRDefault="001E41F3">
            <w:pPr>
              <w:pStyle w:val="CRCoverPage"/>
              <w:tabs>
                <w:tab w:val="right" w:pos="2184"/>
              </w:tabs>
              <w:spacing w:after="0"/>
              <w:rPr>
                <w:b/>
                <w:i/>
                <w:noProof/>
              </w:rPr>
            </w:pPr>
            <w:r w:rsidRPr="00933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933CF4" w:rsidRDefault="00C0463A">
            <w:pPr>
              <w:pStyle w:val="CRCoverPage"/>
              <w:spacing w:after="0"/>
              <w:ind w:left="100"/>
              <w:rPr>
                <w:noProof/>
              </w:rPr>
            </w:pPr>
            <w:r w:rsidRPr="00933CF4">
              <w:rPr>
                <w:noProof/>
              </w:rPr>
              <w:t>4.12a.2.2</w:t>
            </w:r>
          </w:p>
        </w:tc>
      </w:tr>
      <w:tr w:rsidR="001E41F3" w:rsidRPr="00933CF4" w14:paraId="56E1E6C3" w14:textId="77777777" w:rsidTr="00547111">
        <w:tc>
          <w:tcPr>
            <w:tcW w:w="2694" w:type="dxa"/>
            <w:gridSpan w:val="2"/>
            <w:tcBorders>
              <w:left w:val="single" w:sz="4" w:space="0" w:color="auto"/>
            </w:tcBorders>
          </w:tcPr>
          <w:p w14:paraId="2FB9DE77"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3CF4" w:rsidRDefault="001E41F3">
            <w:pPr>
              <w:pStyle w:val="CRCoverPage"/>
              <w:spacing w:after="0"/>
              <w:rPr>
                <w:noProof/>
                <w:sz w:val="8"/>
                <w:szCs w:val="8"/>
              </w:rPr>
            </w:pPr>
          </w:p>
        </w:tc>
      </w:tr>
      <w:tr w:rsidR="001E41F3" w:rsidRPr="00933CF4" w14:paraId="76F95A8B" w14:textId="77777777" w:rsidTr="00547111">
        <w:tc>
          <w:tcPr>
            <w:tcW w:w="2694" w:type="dxa"/>
            <w:gridSpan w:val="2"/>
            <w:tcBorders>
              <w:left w:val="single" w:sz="4" w:space="0" w:color="auto"/>
            </w:tcBorders>
          </w:tcPr>
          <w:p w14:paraId="335EAB52" w14:textId="77777777" w:rsidR="001E41F3" w:rsidRPr="00933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3CF4" w:rsidRDefault="001E41F3">
            <w:pPr>
              <w:pStyle w:val="CRCoverPage"/>
              <w:spacing w:after="0"/>
              <w:jc w:val="center"/>
              <w:rPr>
                <w:b/>
                <w:caps/>
                <w:noProof/>
              </w:rPr>
            </w:pPr>
            <w:r w:rsidRPr="00933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3CF4" w:rsidRDefault="001E41F3">
            <w:pPr>
              <w:pStyle w:val="CRCoverPage"/>
              <w:spacing w:after="0"/>
              <w:jc w:val="center"/>
              <w:rPr>
                <w:b/>
                <w:caps/>
                <w:noProof/>
              </w:rPr>
            </w:pPr>
            <w:r w:rsidRPr="00933CF4">
              <w:rPr>
                <w:b/>
                <w:caps/>
                <w:noProof/>
              </w:rPr>
              <w:t>N</w:t>
            </w:r>
          </w:p>
        </w:tc>
        <w:tc>
          <w:tcPr>
            <w:tcW w:w="2977" w:type="dxa"/>
            <w:gridSpan w:val="4"/>
          </w:tcPr>
          <w:p w14:paraId="304CCBCB" w14:textId="77777777" w:rsidR="001E41F3" w:rsidRPr="00933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3CF4" w:rsidRDefault="001E41F3">
            <w:pPr>
              <w:pStyle w:val="CRCoverPage"/>
              <w:spacing w:after="0"/>
              <w:ind w:left="99"/>
              <w:rPr>
                <w:noProof/>
              </w:rPr>
            </w:pPr>
          </w:p>
        </w:tc>
      </w:tr>
      <w:tr w:rsidR="001E41F3" w:rsidRPr="00933CF4" w14:paraId="34ACE2EB" w14:textId="77777777" w:rsidTr="00547111">
        <w:tc>
          <w:tcPr>
            <w:tcW w:w="2694" w:type="dxa"/>
            <w:gridSpan w:val="2"/>
            <w:tcBorders>
              <w:left w:val="single" w:sz="4" w:space="0" w:color="auto"/>
            </w:tcBorders>
          </w:tcPr>
          <w:p w14:paraId="571382F3" w14:textId="77777777" w:rsidR="001E41F3" w:rsidRPr="00933CF4" w:rsidRDefault="001E41F3">
            <w:pPr>
              <w:pStyle w:val="CRCoverPage"/>
              <w:tabs>
                <w:tab w:val="right" w:pos="2184"/>
              </w:tabs>
              <w:spacing w:after="0"/>
              <w:rPr>
                <w:b/>
                <w:i/>
                <w:noProof/>
              </w:rPr>
            </w:pPr>
            <w:r w:rsidRPr="00933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33CF4" w:rsidRDefault="00AE7E78">
            <w:pPr>
              <w:pStyle w:val="CRCoverPage"/>
              <w:spacing w:after="0"/>
              <w:jc w:val="center"/>
              <w:rPr>
                <w:b/>
                <w:caps/>
                <w:noProof/>
              </w:rPr>
            </w:pPr>
            <w:r w:rsidRPr="00933CF4">
              <w:rPr>
                <w:b/>
                <w:caps/>
                <w:noProof/>
              </w:rPr>
              <w:t>X</w:t>
            </w:r>
          </w:p>
        </w:tc>
        <w:tc>
          <w:tcPr>
            <w:tcW w:w="2977" w:type="dxa"/>
            <w:gridSpan w:val="4"/>
          </w:tcPr>
          <w:p w14:paraId="7DB274D8" w14:textId="77777777" w:rsidR="001E41F3" w:rsidRPr="00933CF4" w:rsidRDefault="001E41F3">
            <w:pPr>
              <w:pStyle w:val="CRCoverPage"/>
              <w:tabs>
                <w:tab w:val="right" w:pos="2893"/>
              </w:tabs>
              <w:spacing w:after="0"/>
              <w:rPr>
                <w:noProof/>
              </w:rPr>
            </w:pPr>
            <w:r w:rsidRPr="00933CF4">
              <w:rPr>
                <w:noProof/>
              </w:rPr>
              <w:t xml:space="preserve"> Other core specifications</w:t>
            </w:r>
            <w:r w:rsidRPr="00933CF4">
              <w:rPr>
                <w:noProof/>
              </w:rPr>
              <w:tab/>
            </w:r>
          </w:p>
        </w:tc>
        <w:tc>
          <w:tcPr>
            <w:tcW w:w="3401" w:type="dxa"/>
            <w:gridSpan w:val="3"/>
            <w:tcBorders>
              <w:right w:val="single" w:sz="4" w:space="0" w:color="auto"/>
            </w:tcBorders>
            <w:shd w:val="pct30" w:color="FFFF00" w:fill="auto"/>
          </w:tcPr>
          <w:p w14:paraId="42398B96"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446DDBAC" w14:textId="77777777" w:rsidTr="00547111">
        <w:tc>
          <w:tcPr>
            <w:tcW w:w="2694" w:type="dxa"/>
            <w:gridSpan w:val="2"/>
            <w:tcBorders>
              <w:left w:val="single" w:sz="4" w:space="0" w:color="auto"/>
            </w:tcBorders>
          </w:tcPr>
          <w:p w14:paraId="678A1AA6" w14:textId="77777777" w:rsidR="001E41F3" w:rsidRPr="00933CF4" w:rsidRDefault="001E41F3">
            <w:pPr>
              <w:pStyle w:val="CRCoverPage"/>
              <w:spacing w:after="0"/>
              <w:rPr>
                <w:b/>
                <w:i/>
                <w:noProof/>
              </w:rPr>
            </w:pPr>
            <w:r w:rsidRPr="00933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33CF4" w:rsidRDefault="00AE7E78">
            <w:pPr>
              <w:pStyle w:val="CRCoverPage"/>
              <w:spacing w:after="0"/>
              <w:jc w:val="center"/>
              <w:rPr>
                <w:b/>
                <w:caps/>
                <w:noProof/>
              </w:rPr>
            </w:pPr>
            <w:r w:rsidRPr="00933CF4">
              <w:rPr>
                <w:b/>
                <w:caps/>
                <w:noProof/>
              </w:rPr>
              <w:t>X</w:t>
            </w:r>
          </w:p>
        </w:tc>
        <w:tc>
          <w:tcPr>
            <w:tcW w:w="2977" w:type="dxa"/>
            <w:gridSpan w:val="4"/>
          </w:tcPr>
          <w:p w14:paraId="1A4306D9" w14:textId="77777777" w:rsidR="001E41F3" w:rsidRPr="00933CF4" w:rsidRDefault="001E41F3">
            <w:pPr>
              <w:pStyle w:val="CRCoverPage"/>
              <w:spacing w:after="0"/>
              <w:rPr>
                <w:noProof/>
              </w:rPr>
            </w:pPr>
            <w:r w:rsidRPr="00933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55C714D2" w14:textId="77777777" w:rsidTr="00547111">
        <w:tc>
          <w:tcPr>
            <w:tcW w:w="2694" w:type="dxa"/>
            <w:gridSpan w:val="2"/>
            <w:tcBorders>
              <w:left w:val="single" w:sz="4" w:space="0" w:color="auto"/>
            </w:tcBorders>
          </w:tcPr>
          <w:p w14:paraId="45913E62" w14:textId="77777777" w:rsidR="001E41F3" w:rsidRPr="00933CF4" w:rsidRDefault="00145D43">
            <w:pPr>
              <w:pStyle w:val="CRCoverPage"/>
              <w:spacing w:after="0"/>
              <w:rPr>
                <w:b/>
                <w:i/>
                <w:noProof/>
              </w:rPr>
            </w:pPr>
            <w:r w:rsidRPr="00933CF4">
              <w:rPr>
                <w:b/>
                <w:i/>
                <w:noProof/>
              </w:rPr>
              <w:t xml:space="preserve">(show </w:t>
            </w:r>
            <w:r w:rsidR="00592D74" w:rsidRPr="00933CF4">
              <w:rPr>
                <w:b/>
                <w:i/>
                <w:noProof/>
              </w:rPr>
              <w:t xml:space="preserve">related </w:t>
            </w:r>
            <w:r w:rsidRPr="00933CF4">
              <w:rPr>
                <w:b/>
                <w:i/>
                <w:noProof/>
              </w:rPr>
              <w:t>CR</w:t>
            </w:r>
            <w:r w:rsidR="00592D74" w:rsidRPr="00933CF4">
              <w:rPr>
                <w:b/>
                <w:i/>
                <w:noProof/>
              </w:rPr>
              <w:t>s</w:t>
            </w:r>
            <w:r w:rsidRPr="00933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33CF4" w:rsidRDefault="00AE7E78">
            <w:pPr>
              <w:pStyle w:val="CRCoverPage"/>
              <w:spacing w:after="0"/>
              <w:jc w:val="center"/>
              <w:rPr>
                <w:b/>
                <w:caps/>
                <w:noProof/>
              </w:rPr>
            </w:pPr>
            <w:r w:rsidRPr="00933CF4">
              <w:rPr>
                <w:b/>
                <w:caps/>
                <w:noProof/>
              </w:rPr>
              <w:t>X</w:t>
            </w:r>
          </w:p>
        </w:tc>
        <w:tc>
          <w:tcPr>
            <w:tcW w:w="2977" w:type="dxa"/>
            <w:gridSpan w:val="4"/>
          </w:tcPr>
          <w:p w14:paraId="1B4FF921" w14:textId="77777777" w:rsidR="001E41F3" w:rsidRPr="00933CF4" w:rsidRDefault="001E41F3">
            <w:pPr>
              <w:pStyle w:val="CRCoverPage"/>
              <w:spacing w:after="0"/>
              <w:rPr>
                <w:noProof/>
              </w:rPr>
            </w:pPr>
            <w:r w:rsidRPr="00933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3CF4" w:rsidRDefault="00145D43">
            <w:pPr>
              <w:pStyle w:val="CRCoverPage"/>
              <w:spacing w:after="0"/>
              <w:ind w:left="99"/>
              <w:rPr>
                <w:noProof/>
              </w:rPr>
            </w:pPr>
            <w:r w:rsidRPr="00933CF4">
              <w:rPr>
                <w:noProof/>
              </w:rPr>
              <w:t>TS</w:t>
            </w:r>
            <w:r w:rsidR="000A6394" w:rsidRPr="00933CF4">
              <w:rPr>
                <w:noProof/>
              </w:rPr>
              <w:t xml:space="preserve">/TR ... CR ... </w:t>
            </w:r>
          </w:p>
        </w:tc>
      </w:tr>
      <w:tr w:rsidR="001E41F3" w:rsidRPr="00933CF4" w14:paraId="60DF82CC" w14:textId="77777777" w:rsidTr="008863B9">
        <w:tc>
          <w:tcPr>
            <w:tcW w:w="2694" w:type="dxa"/>
            <w:gridSpan w:val="2"/>
            <w:tcBorders>
              <w:left w:val="single" w:sz="4" w:space="0" w:color="auto"/>
            </w:tcBorders>
          </w:tcPr>
          <w:p w14:paraId="517696CD" w14:textId="77777777" w:rsidR="001E41F3" w:rsidRPr="00933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3CF4" w:rsidRDefault="001E41F3">
            <w:pPr>
              <w:pStyle w:val="CRCoverPage"/>
              <w:spacing w:after="0"/>
              <w:rPr>
                <w:noProof/>
              </w:rPr>
            </w:pPr>
          </w:p>
        </w:tc>
      </w:tr>
      <w:tr w:rsidR="001E41F3" w:rsidRPr="00933CF4" w14:paraId="556B87B6" w14:textId="77777777" w:rsidTr="008863B9">
        <w:tc>
          <w:tcPr>
            <w:tcW w:w="2694" w:type="dxa"/>
            <w:gridSpan w:val="2"/>
            <w:tcBorders>
              <w:left w:val="single" w:sz="4" w:space="0" w:color="auto"/>
              <w:bottom w:val="single" w:sz="4" w:space="0" w:color="auto"/>
            </w:tcBorders>
          </w:tcPr>
          <w:p w14:paraId="79A9C411" w14:textId="77777777" w:rsidR="001E41F3" w:rsidRPr="00933CF4" w:rsidRDefault="001E41F3">
            <w:pPr>
              <w:pStyle w:val="CRCoverPage"/>
              <w:tabs>
                <w:tab w:val="right" w:pos="2184"/>
              </w:tabs>
              <w:spacing w:after="0"/>
              <w:rPr>
                <w:b/>
                <w:i/>
                <w:noProof/>
              </w:rPr>
            </w:pPr>
            <w:r w:rsidRPr="00933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933CF4" w:rsidRDefault="001E41F3">
            <w:pPr>
              <w:pStyle w:val="CRCoverPage"/>
              <w:spacing w:after="0"/>
              <w:ind w:left="100"/>
              <w:rPr>
                <w:noProof/>
              </w:rPr>
            </w:pPr>
          </w:p>
        </w:tc>
      </w:tr>
      <w:tr w:rsidR="008863B9" w:rsidRPr="00933CF4" w14:paraId="45BFE792" w14:textId="77777777" w:rsidTr="008863B9">
        <w:tc>
          <w:tcPr>
            <w:tcW w:w="2694" w:type="dxa"/>
            <w:gridSpan w:val="2"/>
            <w:tcBorders>
              <w:top w:val="single" w:sz="4" w:space="0" w:color="auto"/>
              <w:bottom w:val="single" w:sz="4" w:space="0" w:color="auto"/>
            </w:tcBorders>
          </w:tcPr>
          <w:p w14:paraId="194242DD" w14:textId="77777777" w:rsidR="008863B9" w:rsidRPr="00933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3C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33CF4">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55052E4" w14:textId="0407EF82" w:rsidR="00351501" w:rsidRDefault="00351501" w:rsidP="00AE7E78"/>
    <w:p w14:paraId="05518D67" w14:textId="77777777" w:rsidR="00C0463A" w:rsidRPr="00140E21" w:rsidRDefault="00C0463A" w:rsidP="00C0463A">
      <w:pPr>
        <w:pStyle w:val="Heading4"/>
      </w:pPr>
      <w:bookmarkStart w:id="2" w:name="_Toc20204138"/>
      <w:bookmarkStart w:id="3" w:name="_Toc27894826"/>
      <w:bookmarkStart w:id="4" w:name="_Toc36191896"/>
      <w:bookmarkStart w:id="5" w:name="_Toc45192986"/>
      <w:bookmarkStart w:id="6" w:name="_Toc47592618"/>
      <w:bookmarkStart w:id="7" w:name="_Toc51834704"/>
      <w:bookmarkStart w:id="8" w:name="_Toc131162179"/>
      <w:r w:rsidRPr="00140E21">
        <w:t>4.12a.2.2</w:t>
      </w:r>
      <w:r w:rsidRPr="00140E21">
        <w:tab/>
        <w:t>Registration procedure for trusted non-3GPP access</w:t>
      </w:r>
      <w:bookmarkEnd w:id="2"/>
      <w:bookmarkEnd w:id="3"/>
      <w:bookmarkEnd w:id="4"/>
      <w:bookmarkEnd w:id="5"/>
      <w:bookmarkEnd w:id="6"/>
      <w:bookmarkEnd w:id="7"/>
      <w:bookmarkEnd w:id="8"/>
    </w:p>
    <w:p w14:paraId="24AA675C" w14:textId="77777777" w:rsidR="00C0463A" w:rsidRPr="00140E21" w:rsidRDefault="00C0463A" w:rsidP="00C046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84BFE14" w14:textId="77777777" w:rsidR="00C0463A" w:rsidRDefault="00C0463A" w:rsidP="00C0463A">
      <w:pPr>
        <w:pStyle w:val="TH"/>
      </w:pPr>
      <w:r>
        <w:object w:dxaOrig="10596" w:dyaOrig="14976" w14:anchorId="2D5DDF70">
          <v:shape id="_x0000_i1026" type="#_x0000_t75" style="width:481.55pt;height:680.8pt" o:ole="">
            <v:imagedata r:id="rId14" o:title=""/>
          </v:shape>
          <o:OLEObject Type="Embed" ProgID="Visio.Drawing.15" ShapeID="_x0000_i1026" DrawAspect="Content" ObjectID="_1743230452" r:id="rId15"/>
        </w:object>
      </w:r>
    </w:p>
    <w:p w14:paraId="565F0DF2" w14:textId="77777777" w:rsidR="00C0463A" w:rsidRPr="00140E21" w:rsidRDefault="00C0463A" w:rsidP="00C0463A">
      <w:pPr>
        <w:pStyle w:val="TF"/>
      </w:pPr>
      <w:r w:rsidRPr="00140E21">
        <w:t>Figure 4.12a.2.2-1: Registration via trusted non-3GPP access</w:t>
      </w:r>
    </w:p>
    <w:p w14:paraId="17A6DE19" w14:textId="77777777" w:rsidR="00C0463A" w:rsidRPr="00140E21" w:rsidRDefault="00C0463A" w:rsidP="00C0463A">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7A32F1C" w14:textId="77777777" w:rsidR="00C0463A" w:rsidRDefault="00C0463A" w:rsidP="00C0463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4A5330B2" w14:textId="77777777" w:rsidR="00C0463A" w:rsidRPr="00140E21" w:rsidRDefault="00C0463A" w:rsidP="00C046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47FE950" w14:textId="5C4C1B78" w:rsidR="00C0463A" w:rsidRPr="00140E21" w:rsidRDefault="00C0463A" w:rsidP="00C046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9" w:author="Huawei2-Marco" w:date="2023-04-05T17:45:00Z">
        <w:r>
          <w:t xml:space="preserve"> defined in TS 23.501 clause 5.6.2</w:t>
        </w:r>
      </w:ins>
      <w:r w:rsidRPr="00140E21">
        <w:t>.</w:t>
      </w:r>
    </w:p>
    <w:p w14:paraId="6A269B4B" w14:textId="77777777" w:rsidR="00C0463A" w:rsidRDefault="00C0463A" w:rsidP="00C0463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6620888D" w14:textId="77777777" w:rsidR="00C0463A" w:rsidRPr="00140E21" w:rsidRDefault="00C0463A" w:rsidP="00C0463A">
      <w:pPr>
        <w:pStyle w:val="B1"/>
      </w:pPr>
      <w:r w:rsidRPr="00140E21">
        <w:t>4-10.</w:t>
      </w:r>
      <w:r w:rsidRPr="00140E21">
        <w:tab/>
        <w:t>An EAP-5G procedure is executed as the one specified in clause 4.12.2.2 for the untrusted non-3GPP access with the following modifications:</w:t>
      </w:r>
    </w:p>
    <w:p w14:paraId="0923702E" w14:textId="77777777" w:rsidR="00C0463A" w:rsidRPr="00140E21" w:rsidRDefault="00C0463A" w:rsidP="00C046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F9337DB" w14:textId="77777777" w:rsidR="00C0463A" w:rsidRDefault="00C0463A" w:rsidP="00C0463A">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w:t>
      </w:r>
    </w:p>
    <w:p w14:paraId="3DD2874E" w14:textId="5ED61DA3" w:rsidR="00C0463A" w:rsidRDefault="00C0463A" w:rsidP="00C0463A">
      <w:pPr>
        <w:pStyle w:val="B2"/>
      </w:pPr>
      <w:r>
        <w:t>-</w:t>
      </w:r>
      <w:r>
        <w:tab/>
        <w:t>In the N2 message sent in step 6b, the TNGF includes a UE Location Information (ULI)</w:t>
      </w:r>
      <w:ins w:id="10" w:author="Ericsson User" w:date="2023-04-17T09:45:00Z">
        <w:r w:rsidR="006A1FB7">
          <w:t xml:space="preserve">. </w:t>
        </w:r>
      </w:ins>
      <w:del w:id="11" w:author="Ericsson User" w:date="2023-04-17T09:45:00Z">
        <w:r w:rsidDel="006A1FB7">
          <w:delText xml:space="preserve"> </w:delText>
        </w:r>
      </w:del>
      <w:ins w:id="12" w:author="Huawei2-Marco" w:date="2023-04-05T17:48:00Z">
        <w:del w:id="13" w:author="Ericsson User" w:date="2023-04-17T09:45:00Z">
          <w:r w:rsidDel="006A1FB7">
            <w:delText>rec</w:delText>
          </w:r>
        </w:del>
      </w:ins>
      <w:ins w:id="14" w:author="Huawei2-Marco" w:date="2023-04-05T17:49:00Z">
        <w:del w:id="15" w:author="Ericsson User" w:date="2023-04-17T09:45:00Z">
          <w:r w:rsidDel="006A1FB7">
            <w:delText>ei</w:delText>
          </w:r>
        </w:del>
      </w:ins>
      <w:ins w:id="16" w:author="Huawei2-Marco" w:date="2023-04-05T17:48:00Z">
        <w:del w:id="17" w:author="Ericsson User" w:date="2023-04-17T09:45:00Z">
          <w:r w:rsidDel="006A1FB7">
            <w:delText>ved</w:delText>
          </w:r>
        </w:del>
      </w:ins>
      <w:ins w:id="18" w:author="Huawei2-Marco" w:date="2023-04-05T17:47:00Z">
        <w:del w:id="19" w:author="Ericsson User" w:date="2023-04-17T09:45:00Z">
          <w:r w:rsidDel="006A1FB7">
            <w:delText xml:space="preserve"> in step 3 </w:delText>
          </w:r>
        </w:del>
      </w:ins>
      <w:del w:id="20" w:author="Ericsson User" w:date="2023-04-17T09:45:00Z">
        <w:r w:rsidDel="006A1FB7">
          <w:delText>that contains</w:delText>
        </w:r>
      </w:del>
      <w:ins w:id="21" w:author="Huawei2-Marco" w:date="2023-04-05T17:49:00Z">
        <w:del w:id="22" w:author="Ericsson User" w:date="2023-04-17T09:45:00Z">
          <w:r w:rsidDel="006A1FB7">
            <w:delText xml:space="preserve"> </w:delText>
          </w:r>
        </w:del>
      </w:ins>
      <w:ins w:id="23" w:author="Huawei2-Marco" w:date="2023-04-05T17:48:00Z">
        <w:del w:id="24" w:author="Ericsson User" w:date="2023-04-17T09:45:00Z">
          <w:r w:rsidDel="006A1FB7">
            <w:rPr>
              <w:color w:val="FF0000"/>
              <w:u w:val="single"/>
              <w:lang w:val="en-US" w:eastAsia="zh-CN"/>
            </w:rPr>
            <w:delText>one among the  UE IP address, the TNAP/TWAP ID, BSSID, Civic address, 5G-RG ID as defined in TS 23.501 clause 5.6.2 and TS 23.273 clause 5.3.1</w:delText>
          </w:r>
          <w:r w:rsidDel="006A1FB7">
            <w:delText xml:space="preserve"> </w:delText>
          </w:r>
        </w:del>
      </w:ins>
      <w:ins w:id="25" w:author="Huawei2-Marco" w:date="2023-04-05T17:49:00Z">
        <w:del w:id="26" w:author="Ericsson User" w:date="2023-04-17T09:45:00Z">
          <w:r w:rsidDel="006A1FB7">
            <w:delText xml:space="preserve">  </w:delText>
          </w:r>
          <w:r w:rsidRPr="00C0463A" w:rsidDel="006A1FB7">
            <w:delText>In case i</w:delText>
          </w:r>
        </w:del>
      </w:ins>
      <w:ins w:id="27" w:author="Ericsson User" w:date="2023-04-17T09:45:00Z">
        <w:r w:rsidR="006A1FB7">
          <w:t>I</w:t>
        </w:r>
      </w:ins>
      <w:ins w:id="28" w:author="Huawei2-Marco" w:date="2023-04-05T17:49:00Z">
        <w:r w:rsidRPr="00C0463A">
          <w:t xml:space="preserve">f </w:t>
        </w:r>
        <w:del w:id="29" w:author="Ericsson User" w:date="2023-04-17T09:46:00Z">
          <w:r w:rsidRPr="00C0463A" w:rsidDel="00145513">
            <w:delText xml:space="preserve">that </w:delText>
          </w:r>
        </w:del>
        <w:r w:rsidRPr="00C0463A">
          <w:t>the ULI include</w:t>
        </w:r>
        <w:r>
          <w:t>s</w:t>
        </w:r>
        <w:r w:rsidRPr="00C0463A">
          <w:t xml:space="preserve"> the IP address, this is set </w:t>
        </w:r>
      </w:ins>
      <w:ins w:id="30" w:author="Ericsson User" w:date="2023-04-17T09:47:00Z">
        <w:r w:rsidR="00145513">
          <w:t>to</w:t>
        </w:r>
      </w:ins>
      <w:r>
        <w:t xml:space="preserve"> a "null" IP address (</w:t>
      </w:r>
      <w:proofErr w:type="gramStart"/>
      <w:r>
        <w:t>e.g.</w:t>
      </w:r>
      <w:proofErr w:type="gramEnd"/>
      <w:r>
        <w:t xml:space="preserve"> 0.0.0.0) because the UE is not yet assigned an IP address. After the UE is assigned an IP address, the TNGF includes this address in subsequent N2 messages.</w:t>
      </w:r>
    </w:p>
    <w:p w14:paraId="509D7E65" w14:textId="77777777" w:rsidR="00C0463A" w:rsidRDefault="00C0463A" w:rsidP="00C0463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506D856" w14:textId="77777777" w:rsidR="00C0463A" w:rsidRPr="00140E21" w:rsidRDefault="00C0463A" w:rsidP="00C046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2A62772" w14:textId="77777777" w:rsidR="00C0463A" w:rsidRPr="00140E21" w:rsidRDefault="00C0463A" w:rsidP="00C0463A">
      <w:pPr>
        <w:pStyle w:val="B1"/>
      </w:pPr>
      <w:r w:rsidRPr="00140E21">
        <w:t>12.</w:t>
      </w:r>
      <w:r w:rsidRPr="00140E21">
        <w:tab/>
        <w:t>The UE receives IP configuration from the TNAN, e.g. with DHCP.</w:t>
      </w:r>
    </w:p>
    <w:p w14:paraId="2B440FD7" w14:textId="77777777" w:rsidR="00C0463A" w:rsidRPr="00140E21" w:rsidRDefault="00C0463A" w:rsidP="00C0463A">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D207342" w14:textId="77777777" w:rsidR="00C0463A" w:rsidRPr="00140E21" w:rsidRDefault="00C0463A" w:rsidP="00C046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0F2A81C" w14:textId="77777777" w:rsidR="00C0463A" w:rsidRPr="00140E21" w:rsidRDefault="00C0463A" w:rsidP="00C0463A">
      <w:pPr>
        <w:pStyle w:val="B1"/>
      </w:pPr>
      <w:r w:rsidRPr="00140E21">
        <w:lastRenderedPageBreak/>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827FAD6" w14:textId="77777777" w:rsidR="00C0463A" w:rsidRPr="00140E21" w:rsidRDefault="00C0463A" w:rsidP="00C046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0CEB437" w14:textId="77777777" w:rsidR="00C0463A" w:rsidRPr="00140E21" w:rsidRDefault="00C0463A" w:rsidP="00C0463A">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54E47EF7" w14:textId="77777777" w:rsidR="00C0463A" w:rsidRPr="00140E21" w:rsidRDefault="00C0463A" w:rsidP="00C0463A">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CE7B387" w14:textId="77777777" w:rsidR="00C0463A" w:rsidRPr="00140E21" w:rsidRDefault="00C0463A" w:rsidP="00C0463A">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3EF9" w14:textId="77777777" w:rsidR="00385154" w:rsidRDefault="00385154">
      <w:r>
        <w:separator/>
      </w:r>
    </w:p>
  </w:endnote>
  <w:endnote w:type="continuationSeparator" w:id="0">
    <w:p w14:paraId="20C17D65" w14:textId="77777777" w:rsidR="00385154" w:rsidRDefault="0038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BBB69" w14:textId="77777777" w:rsidR="00385154" w:rsidRDefault="00385154">
      <w:r>
        <w:separator/>
      </w:r>
    </w:p>
  </w:footnote>
  <w:footnote w:type="continuationSeparator" w:id="0">
    <w:p w14:paraId="4A8D9594" w14:textId="77777777" w:rsidR="00385154" w:rsidRDefault="0038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Marco">
    <w15:presenceInfo w15:providerId="None" w15:userId="Huawei2-Marc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FED"/>
    <w:rsid w:val="000C038A"/>
    <w:rsid w:val="000C6598"/>
    <w:rsid w:val="000D44B3"/>
    <w:rsid w:val="00107E8C"/>
    <w:rsid w:val="00134E80"/>
    <w:rsid w:val="00145513"/>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A1FB7"/>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33CF4"/>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0463A"/>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 w:type="paragraph" w:styleId="Revision">
    <w:name w:val="Revision"/>
    <w:hidden/>
    <w:uiPriority w:val="99"/>
    <w:semiHidden/>
    <w:rsid w:val="006A1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5E74E-8E33-4A49-BB31-322A64A9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1768</Words>
  <Characters>10079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2023-04-17T07:46:00Z</dcterms:created>
  <dcterms:modified xsi:type="dcterms:W3CDTF">2023-04-17T07:47:00Z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1680874384</vt:lpwstr>
  </property>
</Properties>
</file>