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1FDB8E"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C342E9" w:rsidRPr="00C342E9">
        <w:rPr>
          <w:b/>
          <w:i/>
          <w:sz w:val="28"/>
        </w:rPr>
        <w:t>S2-2305081</w:t>
      </w:r>
    </w:p>
    <w:p w14:paraId="7CB45193" w14:textId="1D100DB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29C8BA4B" w:rsidR="001E41F3" w:rsidRPr="00544FA2" w:rsidRDefault="00C342E9" w:rsidP="00547111">
            <w:pPr>
              <w:pStyle w:val="CRCoverPage"/>
              <w:spacing w:after="0"/>
            </w:pPr>
            <w:r w:rsidRPr="00C342E9">
              <w:t>4476</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46C35451" w:rsidR="001E41F3" w:rsidRPr="00544FA2" w:rsidRDefault="00E8716B">
            <w:pPr>
              <w:pStyle w:val="CRCoverPage"/>
              <w:spacing w:after="0"/>
              <w:ind w:left="100"/>
            </w:pPr>
            <w:r>
              <w:rPr>
                <w:lang w:eastAsia="zh-CN"/>
              </w:rPr>
              <w:t>Clarification related to LADN PDU session</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149F960E" w:rsidR="001E41F3" w:rsidRPr="00C7794D" w:rsidRDefault="00ED24DA" w:rsidP="00C342E9">
            <w:pPr>
              <w:pStyle w:val="CRCoverPage"/>
              <w:spacing w:after="0"/>
              <w:ind w:left="100"/>
            </w:pPr>
            <w:r>
              <w:t>5GS_ph1</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1E41F3" w:rsidRPr="00C7794D" w:rsidRDefault="00EF6A2F" w:rsidP="004720F0">
            <w:pPr>
              <w:pStyle w:val="CRCoverPage"/>
              <w:spacing w:after="0"/>
              <w:ind w:left="100"/>
            </w:pPr>
            <w:r w:rsidRPr="002500C1">
              <w:t>202</w:t>
            </w:r>
            <w:r w:rsidR="009318D6" w:rsidRPr="002500C1">
              <w:t>3</w:t>
            </w:r>
            <w:r w:rsidRPr="002500C1">
              <w:t>-</w:t>
            </w:r>
            <w:r w:rsidR="009318D6" w:rsidRPr="002500C1">
              <w:t>0</w:t>
            </w:r>
            <w:r w:rsidR="004720F0">
              <w:t>4</w:t>
            </w:r>
            <w:r w:rsidRPr="002500C1">
              <w:t>-</w:t>
            </w:r>
            <w:r w:rsidR="004720F0">
              <w:t>0</w:t>
            </w:r>
            <w:r w:rsidR="00D049B8">
              <w:t>7</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325A2587" w14:textId="5CF809AE" w:rsidR="00AC219D" w:rsidRDefault="00AC219D" w:rsidP="00311022">
            <w:pPr>
              <w:pStyle w:val="CRCoverPage"/>
              <w:spacing w:after="0"/>
              <w:ind w:left="100"/>
            </w:pPr>
            <w:r>
              <w:t xml:space="preserve">It is not clear if UE is allowed to send CP data using NAS message </w:t>
            </w:r>
            <w:r w:rsidR="00E8716B">
              <w:t>in</w:t>
            </w:r>
            <w:r>
              <w:t xml:space="preserve"> LADN PDU session</w:t>
            </w:r>
            <w:r w:rsidR="00286A7D">
              <w:t>, only restriction on UP connection and SM signalling is specified</w:t>
            </w:r>
            <w:r>
              <w:t>.</w:t>
            </w:r>
          </w:p>
          <w:p w14:paraId="33FA1BA2" w14:textId="77DCE3FE" w:rsidR="00F8311F" w:rsidRDefault="00AC219D" w:rsidP="00311022">
            <w:pPr>
              <w:pStyle w:val="CRCoverPage"/>
              <w:spacing w:after="0"/>
              <w:ind w:left="100"/>
            </w:pPr>
            <w:r>
              <w:t>This CR clarifies if UE is in the LADN service area UE is allowed to send the control plane(CP) data and if the UE is outside the LADN service area UE is not allowed to send the CP data(piggybacked to NAS message)</w:t>
            </w:r>
            <w:r w:rsidR="00286A7D">
              <w:t>.</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A7FF9EF" w:rsidR="001E41F3" w:rsidRPr="00544FA2" w:rsidRDefault="00AC219D">
            <w:pPr>
              <w:pStyle w:val="CRCoverPage"/>
              <w:spacing w:after="0"/>
              <w:ind w:left="100"/>
            </w:pPr>
            <w:r>
              <w:t>if UE is in the LADN service area UE is allowed to send the control plane(CP) data and if the UE is outside the LADN service area UE is not allowed to send the CP data(piggybacked to NAS message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2449A" w:rsidR="001E41F3" w:rsidRPr="00544FA2" w:rsidRDefault="00F876C4" w:rsidP="00F876C4">
            <w:pPr>
              <w:pStyle w:val="CRCoverPage"/>
              <w:spacing w:after="0"/>
              <w:ind w:left="100"/>
            </w:pPr>
            <w:r>
              <w:t>It is not clear on</w:t>
            </w:r>
            <w:r w:rsidR="00AC219D">
              <w:t xml:space="preserve"> CP Data </w:t>
            </w:r>
            <w:r>
              <w:t>handling</w:t>
            </w:r>
            <w:r w:rsidR="00AC219D">
              <w:t xml:space="preserve"> using LADN PDU session</w:t>
            </w:r>
            <w:r w:rsidR="00A03219">
              <w:t>.</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26E1FC68" w:rsidR="001E41F3" w:rsidRPr="00544FA2" w:rsidRDefault="00AC219D" w:rsidP="003D3CF7">
            <w:pPr>
              <w:pStyle w:val="CRCoverPage"/>
              <w:spacing w:after="0"/>
              <w:ind w:left="100"/>
            </w:pPr>
            <w:r>
              <w:t>5.6.5</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78D923DF" w14:textId="77777777" w:rsidR="00EB5A23" w:rsidRPr="001B7C50" w:rsidRDefault="00EB5A23" w:rsidP="00EB5A23">
      <w:pPr>
        <w:pStyle w:val="Heading3"/>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131516447"/>
      <w:bookmarkEnd w:id="1"/>
      <w:r w:rsidRPr="001B7C50">
        <w:rPr>
          <w:lang w:eastAsia="ko-KR"/>
        </w:rPr>
        <w:t>5.6.5</w:t>
      </w:r>
      <w:r w:rsidRPr="001B7C50">
        <w:rPr>
          <w:lang w:eastAsia="ko-KR"/>
        </w:rPr>
        <w:tab/>
        <w:t>Support for Local Area Data Network</w:t>
      </w:r>
      <w:bookmarkEnd w:id="2"/>
      <w:bookmarkEnd w:id="3"/>
      <w:bookmarkEnd w:id="4"/>
      <w:bookmarkEnd w:id="5"/>
      <w:bookmarkEnd w:id="6"/>
      <w:bookmarkEnd w:id="7"/>
      <w:bookmarkEnd w:id="8"/>
    </w:p>
    <w:p w14:paraId="3D420F42" w14:textId="77777777" w:rsidR="00EB5A23" w:rsidRPr="001B7C50" w:rsidRDefault="00EB5A23" w:rsidP="00EB5A23">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2A502A8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607C1E76"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14A96F29" w14:textId="77777777" w:rsidR="00EB5A23" w:rsidRPr="001B7C50" w:rsidRDefault="00EB5A23" w:rsidP="00EB5A23">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431A26A6" w14:textId="77777777" w:rsidR="00EB5A23" w:rsidRPr="001B7C50" w:rsidRDefault="00EB5A23" w:rsidP="00EB5A23">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14:paraId="5D499554" w14:textId="77777777" w:rsidR="00EB5A23" w:rsidRPr="001B7C50" w:rsidRDefault="00EB5A23" w:rsidP="00EB5A23">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AF2AE59" w14:textId="77777777" w:rsidR="00EB5A23" w:rsidRPr="001B7C50" w:rsidRDefault="00EB5A23" w:rsidP="00EB5A23">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7B178FAE" w14:textId="77777777" w:rsidR="00EB5A23" w:rsidRPr="001B7C50" w:rsidRDefault="00EB5A23" w:rsidP="00EB5A23">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51EFF015" w14:textId="77777777" w:rsidR="00EB5A23" w:rsidRPr="001B7C50" w:rsidRDefault="00EB5A23" w:rsidP="00EB5A23">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CDA48CA" w14:textId="77777777" w:rsidR="00EB5A23" w:rsidRPr="001B7C50" w:rsidRDefault="00EB5A23" w:rsidP="00EB5A23">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D27748D" w14:textId="77777777" w:rsidR="00EB5A23" w:rsidRPr="001B7C50" w:rsidRDefault="00EB5A23" w:rsidP="00EB5A23">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4DAF3923" w14:textId="77777777" w:rsidR="00EB5A23" w:rsidRPr="001B7C50" w:rsidRDefault="00EB5A23" w:rsidP="00EB5A23">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562FCD7A" w14:textId="77777777" w:rsidR="00EB5A23" w:rsidRPr="001B7C50" w:rsidRDefault="00EB5A23" w:rsidP="00EB5A23">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02EAB264" w14:textId="77777777" w:rsidR="00EB5A23" w:rsidRPr="001B7C50" w:rsidRDefault="00EB5A23" w:rsidP="00EB5A23">
      <w:r w:rsidRPr="001B7C50">
        <w:t>The list of LADN is determined as follows:</w:t>
      </w:r>
    </w:p>
    <w:p w14:paraId="00CA5D7B" w14:textId="77777777" w:rsidR="00EB5A23" w:rsidRPr="001B7C50" w:rsidRDefault="00EB5A23" w:rsidP="00EB5A23">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E70DF2C" w14:textId="77777777" w:rsidR="00EB5A23" w:rsidRPr="001B7C50" w:rsidRDefault="00EB5A23" w:rsidP="00EB5A23">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7B2E8141" w14:textId="77777777" w:rsidR="00EB5A23" w:rsidRPr="001B7C50" w:rsidRDefault="00EB5A23" w:rsidP="00EB5A23">
      <w:pPr>
        <w:pStyle w:val="NO"/>
      </w:pPr>
      <w:r w:rsidRPr="001B7C50">
        <w:t>NOTE 5:</w:t>
      </w:r>
      <w:r w:rsidRPr="001B7C50">
        <w:tab/>
        <w:t>It is assumed that an application can use only one LADN DNN at a time.</w:t>
      </w:r>
    </w:p>
    <w:p w14:paraId="42218563" w14:textId="77777777" w:rsidR="00EB5A23" w:rsidRPr="001B7C50" w:rsidRDefault="00EB5A23" w:rsidP="00EB5A23">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B06FAAA" w14:textId="77777777" w:rsidR="00EB5A23" w:rsidRPr="001B7C50" w:rsidRDefault="00EB5A23" w:rsidP="00EB5A23">
      <w:r w:rsidRPr="001B7C50">
        <w:lastRenderedPageBreak/>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75CAFB1C" w14:textId="77777777" w:rsidR="00EB5A23" w:rsidRPr="001B7C50" w:rsidRDefault="00EB5A23" w:rsidP="00EB5A23">
      <w:r w:rsidRPr="001B7C50">
        <w:t>During the subsequent Registration procedure, if the network does not provide LADN Information for a DNN, the UE deletes any LADN Information for that DNN.</w:t>
      </w:r>
    </w:p>
    <w:p w14:paraId="07105996" w14:textId="77777777" w:rsidR="00EB5A23" w:rsidRPr="001B7C50" w:rsidRDefault="00EB5A23" w:rsidP="00EB5A23">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19497F13" w14:textId="77777777" w:rsidR="00EB5A23" w:rsidRPr="001B7C50" w:rsidRDefault="00EB5A23" w:rsidP="00EB5A23">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339CBC7E" w14:textId="77777777" w:rsidR="00EB5A23" w:rsidRPr="001B7C50" w:rsidRDefault="00EB5A23" w:rsidP="00EB5A23">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1EF7F748" w14:textId="77777777" w:rsidR="00EB5A23" w:rsidRPr="001B7C50" w:rsidRDefault="00EB5A23" w:rsidP="00EB5A23">
      <w:pPr>
        <w:rPr>
          <w:lang w:eastAsia="ko-KR"/>
        </w:rPr>
      </w:pPr>
      <w:r w:rsidRPr="001B7C50">
        <w:t>The UE takes actions as follows:</w:t>
      </w:r>
    </w:p>
    <w:p w14:paraId="29D63FE7" w14:textId="77777777" w:rsidR="00EB5A23" w:rsidRPr="001B7C50" w:rsidRDefault="00EB5A23" w:rsidP="00EB5A23">
      <w:pPr>
        <w:pStyle w:val="B1"/>
        <w:rPr>
          <w:rFonts w:eastAsia="MS Mincho"/>
        </w:rPr>
      </w:pPr>
      <w:r w:rsidRPr="001B7C50">
        <w:rPr>
          <w:rFonts w:eastAsia="MS Mincho"/>
        </w:rPr>
        <w:t>a)</w:t>
      </w:r>
      <w:r w:rsidRPr="001B7C50">
        <w:rPr>
          <w:rFonts w:eastAsia="MS Mincho"/>
        </w:rPr>
        <w:tab/>
        <w:t>When the UE is out of a LADN service area, the UE:</w:t>
      </w:r>
    </w:p>
    <w:p w14:paraId="1BCD4565" w14:textId="77777777" w:rsidR="00EB5A23" w:rsidRDefault="00EB5A23" w:rsidP="00EB5A23">
      <w:pPr>
        <w:pStyle w:val="B2"/>
        <w:rPr>
          <w:ins w:id="9" w:author="Lalith Kumar/System &amp; Security Standards /SRI-Bangalore/Staff Engineer/Samsung Electronics" w:date="2023-04-07T13:22:00Z"/>
          <w:rFonts w:eastAsia="MS Mincho"/>
        </w:rPr>
      </w:pPr>
      <w:r w:rsidRPr="001B7C50">
        <w:rPr>
          <w:rFonts w:eastAsia="MS Mincho"/>
        </w:rPr>
        <w:t>-</w:t>
      </w:r>
      <w:r w:rsidRPr="001B7C50">
        <w:rPr>
          <w:rFonts w:eastAsia="MS Mincho"/>
        </w:rPr>
        <w:tab/>
        <w:t>shall not request to activate UP connection of a PDU Session for this LADN DNN</w:t>
      </w:r>
    </w:p>
    <w:p w14:paraId="1B5E43FB" w14:textId="4F01F957" w:rsidR="00EB5A23" w:rsidRPr="001B7C50" w:rsidRDefault="00EB5A23" w:rsidP="00EB5A23">
      <w:pPr>
        <w:pStyle w:val="B2"/>
        <w:rPr>
          <w:rFonts w:eastAsia="MS Mincho"/>
        </w:rPr>
      </w:pPr>
      <w:ins w:id="10" w:author="Lalith Kumar/System &amp; Security Standards /SRI-Bangalore/Staff Engineer/Samsung Electronics" w:date="2023-04-07T13:22:00Z">
        <w:r>
          <w:rPr>
            <w:rFonts w:eastAsia="MS Mincho"/>
          </w:rPr>
          <w:t>-</w:t>
        </w:r>
        <w:r>
          <w:rPr>
            <w:rFonts w:eastAsia="MS Mincho"/>
          </w:rPr>
          <w:tab/>
          <w:t xml:space="preserve">shall not </w:t>
        </w:r>
      </w:ins>
      <w:ins w:id="11" w:author="Lalith Kumar/System &amp; Security Standards /SRI-Bangalore/Staff Engineer/Samsung Electronics" w:date="2023-04-07T13:20:00Z">
        <w:r>
          <w:rPr>
            <w:rFonts w:eastAsia="MS Mincho"/>
          </w:rPr>
          <w:t>attempt to send</w:t>
        </w:r>
      </w:ins>
      <w:ins w:id="12" w:author="Lalith Kumar/System &amp; Security Standards /SRI-Bangalore/Staff Engineer/Samsung Electronics" w:date="2023-04-07T13:22:00Z">
        <w:r>
          <w:rPr>
            <w:rFonts w:eastAsia="MS Mincho"/>
          </w:rPr>
          <w:t xml:space="preserve"> </w:t>
        </w:r>
        <w:r w:rsidRPr="001B7C50">
          <w:t>user data</w:t>
        </w:r>
      </w:ins>
      <w:ins w:id="13" w:author="Lalith Kumar/System &amp; Security Standards /SRI-Bangalore/Staff Engineer/Samsung Electronics" w:date="2023-04-07T13:20:00Z">
        <w:r>
          <w:rPr>
            <w:rFonts w:eastAsia="MS Mincho"/>
          </w:rPr>
          <w:t xml:space="preserve"> </w:t>
        </w:r>
      </w:ins>
      <w:ins w:id="14" w:author="Lalith Kumar/System &amp; Security Standards /SRI-Bangalore/Staff Engineer/Samsung Electronics" w:date="2023-04-07T13:22:00Z">
        <w:r w:rsidRPr="001B7C50">
          <w:t>as payload of a NAS message</w:t>
        </w:r>
      </w:ins>
      <w:ins w:id="15" w:author="Lalith Kumar/System &amp; Security Standards /SRI-Bangalore/Staff Engineer/Samsung Electronics" w:date="2023-04-07T13:24:00Z">
        <w:r w:rsidR="004A7646">
          <w:t xml:space="preserve"> </w:t>
        </w:r>
      </w:ins>
      <w:ins w:id="16" w:author="Lalith Kumar/System &amp; Security Standards /SRI-Bangalore/Staff Engineer/Samsung Electronics" w:date="2023-04-07T13:22:00Z">
        <w:r>
          <w:t>(</w:t>
        </w:r>
      </w:ins>
      <w:ins w:id="17" w:author="Lalith Kumar/System &amp; Security Standards /SRI-Bangalore/Staff Engineer/Samsung Electronics" w:date="2023-04-07T13:23:00Z">
        <w:r>
          <w:t>see clause </w:t>
        </w:r>
        <w:r w:rsidRPr="001B7C50">
          <w:t>5.31.4.1</w:t>
        </w:r>
      </w:ins>
      <w:ins w:id="18" w:author="Lalith Kumar/System &amp; Security Standards /SRI-Bangalore/Staff Engineer/Samsung Electronics" w:date="2023-04-07T13:24:00Z">
        <w:r w:rsidR="004A7646">
          <w:t>)</w:t>
        </w:r>
      </w:ins>
      <w:ins w:id="19" w:author="Lalith Kumar/System &amp; Security Standards /SRI-Bangalore/Staff Engineer/Samsung Electronics" w:date="2023-04-08T00:35:00Z">
        <w:r w:rsidR="00AB6A9E">
          <w:t xml:space="preserve"> using </w:t>
        </w:r>
        <w:r w:rsidR="00AB6A9E" w:rsidRPr="001B7C50">
          <w:rPr>
            <w:rFonts w:eastAsia="MS Mincho"/>
          </w:rPr>
          <w:t>a PDU Session for this LADN DNN</w:t>
        </w:r>
      </w:ins>
      <w:ins w:id="20" w:author="Lalith Kumar/System &amp; Security Standards /SRI-Bangalore/Staff Engineer/Samsung Electronics" w:date="2023-04-07T13:24:00Z">
        <w:r w:rsidR="004A7646">
          <w:rPr>
            <w:rFonts w:eastAsia="MS Mincho"/>
          </w:rPr>
          <w:t>.</w:t>
        </w:r>
      </w:ins>
    </w:p>
    <w:p w14:paraId="0A62BD78" w14:textId="77777777" w:rsidR="00EB5A23" w:rsidRPr="001B7C50" w:rsidRDefault="00EB5A23" w:rsidP="00EB5A23">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090B4A70" w14:textId="77777777" w:rsidR="00EB5A23" w:rsidRPr="001B7C50" w:rsidRDefault="00EB5A23" w:rsidP="00EB5A23">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113353C0" w14:textId="77777777" w:rsidR="00EB5A23" w:rsidRPr="001B7C50" w:rsidRDefault="00EB5A23" w:rsidP="00EB5A23">
      <w:pPr>
        <w:pStyle w:val="B1"/>
        <w:rPr>
          <w:rFonts w:eastAsia="MS Mincho"/>
        </w:rPr>
      </w:pPr>
      <w:r w:rsidRPr="001B7C50">
        <w:rPr>
          <w:rFonts w:eastAsia="MS Mincho"/>
        </w:rPr>
        <w:t>b)</w:t>
      </w:r>
      <w:r w:rsidRPr="001B7C50">
        <w:rPr>
          <w:rFonts w:eastAsia="MS Mincho"/>
        </w:rPr>
        <w:tab/>
        <w:t>When the UE is in a LADN service area, the UE:</w:t>
      </w:r>
    </w:p>
    <w:p w14:paraId="7920B4E7" w14:textId="77777777" w:rsidR="00EB5A23" w:rsidRPr="001B7C50" w:rsidRDefault="00EB5A23" w:rsidP="00EB5A23">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76C8FF0C" w14:textId="65B37E0F" w:rsidR="00EB5A23" w:rsidRDefault="00EB5A23" w:rsidP="00EB5A23">
      <w:pPr>
        <w:pStyle w:val="B2"/>
        <w:rPr>
          <w:ins w:id="21" w:author="Lalith Kumar/System &amp; Security Standards /SRI-Bangalore/Staff Engineer/Samsung Electronics" w:date="2023-04-07T13:24:00Z"/>
          <w:rFonts w:eastAsia="MS Mincho"/>
        </w:rPr>
      </w:pPr>
      <w:r w:rsidRPr="001B7C50">
        <w:rPr>
          <w:rFonts w:eastAsia="MS Mincho"/>
        </w:rPr>
        <w:t>-</w:t>
      </w:r>
      <w:r w:rsidRPr="001B7C50">
        <w:rPr>
          <w:rFonts w:eastAsia="MS Mincho"/>
        </w:rPr>
        <w:tab/>
        <w:t>may request to activate UP connection of the existing PDU Session for this LADN DNN.</w:t>
      </w:r>
    </w:p>
    <w:p w14:paraId="31F7E848" w14:textId="745C97AB" w:rsidR="004A7646" w:rsidRPr="001B7C50" w:rsidRDefault="004A7646" w:rsidP="004A7646">
      <w:pPr>
        <w:pStyle w:val="B2"/>
        <w:rPr>
          <w:rFonts w:eastAsia="MS Mincho"/>
        </w:rPr>
      </w:pPr>
      <w:ins w:id="22" w:author="Lalith Kumar/System &amp; Security Standards /SRI-Bangalore/Staff Engineer/Samsung Electronics" w:date="2023-04-07T13:24:00Z">
        <w:r>
          <w:rPr>
            <w:rFonts w:eastAsia="MS Mincho"/>
          </w:rPr>
          <w:t>-</w:t>
        </w:r>
        <w:r>
          <w:rPr>
            <w:rFonts w:eastAsia="MS Mincho"/>
          </w:rPr>
          <w:tab/>
          <w:t xml:space="preserve">may attempt to send </w:t>
        </w:r>
        <w:r w:rsidRPr="001B7C50">
          <w:t>user data</w:t>
        </w:r>
        <w:r>
          <w:rPr>
            <w:rFonts w:eastAsia="MS Mincho"/>
          </w:rPr>
          <w:t xml:space="preserve"> </w:t>
        </w:r>
        <w:r w:rsidRPr="001B7C50">
          <w:t>as payload of a NAS message</w:t>
        </w:r>
        <w:r>
          <w:t xml:space="preserve"> (see clause </w:t>
        </w:r>
        <w:r w:rsidRPr="001B7C50">
          <w:t>5.31.4.1</w:t>
        </w:r>
        <w:r>
          <w:t>)</w:t>
        </w:r>
      </w:ins>
      <w:ins w:id="23" w:author="Lalith Kumar/System &amp; Security Standards /SRI-Bangalore/Staff Engineer/Samsung Electronics" w:date="2023-04-08T00:36:00Z">
        <w:r w:rsidR="00AB6A9E">
          <w:t xml:space="preserve"> using </w:t>
        </w:r>
        <w:r w:rsidR="00AB6A9E" w:rsidRPr="001B7C50">
          <w:rPr>
            <w:rFonts w:eastAsia="MS Mincho"/>
          </w:rPr>
          <w:t>a PDU Session for this LADN DNN</w:t>
        </w:r>
      </w:ins>
      <w:ins w:id="24" w:author="Lalith Kumar/System &amp; Security Standards /SRI-Bangalore/Staff Engineer/Samsung Electronics" w:date="2023-04-07T13:24:00Z">
        <w:r>
          <w:rPr>
            <w:rFonts w:eastAsia="MS Mincho"/>
          </w:rPr>
          <w:t>.</w:t>
        </w:r>
      </w:ins>
    </w:p>
    <w:p w14:paraId="17ED5663" w14:textId="77777777" w:rsidR="00EB5A23" w:rsidRPr="001B7C50" w:rsidRDefault="00EB5A23" w:rsidP="00EB5A23">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0717E484" w14:textId="77777777" w:rsidR="00EB5A23" w:rsidRPr="001B7C50" w:rsidRDefault="00EB5A23" w:rsidP="00EB5A23">
      <w:pPr>
        <w:rPr>
          <w:rFonts w:eastAsia="MS Mincho"/>
        </w:rPr>
      </w:pPr>
      <w:r w:rsidRPr="001B7C50">
        <w:rPr>
          <w:rFonts w:eastAsia="MS Mincho"/>
        </w:rPr>
        <w:t>The SMF supporting a DNN is configured with information about whether this DNN is a LADN DNN or not.</w:t>
      </w:r>
    </w:p>
    <w:p w14:paraId="3AA6598B" w14:textId="77777777" w:rsidR="00EB5A23" w:rsidRPr="001B7C50" w:rsidRDefault="00EB5A23" w:rsidP="00EB5A23">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1AC60F2D" w14:textId="77777777" w:rsidR="00EB5A23" w:rsidRPr="001B7C50" w:rsidRDefault="00EB5A23" w:rsidP="00EB5A23">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3B40F77B" w14:textId="77777777" w:rsidR="00EB5A23" w:rsidRPr="001B7C50" w:rsidRDefault="00EB5A23" w:rsidP="00EB5A23">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4663041F" w14:textId="77777777" w:rsidR="00EB5A23" w:rsidRPr="001B7C50" w:rsidRDefault="00EB5A23" w:rsidP="00EB5A23">
      <w:pPr>
        <w:pStyle w:val="B1"/>
      </w:pPr>
      <w:r w:rsidRPr="001B7C50">
        <w:t>a)</w:t>
      </w:r>
      <w:r w:rsidRPr="001B7C50">
        <w:tab/>
        <w:t>When SMF is informed that the UE presence in a LADN service area is OUT, the SMF shall:</w:t>
      </w:r>
    </w:p>
    <w:p w14:paraId="5FA1FC51" w14:textId="77777777" w:rsidR="00EB5A23" w:rsidRPr="001B7C50" w:rsidRDefault="00EB5A23" w:rsidP="00EB5A23">
      <w:pPr>
        <w:pStyle w:val="B2"/>
      </w:pPr>
      <w:r w:rsidRPr="001B7C50">
        <w:t>-</w:t>
      </w:r>
      <w:r w:rsidRPr="001B7C50">
        <w:tab/>
        <w:t>release the PDU Session immediately; or</w:t>
      </w:r>
    </w:p>
    <w:p w14:paraId="64598E35" w14:textId="71516368" w:rsidR="00EB5A23" w:rsidRPr="001B7C50" w:rsidRDefault="00EB5A23" w:rsidP="00EB5A23">
      <w:pPr>
        <w:pStyle w:val="B2"/>
      </w:pPr>
      <w:proofErr w:type="gramStart"/>
      <w:r w:rsidRPr="001B7C50">
        <w:t>-</w:t>
      </w:r>
      <w:r w:rsidRPr="001B7C50">
        <w:tab/>
        <w:t>deactivate the user plane connection for the PDU Session</w:t>
      </w:r>
      <w:ins w:id="25" w:author="Samsung" w:date="2023-04-17T10:21:00Z">
        <w:r w:rsidR="00A86DED">
          <w:t xml:space="preserve"> or</w:t>
        </w:r>
      </w:ins>
      <w:ins w:id="26" w:author="Samsung" w:date="2023-04-17T10:20:00Z">
        <w:r w:rsidR="00A86DED" w:rsidRPr="00A86DED">
          <w:rPr>
            <w:rFonts w:eastAsia="MS Mincho"/>
          </w:rPr>
          <w:t xml:space="preserve"> </w:t>
        </w:r>
        <w:r w:rsidR="00A86DED">
          <w:rPr>
            <w:rFonts w:eastAsia="MS Mincho"/>
          </w:rPr>
          <w:t xml:space="preserve">does not attempt to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del w:id="27" w:author="Samsung" w:date="2023-04-17T10:21:00Z">
        <w:r w:rsidRPr="001B7C50" w:rsidDel="00A86DED">
          <w:delText xml:space="preserve"> with</w:delText>
        </w:r>
      </w:del>
      <w:ins w:id="28" w:author="Samsung" w:date="2023-04-17T10:21:00Z">
        <w:r w:rsidR="00A86DED">
          <w:t>while</w:t>
        </w:r>
      </w:ins>
      <w:r w:rsidRPr="001B7C50">
        <w:t xml:space="preserve"> maintaining the PDU Session and ensure the Data </w:t>
      </w:r>
      <w:r w:rsidRPr="001B7C50">
        <w:lastRenderedPageBreak/>
        <w:t>Notification is disabled and the SMF may release the PDU Session if the SMF is not informed that the UE moves into the LADN service area after a period.</w:t>
      </w:r>
      <w:proofErr w:type="gramEnd"/>
    </w:p>
    <w:p w14:paraId="5AB17ED7" w14:textId="77777777" w:rsidR="00EB5A23" w:rsidRPr="001B7C50" w:rsidRDefault="00EB5A23" w:rsidP="00EB5A23">
      <w:pPr>
        <w:pStyle w:val="B1"/>
      </w:pPr>
      <w:r w:rsidRPr="001B7C50">
        <w:t>b)</w:t>
      </w:r>
      <w:r w:rsidRPr="001B7C50">
        <w:tab/>
        <w:t>When SMF is informed that the UE presence a LADN service area is IN, the SMF shall:</w:t>
      </w:r>
    </w:p>
    <w:p w14:paraId="665BD40C" w14:textId="77777777" w:rsidR="00EB5A23" w:rsidRPr="001B7C50" w:rsidRDefault="00EB5A23" w:rsidP="00EB5A23">
      <w:pPr>
        <w:pStyle w:val="B2"/>
      </w:pPr>
      <w:r w:rsidRPr="001B7C50">
        <w:t>-</w:t>
      </w:r>
      <w:r w:rsidRPr="001B7C50">
        <w:tab/>
        <w:t>ensure that Data Notification is enabled.</w:t>
      </w:r>
    </w:p>
    <w:p w14:paraId="6BE2B74F" w14:textId="31D9FA63"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29" w:author="Samsung" w:date="2023-04-17T10:19:00Z">
        <w:r w:rsidR="00A86DED">
          <w:rPr>
            <w:rFonts w:eastAsia="MS Mincho"/>
          </w:rPr>
          <w:t xml:space="preserve">or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739F4190" w14:textId="77777777" w:rsidR="00EB5A23" w:rsidRPr="001B7C50" w:rsidRDefault="00EB5A23" w:rsidP="00EB5A23">
      <w:pPr>
        <w:pStyle w:val="B1"/>
      </w:pPr>
      <w:r w:rsidRPr="001B7C50">
        <w:t>c)</w:t>
      </w:r>
      <w:r w:rsidRPr="001B7C50">
        <w:tab/>
        <w:t>When the SMF is informed that the UE presence in a LADN service area is UNKNOWN, the SMF may:</w:t>
      </w:r>
    </w:p>
    <w:p w14:paraId="3FA338DC" w14:textId="77777777" w:rsidR="00EB5A23" w:rsidRPr="001B7C50" w:rsidRDefault="00EB5A23" w:rsidP="00EB5A23">
      <w:pPr>
        <w:pStyle w:val="B2"/>
      </w:pPr>
      <w:r w:rsidRPr="001B7C50">
        <w:t>-</w:t>
      </w:r>
      <w:r w:rsidRPr="001B7C50">
        <w:tab/>
        <w:t>ensure that Data Notification is enabled.</w:t>
      </w:r>
    </w:p>
    <w:p w14:paraId="73C91A06" w14:textId="44259D28" w:rsidR="00EB5A23" w:rsidRPr="001B7C50" w:rsidRDefault="00EB5A23" w:rsidP="00EB5A23">
      <w:pPr>
        <w:pStyle w:val="B2"/>
      </w:pPr>
      <w:r w:rsidRPr="001B7C50">
        <w:t>-</w:t>
      </w:r>
      <w:r w:rsidRPr="001B7C50">
        <w:tab/>
        <w:t xml:space="preserve">trigger the Network triggered Service Request procedure for a LADN PDU Session to active the UP connection </w:t>
      </w:r>
      <w:ins w:id="30" w:author="Samsung" w:date="2023-04-17T10:33:00Z">
        <w:r w:rsidR="0018447F">
          <w:t>or</w:t>
        </w:r>
      </w:ins>
      <w:bookmarkStart w:id="31" w:name="_GoBack"/>
      <w:bookmarkEnd w:id="31"/>
      <w:ins w:id="32" w:author="Samsung" w:date="2023-04-17T10:19:00Z">
        <w:r w:rsidR="00A86DED">
          <w:rPr>
            <w:rFonts w:eastAsia="MS Mincho"/>
          </w:rPr>
          <w:t xml:space="preserve"> send </w:t>
        </w:r>
        <w:r w:rsidR="00A86DED" w:rsidRPr="001B7C50">
          <w:t>user data</w:t>
        </w:r>
        <w:r w:rsidR="00A86DED">
          <w:rPr>
            <w:rFonts w:eastAsia="MS Mincho"/>
          </w:rPr>
          <w:t xml:space="preserve"> </w:t>
        </w:r>
        <w:r w:rsidR="00A86DED" w:rsidRPr="001B7C50">
          <w:t>as payload of a NAS message</w:t>
        </w:r>
        <w:r w:rsidR="00A86DED">
          <w:t xml:space="preserve"> (see clause </w:t>
        </w:r>
        <w:r w:rsidR="00A86DED" w:rsidRPr="001B7C50">
          <w:t>5.31.4.1</w:t>
        </w:r>
        <w:r w:rsidR="00A86DED">
          <w:t xml:space="preserve">) </w:t>
        </w:r>
      </w:ins>
      <w:r w:rsidRPr="001B7C50">
        <w:t>when the SMF receives downlink data or Data Notification from UPF.</w:t>
      </w:r>
    </w:p>
    <w:p w14:paraId="4C98BCE8" w14:textId="5F373A93" w:rsidR="0073712E" w:rsidRPr="0073712E" w:rsidRDefault="00EB5A23" w:rsidP="00EB5A23">
      <w:pPr>
        <w:rPr>
          <w:rFonts w:eastAsia="Times New Roman"/>
          <w:lang w:eastAsia="en-GB"/>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19D3F" w14:textId="77777777" w:rsidR="00B7488E" w:rsidRDefault="00B7488E">
      <w:r>
        <w:separator/>
      </w:r>
    </w:p>
  </w:endnote>
  <w:endnote w:type="continuationSeparator" w:id="0">
    <w:p w14:paraId="6D824D6F" w14:textId="77777777" w:rsidR="00B7488E" w:rsidRDefault="00B7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FACA0" w14:textId="77777777" w:rsidR="00B7488E" w:rsidRDefault="00B7488E">
      <w:r>
        <w:separator/>
      </w:r>
    </w:p>
  </w:footnote>
  <w:footnote w:type="continuationSeparator" w:id="0">
    <w:p w14:paraId="1F68DF5E" w14:textId="77777777" w:rsidR="00B7488E" w:rsidRDefault="00B7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8447F"/>
    <w:rsid w:val="00192C46"/>
    <w:rsid w:val="001969F0"/>
    <w:rsid w:val="001A08B3"/>
    <w:rsid w:val="001A7B60"/>
    <w:rsid w:val="001B52F0"/>
    <w:rsid w:val="001B7A65"/>
    <w:rsid w:val="001D5EC7"/>
    <w:rsid w:val="001E41F3"/>
    <w:rsid w:val="001F2C2E"/>
    <w:rsid w:val="001F40BC"/>
    <w:rsid w:val="00204870"/>
    <w:rsid w:val="00221B5E"/>
    <w:rsid w:val="00231419"/>
    <w:rsid w:val="0023352C"/>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A7646"/>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5E3568"/>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3712E"/>
    <w:rsid w:val="00754DB6"/>
    <w:rsid w:val="00755D8C"/>
    <w:rsid w:val="00757AEE"/>
    <w:rsid w:val="0077022A"/>
    <w:rsid w:val="007741D8"/>
    <w:rsid w:val="00791D1B"/>
    <w:rsid w:val="00792342"/>
    <w:rsid w:val="0079404D"/>
    <w:rsid w:val="007977A8"/>
    <w:rsid w:val="007A3D17"/>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47E70"/>
    <w:rsid w:val="00A50CF0"/>
    <w:rsid w:val="00A7671C"/>
    <w:rsid w:val="00A82BFF"/>
    <w:rsid w:val="00A86DED"/>
    <w:rsid w:val="00A873FC"/>
    <w:rsid w:val="00AA2CBC"/>
    <w:rsid w:val="00AB24B4"/>
    <w:rsid w:val="00AB6A9E"/>
    <w:rsid w:val="00AC219D"/>
    <w:rsid w:val="00AC5820"/>
    <w:rsid w:val="00AD1CD8"/>
    <w:rsid w:val="00AE0175"/>
    <w:rsid w:val="00AE7E78"/>
    <w:rsid w:val="00AF7410"/>
    <w:rsid w:val="00B258BB"/>
    <w:rsid w:val="00B67B97"/>
    <w:rsid w:val="00B70544"/>
    <w:rsid w:val="00B7488E"/>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342E9"/>
    <w:rsid w:val="00C4092F"/>
    <w:rsid w:val="00C42764"/>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F27F4"/>
    <w:rsid w:val="00D03F9A"/>
    <w:rsid w:val="00D0461A"/>
    <w:rsid w:val="00D049B8"/>
    <w:rsid w:val="00D06D51"/>
    <w:rsid w:val="00D24991"/>
    <w:rsid w:val="00D50255"/>
    <w:rsid w:val="00D66520"/>
    <w:rsid w:val="00D67E29"/>
    <w:rsid w:val="00D84AE9"/>
    <w:rsid w:val="00D85920"/>
    <w:rsid w:val="00DA01A5"/>
    <w:rsid w:val="00DA19C8"/>
    <w:rsid w:val="00DC01D8"/>
    <w:rsid w:val="00DC5576"/>
    <w:rsid w:val="00DE22C2"/>
    <w:rsid w:val="00DE34CF"/>
    <w:rsid w:val="00DE5282"/>
    <w:rsid w:val="00DE6E8C"/>
    <w:rsid w:val="00E13F3D"/>
    <w:rsid w:val="00E3294E"/>
    <w:rsid w:val="00E34898"/>
    <w:rsid w:val="00E62FEE"/>
    <w:rsid w:val="00E67F8C"/>
    <w:rsid w:val="00E70212"/>
    <w:rsid w:val="00E72841"/>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778EC-7467-41FB-A684-50BDEE922A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1900-01-01T08:00:00Z</cp:lastPrinted>
  <dcterms:created xsi:type="dcterms:W3CDTF">2023-04-17T05:01:00Z</dcterms:created>
  <dcterms:modified xsi:type="dcterms:W3CDTF">2023-04-17T05:03:00Z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