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F4EBE85"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D4B9F">
        <w:rPr>
          <w:rFonts w:hint="eastAsia"/>
          <w:b/>
          <w:noProof/>
          <w:sz w:val="24"/>
          <w:lang w:eastAsia="zh-CN"/>
        </w:rPr>
        <w:t>6E(e-meeting)</w:t>
      </w:r>
      <w:r w:rsidRPr="000147EF">
        <w:rPr>
          <w:b/>
          <w:i/>
          <w:noProof/>
          <w:sz w:val="28"/>
        </w:rPr>
        <w:tab/>
      </w:r>
      <w:r w:rsidR="00722C12" w:rsidRPr="000147EF">
        <w:rPr>
          <w:b/>
          <w:i/>
          <w:noProof/>
          <w:sz w:val="28"/>
        </w:rPr>
        <w:t>S2-2</w:t>
      </w:r>
      <w:r w:rsidR="004F2A0B">
        <w:rPr>
          <w:rFonts w:hint="eastAsia"/>
          <w:b/>
          <w:i/>
          <w:noProof/>
          <w:sz w:val="28"/>
          <w:lang w:eastAsia="zh-CN"/>
        </w:rPr>
        <w:t>3</w:t>
      </w:r>
      <w:r w:rsidR="001B1EC7">
        <w:rPr>
          <w:rFonts w:hint="eastAsia"/>
          <w:b/>
          <w:i/>
          <w:noProof/>
          <w:sz w:val="28"/>
          <w:lang w:eastAsia="zh-CN"/>
        </w:rPr>
        <w:t>0</w:t>
      </w:r>
      <w:r w:rsidR="006D019A">
        <w:rPr>
          <w:rFonts w:hint="eastAsia"/>
          <w:b/>
          <w:i/>
          <w:noProof/>
          <w:sz w:val="28"/>
          <w:lang w:eastAsia="zh-CN"/>
        </w:rPr>
        <w:t>5074</w:t>
      </w:r>
      <w:r w:rsidR="003663AA">
        <w:rPr>
          <w:rFonts w:hint="eastAsia"/>
          <w:b/>
          <w:i/>
          <w:noProof/>
          <w:sz w:val="28"/>
          <w:lang w:eastAsia="zh-CN"/>
        </w:rPr>
        <w:t>r0</w:t>
      </w:r>
      <w:del w:id="0" w:author="Nokia" w:date="2023-04-19T13:58:00Z">
        <w:r w:rsidR="003663AA" w:rsidDel="009A3394">
          <w:rPr>
            <w:rFonts w:hint="eastAsia"/>
            <w:b/>
            <w:i/>
            <w:noProof/>
            <w:sz w:val="28"/>
            <w:lang w:eastAsia="zh-CN"/>
          </w:rPr>
          <w:delText>1</w:delText>
        </w:r>
      </w:del>
      <w:ins w:id="1" w:author="Nokia" w:date="2023-04-19T13:58:00Z">
        <w:r w:rsidR="009A3394">
          <w:rPr>
            <w:b/>
            <w:i/>
            <w:noProof/>
            <w:sz w:val="28"/>
            <w:lang w:eastAsia="zh-CN"/>
          </w:rPr>
          <w:t>2</w:t>
        </w:r>
      </w:ins>
    </w:p>
    <w:p w14:paraId="7CB45193" w14:textId="0AE5C5D1" w:rsidR="001E41F3" w:rsidRPr="000147EF" w:rsidRDefault="000F5F16" w:rsidP="005E2C44">
      <w:pPr>
        <w:pStyle w:val="CRCoverPage"/>
        <w:outlineLvl w:val="0"/>
        <w:rPr>
          <w:b/>
          <w:noProof/>
          <w:sz w:val="24"/>
        </w:rPr>
      </w:pPr>
      <w:r>
        <w:rPr>
          <w:rFonts w:hint="eastAsia"/>
          <w:b/>
          <w:bCs/>
          <w:sz w:val="24"/>
          <w:szCs w:val="24"/>
          <w:lang w:eastAsia="zh-CN"/>
        </w:rPr>
        <w:t>A</w:t>
      </w:r>
      <w:r w:rsidR="003D4B9F">
        <w:rPr>
          <w:rFonts w:hint="eastAsia"/>
          <w:b/>
          <w:bCs/>
          <w:sz w:val="24"/>
          <w:szCs w:val="24"/>
          <w:lang w:eastAsia="zh-CN"/>
        </w:rPr>
        <w:t>pril</w:t>
      </w:r>
      <w:r>
        <w:rPr>
          <w:rFonts w:hint="eastAsia"/>
          <w:b/>
          <w:bCs/>
          <w:sz w:val="24"/>
          <w:szCs w:val="24"/>
          <w:lang w:eastAsia="zh-CN"/>
        </w:rPr>
        <w:t xml:space="preserve"> </w:t>
      </w:r>
      <w:r w:rsidR="003D4B9F">
        <w:rPr>
          <w:rFonts w:hint="eastAsia"/>
          <w:b/>
          <w:bCs/>
          <w:sz w:val="24"/>
          <w:szCs w:val="24"/>
          <w:lang w:eastAsia="zh-CN"/>
        </w:rPr>
        <w:t>17</w:t>
      </w:r>
      <w:r w:rsidR="001827E1">
        <w:rPr>
          <w:rFonts w:hint="eastAsia"/>
          <w:b/>
          <w:bCs/>
          <w:sz w:val="24"/>
          <w:szCs w:val="24"/>
          <w:lang w:eastAsia="zh-CN"/>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827E1">
        <w:rPr>
          <w:rFonts w:hint="eastAsia"/>
          <w:b/>
          <w:sz w:val="24"/>
          <w:lang w:val="en-US" w:eastAsia="zh-CN"/>
        </w:rPr>
        <w:t>2</w:t>
      </w:r>
      <w:r w:rsidR="003D4B9F">
        <w:rPr>
          <w:rFonts w:hint="eastAsia"/>
          <w:b/>
          <w:sz w:val="24"/>
          <w:lang w:val="en-US" w:eastAsia="zh-CN"/>
        </w:rPr>
        <w:t>1</w:t>
      </w:r>
      <w:r w:rsidR="00700818" w:rsidRPr="000147EF">
        <w:rPr>
          <w:b/>
          <w:noProof/>
          <w:sz w:val="24"/>
        </w:rPr>
        <w:t>, 202</w:t>
      </w:r>
      <w:r w:rsidR="001827E1">
        <w:rPr>
          <w:rFonts w:hint="eastAsia"/>
          <w:b/>
          <w:noProof/>
          <w:sz w:val="24"/>
          <w:lang w:eastAsia="zh-CN"/>
        </w:rPr>
        <w:t>3</w:t>
      </w:r>
      <w:r w:rsidR="003D4B9F">
        <w:rPr>
          <w:rFonts w:hint="eastAsia"/>
          <w:b/>
          <w:noProof/>
          <w:sz w:val="24"/>
          <w:lang w:eastAsia="zh-CN"/>
        </w:rPr>
        <w:t>, 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Pr>
          <w:rFonts w:hint="eastAsia"/>
          <w:b/>
          <w:noProof/>
          <w:color w:val="3333FF"/>
          <w:lang w:eastAsia="zh-CN"/>
        </w:rPr>
        <w:t xml:space="preserve"> S2-230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DC5D7E1" w:rsidR="001E41F3" w:rsidRPr="000147EF" w:rsidRDefault="006D019A" w:rsidP="009C023B">
            <w:pPr>
              <w:pStyle w:val="CRCoverPage"/>
              <w:spacing w:after="0"/>
              <w:jc w:val="center"/>
              <w:rPr>
                <w:noProof/>
                <w:lang w:eastAsia="zh-CN"/>
              </w:rPr>
            </w:pPr>
            <w:r>
              <w:rPr>
                <w:rFonts w:hint="eastAsia"/>
                <w:noProof/>
                <w:lang w:eastAsia="zh-CN"/>
              </w:rPr>
              <w:t>0361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0D1344B" w:rsidR="001E41F3" w:rsidRPr="000147EF" w:rsidRDefault="00E157AD" w:rsidP="003D4B9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D4B9F">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2" w:name="_Hlt497126619"/>
              <w:r w:rsidRPr="000147EF">
                <w:rPr>
                  <w:rStyle w:val="Hyperlink"/>
                  <w:rFonts w:cs="Arial"/>
                  <w:b/>
                  <w:i/>
                  <w:noProof/>
                  <w:color w:val="FF0000"/>
                </w:rPr>
                <w:t>L</w:t>
              </w:r>
              <w:bookmarkEnd w:id="2"/>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D5B8A0F" w:rsidR="001E41F3" w:rsidRPr="000147EF" w:rsidRDefault="003D4B9F" w:rsidP="00784704">
            <w:pPr>
              <w:pStyle w:val="CRCoverPage"/>
              <w:spacing w:after="0"/>
              <w:rPr>
                <w:noProof/>
                <w:lang w:eastAsia="zh-CN"/>
              </w:rPr>
            </w:pPr>
            <w:r>
              <w:rPr>
                <w:rFonts w:hint="eastAsia"/>
                <w:noProof/>
                <w:lang w:eastAsia="zh-CN"/>
              </w:rPr>
              <w:t xml:space="preserve">Update the </w:t>
            </w:r>
            <w:r w:rsidR="00784704">
              <w:rPr>
                <w:rFonts w:hint="eastAsia"/>
                <w:noProof/>
                <w:lang w:eastAsia="zh-CN"/>
              </w:rPr>
              <w:t>PRU selection mechanism</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5D445EC" w:rsidR="001E41F3" w:rsidRPr="000147EF" w:rsidRDefault="00B07D30" w:rsidP="00CC1B43">
            <w:pPr>
              <w:rPr>
                <w:noProof/>
                <w:lang w:val="en-US" w:eastAsia="zh-CN"/>
              </w:rPr>
            </w:pPr>
            <w:r>
              <w:rPr>
                <w:rFonts w:ascii="Arial" w:hAnsi="Arial" w:hint="eastAsia"/>
                <w:noProof/>
                <w:lang w:eastAsia="zh-CN"/>
              </w:rPr>
              <w:t>CATT</w:t>
            </w:r>
            <w:ins w:id="3" w:author="Nokia" w:date="2023-04-19T20:57:00Z">
              <w:r w:rsidR="00E63FE8">
                <w:rPr>
                  <w:rFonts w:ascii="Arial" w:hAnsi="Arial"/>
                  <w:noProof/>
                  <w:lang w:eastAsia="zh-CN"/>
                </w:rPr>
                <w:t>, Nokia</w:t>
              </w:r>
              <w:r w:rsidR="00E63FE8" w:rsidRPr="00E63FE8">
                <w:rPr>
                  <w:rFonts w:ascii="Arial" w:hAnsi="Arial"/>
                  <w:noProof/>
                  <w:lang w:eastAsia="zh-CN"/>
                </w:rPr>
                <w:t>, Nokia Shanghai Bell</w:t>
              </w:r>
              <w:r w:rsidR="00E63FE8">
                <w:rPr>
                  <w:rFonts w:ascii="Arial" w:hAnsi="Arial"/>
                  <w:noProof/>
                  <w:lang w:eastAsia="zh-CN"/>
                </w:rPr>
                <w:t xml:space="preserve"> </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9A76C41" w:rsidR="001E41F3" w:rsidRDefault="00360599" w:rsidP="003D4B9F">
            <w:pPr>
              <w:pStyle w:val="CRCoverPage"/>
              <w:spacing w:after="0"/>
              <w:ind w:left="100"/>
              <w:rPr>
                <w:noProof/>
                <w:lang w:eastAsia="zh-CN"/>
              </w:rPr>
            </w:pPr>
            <w:r>
              <w:rPr>
                <w:rFonts w:hint="eastAsia"/>
                <w:noProof/>
                <w:lang w:eastAsia="zh-CN"/>
              </w:rPr>
              <w:t>2023-0</w:t>
            </w:r>
            <w:r w:rsidR="003D4B9F">
              <w:rPr>
                <w:rFonts w:hint="eastAsia"/>
                <w:noProof/>
                <w:lang w:eastAsia="zh-CN"/>
              </w:rPr>
              <w:t>4</w:t>
            </w:r>
            <w:r w:rsidR="008F5A00">
              <w:rPr>
                <w:rFonts w:hint="eastAsia"/>
                <w:noProof/>
                <w:lang w:eastAsia="zh-CN"/>
              </w:rPr>
              <w:t>-</w:t>
            </w:r>
            <w:r>
              <w:rPr>
                <w:rFonts w:hint="eastAsia"/>
                <w:noProof/>
                <w:lang w:eastAsia="zh-CN"/>
              </w:rPr>
              <w:t>0</w:t>
            </w:r>
            <w:r w:rsidR="003D4B9F">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9E60E7" w:rsidR="00784704" w:rsidRPr="00E84ECB" w:rsidRDefault="00784704" w:rsidP="00431E14">
            <w:pPr>
              <w:pStyle w:val="BodyText"/>
              <w:spacing w:before="60" w:after="0"/>
              <w:rPr>
                <w:rFonts w:ascii="Arial" w:hAnsi="Arial" w:cs="Arial"/>
                <w:lang w:val="en-US" w:eastAsia="zh-CN"/>
              </w:rPr>
            </w:pPr>
            <w:r>
              <w:rPr>
                <w:rFonts w:ascii="Arial" w:hAnsi="Arial" w:cs="Arial"/>
                <w:lang w:val="en-US" w:eastAsia="zh-CN"/>
              </w:rPr>
              <w:t>B</w:t>
            </w:r>
            <w:r>
              <w:rPr>
                <w:rFonts w:ascii="Arial" w:hAnsi="Arial" w:cs="Arial" w:hint="eastAsia"/>
                <w:lang w:val="en-US" w:eastAsia="zh-CN"/>
              </w:rPr>
              <w:t xml:space="preserve">ased on the discussion in S2-2305065, to avoid storing PRU information which may be changed </w:t>
            </w:r>
            <w:proofErr w:type="spellStart"/>
            <w:r>
              <w:rPr>
                <w:rFonts w:ascii="Arial" w:hAnsi="Arial" w:cs="Arial" w:hint="eastAsia"/>
                <w:lang w:val="en-US" w:eastAsia="zh-CN"/>
              </w:rPr>
              <w:t>dynamiclly</w:t>
            </w:r>
            <w:proofErr w:type="spellEnd"/>
            <w:r>
              <w:rPr>
                <w:rFonts w:ascii="Arial" w:hAnsi="Arial" w:cs="Arial" w:hint="eastAsia"/>
                <w:lang w:val="en-US" w:eastAsia="zh-CN"/>
              </w:rPr>
              <w:t xml:space="preserve"> in NRF, this CR is proposed to store PRU information in UDR. The serving LMF of target UE can </w:t>
            </w:r>
            <w:r w:rsidR="00431E14">
              <w:rPr>
                <w:rFonts w:ascii="Arial" w:hAnsi="Arial" w:cs="Arial" w:hint="eastAsia"/>
                <w:lang w:val="en-US" w:eastAsia="zh-CN"/>
              </w:rPr>
              <w:t>request</w:t>
            </w:r>
            <w:r>
              <w:rPr>
                <w:rFonts w:ascii="Arial" w:hAnsi="Arial" w:cs="Arial" w:hint="eastAsia"/>
                <w:lang w:val="en-US" w:eastAsia="zh-CN"/>
              </w:rPr>
              <w:t xml:space="preserve"> the information of the </w:t>
            </w:r>
            <w:r>
              <w:rPr>
                <w:rFonts w:ascii="Arial" w:hAnsi="Arial" w:cs="Arial"/>
                <w:lang w:val="en-US" w:eastAsia="zh-CN"/>
              </w:rPr>
              <w:t>available</w:t>
            </w:r>
            <w:r>
              <w:rPr>
                <w:rFonts w:ascii="Arial" w:hAnsi="Arial" w:cs="Arial" w:hint="eastAsia"/>
                <w:lang w:val="en-US" w:eastAsia="zh-CN"/>
              </w:rPr>
              <w:t xml:space="preserve"> PRU </w:t>
            </w:r>
            <w:r w:rsidR="00431E14">
              <w:rPr>
                <w:rFonts w:ascii="Arial" w:hAnsi="Arial" w:cs="Arial" w:hint="eastAsia"/>
                <w:lang w:val="en-US" w:eastAsia="zh-CN"/>
              </w:rPr>
              <w:t>from UDR.</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CE3F61" w:rsidR="00E5223B" w:rsidRPr="00503934" w:rsidRDefault="00431E14" w:rsidP="00431E14">
            <w:pPr>
              <w:spacing w:before="60" w:after="0"/>
              <w:rPr>
                <w:rFonts w:ascii="Arial" w:hAnsi="Arial" w:cs="Arial"/>
                <w:lang w:eastAsia="zh-CN"/>
              </w:rPr>
            </w:pPr>
            <w:r>
              <w:rPr>
                <w:rFonts w:ascii="Arial" w:hAnsi="Arial" w:cs="Arial"/>
                <w:lang w:val="en-US" w:eastAsia="zh-CN"/>
              </w:rPr>
              <w:t>S</w:t>
            </w:r>
            <w:r>
              <w:rPr>
                <w:rFonts w:ascii="Arial" w:hAnsi="Arial" w:cs="Arial" w:hint="eastAsia"/>
                <w:lang w:val="en-US" w:eastAsia="zh-CN"/>
              </w:rPr>
              <w:t>tore PRU information in UDR to avoid NRF impacts.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0CC1F" w:rsidR="00E5223B" w:rsidRDefault="00431E14" w:rsidP="00DA449E">
            <w:pPr>
              <w:pStyle w:val="CRCoverPage"/>
              <w:spacing w:after="0"/>
              <w:rPr>
                <w:noProof/>
                <w:lang w:eastAsia="zh-CN"/>
              </w:rPr>
            </w:pPr>
            <w:r>
              <w:rPr>
                <w:noProof/>
                <w:lang w:eastAsia="zh-CN"/>
              </w:rPr>
              <w:t>D</w:t>
            </w:r>
            <w:r>
              <w:rPr>
                <w:rFonts w:hint="eastAsia"/>
                <w:noProof/>
                <w:lang w:eastAsia="zh-CN"/>
              </w:rPr>
              <w:t>ynamic information is stored in NRF</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9265C" w:rsidR="00D15BAC" w:rsidRDefault="00431E14" w:rsidP="00431E14">
            <w:pPr>
              <w:pStyle w:val="CRCoverPage"/>
              <w:spacing w:after="0"/>
              <w:rPr>
                <w:lang w:eastAsia="zh-CN"/>
              </w:rPr>
            </w:pPr>
            <w:r>
              <w:rPr>
                <w:rFonts w:hint="eastAsia"/>
                <w:lang w:eastAsia="zh-CN"/>
              </w:rPr>
              <w:t>4.3.8, 4.3.12, 4.3.x (new), 6.17.1, 6.17.2, 6.17.3, 6.17.4, 7.x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45966240" w:rsidR="00F94CBD" w:rsidRDefault="00F94CBD" w:rsidP="00F94CBD">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bookmarkStart w:id="11" w:name="OLE_LINK1"/>
      <w:r>
        <w:rPr>
          <w:color w:val="FF0000"/>
        </w:rPr>
        <w:lastRenderedPageBreak/>
        <w:t xml:space="preserve">* * * </w:t>
      </w:r>
      <w:r w:rsidR="00CE2E14">
        <w:rPr>
          <w:rFonts w:hint="eastAsia"/>
          <w:color w:val="FF0000"/>
          <w:lang w:eastAsia="zh-CN"/>
        </w:rPr>
        <w:t>First</w:t>
      </w:r>
      <w:r>
        <w:rPr>
          <w:color w:val="FF0000"/>
        </w:rPr>
        <w:t xml:space="preserve"> Change * * * </w:t>
      </w:r>
    </w:p>
    <w:p w14:paraId="4504F253" w14:textId="77777777" w:rsidR="00723547" w:rsidRPr="001216A7" w:rsidRDefault="00723547" w:rsidP="00723547">
      <w:pPr>
        <w:pStyle w:val="Heading3"/>
      </w:pPr>
      <w:bookmarkStart w:id="12" w:name="_Toc131157587"/>
      <w:bookmarkEnd w:id="4"/>
      <w:bookmarkEnd w:id="5"/>
      <w:bookmarkEnd w:id="6"/>
      <w:bookmarkEnd w:id="7"/>
      <w:bookmarkEnd w:id="8"/>
      <w:bookmarkEnd w:id="9"/>
      <w:bookmarkEnd w:id="10"/>
      <w:bookmarkEnd w:id="11"/>
      <w:r w:rsidRPr="001216A7">
        <w:t>4.3.8</w:t>
      </w:r>
      <w:r w:rsidRPr="001216A7">
        <w:tab/>
        <w:t>Location Management Function, LMF</w:t>
      </w:r>
      <w:bookmarkEnd w:id="12"/>
    </w:p>
    <w:p w14:paraId="69D12B4C" w14:textId="77777777" w:rsidR="00723547" w:rsidRPr="001216A7" w:rsidRDefault="00723547" w:rsidP="00723547">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876F7F3" w14:textId="77777777" w:rsidR="00723547" w:rsidRDefault="00723547" w:rsidP="00723547">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2712E9FD" w14:textId="77777777" w:rsidR="00723547" w:rsidRDefault="00723547" w:rsidP="00723547">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1BA7580B" w14:textId="77777777" w:rsidR="00723547" w:rsidRPr="001216A7" w:rsidRDefault="00723547" w:rsidP="00723547">
      <w:pPr>
        <w:rPr>
          <w:lang w:eastAsia="ja-JP"/>
        </w:rPr>
      </w:pPr>
      <w:r w:rsidRPr="001216A7">
        <w:rPr>
          <w:lang w:eastAsia="ja-JP"/>
        </w:rPr>
        <w:t>Additional functions which may be performed by an LMF to support location services include the following.</w:t>
      </w:r>
    </w:p>
    <w:p w14:paraId="7DE95C42" w14:textId="77777777" w:rsidR="00723547" w:rsidRPr="001216A7" w:rsidRDefault="00723547" w:rsidP="00723547">
      <w:pPr>
        <w:pStyle w:val="B1"/>
      </w:pPr>
      <w:r w:rsidRPr="001216A7">
        <w:t>-</w:t>
      </w:r>
      <w:r w:rsidRPr="001216A7">
        <w:tab/>
        <w:t>Support a request for a single location received from a serving AMF for a target UE.</w:t>
      </w:r>
    </w:p>
    <w:p w14:paraId="7C854E01" w14:textId="77777777" w:rsidR="00723547" w:rsidRPr="001216A7" w:rsidRDefault="00723547" w:rsidP="00723547">
      <w:pPr>
        <w:pStyle w:val="B1"/>
      </w:pPr>
      <w:r w:rsidRPr="001216A7">
        <w:t>-</w:t>
      </w:r>
      <w:r w:rsidRPr="001216A7">
        <w:tab/>
        <w:t>Support a request for periodic or triggered location received from a serving AMF for a target UE.</w:t>
      </w:r>
    </w:p>
    <w:p w14:paraId="210E6A23" w14:textId="77777777" w:rsidR="00723547" w:rsidRPr="001216A7" w:rsidRDefault="00723547" w:rsidP="00723547">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410A783D" w14:textId="77777777" w:rsidR="00723547" w:rsidRPr="001216A7" w:rsidRDefault="00723547" w:rsidP="00723547">
      <w:pPr>
        <w:pStyle w:val="B1"/>
      </w:pPr>
      <w:r w:rsidRPr="001216A7">
        <w:t>-</w:t>
      </w:r>
      <w:r w:rsidRPr="001216A7">
        <w:tab/>
        <w:t>Report UE location estimates directly to a GMLC for periodic or triggered location of a target UE.</w:t>
      </w:r>
    </w:p>
    <w:p w14:paraId="49B3867D" w14:textId="77777777" w:rsidR="00723547" w:rsidRPr="001216A7" w:rsidRDefault="00723547" w:rsidP="00723547">
      <w:pPr>
        <w:pStyle w:val="B1"/>
      </w:pPr>
      <w:r w:rsidRPr="001216A7">
        <w:t>-</w:t>
      </w:r>
      <w:r w:rsidRPr="001216A7">
        <w:tab/>
        <w:t>Support cancelation of periodic or triggered location for a target UE.</w:t>
      </w:r>
    </w:p>
    <w:p w14:paraId="073B4A72" w14:textId="77777777" w:rsidR="00723547" w:rsidRDefault="00723547" w:rsidP="00723547">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08A3B383" w14:textId="77777777" w:rsidR="00723547" w:rsidRDefault="00723547" w:rsidP="00723547">
      <w:pPr>
        <w:pStyle w:val="B1"/>
      </w:pPr>
      <w:r>
        <w:t>-</w:t>
      </w:r>
      <w:r>
        <w:tab/>
        <w:t>Support change of a serving LMF for periodic or triggered location reporting for a target UE.</w:t>
      </w:r>
    </w:p>
    <w:p w14:paraId="0B2A4FA2" w14:textId="77777777" w:rsidR="00723547" w:rsidRDefault="00723547" w:rsidP="00723547">
      <w:pPr>
        <w:pStyle w:val="B1"/>
      </w:pPr>
      <w:r>
        <w:t>-</w:t>
      </w:r>
      <w:r>
        <w:tab/>
        <w:t>Support of receiving stored UE Positioning Capability from AMF and support of providing updated UE Positioning Capability to AMF.</w:t>
      </w:r>
    </w:p>
    <w:p w14:paraId="713D9F50" w14:textId="77777777" w:rsidR="00723547" w:rsidRDefault="00723547" w:rsidP="00723547">
      <w:pPr>
        <w:pStyle w:val="B1"/>
      </w:pPr>
      <w:r>
        <w:t>-</w:t>
      </w:r>
      <w:r>
        <w:tab/>
        <w:t>Map the UE location to a geographical area where the PLMN is or is not allowed to operate based on the request from AMF.</w:t>
      </w:r>
    </w:p>
    <w:p w14:paraId="6415B95F" w14:textId="77777777" w:rsidR="00723547" w:rsidRDefault="00723547" w:rsidP="00723547">
      <w:pPr>
        <w:pStyle w:val="B1"/>
      </w:pPr>
      <w:r>
        <w:t>-</w:t>
      </w:r>
      <w:r>
        <w:tab/>
        <w:t>Support determination of a UE location at a scheduled location time.</w:t>
      </w:r>
    </w:p>
    <w:p w14:paraId="30754E59" w14:textId="77777777" w:rsidR="00723547" w:rsidRDefault="00723547" w:rsidP="00723547">
      <w:pPr>
        <w:pStyle w:val="B1"/>
      </w:pPr>
      <w:r>
        <w:t>-</w:t>
      </w:r>
      <w:r>
        <w:tab/>
        <w:t>Determine whether to use user plane or control plane for positioning.</w:t>
      </w:r>
    </w:p>
    <w:p w14:paraId="1F4B8832" w14:textId="77777777" w:rsidR="00723547" w:rsidRDefault="00723547" w:rsidP="00723547">
      <w:pPr>
        <w:pStyle w:val="B1"/>
      </w:pPr>
      <w:r>
        <w:t>-</w:t>
      </w:r>
      <w:r>
        <w:tab/>
        <w:t>Support handling of 5GC-MT-LR, 5GC-NI-LR, 5GC-MO-LR and deferred 5GC-MT-LR for periodic or triggered location over a user plane connection between UE and LMF.</w:t>
      </w:r>
    </w:p>
    <w:p w14:paraId="2FB4B42A" w14:textId="77777777" w:rsidR="00723547" w:rsidRDefault="00723547" w:rsidP="00723547">
      <w:pPr>
        <w:pStyle w:val="EditorsNote"/>
      </w:pPr>
      <w:r>
        <w:t>Editor's note:</w:t>
      </w:r>
      <w:r>
        <w:tab/>
        <w:t>LMF functionality of user plan connection handling will be updated according to the protocol stack decision made by CT WG1 and SA WG3 groups.</w:t>
      </w:r>
    </w:p>
    <w:p w14:paraId="42708C78" w14:textId="77777777" w:rsidR="00723547" w:rsidRDefault="00723547" w:rsidP="00723547">
      <w:pPr>
        <w:pStyle w:val="B1"/>
      </w:pPr>
      <w:r>
        <w:t>-</w:t>
      </w:r>
      <w:r>
        <w:tab/>
        <w:t>Support collection of GNSS assistance data from AFs.</w:t>
      </w:r>
    </w:p>
    <w:p w14:paraId="72C9AFEE" w14:textId="77777777" w:rsidR="00723547" w:rsidRDefault="00723547" w:rsidP="00723547">
      <w:pPr>
        <w:pStyle w:val="B1"/>
      </w:pPr>
      <w:r>
        <w:t>-</w:t>
      </w:r>
      <w:r>
        <w:tab/>
        <w:t>Support service level PRU Association, PRU Association update or PRU Disassociation.</w:t>
      </w:r>
    </w:p>
    <w:p w14:paraId="3E6F4395" w14:textId="77777777" w:rsidR="00723547" w:rsidRDefault="00723547" w:rsidP="00723547">
      <w:pPr>
        <w:pStyle w:val="B2"/>
      </w:pPr>
      <w:r>
        <w:lastRenderedPageBreak/>
        <w:t>-</w:t>
      </w:r>
      <w:r>
        <w:tab/>
        <w:t>LMF supports verification of a PRU initiated Association or Disassociation by checking whether there is an PRU verified indication from AMF.</w:t>
      </w:r>
    </w:p>
    <w:p w14:paraId="4D808A36" w14:textId="77777777" w:rsidR="00723547" w:rsidRDefault="00723547" w:rsidP="00723547">
      <w:pPr>
        <w:pStyle w:val="B2"/>
      </w:pPr>
      <w:r>
        <w:t>-</w:t>
      </w:r>
      <w:r>
        <w:tab/>
        <w:t>LMF stores the received PRU information contained in service level PRU Association message.</w:t>
      </w:r>
    </w:p>
    <w:p w14:paraId="574326B6" w14:textId="2D614944" w:rsidR="00723547" w:rsidRDefault="00723547" w:rsidP="00723547">
      <w:pPr>
        <w:pStyle w:val="B2"/>
      </w:pPr>
      <w:r>
        <w:t>-</w:t>
      </w:r>
      <w:r>
        <w:tab/>
        <w:t>LMF may indicate support of PRU function to NRF via NF profile</w:t>
      </w:r>
      <w:del w:id="13" w:author="catt-v2" w:date="2023-04-07T14:12:00Z">
        <w:r w:rsidDel="00A43286">
          <w:delText xml:space="preserve"> and may further send the PRU information to NRF via NF profile update</w:delText>
        </w:r>
      </w:del>
      <w:r>
        <w:t>.</w:t>
      </w:r>
    </w:p>
    <w:p w14:paraId="4630FFF0" w14:textId="77777777" w:rsidR="00723547" w:rsidRDefault="00723547" w:rsidP="00723547">
      <w:pPr>
        <w:pStyle w:val="B2"/>
      </w:pPr>
      <w:r>
        <w:t>-</w:t>
      </w:r>
      <w:r>
        <w:tab/>
        <w:t>LMF may request a PRU to associate to a new LMF by returning a Routing ID of the new LMF.</w:t>
      </w:r>
    </w:p>
    <w:p w14:paraId="60D782A3" w14:textId="77777777" w:rsidR="00723547" w:rsidRDefault="00723547" w:rsidP="00723547">
      <w:pPr>
        <w:pStyle w:val="B1"/>
      </w:pPr>
      <w:r>
        <w:t>-</w:t>
      </w:r>
      <w:r>
        <w:tab/>
        <w:t>Support selection of a PRU based on stored PRU information if the LMF needs to obtain the location measurements from the PRU to assist positioning of a target UE.</w:t>
      </w:r>
    </w:p>
    <w:p w14:paraId="46BB88FF" w14:textId="77777777" w:rsidR="00723547" w:rsidRDefault="00723547" w:rsidP="00723547">
      <w:pPr>
        <w:pStyle w:val="B1"/>
      </w:pPr>
      <w:r>
        <w:t>-</w:t>
      </w:r>
      <w:r>
        <w:tab/>
        <w:t>Support to obtain PRU location measurements as described in clause 5.4.5 of TS 38.305 [9] by triggering the procedure in clause 6.11.</w:t>
      </w:r>
    </w:p>
    <w:p w14:paraId="23837A0D" w14:textId="77777777" w:rsidR="00723547" w:rsidRDefault="00723547" w:rsidP="00723547">
      <w:pPr>
        <w:pStyle w:val="B1"/>
      </w:pPr>
      <w:r>
        <w:t>-</w:t>
      </w:r>
      <w:r>
        <w:tab/>
        <w:t>Support to obtain PRU location measurements from other PRU serving LMF(s).</w:t>
      </w:r>
    </w:p>
    <w:p w14:paraId="05EE0F48" w14:textId="662D0E05" w:rsidR="00723547" w:rsidRDefault="00723547" w:rsidP="00723547">
      <w:pPr>
        <w:pStyle w:val="B2"/>
      </w:pPr>
      <w:r>
        <w:t>-</w:t>
      </w:r>
      <w:r>
        <w:tab/>
        <w:t xml:space="preserve">As a serving LMF of target UE(s), support discovery and selection of other PRU serving LMF(s) by querying the </w:t>
      </w:r>
      <w:del w:id="14" w:author="catt-v2" w:date="2023-04-07T14:13:00Z">
        <w:r w:rsidDel="00A43286">
          <w:delText xml:space="preserve">NRF </w:delText>
        </w:r>
      </w:del>
      <w:ins w:id="15" w:author="catt-v2" w:date="2023-04-07T14:13:00Z">
        <w:r w:rsidR="00A43286">
          <w:rPr>
            <w:rFonts w:hint="eastAsia"/>
            <w:lang w:eastAsia="zh-CN"/>
          </w:rPr>
          <w:t>UDR</w:t>
        </w:r>
        <w:r w:rsidR="00A43286">
          <w:t xml:space="preserve"> </w:t>
        </w:r>
      </w:ins>
      <w:r>
        <w:t>and support to request PRU location measurements from the selected LMF(s).</w:t>
      </w:r>
    </w:p>
    <w:p w14:paraId="18CCE65F" w14:textId="77777777" w:rsidR="00723547" w:rsidRDefault="00723547" w:rsidP="00723547">
      <w:pPr>
        <w:pStyle w:val="B2"/>
      </w:pPr>
      <w:r>
        <w:t>-</w:t>
      </w:r>
      <w:r>
        <w:tab/>
        <w:t>As a serving LMF of PRU(s), support to provide PRU location measurements to other LMF(s) after receiving a request from other LMF(s).</w:t>
      </w:r>
    </w:p>
    <w:p w14:paraId="07AE7A3F" w14:textId="77777777" w:rsidR="00723547" w:rsidRDefault="00723547" w:rsidP="00723547">
      <w:pPr>
        <w:pStyle w:val="B1"/>
      </w:pPr>
      <w:r>
        <w:t>-</w:t>
      </w:r>
      <w:r>
        <w:tab/>
        <w:t>Support to determine UE location by considering obtained PRU location measurements.</w:t>
      </w:r>
    </w:p>
    <w:p w14:paraId="4B946B0C" w14:textId="77777777" w:rsidR="00723547" w:rsidRDefault="00723547" w:rsidP="00723547">
      <w:pPr>
        <w:pStyle w:val="EditorsNote"/>
      </w:pPr>
      <w:r>
        <w:t>Editor's note:</w:t>
      </w:r>
      <w:r>
        <w:tab/>
        <w:t>Whether and how AF provides PRU information (e.g. known location) on behalf of a PRU to network is FFS.</w:t>
      </w:r>
    </w:p>
    <w:p w14:paraId="17DB92FD" w14:textId="77777777" w:rsidR="00723547" w:rsidRDefault="00723547" w:rsidP="00723547">
      <w:pPr>
        <w:pStyle w:val="NO"/>
      </w:pPr>
      <w:r>
        <w:t>NOTE 2:</w:t>
      </w:r>
      <w:r>
        <w:tab/>
        <w:t>Country, area within a country, or an international area can be supported as different types of geographical area.</w:t>
      </w:r>
    </w:p>
    <w:p w14:paraId="5DA2AF67" w14:textId="77777777" w:rsidR="00723547" w:rsidRDefault="00723547" w:rsidP="00723547">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452FE4CC" w14:textId="77777777" w:rsidR="00723547" w:rsidRDefault="00723547" w:rsidP="00723547">
      <w:pPr>
        <w:pStyle w:val="B1"/>
      </w:pPr>
      <w:r>
        <w:t>-</w:t>
      </w:r>
      <w:r>
        <w:tab/>
        <w:t>Determine UE location for a UE connecting to a MBSR based on location and velocity of the MBSR and the timing of the location estimations for the target UE and MBSR.</w:t>
      </w:r>
    </w:p>
    <w:p w14:paraId="30053D8F" w14:textId="77777777" w:rsidR="00277F49" w:rsidRDefault="00277F49" w:rsidP="00277F49">
      <w:pPr>
        <w:pStyle w:val="10"/>
        <w:rPr>
          <w:color w:val="FF0000"/>
        </w:rPr>
      </w:pPr>
      <w:r>
        <w:rPr>
          <w:color w:val="FF0000"/>
        </w:rPr>
        <w:t xml:space="preserve">* * * </w:t>
      </w:r>
      <w:r>
        <w:rPr>
          <w:rFonts w:hint="eastAsia"/>
          <w:color w:val="FF0000"/>
          <w:lang w:eastAsia="zh-CN"/>
        </w:rPr>
        <w:t>Second</w:t>
      </w:r>
      <w:r>
        <w:rPr>
          <w:color w:val="FF0000"/>
        </w:rPr>
        <w:t xml:space="preserve"> Change * * * </w:t>
      </w:r>
    </w:p>
    <w:p w14:paraId="25FCBC4D" w14:textId="77777777" w:rsidR="00723547" w:rsidRDefault="00723547" w:rsidP="00723547">
      <w:pPr>
        <w:pStyle w:val="Heading3"/>
      </w:pPr>
      <w:bookmarkStart w:id="16" w:name="_Toc131157591"/>
      <w:r>
        <w:t>4.3.12</w:t>
      </w:r>
      <w:r>
        <w:tab/>
        <w:t>Network Repository Function, NRF</w:t>
      </w:r>
      <w:bookmarkEnd w:id="16"/>
    </w:p>
    <w:p w14:paraId="6BD09E0D" w14:textId="77777777" w:rsidR="00723547" w:rsidRDefault="00723547" w:rsidP="00723547">
      <w:r>
        <w:t>In addition to the functions defined in TS 23.501 [4],</w:t>
      </w:r>
      <w:r>
        <w:tab/>
        <w:t>the NRF may perform the following functions:</w:t>
      </w:r>
    </w:p>
    <w:p w14:paraId="3D4C4EE3" w14:textId="156554A8" w:rsidR="00723547" w:rsidDel="0062330B" w:rsidRDefault="00723547" w:rsidP="00723547">
      <w:pPr>
        <w:pStyle w:val="B1"/>
        <w:rPr>
          <w:del w:id="17" w:author="catt-v2" w:date="2023-04-07T14:15:00Z"/>
        </w:rPr>
      </w:pPr>
      <w:del w:id="18" w:author="catt-v2" w:date="2023-04-07T14:15:00Z">
        <w:r w:rsidDel="0062330B">
          <w:delText>-</w:delText>
        </w:r>
        <w:r w:rsidDel="0062330B">
          <w:tab/>
          <w:delText>Support to store or update PRU existence indication and may further store or update the PRU information in LMF profile based on request from PRU serving LMF.</w:delText>
        </w:r>
      </w:del>
    </w:p>
    <w:p w14:paraId="337B1F2D" w14:textId="618CE02D" w:rsidR="00723547" w:rsidDel="0062330B" w:rsidRDefault="00723547" w:rsidP="00723547">
      <w:pPr>
        <w:pStyle w:val="EditorsNote"/>
        <w:rPr>
          <w:del w:id="19" w:author="catt-v2" w:date="2023-04-07T14:15:00Z"/>
        </w:rPr>
      </w:pPr>
      <w:del w:id="20" w:author="catt-v2" w:date="2023-04-07T14:15:00Z">
        <w:r w:rsidDel="0062330B">
          <w:delText>Editor's note:</w:delText>
        </w:r>
        <w:r w:rsidDel="0062330B">
          <w:tab/>
          <w:delText>It is FSS whether LMF association with PRU existence indication is required to be stored in NRF.</w:delText>
        </w:r>
      </w:del>
    </w:p>
    <w:p w14:paraId="1567CA7B" w14:textId="77777777" w:rsidR="00723547" w:rsidRDefault="00723547" w:rsidP="00723547">
      <w:pPr>
        <w:pStyle w:val="B1"/>
        <w:rPr>
          <w:lang w:eastAsia="zh-CN"/>
        </w:rPr>
      </w:pPr>
      <w:r>
        <w:t>-</w:t>
      </w:r>
      <w:r>
        <w:tab/>
        <w:t>Support LMF(s) with PRU function discovery by AMF.</w:t>
      </w:r>
    </w:p>
    <w:p w14:paraId="0A9DA96C" w14:textId="77777777" w:rsidR="0062330B" w:rsidRDefault="0062330B" w:rsidP="0062330B">
      <w:pPr>
        <w:pStyle w:val="10"/>
        <w:rPr>
          <w:color w:val="FF0000"/>
        </w:rPr>
      </w:pPr>
      <w:r>
        <w:rPr>
          <w:color w:val="FF0000"/>
        </w:rPr>
        <w:t xml:space="preserve">* * * </w:t>
      </w:r>
      <w:r>
        <w:rPr>
          <w:rFonts w:hint="eastAsia"/>
          <w:color w:val="FF0000"/>
          <w:lang w:eastAsia="zh-CN"/>
        </w:rPr>
        <w:t>Third</w:t>
      </w:r>
      <w:r>
        <w:rPr>
          <w:color w:val="FF0000"/>
        </w:rPr>
        <w:t xml:space="preserve"> Change * * * </w:t>
      </w:r>
    </w:p>
    <w:p w14:paraId="5C5200EF" w14:textId="0D0E57D2" w:rsidR="0062330B" w:rsidRDefault="0062330B" w:rsidP="0062330B">
      <w:pPr>
        <w:pStyle w:val="Heading3"/>
        <w:rPr>
          <w:ins w:id="21" w:author="catt-v2" w:date="2023-04-07T14:14:00Z"/>
        </w:rPr>
      </w:pPr>
      <w:ins w:id="22" w:author="catt-v2" w:date="2023-04-07T14:14:00Z">
        <w:r>
          <w:t>4.3.</w:t>
        </w:r>
      </w:ins>
      <w:ins w:id="23" w:author="catt-v2" w:date="2023-04-07T16:34:00Z">
        <w:r w:rsidR="00A134E3">
          <w:rPr>
            <w:rFonts w:hint="eastAsia"/>
            <w:lang w:eastAsia="zh-CN"/>
          </w:rPr>
          <w:t>x</w:t>
        </w:r>
      </w:ins>
      <w:ins w:id="24" w:author="catt-v2" w:date="2023-04-07T14:14:00Z">
        <w:r>
          <w:tab/>
        </w:r>
      </w:ins>
      <w:ins w:id="25" w:author="catt-v2" w:date="2023-04-07T14:15:00Z">
        <w:r>
          <w:rPr>
            <w:rFonts w:hint="eastAsia"/>
            <w:lang w:eastAsia="zh-CN"/>
          </w:rPr>
          <w:t>Unified Da</w:t>
        </w:r>
      </w:ins>
      <w:ins w:id="26" w:author="catt-v2" w:date="2023-04-07T14:16:00Z">
        <w:r>
          <w:rPr>
            <w:rFonts w:hint="eastAsia"/>
            <w:lang w:eastAsia="zh-CN"/>
          </w:rPr>
          <w:t>ta Repository</w:t>
        </w:r>
      </w:ins>
      <w:ins w:id="27" w:author="catt-v2" w:date="2023-04-07T14:14:00Z">
        <w:r>
          <w:t xml:space="preserve">, </w:t>
        </w:r>
      </w:ins>
      <w:ins w:id="28" w:author="catt-v2" w:date="2023-04-07T14:16:00Z">
        <w:r>
          <w:rPr>
            <w:rFonts w:hint="eastAsia"/>
            <w:lang w:eastAsia="zh-CN"/>
          </w:rPr>
          <w:t>UDR</w:t>
        </w:r>
      </w:ins>
    </w:p>
    <w:p w14:paraId="50FAA86A" w14:textId="1458C93A" w:rsidR="0062330B" w:rsidRDefault="0062330B" w:rsidP="0062330B">
      <w:pPr>
        <w:rPr>
          <w:ins w:id="29" w:author="catt-v2" w:date="2023-04-07T14:14:00Z"/>
        </w:rPr>
      </w:pPr>
      <w:ins w:id="30" w:author="catt-v2" w:date="2023-04-07T14:14:00Z">
        <w:r>
          <w:t>In addition to the functions defined in TS 23.501 [4],</w:t>
        </w:r>
        <w:r>
          <w:tab/>
          <w:t xml:space="preserve">the </w:t>
        </w:r>
      </w:ins>
      <w:ins w:id="31" w:author="catt-v2" w:date="2023-04-07T14:16:00Z">
        <w:r>
          <w:rPr>
            <w:rFonts w:hint="eastAsia"/>
            <w:lang w:eastAsia="zh-CN"/>
          </w:rPr>
          <w:t>UDR</w:t>
        </w:r>
      </w:ins>
      <w:ins w:id="32" w:author="catt-v2" w:date="2023-04-07T14:14:00Z">
        <w:r>
          <w:t xml:space="preserve"> may </w:t>
        </w:r>
      </w:ins>
      <w:ins w:id="33" w:author="catt-v2" w:date="2023-04-07T14:16:00Z">
        <w:r>
          <w:rPr>
            <w:rFonts w:hint="eastAsia"/>
            <w:lang w:eastAsia="zh-CN"/>
          </w:rPr>
          <w:t>support</w:t>
        </w:r>
      </w:ins>
      <w:ins w:id="34" w:author="catt-v2" w:date="2023-04-07T14:14:00Z">
        <w:r>
          <w:t xml:space="preserve"> the following function</w:t>
        </w:r>
      </w:ins>
      <w:ins w:id="35" w:author="catt-v2" w:date="2023-04-07T14:16:00Z">
        <w:r>
          <w:rPr>
            <w:rFonts w:hint="eastAsia"/>
            <w:lang w:eastAsia="zh-CN"/>
          </w:rPr>
          <w:t>ality</w:t>
        </w:r>
      </w:ins>
      <w:ins w:id="36" w:author="catt-v2" w:date="2023-04-07T14:14:00Z">
        <w:r>
          <w:t>:</w:t>
        </w:r>
      </w:ins>
    </w:p>
    <w:p w14:paraId="3B1BD14F" w14:textId="28081B55" w:rsidR="0062330B" w:rsidRDefault="0062330B" w:rsidP="0062330B">
      <w:pPr>
        <w:pStyle w:val="B1"/>
        <w:rPr>
          <w:ins w:id="37" w:author="catt-v2" w:date="2023-04-07T14:14:00Z"/>
          <w:lang w:eastAsia="zh-CN"/>
        </w:rPr>
      </w:pPr>
      <w:ins w:id="38" w:author="catt-v2" w:date="2023-04-07T14:14:00Z">
        <w:r>
          <w:t>-</w:t>
        </w:r>
        <w:r>
          <w:tab/>
          <w:t>S</w:t>
        </w:r>
      </w:ins>
      <w:ins w:id="39" w:author="catt-v2" w:date="2023-04-07T14:16:00Z">
        <w:r>
          <w:rPr>
            <w:rFonts w:hint="eastAsia"/>
            <w:lang w:eastAsia="zh-CN"/>
          </w:rPr>
          <w:t>torage a</w:t>
        </w:r>
      </w:ins>
      <w:ins w:id="40" w:author="catt-v2" w:date="2023-04-07T14:17:00Z">
        <w:r>
          <w:rPr>
            <w:rFonts w:hint="eastAsia"/>
            <w:lang w:eastAsia="zh-CN"/>
          </w:rPr>
          <w:t>nd retrieval of PRU data by the LMF.</w:t>
        </w:r>
      </w:ins>
    </w:p>
    <w:p w14:paraId="3650DFB0" w14:textId="42E90AF1" w:rsidR="005C6073" w:rsidRDefault="005C6073" w:rsidP="005C6073">
      <w:pPr>
        <w:pStyle w:val="10"/>
        <w:rPr>
          <w:color w:val="FF0000"/>
        </w:rPr>
      </w:pPr>
      <w:r>
        <w:rPr>
          <w:color w:val="FF0000"/>
        </w:rPr>
        <w:t xml:space="preserve">* * * </w:t>
      </w:r>
      <w:r w:rsidR="0062330B">
        <w:rPr>
          <w:rFonts w:hint="eastAsia"/>
          <w:color w:val="FF0000"/>
          <w:lang w:eastAsia="zh-CN"/>
        </w:rPr>
        <w:t>Fourth</w:t>
      </w:r>
      <w:r>
        <w:rPr>
          <w:color w:val="FF0000"/>
        </w:rPr>
        <w:t xml:space="preserve"> Change * * * </w:t>
      </w:r>
    </w:p>
    <w:p w14:paraId="6FB1BBA0" w14:textId="77777777" w:rsidR="00723547" w:rsidRDefault="00723547" w:rsidP="00723547">
      <w:pPr>
        <w:pStyle w:val="Heading3"/>
        <w:rPr>
          <w:lang w:eastAsia="zh-CN"/>
        </w:rPr>
      </w:pPr>
      <w:bookmarkStart w:id="41" w:name="_Toc131157707"/>
      <w:r>
        <w:rPr>
          <w:lang w:eastAsia="zh-CN"/>
        </w:rPr>
        <w:lastRenderedPageBreak/>
        <w:t>6.17.1</w:t>
      </w:r>
      <w:r>
        <w:rPr>
          <w:lang w:eastAsia="zh-CN"/>
        </w:rPr>
        <w:tab/>
        <w:t>PRU Association Procedure</w:t>
      </w:r>
      <w:bookmarkEnd w:id="41"/>
    </w:p>
    <w:p w14:paraId="1077E270" w14:textId="77777777" w:rsidR="00723547" w:rsidRDefault="00723547" w:rsidP="00723547">
      <w:pPr>
        <w:rPr>
          <w:lang w:eastAsia="zh-CN"/>
        </w:rPr>
      </w:pPr>
      <w:r>
        <w:rPr>
          <w:lang w:eastAsia="zh-CN"/>
        </w:rPr>
        <w:t>Figure 6.17.1-1 shows a procedure used by a PRU to associate as a PRU with a serving LMF. The procedure is used for initial PRU Association with the serving LMF which may occur when the PRU first starts to access the HPLMN. The procedure can also be used to perform a PRU Association update to inform the serving LMF of the continued availability of the PRU or to inform the serving LMF of some change to the PRU such as a change of location (e.g. a change of tracking area or change of serving AMF) or a change of the PRU positioning capabilities. The PRU shall only perform the Association procedure in the HPLMN.</w:t>
      </w:r>
    </w:p>
    <w:p w14:paraId="62369929" w14:textId="1DC127EC" w:rsidR="00723547" w:rsidRDefault="007A1D57" w:rsidP="00723547">
      <w:pPr>
        <w:pStyle w:val="TH"/>
        <w:rPr>
          <w:lang w:eastAsia="zh-CN"/>
        </w:rPr>
      </w:pPr>
      <w:ins w:id="42" w:author="catt-v2" w:date="2023-04-07T15:29:00Z">
        <w:r>
          <w:object w:dxaOrig="8503" w:dyaOrig="6224" w14:anchorId="6039A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311.25pt" o:ole="">
              <v:imagedata r:id="rId18" o:title=""/>
            </v:shape>
            <o:OLEObject Type="Embed" ProgID="Visio.Drawing.11" ShapeID="_x0000_i1025" DrawAspect="Content" ObjectID="_1743443031" r:id="rId19"/>
          </w:object>
        </w:r>
      </w:ins>
      <w:del w:id="43" w:author="catt-v2" w:date="2023-04-07T15:23:00Z">
        <w:r w:rsidR="00723547" w:rsidRPr="00AB60AB" w:rsidDel="007A1D57">
          <w:rPr>
            <w:rFonts w:eastAsia="等线"/>
          </w:rPr>
          <w:object w:dxaOrig="12100" w:dyaOrig="9630" w14:anchorId="1F0A7831">
            <v:shape id="_x0000_i1026" type="#_x0000_t75" style="width:461.25pt;height:367.5pt" o:ole="">
              <v:imagedata r:id="rId20" o:title=""/>
            </v:shape>
            <o:OLEObject Type="Embed" ProgID="Visio.Drawing.15" ShapeID="_x0000_i1026" DrawAspect="Content" ObjectID="_1743443032" r:id="rId21"/>
          </w:object>
        </w:r>
      </w:del>
    </w:p>
    <w:p w14:paraId="639E95C1" w14:textId="77777777" w:rsidR="00723547" w:rsidRDefault="00723547" w:rsidP="00723547">
      <w:pPr>
        <w:pStyle w:val="TF"/>
        <w:rPr>
          <w:lang w:eastAsia="zh-CN"/>
        </w:rPr>
      </w:pPr>
      <w:r>
        <w:rPr>
          <w:lang w:eastAsia="zh-CN"/>
        </w:rPr>
        <w:t>Figure 6.17.1-1: PRU Association Procedure</w:t>
      </w:r>
    </w:p>
    <w:p w14:paraId="55E4017A" w14:textId="77777777" w:rsidR="00723547" w:rsidRPr="0071726A" w:rsidRDefault="00723547" w:rsidP="00723547">
      <w:pPr>
        <w:rPr>
          <w:b/>
          <w:bCs/>
          <w:lang w:eastAsia="zh-CN"/>
        </w:rPr>
      </w:pPr>
      <w:r w:rsidRPr="0071726A">
        <w:rPr>
          <w:b/>
          <w:bCs/>
          <w:lang w:eastAsia="zh-CN"/>
        </w:rPr>
        <w:lastRenderedPageBreak/>
        <w:t>Precondition:</w:t>
      </w:r>
    </w:p>
    <w:p w14:paraId="27198288" w14:textId="77777777" w:rsidR="00723547" w:rsidRDefault="00723547" w:rsidP="00723547">
      <w:pPr>
        <w:rPr>
          <w:lang w:eastAsia="zh-CN"/>
        </w:rPr>
      </w:pPr>
      <w:r>
        <w:rPr>
          <w:lang w:eastAsia="zh-CN"/>
        </w:rPr>
        <w:t>The PRU is currently registered in the HPLMN. For initial PRU Association, a Routing Identifier may have been configured in the PRU indicating the serving LMF. For subsequent PRU Association, a Routing ID indicating a serving LMF has been returned to the PRU at step 6a or 6b of a previous PRU Association procedure.</w:t>
      </w:r>
    </w:p>
    <w:p w14:paraId="18B173C0" w14:textId="77777777" w:rsidR="00723547" w:rsidRDefault="00723547" w:rsidP="00723547">
      <w:pPr>
        <w:pStyle w:val="NO"/>
        <w:rPr>
          <w:lang w:eastAsia="zh-CN"/>
        </w:rPr>
      </w:pPr>
      <w:r>
        <w:rPr>
          <w:lang w:eastAsia="zh-CN"/>
        </w:rPr>
        <w:t>NOTE 1:</w:t>
      </w:r>
      <w:r>
        <w:rPr>
          <w:lang w:eastAsia="zh-CN"/>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14:paraId="6AB24625" w14:textId="77777777" w:rsidR="00723547" w:rsidRDefault="00723547" w:rsidP="00723547">
      <w:pPr>
        <w:pStyle w:val="B1"/>
        <w:rPr>
          <w:lang w:eastAsia="zh-CN"/>
        </w:rPr>
      </w:pPr>
      <w:r>
        <w:rPr>
          <w:lang w:eastAsia="zh-CN"/>
        </w:rPr>
        <w:t>1.</w:t>
      </w:r>
      <w:r>
        <w:rPr>
          <w:lang w:eastAsia="zh-CN"/>
        </w:rPr>
        <w:tab/>
        <w:t>The PRU performs a UE Triggered Service Request if in CM IDLE state.</w:t>
      </w:r>
    </w:p>
    <w:p w14:paraId="5439D886" w14:textId="45090689" w:rsidR="00723547" w:rsidRPr="00723547" w:rsidRDefault="00723547" w:rsidP="00723547">
      <w:pPr>
        <w:pStyle w:val="B1"/>
        <w:rPr>
          <w:lang w:eastAsia="zh-CN"/>
        </w:rPr>
      </w:pPr>
      <w:r>
        <w:rPr>
          <w:lang w:eastAsia="zh-CN"/>
        </w:rPr>
        <w:t>2.</w:t>
      </w:r>
      <w:r>
        <w:rPr>
          <w:lang w:eastAsia="zh-CN"/>
        </w:rPr>
        <w:tab/>
        <w:t>The PRU sends a supplementary services PRU Association Request to the serving AMF in an UL NAS TRANSPORT message and includes any preconfigured Routing ID for an initial Association or the Routing ID if received at step 6a or step 6b for a previous PRU Association procedure. The PRU Association Request is included in the UL NAS TRANSPORT message at the NAS level.</w:t>
      </w:r>
      <w:r w:rsidRPr="00723547">
        <w:rPr>
          <w:lang w:eastAsia="zh-CN"/>
        </w:rPr>
        <w:t xml:space="preserve"> The PRU Association Request includes a reason for the PRU Association (</w:t>
      </w:r>
      <w:proofErr w:type="gramStart"/>
      <w:r w:rsidRPr="00723547">
        <w:rPr>
          <w:lang w:eastAsia="zh-CN"/>
        </w:rPr>
        <w:t>e.g.</w:t>
      </w:r>
      <w:proofErr w:type="gramEnd"/>
      <w:r w:rsidRPr="00723547">
        <w:rPr>
          <w:lang w:eastAsia="zh-CN"/>
        </w:rPr>
        <w:t xml:space="preserve"> initial PRU Association, or PRU Association update), the PRU's positioning capabilities, location information (if known)</w:t>
      </w:r>
      <w:ins w:id="44" w:author="Nokia" w:date="2023-04-19T13:49:00Z">
        <w:r w:rsidR="00A876F0">
          <w:rPr>
            <w:lang w:eastAsia="zh-CN"/>
          </w:rPr>
          <w:t>, PRU type (i.e. static</w:t>
        </w:r>
      </w:ins>
      <w:ins w:id="45" w:author="Nokia" w:date="2023-04-19T20:56:00Z">
        <w:r w:rsidR="004D133A">
          <w:rPr>
            <w:lang w:eastAsia="zh-CN"/>
          </w:rPr>
          <w:t>/stationary</w:t>
        </w:r>
      </w:ins>
      <w:ins w:id="46" w:author="Nokia" w:date="2023-04-19T13:49:00Z">
        <w:r w:rsidR="00A876F0">
          <w:rPr>
            <w:lang w:eastAsia="zh-CN"/>
          </w:rPr>
          <w:t xml:space="preserve"> or mobile)</w:t>
        </w:r>
      </w:ins>
      <w:r w:rsidRPr="00723547">
        <w:rPr>
          <w:lang w:eastAsia="zh-CN"/>
        </w:rPr>
        <w:t>.</w:t>
      </w:r>
    </w:p>
    <w:p w14:paraId="4A3479C6" w14:textId="77777777" w:rsidR="00723547" w:rsidRDefault="00723547" w:rsidP="00723547">
      <w:pPr>
        <w:pStyle w:val="B1"/>
        <w:rPr>
          <w:lang w:eastAsia="zh-CN"/>
        </w:rPr>
      </w:pPr>
      <w:r>
        <w:rPr>
          <w:lang w:eastAsia="zh-CN"/>
        </w:rPr>
        <w:t>3.</w:t>
      </w:r>
      <w:r>
        <w:rPr>
          <w:lang w:eastAsia="zh-CN"/>
        </w:rPr>
        <w:tab/>
        <w:t>The AMF verifies whether the sender of the PRU Association Request is a PRU using subscription information from the UDM.</w:t>
      </w:r>
    </w:p>
    <w:p w14:paraId="5A308CC0" w14:textId="77777777" w:rsidR="00723547" w:rsidRDefault="00723547" w:rsidP="00723547">
      <w:pPr>
        <w:pStyle w:val="B1"/>
        <w:rPr>
          <w:lang w:eastAsia="zh-CN"/>
        </w:rPr>
      </w:pPr>
      <w:bookmarkStart w:id="47" w:name="OLE_LINK28"/>
      <w:bookmarkStart w:id="48" w:name="OLE_LINK29"/>
      <w:r>
        <w:rPr>
          <w:lang w:eastAsia="zh-CN"/>
        </w:rPr>
        <w:t>4.</w:t>
      </w:r>
      <w:r>
        <w:rPr>
          <w:lang w:eastAsia="zh-CN"/>
        </w:rPr>
        <w:tab/>
        <w:t>The AMF selects the serving LMF based on the criteria defined in clause 5.1 or one of the Routing ID if included in the UL NAS TRANSPORT message of step 2. The AMF may override the Routing ID based on criteria of clause 5.1. The AMF transfers the PRU Association Request to the serving LMF using an Namf_Communication_N1MessageNotify service operation. The AMF includes in the Namf_Communication_N1MessageNotify service operation an indication of whether the request corresponds to a PRU subscription. The AMF also includes the SUPI, TAI and cell ID of the PRU.</w:t>
      </w:r>
    </w:p>
    <w:bookmarkEnd w:id="47"/>
    <w:bookmarkEnd w:id="48"/>
    <w:p w14:paraId="13948A34" w14:textId="77777777" w:rsidR="00723547" w:rsidRPr="00723547" w:rsidRDefault="00723547" w:rsidP="00723547">
      <w:pPr>
        <w:pStyle w:val="B1"/>
        <w:rPr>
          <w:lang w:eastAsia="zh-CN"/>
        </w:rPr>
      </w:pPr>
      <w:r>
        <w:rPr>
          <w:lang w:eastAsia="zh-CN"/>
        </w:rPr>
        <w:t>5a.</w:t>
      </w:r>
      <w:r>
        <w:rPr>
          <w:lang w:eastAsia="zh-CN"/>
        </w:rPr>
        <w:tab/>
        <w:t>If the AMF indicates in step 4 that the request corresponds to a PRU and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w:t>
      </w:r>
      <w:r w:rsidRPr="00723547">
        <w:rPr>
          <w:lang w:eastAsia="zh-CN"/>
        </w:rPr>
        <w:t>n update based on a change of PRU location, change of PRU TAI, change of serving AMF.</w:t>
      </w:r>
    </w:p>
    <w:p w14:paraId="4486A84F" w14:textId="77777777" w:rsidR="00723547" w:rsidRDefault="00723547" w:rsidP="00723547">
      <w:pPr>
        <w:pStyle w:val="NO"/>
        <w:rPr>
          <w:lang w:eastAsia="zh-CN"/>
        </w:rPr>
      </w:pPr>
      <w:r>
        <w:rPr>
          <w:lang w:eastAsia="zh-CN"/>
        </w:rPr>
        <w:t>NOTE 2:</w:t>
      </w:r>
      <w:r>
        <w:rPr>
          <w:lang w:eastAsia="zh-CN"/>
        </w:rPr>
        <w:tab/>
        <w:t>A periodic PRU Association is independent of a periodic NAS Registration and may occur with greater, equal or lesser frequency.</w:t>
      </w:r>
    </w:p>
    <w:p w14:paraId="7CF3BA1C" w14:textId="77777777" w:rsidR="00723547" w:rsidRDefault="00723547" w:rsidP="00723547">
      <w:pPr>
        <w:pStyle w:val="B1"/>
        <w:rPr>
          <w:lang w:eastAsia="zh-CN"/>
        </w:rPr>
      </w:pPr>
      <w:r>
        <w:rPr>
          <w:lang w:eastAsia="zh-CN"/>
        </w:rPr>
        <w:t>6a.</w:t>
      </w:r>
      <w:r>
        <w:rPr>
          <w:lang w:eastAsia="zh-CN"/>
        </w:rPr>
        <w:tab/>
        <w:t>The serving AMF forwards the PRU Association Accept and a Routing ID equal to the Correlation ID to the PRU in a DL NAS TRANSPORT message. The PRU stores the Routing ID which is used for any further PRU Association update with the serving LMF. This Routing ID overrides any Routing ID used in previous Association updates, if any.</w:t>
      </w:r>
    </w:p>
    <w:p w14:paraId="2D37B517" w14:textId="77777777" w:rsidR="00723547" w:rsidRDefault="00723547" w:rsidP="00723547">
      <w:pPr>
        <w:pStyle w:val="B1"/>
        <w:rPr>
          <w:lang w:eastAsia="zh-CN"/>
        </w:rPr>
      </w:pPr>
      <w:r>
        <w:rPr>
          <w:lang w:eastAsia="zh-CN"/>
        </w:rPr>
        <w:t>5b.</w:t>
      </w:r>
      <w:r>
        <w:rPr>
          <w:lang w:eastAsia="zh-CN"/>
        </w:rPr>
        <w:tab/>
        <w:t>If the AMF indicates in step 4 that the request does not correspond to a PRU subscription or if the serving LMF cannot accept the PRU Association for some other reason (e.g. the serving LMF is not the correct serving LMF for the PRU), the serving LMF returns a PRU Association Reject message, using Namf_Communication_N1N2MessageTransfer service operation towards the AMF, and may include the Routing ID of a new serving LMF if the request at step 4 corresponds to a PRU.</w:t>
      </w:r>
    </w:p>
    <w:p w14:paraId="4D2B0301" w14:textId="77777777" w:rsidR="00723547" w:rsidRDefault="00723547" w:rsidP="00723547">
      <w:pPr>
        <w:pStyle w:val="B1"/>
        <w:rPr>
          <w:lang w:eastAsia="zh-CN"/>
        </w:rPr>
      </w:pPr>
      <w:r>
        <w:rPr>
          <w:lang w:eastAsia="zh-CN"/>
        </w:rPr>
        <w:t>6b.</w:t>
      </w:r>
      <w:r>
        <w:rPr>
          <w:lang w:eastAsia="zh-CN"/>
        </w:rPr>
        <w:tab/>
        <w:t>The serving AMF forwards the PRU Association Reject in a DL NAS TRANSPORT message to the PRU.</w:t>
      </w:r>
    </w:p>
    <w:p w14:paraId="061F1A6E" w14:textId="2D473704" w:rsidR="00723547" w:rsidRDefault="00723547" w:rsidP="00723547">
      <w:pPr>
        <w:pStyle w:val="B1"/>
        <w:rPr>
          <w:lang w:eastAsia="zh-CN"/>
        </w:rPr>
      </w:pPr>
      <w:r>
        <w:rPr>
          <w:lang w:eastAsia="zh-CN"/>
        </w:rPr>
        <w:t>7.</w:t>
      </w:r>
      <w:r>
        <w:rPr>
          <w:lang w:eastAsia="zh-CN"/>
        </w:rPr>
        <w:tab/>
        <w:t>If PRU Association is performed successfully as in steps 5a and 6a, the serving LMF may optionally verify any PRU location provided at step 4 or obtain a more accurate location of the PRU using the procedures defined in clause 6.11. The LMF also stores information received for the PRU.</w:t>
      </w:r>
    </w:p>
    <w:p w14:paraId="72459200" w14:textId="04F95707" w:rsidR="00723547" w:rsidRDefault="00723547" w:rsidP="00723547">
      <w:pPr>
        <w:pStyle w:val="B1"/>
        <w:rPr>
          <w:lang w:eastAsia="zh-CN"/>
        </w:rPr>
      </w:pPr>
      <w:r>
        <w:rPr>
          <w:lang w:eastAsia="zh-CN"/>
        </w:rPr>
        <w:t>8.</w:t>
      </w:r>
      <w:r>
        <w:rPr>
          <w:lang w:eastAsia="zh-CN"/>
        </w:rPr>
        <w:tab/>
        <w:t xml:space="preserve">If PRU Association is performed successfully as in steps 5a and 6a and if this is an initial PRU Association or if this is a PRU Association update and information for the PRU has changed, the serving LMF may optionally instigate an </w:t>
      </w:r>
      <w:proofErr w:type="spellStart"/>
      <w:ins w:id="49" w:author="catt-v2" w:date="2023-04-07T15:29:00Z">
        <w:r w:rsidR="007A1D57">
          <w:rPr>
            <w:rFonts w:hint="eastAsia"/>
            <w:lang w:eastAsia="zh-CN"/>
          </w:rPr>
          <w:t>Nudr_DM_Create</w:t>
        </w:r>
        <w:proofErr w:type="spellEnd"/>
        <w:r w:rsidR="007A1D57">
          <w:rPr>
            <w:rFonts w:hint="eastAsia"/>
            <w:lang w:eastAsia="zh-CN"/>
          </w:rPr>
          <w:t xml:space="preserve"> Request</w:t>
        </w:r>
      </w:ins>
      <w:ins w:id="50" w:author="catt-v2" w:date="2023-04-07T15:30:00Z">
        <w:r w:rsidR="007A1D57">
          <w:rPr>
            <w:rFonts w:hint="eastAsia"/>
            <w:lang w:eastAsia="zh-CN"/>
          </w:rPr>
          <w:t xml:space="preserve"> (</w:t>
        </w:r>
      </w:ins>
      <w:ins w:id="51" w:author="catt-v2" w:date="2023-04-07T16:24:00Z">
        <w:r w:rsidR="00136FE2">
          <w:rPr>
            <w:rFonts w:hint="eastAsia"/>
            <w:lang w:eastAsia="zh-CN"/>
          </w:rPr>
          <w:t xml:space="preserve">Data Set Identifier=PRU Data, Data Key=TAI, Data </w:t>
        </w:r>
      </w:ins>
      <w:ins w:id="52" w:author="catt-v2" w:date="2023-04-07T16:25:00Z">
        <w:r w:rsidR="00136FE2">
          <w:rPr>
            <w:rFonts w:hint="eastAsia"/>
            <w:lang w:eastAsia="zh-CN"/>
          </w:rPr>
          <w:t>Subset Key=</w:t>
        </w:r>
        <w:del w:id="53" w:author="catt-v0" w:date="2023-04-18T14:21:00Z">
          <w:r w:rsidR="00136FE2" w:rsidDel="00303AB3">
            <w:rPr>
              <w:rFonts w:hint="eastAsia"/>
              <w:lang w:eastAsia="zh-CN"/>
            </w:rPr>
            <w:delText>PRU identifier</w:delText>
          </w:r>
        </w:del>
      </w:ins>
      <w:ins w:id="54" w:author="catt-v0" w:date="2023-04-18T14:21:00Z">
        <w:r w:rsidR="00303AB3">
          <w:rPr>
            <w:rFonts w:hint="eastAsia"/>
            <w:lang w:eastAsia="zh-CN"/>
          </w:rPr>
          <w:t>SUPI</w:t>
        </w:r>
      </w:ins>
      <w:ins w:id="55" w:author="catt-v2" w:date="2023-04-07T16:27:00Z">
        <w:r w:rsidR="00136FE2">
          <w:rPr>
            <w:rFonts w:hint="eastAsia"/>
            <w:lang w:eastAsia="zh-CN"/>
          </w:rPr>
          <w:t>, PRU Data</w:t>
        </w:r>
      </w:ins>
      <w:ins w:id="56" w:author="catt-v2" w:date="2023-04-07T15:30:00Z">
        <w:r w:rsidR="007A1D57">
          <w:rPr>
            <w:rFonts w:hint="eastAsia"/>
            <w:lang w:eastAsia="zh-CN"/>
          </w:rPr>
          <w:t>)</w:t>
        </w:r>
      </w:ins>
      <w:ins w:id="57" w:author="catt-v2" w:date="2023-04-07T15:29:00Z">
        <w:r w:rsidR="007A1D57">
          <w:rPr>
            <w:rFonts w:hint="eastAsia"/>
            <w:lang w:eastAsia="zh-CN"/>
          </w:rPr>
          <w:t xml:space="preserve"> or </w:t>
        </w:r>
        <w:proofErr w:type="spellStart"/>
        <w:r w:rsidR="007A1D57">
          <w:rPr>
            <w:rFonts w:hint="eastAsia"/>
            <w:lang w:eastAsia="zh-CN"/>
          </w:rPr>
          <w:t>N</w:t>
        </w:r>
      </w:ins>
      <w:ins w:id="58" w:author="catt-v2" w:date="2023-04-07T15:30:00Z">
        <w:r w:rsidR="007A1D57">
          <w:rPr>
            <w:rFonts w:hint="eastAsia"/>
            <w:lang w:eastAsia="zh-CN"/>
          </w:rPr>
          <w:t>udr_DM_Update</w:t>
        </w:r>
        <w:proofErr w:type="spellEnd"/>
        <w:r w:rsidR="007A1D57">
          <w:rPr>
            <w:rFonts w:hint="eastAsia"/>
            <w:lang w:eastAsia="zh-CN"/>
          </w:rPr>
          <w:t xml:space="preserve"> Request (</w:t>
        </w:r>
      </w:ins>
      <w:ins w:id="59" w:author="catt-v2" w:date="2023-04-07T16:25:00Z">
        <w:r w:rsidR="00136FE2">
          <w:rPr>
            <w:rFonts w:hint="eastAsia"/>
            <w:lang w:eastAsia="zh-CN"/>
          </w:rPr>
          <w:t>Data Set Identifier=PRU Data, Data Key=TAI, Data Subset Key=</w:t>
        </w:r>
        <w:del w:id="60" w:author="catt-v0" w:date="2023-04-18T14:22:00Z">
          <w:r w:rsidR="00136FE2" w:rsidDel="00303AB3">
            <w:rPr>
              <w:rFonts w:hint="eastAsia"/>
              <w:lang w:eastAsia="zh-CN"/>
            </w:rPr>
            <w:delText>PRU identifier</w:delText>
          </w:r>
        </w:del>
      </w:ins>
      <w:ins w:id="61" w:author="catt-v0" w:date="2023-04-18T14:22:00Z">
        <w:r w:rsidR="00303AB3">
          <w:rPr>
            <w:rFonts w:hint="eastAsia"/>
            <w:lang w:eastAsia="zh-CN"/>
          </w:rPr>
          <w:t>SUPI</w:t>
        </w:r>
      </w:ins>
      <w:ins w:id="62" w:author="catt-v2" w:date="2023-04-07T16:27:00Z">
        <w:r w:rsidR="00136FE2">
          <w:rPr>
            <w:rFonts w:hint="eastAsia"/>
            <w:lang w:eastAsia="zh-CN"/>
          </w:rPr>
          <w:t>, PRU Data</w:t>
        </w:r>
      </w:ins>
      <w:ins w:id="63" w:author="catt-v2" w:date="2023-04-07T15:30:00Z">
        <w:r w:rsidR="007A1D57">
          <w:rPr>
            <w:rFonts w:hint="eastAsia"/>
            <w:lang w:eastAsia="zh-CN"/>
          </w:rPr>
          <w:t>)</w:t>
        </w:r>
      </w:ins>
      <w:del w:id="64" w:author="catt-v2" w:date="2023-04-07T15:30:00Z">
        <w:r w:rsidDel="007A1D57">
          <w:rPr>
            <w:lang w:eastAsia="zh-CN"/>
          </w:rPr>
          <w:delText>Nnrf_NFManagement_NFUpdate Request</w:delText>
        </w:r>
      </w:del>
      <w:r>
        <w:rPr>
          <w:lang w:eastAsia="zh-CN"/>
        </w:rPr>
        <w:t xml:space="preserve"> service operation towards an </w:t>
      </w:r>
      <w:ins w:id="65" w:author="catt-v2" w:date="2023-04-07T15:31:00Z">
        <w:r w:rsidR="007A1D57">
          <w:rPr>
            <w:rFonts w:hint="eastAsia"/>
            <w:lang w:eastAsia="zh-CN"/>
          </w:rPr>
          <w:t>UDR</w:t>
        </w:r>
      </w:ins>
      <w:del w:id="66" w:author="catt-v2" w:date="2023-04-07T15:31:00Z">
        <w:r w:rsidDel="007A1D57">
          <w:rPr>
            <w:lang w:eastAsia="zh-CN"/>
          </w:rPr>
          <w:delText>NRF</w:delText>
        </w:r>
      </w:del>
      <w:r>
        <w:rPr>
          <w:lang w:eastAsia="zh-CN"/>
        </w:rPr>
        <w:t xml:space="preserve"> </w:t>
      </w:r>
      <w:del w:id="67" w:author="catt-v2" w:date="2023-04-07T15:32:00Z">
        <w:r w:rsidDel="00983C43">
          <w:rPr>
            <w:lang w:eastAsia="zh-CN"/>
          </w:rPr>
          <w:delText xml:space="preserve">and includes </w:delText>
        </w:r>
      </w:del>
      <w:ins w:id="68" w:author="catt-v2" w:date="2023-04-07T16:21:00Z">
        <w:r w:rsidR="00FF4D61">
          <w:rPr>
            <w:rFonts w:hint="eastAsia"/>
            <w:lang w:eastAsia="zh-CN"/>
          </w:rPr>
          <w:t xml:space="preserve">. </w:t>
        </w:r>
      </w:ins>
      <w:del w:id="69" w:author="catt-v2" w:date="2023-04-07T15:31:00Z">
        <w:r w:rsidDel="007A1D57">
          <w:rPr>
            <w:lang w:eastAsia="zh-CN"/>
          </w:rPr>
          <w:delText xml:space="preserve">an existence indication of a PRU associated with a TAI and may further include </w:delText>
        </w:r>
      </w:del>
      <w:ins w:id="70" w:author="catt-v2" w:date="2023-04-07T16:28:00Z">
        <w:r w:rsidR="00136FE2">
          <w:rPr>
            <w:rFonts w:hint="eastAsia"/>
            <w:lang w:eastAsia="zh-CN"/>
          </w:rPr>
          <w:t xml:space="preserve">The </w:t>
        </w:r>
      </w:ins>
      <w:r>
        <w:rPr>
          <w:lang w:eastAsia="zh-CN"/>
        </w:rPr>
        <w:t>PRU</w:t>
      </w:r>
      <w:ins w:id="71" w:author="catt-v2" w:date="2023-04-07T16:28:00Z">
        <w:r w:rsidR="00136FE2">
          <w:rPr>
            <w:rFonts w:hint="eastAsia"/>
            <w:lang w:eastAsia="zh-CN"/>
          </w:rPr>
          <w:t xml:space="preserve"> Data</w:t>
        </w:r>
      </w:ins>
      <w:del w:id="72" w:author="catt-v2" w:date="2023-04-07T16:28:00Z">
        <w:r w:rsidDel="00136FE2">
          <w:rPr>
            <w:lang w:eastAsia="zh-CN"/>
          </w:rPr>
          <w:delText xml:space="preserve"> information which</w:delText>
        </w:r>
      </w:del>
      <w:r>
        <w:rPr>
          <w:lang w:eastAsia="zh-CN"/>
        </w:rPr>
        <w:t xml:space="preserve"> may include positioning capabilities, a PRU identifier (which may be </w:t>
      </w:r>
      <w:r>
        <w:rPr>
          <w:lang w:eastAsia="zh-CN"/>
        </w:rPr>
        <w:lastRenderedPageBreak/>
        <w:t>local or global) and the location of the PRU.</w:t>
      </w:r>
      <w:del w:id="73" w:author="catt-v2" w:date="2023-04-07T15:32:00Z">
        <w:r w:rsidDel="007A1D57">
          <w:rPr>
            <w:lang w:eastAsia="zh-CN"/>
          </w:rPr>
          <w:delText xml:space="preserve"> If this is a PRU Association update, the LMF may only inform the NRF about the changed PRU information (e.g. PRU location). If the PRU identifier already exists in the NRF for the serving LMF (from a previous Association), the NRF overwrites the old PRU information with the new PRU information. Otherwise, the NRF adds the PRU information to the information stored in the NRF for the serving LMF.</w:delText>
        </w:r>
      </w:del>
    </w:p>
    <w:p w14:paraId="71FEF1FF" w14:textId="24F3FDB9" w:rsidR="00723547" w:rsidDel="00983C43" w:rsidRDefault="00723547" w:rsidP="00723547">
      <w:pPr>
        <w:pStyle w:val="B1"/>
        <w:rPr>
          <w:del w:id="74" w:author="catt-v2" w:date="2023-04-07T15:32:00Z"/>
          <w:lang w:eastAsia="zh-CN"/>
        </w:rPr>
      </w:pPr>
      <w:del w:id="75" w:author="catt-v2" w:date="2023-04-07T15:32:00Z">
        <w:r w:rsidDel="00983C43">
          <w:rPr>
            <w:lang w:eastAsia="zh-CN"/>
          </w:rPr>
          <w:tab/>
          <w:delText>For the case that LMF only sends TAI associated PRU existence indication to the NRF, the LMF indicates the existence of PRU(s) to NRF only when the PRU Association is the first one in this TAI. The LMF also indicates to the NRF to remove the TAI associated existence of PRU(s) when there are no longer any PRUs associated in the LMF for this TAI.</w:delText>
        </w:r>
      </w:del>
    </w:p>
    <w:p w14:paraId="5C96C855" w14:textId="10BF7BD3" w:rsidR="00723547" w:rsidRDefault="00723547" w:rsidP="00723547">
      <w:pPr>
        <w:pStyle w:val="B1"/>
        <w:rPr>
          <w:lang w:eastAsia="zh-CN"/>
        </w:rPr>
      </w:pPr>
      <w:r>
        <w:rPr>
          <w:lang w:eastAsia="zh-CN"/>
        </w:rPr>
        <w:t>9.</w:t>
      </w:r>
      <w:r>
        <w:rPr>
          <w:lang w:eastAsia="zh-CN"/>
        </w:rPr>
        <w:tab/>
        <w:t xml:space="preserve">The </w:t>
      </w:r>
      <w:ins w:id="76" w:author="catt-v2" w:date="2023-04-07T15:36:00Z">
        <w:r w:rsidR="006648C3">
          <w:rPr>
            <w:rFonts w:hint="eastAsia"/>
            <w:lang w:eastAsia="zh-CN"/>
          </w:rPr>
          <w:t>UDR</w:t>
        </w:r>
      </w:ins>
      <w:del w:id="77" w:author="catt-v2" w:date="2023-04-07T15:36:00Z">
        <w:r w:rsidDel="006648C3">
          <w:rPr>
            <w:lang w:eastAsia="zh-CN"/>
          </w:rPr>
          <w:delText>NRF</w:delText>
        </w:r>
      </w:del>
      <w:r>
        <w:rPr>
          <w:lang w:eastAsia="zh-CN"/>
        </w:rPr>
        <w:t xml:space="preserve"> returns a confirmation response to the serving LMF.</w:t>
      </w:r>
    </w:p>
    <w:p w14:paraId="1F905918" w14:textId="77777777" w:rsidR="00723547" w:rsidRDefault="00723547" w:rsidP="00723547">
      <w:pPr>
        <w:pStyle w:val="B1"/>
        <w:rPr>
          <w:lang w:eastAsia="zh-CN"/>
        </w:rPr>
      </w:pPr>
      <w:r>
        <w:rPr>
          <w:lang w:eastAsia="zh-CN"/>
        </w:rPr>
        <w:t>10.</w:t>
      </w:r>
      <w:r>
        <w:rPr>
          <w:lang w:eastAsia="zh-CN"/>
        </w:rPr>
        <w:tab/>
        <w:t>After being rejected at step 6b, if there are new available Routing ID(s), the PRU may perform a PRU Association procedure with the new serving LMF.</w:t>
      </w:r>
    </w:p>
    <w:p w14:paraId="7FB6BCFD" w14:textId="77777777" w:rsidR="00723547" w:rsidRDefault="00723547" w:rsidP="00723547">
      <w:pPr>
        <w:pStyle w:val="NO"/>
        <w:rPr>
          <w:lang w:eastAsia="zh-CN"/>
        </w:rPr>
      </w:pPr>
      <w:r>
        <w:rPr>
          <w:lang w:eastAsia="zh-CN"/>
        </w:rPr>
        <w:t>NOTE 3:</w:t>
      </w:r>
      <w:r>
        <w:rPr>
          <w:lang w:eastAsia="zh-CN"/>
        </w:rPr>
        <w:tab/>
        <w:t>The PRU may be configured with a limit on the number and/or duration of unsuccessful PRU Association attempts. When this limit is reached the PRU considers itself disassociated.</w:t>
      </w:r>
    </w:p>
    <w:p w14:paraId="2EDEB117" w14:textId="4E94B0C3" w:rsidR="00723547" w:rsidRDefault="00723547" w:rsidP="00723547">
      <w:pPr>
        <w:pStyle w:val="10"/>
        <w:rPr>
          <w:color w:val="FF0000"/>
        </w:rPr>
      </w:pPr>
      <w:r>
        <w:rPr>
          <w:color w:val="FF0000"/>
        </w:rPr>
        <w:t xml:space="preserve">* * * </w:t>
      </w:r>
      <w:r>
        <w:rPr>
          <w:rFonts w:hint="eastAsia"/>
          <w:color w:val="FF0000"/>
          <w:lang w:eastAsia="zh-CN"/>
        </w:rPr>
        <w:t>F</w:t>
      </w:r>
      <w:r w:rsidR="0062330B">
        <w:rPr>
          <w:rFonts w:hint="eastAsia"/>
          <w:color w:val="FF0000"/>
          <w:lang w:eastAsia="zh-CN"/>
        </w:rPr>
        <w:t>ifth</w:t>
      </w:r>
      <w:r>
        <w:rPr>
          <w:color w:val="FF0000"/>
        </w:rPr>
        <w:t xml:space="preserve"> Change * * * </w:t>
      </w:r>
    </w:p>
    <w:p w14:paraId="02C8520A" w14:textId="77777777" w:rsidR="00723547" w:rsidRDefault="00723547" w:rsidP="00723547">
      <w:pPr>
        <w:pStyle w:val="Heading3"/>
        <w:rPr>
          <w:lang w:eastAsia="zh-CN"/>
        </w:rPr>
      </w:pPr>
      <w:bookmarkStart w:id="78" w:name="_Toc131157708"/>
      <w:r>
        <w:rPr>
          <w:lang w:eastAsia="zh-CN"/>
        </w:rPr>
        <w:t>6.17.2</w:t>
      </w:r>
      <w:r>
        <w:rPr>
          <w:lang w:eastAsia="zh-CN"/>
        </w:rPr>
        <w:tab/>
        <w:t>LMF Initiated PRU Disassociation Procedure</w:t>
      </w:r>
      <w:bookmarkEnd w:id="78"/>
    </w:p>
    <w:p w14:paraId="59FFF95C" w14:textId="77777777" w:rsidR="00723547" w:rsidRDefault="00723547" w:rsidP="00723547">
      <w:pPr>
        <w:rPr>
          <w:lang w:eastAsia="zh-CN"/>
        </w:rPr>
      </w:pPr>
      <w:r>
        <w:rPr>
          <w:lang w:eastAsia="zh-CN"/>
        </w:rPr>
        <w:t>Figure 6.17.2-1 shows a procedure used by a serving LMF to disassociate an already associated PRU. The procedure may be used prior to the serving LMF becoming unavailable (e.g. for maintenance, removal or replacement) or to transfer the PRU to a different serving LMF for other reasons.</w:t>
      </w:r>
    </w:p>
    <w:p w14:paraId="4C0E3350" w14:textId="328CE222" w:rsidR="00723547" w:rsidRDefault="007B76C2" w:rsidP="00723547">
      <w:pPr>
        <w:pStyle w:val="TH"/>
        <w:rPr>
          <w:lang w:eastAsia="zh-CN"/>
        </w:rPr>
      </w:pPr>
      <w:ins w:id="79" w:author="catt-v2" w:date="2023-04-07T15:45:00Z">
        <w:r>
          <w:object w:dxaOrig="8042" w:dyaOrig="4524" w14:anchorId="6FC9FA1B">
            <v:shape id="_x0000_i1027" type="#_x0000_t75" style="width:402pt;height:225.75pt" o:ole="">
              <v:imagedata r:id="rId22" o:title=""/>
            </v:shape>
            <o:OLEObject Type="Embed" ProgID="Visio.Drawing.11" ShapeID="_x0000_i1027" DrawAspect="Content" ObjectID="_1743443033" r:id="rId23"/>
          </w:object>
        </w:r>
      </w:ins>
      <w:del w:id="80" w:author="catt-v2" w:date="2023-04-07T15:45:00Z">
        <w:r w:rsidR="00723547" w:rsidRPr="00CB1DB0" w:rsidDel="007B76C2">
          <w:object w:dxaOrig="12440" w:dyaOrig="6990" w14:anchorId="11C9B8EF">
            <v:shape id="_x0000_i1028" type="#_x0000_t75" style="width:468pt;height:267pt" o:ole="">
              <v:imagedata r:id="rId24" o:title=""/>
            </v:shape>
            <o:OLEObject Type="Embed" ProgID="Visio.Drawing.15" ShapeID="_x0000_i1028" DrawAspect="Content" ObjectID="_1743443034" r:id="rId25"/>
          </w:object>
        </w:r>
      </w:del>
    </w:p>
    <w:p w14:paraId="57D35C54" w14:textId="77777777" w:rsidR="00723547" w:rsidRDefault="00723547" w:rsidP="00723547">
      <w:pPr>
        <w:pStyle w:val="TF"/>
        <w:rPr>
          <w:lang w:eastAsia="zh-CN"/>
        </w:rPr>
      </w:pPr>
      <w:r>
        <w:rPr>
          <w:lang w:eastAsia="zh-CN"/>
        </w:rPr>
        <w:t>Figure 6.17.2-1: LMF Initiated PRU Disassociation Procedure</w:t>
      </w:r>
    </w:p>
    <w:p w14:paraId="6289DB4E" w14:textId="77777777" w:rsidR="00723547" w:rsidRPr="0071726A" w:rsidRDefault="00723547" w:rsidP="00723547">
      <w:pPr>
        <w:rPr>
          <w:b/>
          <w:bCs/>
          <w:lang w:eastAsia="zh-CN"/>
        </w:rPr>
      </w:pPr>
      <w:r w:rsidRPr="0071726A">
        <w:rPr>
          <w:b/>
          <w:bCs/>
          <w:lang w:eastAsia="zh-CN"/>
        </w:rPr>
        <w:t>Precondition:</w:t>
      </w:r>
    </w:p>
    <w:p w14:paraId="5DAF228A" w14:textId="77777777" w:rsidR="00723547" w:rsidRDefault="00723547" w:rsidP="00723547">
      <w:pPr>
        <w:rPr>
          <w:lang w:eastAsia="zh-CN"/>
        </w:rPr>
      </w:pPr>
      <w:r>
        <w:rPr>
          <w:lang w:eastAsia="zh-CN"/>
        </w:rPr>
        <w:t>The PRU has previously associated with the serving LMF using the procedure in clause 6.17.1.</w:t>
      </w:r>
    </w:p>
    <w:p w14:paraId="22CCF4DB" w14:textId="77777777" w:rsidR="00723547" w:rsidRDefault="00723547" w:rsidP="00723547">
      <w:pPr>
        <w:pStyle w:val="B1"/>
        <w:rPr>
          <w:lang w:eastAsia="zh-CN"/>
        </w:rPr>
      </w:pPr>
      <w:r>
        <w:rPr>
          <w:lang w:eastAsia="zh-CN"/>
        </w:rPr>
        <w:t>1.</w:t>
      </w:r>
      <w:r>
        <w:rPr>
          <w:lang w:eastAsia="zh-CN"/>
        </w:rPr>
        <w:tab/>
        <w:t>The serving LMF sends a PRU Disassociation Request as a supplementary services message, using the Namf_Communication_N1N2MessageTransfer service operation, and a Correlation ID identifying the serving LMF. The PRU Disassociation Request may include a Routing ID for a new serving LMF.</w:t>
      </w:r>
    </w:p>
    <w:p w14:paraId="2BDA3E8A" w14:textId="77777777" w:rsidR="00723547" w:rsidRDefault="00723547" w:rsidP="00723547">
      <w:pPr>
        <w:pStyle w:val="NO"/>
        <w:rPr>
          <w:lang w:eastAsia="zh-CN"/>
        </w:rPr>
      </w:pPr>
      <w:r>
        <w:rPr>
          <w:lang w:eastAsia="zh-CN"/>
        </w:rPr>
        <w:t>NOTE:</w:t>
      </w:r>
      <w:r>
        <w:rPr>
          <w:lang w:eastAsia="zh-CN"/>
        </w:rPr>
        <w:tab/>
        <w:t>The Correlation ID for the serving LMF is transferred to the serving AMF to provide the Routing ID for step 3. The Routing ID for a new serving LMF, if provided, is included inside the PRU Disassociation Request and is not visible to the serving AMF. This Routing ID is different to the Routing ID for steps 3, 4 and 5 and enables the PRU to perform an Association with a new serving LMF at step 8.</w:t>
      </w:r>
    </w:p>
    <w:p w14:paraId="6E9E0AD3" w14:textId="77777777" w:rsidR="00723547" w:rsidRDefault="00723547" w:rsidP="00723547">
      <w:pPr>
        <w:pStyle w:val="B1"/>
        <w:rPr>
          <w:lang w:eastAsia="zh-CN"/>
        </w:rPr>
      </w:pPr>
      <w:r>
        <w:rPr>
          <w:lang w:eastAsia="zh-CN"/>
        </w:rPr>
        <w:t>2.</w:t>
      </w:r>
      <w:r>
        <w:rPr>
          <w:lang w:eastAsia="zh-CN"/>
        </w:rPr>
        <w:tab/>
        <w:t>If the PRU is in CM IDLE state, the serving AMF performs a Network Triggered service request to place the PRU in CM CONNECTED state.</w:t>
      </w:r>
    </w:p>
    <w:p w14:paraId="40122090" w14:textId="77777777" w:rsidR="00723547" w:rsidRDefault="00723547" w:rsidP="00723547">
      <w:pPr>
        <w:pStyle w:val="B1"/>
        <w:rPr>
          <w:lang w:eastAsia="zh-CN"/>
        </w:rPr>
      </w:pPr>
      <w:r>
        <w:rPr>
          <w:lang w:eastAsia="zh-CN"/>
        </w:rPr>
        <w:lastRenderedPageBreak/>
        <w:t>3.</w:t>
      </w:r>
      <w:r>
        <w:rPr>
          <w:lang w:eastAsia="zh-CN"/>
        </w:rPr>
        <w:tab/>
        <w:t>The serving AMF forwards the PRU Disassociation Request and a Routing ID equal to the Correlation ID to the PRU using DL NAS TRANSPORT message.</w:t>
      </w:r>
    </w:p>
    <w:p w14:paraId="1277FAF9" w14:textId="77777777" w:rsidR="00723547" w:rsidRDefault="00723547" w:rsidP="00723547">
      <w:pPr>
        <w:pStyle w:val="B1"/>
        <w:rPr>
          <w:lang w:eastAsia="zh-CN"/>
        </w:rPr>
      </w:pPr>
      <w:r>
        <w:rPr>
          <w:lang w:eastAsia="zh-CN"/>
        </w:rPr>
        <w:t>4.</w:t>
      </w:r>
      <w:r>
        <w:rPr>
          <w:lang w:eastAsia="zh-CN"/>
        </w:rPr>
        <w:tab/>
        <w:t>The PRU returns a supplementary services PRU Disassociation Accept to the serving AMF in an UL NAS TRANSPORT message and includes the Routing ID received in step 3.</w:t>
      </w:r>
    </w:p>
    <w:p w14:paraId="1FE3E0F3" w14:textId="77777777" w:rsidR="00723547" w:rsidRDefault="00723547" w:rsidP="00723547">
      <w:pPr>
        <w:pStyle w:val="B1"/>
        <w:rPr>
          <w:lang w:eastAsia="zh-CN"/>
        </w:rPr>
      </w:pPr>
      <w:r>
        <w:rPr>
          <w:lang w:eastAsia="zh-CN"/>
        </w:rPr>
        <w:t>5.</w:t>
      </w:r>
      <w:r>
        <w:rPr>
          <w:lang w:eastAsia="zh-CN"/>
        </w:rPr>
        <w:tab/>
        <w:t>The serving AMF forwards the PRU Disassociation Accept to the serving LMF indicated by the Routing ID received at step 4 and includes a Correlation ID equal to the Routing ID.</w:t>
      </w:r>
    </w:p>
    <w:p w14:paraId="0439907D" w14:textId="62E45EA9" w:rsidR="00723547" w:rsidRDefault="00723547" w:rsidP="00723547">
      <w:pPr>
        <w:pStyle w:val="B1"/>
        <w:rPr>
          <w:lang w:eastAsia="zh-CN"/>
        </w:rPr>
      </w:pPr>
      <w:r>
        <w:rPr>
          <w:lang w:eastAsia="zh-CN"/>
        </w:rPr>
        <w:t>6.</w:t>
      </w:r>
      <w:r>
        <w:rPr>
          <w:lang w:eastAsia="zh-CN"/>
        </w:rPr>
        <w:tab/>
        <w:t xml:space="preserve">If the serving LMF has indicated the PRU to an </w:t>
      </w:r>
      <w:ins w:id="81" w:author="catt-v2" w:date="2023-04-07T15:46:00Z">
        <w:r w:rsidR="007B76C2">
          <w:rPr>
            <w:rFonts w:hint="eastAsia"/>
            <w:lang w:eastAsia="zh-CN"/>
          </w:rPr>
          <w:t>UDR</w:t>
        </w:r>
      </w:ins>
      <w:del w:id="82" w:author="catt-v2" w:date="2023-04-07T15:46:00Z">
        <w:r w:rsidDel="007B76C2">
          <w:rPr>
            <w:lang w:eastAsia="zh-CN"/>
          </w:rPr>
          <w:delText>NRF</w:delText>
        </w:r>
      </w:del>
      <w:r>
        <w:rPr>
          <w:lang w:eastAsia="zh-CN"/>
        </w:rPr>
        <w:t xml:space="preserve"> during PRU Association, the serving LMF issues an </w:t>
      </w:r>
      <w:del w:id="83" w:author="catt-v2" w:date="2023-04-07T15:47:00Z">
        <w:r w:rsidDel="007B76C2">
          <w:rPr>
            <w:lang w:eastAsia="zh-CN"/>
          </w:rPr>
          <w:delText>Nnrf_NFManagement_NFUpdate</w:delText>
        </w:r>
      </w:del>
      <w:proofErr w:type="spellStart"/>
      <w:ins w:id="84" w:author="catt-v2" w:date="2023-04-07T15:47:00Z">
        <w:r w:rsidR="007B76C2">
          <w:rPr>
            <w:rFonts w:hint="eastAsia"/>
            <w:lang w:eastAsia="zh-CN"/>
          </w:rPr>
          <w:t>Nudr_DM_Delete</w:t>
        </w:r>
      </w:ins>
      <w:proofErr w:type="spellEnd"/>
      <w:r>
        <w:rPr>
          <w:lang w:eastAsia="zh-CN"/>
        </w:rPr>
        <w:t xml:space="preserve"> Request</w:t>
      </w:r>
      <w:ins w:id="85" w:author="catt-v2" w:date="2023-04-07T16:28:00Z">
        <w:r w:rsidR="00136FE2">
          <w:rPr>
            <w:rFonts w:hint="eastAsia"/>
            <w:lang w:eastAsia="zh-CN"/>
          </w:rPr>
          <w:t xml:space="preserve"> (</w:t>
        </w:r>
      </w:ins>
      <w:ins w:id="86" w:author="catt-v2" w:date="2023-04-07T16:29:00Z">
        <w:r w:rsidR="00136FE2">
          <w:rPr>
            <w:rFonts w:hint="eastAsia"/>
            <w:lang w:eastAsia="zh-CN"/>
          </w:rPr>
          <w:t>Data Set Identifier=PRU Data, Data Key=TAI, Data Sub Key=</w:t>
        </w:r>
        <w:del w:id="87" w:author="catt-v0" w:date="2023-04-18T14:22:00Z">
          <w:r w:rsidR="00136FE2" w:rsidDel="00303AB3">
            <w:rPr>
              <w:rFonts w:hint="eastAsia"/>
              <w:lang w:eastAsia="zh-CN"/>
            </w:rPr>
            <w:delText>PRU Identi</w:delText>
          </w:r>
        </w:del>
      </w:ins>
      <w:ins w:id="88" w:author="catt-v2" w:date="2023-04-07T16:30:00Z">
        <w:del w:id="89" w:author="catt-v0" w:date="2023-04-18T14:22:00Z">
          <w:r w:rsidR="00136FE2" w:rsidDel="00303AB3">
            <w:rPr>
              <w:rFonts w:hint="eastAsia"/>
              <w:lang w:eastAsia="zh-CN"/>
            </w:rPr>
            <w:delText>fier</w:delText>
          </w:r>
        </w:del>
      </w:ins>
      <w:ins w:id="90" w:author="catt-v0" w:date="2023-04-18T14:22:00Z">
        <w:r w:rsidR="00303AB3">
          <w:rPr>
            <w:rFonts w:hint="eastAsia"/>
            <w:lang w:eastAsia="zh-CN"/>
          </w:rPr>
          <w:t>SUPI</w:t>
        </w:r>
      </w:ins>
      <w:ins w:id="91" w:author="catt-v2" w:date="2023-04-07T16:28:00Z">
        <w:r w:rsidR="00136FE2">
          <w:rPr>
            <w:rFonts w:hint="eastAsia"/>
            <w:lang w:eastAsia="zh-CN"/>
          </w:rPr>
          <w:t>)</w:t>
        </w:r>
      </w:ins>
      <w:r>
        <w:rPr>
          <w:lang w:eastAsia="zh-CN"/>
        </w:rPr>
        <w:t xml:space="preserve"> service operation towards the </w:t>
      </w:r>
      <w:del w:id="92" w:author="catt-v2" w:date="2023-04-07T15:47:00Z">
        <w:r w:rsidDel="007B76C2">
          <w:rPr>
            <w:lang w:eastAsia="zh-CN"/>
          </w:rPr>
          <w:delText>NRF and includes an indication of PRU removal and the PRU identifier if PRU information was sent to the NRF</w:delText>
        </w:r>
      </w:del>
      <w:ins w:id="93" w:author="catt-v2" w:date="2023-04-07T15:47:00Z">
        <w:r w:rsidR="007B76C2">
          <w:rPr>
            <w:rFonts w:hint="eastAsia"/>
            <w:lang w:eastAsia="zh-CN"/>
          </w:rPr>
          <w:t>UDR</w:t>
        </w:r>
      </w:ins>
      <w:r>
        <w:rPr>
          <w:lang w:eastAsia="zh-CN"/>
        </w:rPr>
        <w:t xml:space="preserve">. The </w:t>
      </w:r>
      <w:ins w:id="94" w:author="catt-v2" w:date="2023-04-07T15:47:00Z">
        <w:r w:rsidR="007B76C2">
          <w:rPr>
            <w:rFonts w:hint="eastAsia"/>
            <w:lang w:eastAsia="zh-CN"/>
          </w:rPr>
          <w:t>UDR</w:t>
        </w:r>
      </w:ins>
      <w:del w:id="95" w:author="catt-v2" w:date="2023-04-07T15:47:00Z">
        <w:r w:rsidDel="007B76C2">
          <w:rPr>
            <w:lang w:eastAsia="zh-CN"/>
          </w:rPr>
          <w:delText>NRF</w:delText>
        </w:r>
      </w:del>
      <w:r>
        <w:rPr>
          <w:lang w:eastAsia="zh-CN"/>
        </w:rPr>
        <w:t xml:space="preserve"> then removes the </w:t>
      </w:r>
      <w:del w:id="96" w:author="catt-v2" w:date="2023-04-07T15:47:00Z">
        <w:r w:rsidDel="007B76C2">
          <w:rPr>
            <w:lang w:eastAsia="zh-CN"/>
          </w:rPr>
          <w:delText xml:space="preserve">TAI associated PRU existence indication and further remove </w:delText>
        </w:r>
      </w:del>
      <w:r>
        <w:rPr>
          <w:lang w:eastAsia="zh-CN"/>
        </w:rPr>
        <w:t>PRU information</w:t>
      </w:r>
      <w:del w:id="97" w:author="catt-v2" w:date="2023-04-07T15:48:00Z">
        <w:r w:rsidDel="007B76C2">
          <w:rPr>
            <w:lang w:eastAsia="zh-CN"/>
          </w:rPr>
          <w:delText xml:space="preserve"> in the NRF for this PRU for the serving LMF</w:delText>
        </w:r>
      </w:del>
      <w:r>
        <w:rPr>
          <w:lang w:eastAsia="zh-CN"/>
        </w:rPr>
        <w:t>.</w:t>
      </w:r>
    </w:p>
    <w:p w14:paraId="2F68C674" w14:textId="446FE6FC" w:rsidR="00723547" w:rsidDel="007B76C2" w:rsidRDefault="00723547" w:rsidP="00723547">
      <w:pPr>
        <w:pStyle w:val="B1"/>
        <w:rPr>
          <w:del w:id="98" w:author="catt-v2" w:date="2023-04-07T15:48:00Z"/>
          <w:lang w:eastAsia="zh-CN"/>
        </w:rPr>
      </w:pPr>
      <w:del w:id="99" w:author="catt-v2" w:date="2023-04-07T15:48:00Z">
        <w:r w:rsidDel="007B76C2">
          <w:rPr>
            <w:lang w:eastAsia="zh-CN"/>
          </w:rPr>
          <w:tab/>
          <w:delText>For the case that the LMF only sends TAI associated PRU existence indication to the NRF, the LMF indicates to the NRF to remove the existence of PRU(s) when all PRUs in a TAI have been disassociated.</w:delText>
        </w:r>
      </w:del>
    </w:p>
    <w:p w14:paraId="61922F13" w14:textId="78212B3B" w:rsidR="00723547" w:rsidRDefault="00723547" w:rsidP="00723547">
      <w:pPr>
        <w:pStyle w:val="B1"/>
        <w:rPr>
          <w:lang w:eastAsia="zh-CN"/>
        </w:rPr>
      </w:pPr>
      <w:r>
        <w:rPr>
          <w:lang w:eastAsia="zh-CN"/>
        </w:rPr>
        <w:t>7.</w:t>
      </w:r>
      <w:r>
        <w:rPr>
          <w:lang w:eastAsia="zh-CN"/>
        </w:rPr>
        <w:tab/>
        <w:t xml:space="preserve">The </w:t>
      </w:r>
      <w:del w:id="100" w:author="catt-v2" w:date="2023-04-07T15:46:00Z">
        <w:r w:rsidDel="007B76C2">
          <w:rPr>
            <w:lang w:eastAsia="zh-CN"/>
          </w:rPr>
          <w:delText xml:space="preserve">NRF </w:delText>
        </w:r>
      </w:del>
      <w:ins w:id="101" w:author="catt-v2" w:date="2023-04-07T15:46:00Z">
        <w:r w:rsidR="007B76C2">
          <w:rPr>
            <w:rFonts w:hint="eastAsia"/>
            <w:lang w:eastAsia="zh-CN"/>
          </w:rPr>
          <w:t>UDR</w:t>
        </w:r>
        <w:r w:rsidR="007B76C2">
          <w:rPr>
            <w:lang w:eastAsia="zh-CN"/>
          </w:rPr>
          <w:t xml:space="preserve"> </w:t>
        </w:r>
      </w:ins>
      <w:r>
        <w:rPr>
          <w:lang w:eastAsia="zh-CN"/>
        </w:rPr>
        <w:t>returns a confirmation response to the serving LMF.</w:t>
      </w:r>
    </w:p>
    <w:p w14:paraId="4024CB10" w14:textId="77777777" w:rsidR="00723547" w:rsidRDefault="00723547" w:rsidP="00723547">
      <w:pPr>
        <w:pStyle w:val="B1"/>
        <w:rPr>
          <w:lang w:eastAsia="zh-CN"/>
        </w:rPr>
      </w:pPr>
      <w:r>
        <w:rPr>
          <w:lang w:eastAsia="zh-CN"/>
        </w:rPr>
        <w:t>8.</w:t>
      </w:r>
      <w:r>
        <w:rPr>
          <w:lang w:eastAsia="zh-CN"/>
        </w:rPr>
        <w:tab/>
        <w:t>If the PRU received a new Routing ID for a new serving LMF at step 3, the PRU may perform a PRU Association with the new serving LMF as described in clause 6.17.1.</w:t>
      </w:r>
    </w:p>
    <w:p w14:paraId="66126D9B" w14:textId="38A4C888" w:rsidR="00723547" w:rsidRDefault="00723547" w:rsidP="00723547">
      <w:pPr>
        <w:pStyle w:val="10"/>
        <w:rPr>
          <w:color w:val="FF0000"/>
        </w:rPr>
      </w:pPr>
      <w:r>
        <w:rPr>
          <w:color w:val="FF0000"/>
        </w:rPr>
        <w:t xml:space="preserve">* * * </w:t>
      </w:r>
      <w:r w:rsidR="0062330B">
        <w:rPr>
          <w:rFonts w:hint="eastAsia"/>
          <w:color w:val="FF0000"/>
          <w:lang w:eastAsia="zh-CN"/>
        </w:rPr>
        <w:t>Sixth</w:t>
      </w:r>
      <w:r>
        <w:rPr>
          <w:color w:val="FF0000"/>
        </w:rPr>
        <w:t xml:space="preserve"> Change * * * </w:t>
      </w:r>
    </w:p>
    <w:p w14:paraId="17F160C1" w14:textId="77777777" w:rsidR="00723547" w:rsidRDefault="00723547" w:rsidP="00723547">
      <w:pPr>
        <w:pStyle w:val="Heading3"/>
        <w:rPr>
          <w:lang w:eastAsia="zh-CN"/>
        </w:rPr>
      </w:pPr>
      <w:bookmarkStart w:id="102" w:name="_Toc131157709"/>
      <w:r>
        <w:rPr>
          <w:lang w:eastAsia="zh-CN"/>
        </w:rPr>
        <w:t>6.17.3</w:t>
      </w:r>
      <w:r>
        <w:rPr>
          <w:lang w:eastAsia="zh-CN"/>
        </w:rPr>
        <w:tab/>
        <w:t>PRU Initiated PRU Disassociation Procedure</w:t>
      </w:r>
      <w:bookmarkEnd w:id="102"/>
    </w:p>
    <w:p w14:paraId="221984B0" w14:textId="77777777" w:rsidR="00723547" w:rsidRPr="00723547" w:rsidRDefault="00723547" w:rsidP="00723547">
      <w:pPr>
        <w:rPr>
          <w:lang w:eastAsia="zh-CN"/>
        </w:rPr>
      </w:pPr>
      <w:r>
        <w:rPr>
          <w:lang w:eastAsia="zh-CN"/>
        </w:rPr>
        <w:t>Figure 6.17.3-1 shows a procedure used by a PRU to disassociate from a serving LMF. The procedure may be used prior to the PRU becoming unavailable (e.g. for a software upgrade or power</w:t>
      </w:r>
      <w:r w:rsidRPr="00723547">
        <w:rPr>
          <w:lang w:eastAsia="zh-CN"/>
        </w:rPr>
        <w:t xml:space="preserve"> down) or when the PRU will be transferred to a different serving LMF.</w:t>
      </w:r>
    </w:p>
    <w:p w14:paraId="48040CBC" w14:textId="34A4A94C" w:rsidR="00723547" w:rsidRDefault="00237ADF" w:rsidP="00723547">
      <w:pPr>
        <w:pStyle w:val="TH"/>
        <w:rPr>
          <w:lang w:eastAsia="zh-CN"/>
        </w:rPr>
      </w:pPr>
      <w:ins w:id="103" w:author="catt-v2" w:date="2023-04-07T15:53:00Z">
        <w:r>
          <w:object w:dxaOrig="8093" w:dyaOrig="4977" w14:anchorId="0ACB4F0F">
            <v:shape id="_x0000_i1029" type="#_x0000_t75" style="width:405pt;height:249pt" o:ole="">
              <v:imagedata r:id="rId26" o:title=""/>
            </v:shape>
            <o:OLEObject Type="Embed" ProgID="Visio.Drawing.11" ShapeID="_x0000_i1029" DrawAspect="Content" ObjectID="_1743443035" r:id="rId27"/>
          </w:object>
        </w:r>
      </w:ins>
      <w:del w:id="104" w:author="catt-v2" w:date="2023-04-07T15:53:00Z">
        <w:r w:rsidR="00723547" w:rsidRPr="00CB1DB0" w:rsidDel="00237ADF">
          <w:rPr>
            <w:rFonts w:eastAsia="等线"/>
          </w:rPr>
          <w:object w:dxaOrig="11710" w:dyaOrig="7230" w14:anchorId="3CF4D738">
            <v:shape id="_x0000_i1030" type="#_x0000_t75" style="width:446.25pt;height:273.75pt" o:ole="">
              <v:imagedata r:id="rId28" o:title=""/>
            </v:shape>
            <o:OLEObject Type="Embed" ProgID="Visio.Drawing.15" ShapeID="_x0000_i1030" DrawAspect="Content" ObjectID="_1743443036" r:id="rId29"/>
          </w:object>
        </w:r>
      </w:del>
    </w:p>
    <w:p w14:paraId="5E6955FF" w14:textId="77777777" w:rsidR="00723547" w:rsidRDefault="00723547" w:rsidP="00723547">
      <w:pPr>
        <w:pStyle w:val="TF"/>
        <w:rPr>
          <w:lang w:eastAsia="zh-CN"/>
        </w:rPr>
      </w:pPr>
      <w:r>
        <w:rPr>
          <w:lang w:eastAsia="zh-CN"/>
        </w:rPr>
        <w:t>Figure 6.17.3-1: PRU Initiated PRU Disassociation Procedure</w:t>
      </w:r>
    </w:p>
    <w:p w14:paraId="0A14FF57" w14:textId="77777777" w:rsidR="00723547" w:rsidRPr="0071726A" w:rsidRDefault="00723547" w:rsidP="00723547">
      <w:pPr>
        <w:rPr>
          <w:b/>
          <w:bCs/>
          <w:lang w:eastAsia="zh-CN"/>
        </w:rPr>
      </w:pPr>
      <w:r w:rsidRPr="0071726A">
        <w:rPr>
          <w:b/>
          <w:bCs/>
          <w:lang w:eastAsia="zh-CN"/>
        </w:rPr>
        <w:t>Precondition:</w:t>
      </w:r>
    </w:p>
    <w:p w14:paraId="62946F11" w14:textId="77777777" w:rsidR="00723547" w:rsidRDefault="00723547" w:rsidP="00723547">
      <w:pPr>
        <w:rPr>
          <w:lang w:eastAsia="zh-CN"/>
        </w:rPr>
      </w:pPr>
      <w:r>
        <w:rPr>
          <w:lang w:eastAsia="zh-CN"/>
        </w:rPr>
        <w:t>The PRU has previously associated with the serving LMF using the procedure in clause 6.17.1 and is currently registered in the HPLMN.</w:t>
      </w:r>
    </w:p>
    <w:p w14:paraId="7375BD6F" w14:textId="77777777" w:rsidR="00723547" w:rsidRDefault="00723547" w:rsidP="00723547">
      <w:pPr>
        <w:pStyle w:val="B1"/>
        <w:rPr>
          <w:lang w:eastAsia="zh-CN"/>
        </w:rPr>
      </w:pPr>
      <w:r>
        <w:rPr>
          <w:lang w:eastAsia="zh-CN"/>
        </w:rPr>
        <w:t>1.</w:t>
      </w:r>
      <w:r>
        <w:rPr>
          <w:lang w:eastAsia="zh-CN"/>
        </w:rPr>
        <w:tab/>
        <w:t>The PRU performs a UE Triggered Service Request if in CM IDLE state.</w:t>
      </w:r>
    </w:p>
    <w:p w14:paraId="06F13880" w14:textId="77777777" w:rsidR="00723547" w:rsidRDefault="00723547" w:rsidP="00723547">
      <w:pPr>
        <w:pStyle w:val="B1"/>
        <w:rPr>
          <w:lang w:eastAsia="zh-CN"/>
        </w:rPr>
      </w:pPr>
      <w:r>
        <w:rPr>
          <w:lang w:eastAsia="zh-CN"/>
        </w:rPr>
        <w:t>2.</w:t>
      </w:r>
      <w:r>
        <w:rPr>
          <w:lang w:eastAsia="zh-CN"/>
        </w:rPr>
        <w:tab/>
        <w:t>The PRU sends a supplementary services PRU Disassociation Request to the serving AMF in an UL NAS TRANSPORT message and includes the Routing ID received at step 6a for the procedure in clause 6.17.1 for a previous PRU Association procedure. The PRU also indicates whether an acknowledgment is expected. The PRU Disassociation Request is included in the UL NAS TRANSPORT message at the NAS level.</w:t>
      </w:r>
    </w:p>
    <w:p w14:paraId="6F112CA3" w14:textId="77777777" w:rsidR="00723547" w:rsidRDefault="00723547" w:rsidP="00723547">
      <w:pPr>
        <w:pStyle w:val="NO"/>
        <w:rPr>
          <w:lang w:eastAsia="zh-CN"/>
        </w:rPr>
      </w:pPr>
      <w:r>
        <w:rPr>
          <w:lang w:eastAsia="zh-CN"/>
        </w:rPr>
        <w:t>NOTE 1:</w:t>
      </w:r>
      <w:r>
        <w:rPr>
          <w:lang w:eastAsia="zh-CN"/>
        </w:rPr>
        <w:tab/>
        <w:t>A PRU could indicate whether an acknowledgment is expected according to whether the PRU expects to be still able to receive the acknowledgment at a later time.</w:t>
      </w:r>
    </w:p>
    <w:p w14:paraId="00EA5484" w14:textId="77777777" w:rsidR="00723547" w:rsidRDefault="00723547" w:rsidP="00723547">
      <w:pPr>
        <w:pStyle w:val="B1"/>
        <w:rPr>
          <w:lang w:eastAsia="zh-CN"/>
        </w:rPr>
      </w:pPr>
      <w:r>
        <w:rPr>
          <w:lang w:eastAsia="zh-CN"/>
        </w:rPr>
        <w:lastRenderedPageBreak/>
        <w:t>3.</w:t>
      </w:r>
      <w:r>
        <w:rPr>
          <w:lang w:eastAsia="zh-CN"/>
        </w:rPr>
        <w:tab/>
        <w:t>The AMF verifies whether the sender of the PRU Disassociation Request is a PRU using subscription information from the UDM.</w:t>
      </w:r>
    </w:p>
    <w:p w14:paraId="38B903A0" w14:textId="77777777" w:rsidR="00723547" w:rsidRPr="00723547" w:rsidRDefault="00723547" w:rsidP="00723547">
      <w:pPr>
        <w:pStyle w:val="B1"/>
        <w:rPr>
          <w:lang w:eastAsia="zh-CN"/>
        </w:rPr>
      </w:pPr>
      <w:r w:rsidRPr="00723547">
        <w:rPr>
          <w:lang w:eastAsia="zh-CN"/>
        </w:rPr>
        <w:t>4.</w:t>
      </w:r>
      <w:r w:rsidRPr="00723547">
        <w:rPr>
          <w:lang w:eastAsia="zh-CN"/>
        </w:rPr>
        <w:tab/>
        <w:t>The AMF selects the serving LMF based on the Routing ID and optionally the current TAI and transfers the PRU Disassociation Request to the serving LMF using an Namf_Communication_N1MessageNotify service operation. The AMF includes in the Namf_Communication_N1MessageNotify service operation an indication of whether the sender of the PRU Disassociation Request is a PRU. The AMF also includes the SUPI of the PRU.</w:t>
      </w:r>
    </w:p>
    <w:p w14:paraId="2CCCE965" w14:textId="77777777" w:rsidR="00723547" w:rsidRDefault="00723547" w:rsidP="00723547">
      <w:pPr>
        <w:pStyle w:val="B1"/>
        <w:rPr>
          <w:lang w:eastAsia="zh-CN"/>
        </w:rPr>
      </w:pPr>
      <w:r>
        <w:rPr>
          <w:lang w:eastAsia="zh-CN"/>
        </w:rPr>
        <w:t>5.</w:t>
      </w:r>
      <w:r>
        <w:rPr>
          <w:lang w:eastAsia="zh-CN"/>
        </w:rPr>
        <w:tab/>
        <w:t>The serving LMF verifies that the PRU is currently associated in the serving LMF. If the PRU is not currently associated in the serving LMF, the serving LMF performs steps 6 and 7 but not steps 8 and 9.</w:t>
      </w:r>
    </w:p>
    <w:p w14:paraId="4C228595" w14:textId="77777777" w:rsidR="00723547" w:rsidRDefault="00723547" w:rsidP="00723547">
      <w:pPr>
        <w:pStyle w:val="NO"/>
        <w:rPr>
          <w:lang w:eastAsia="zh-CN"/>
        </w:rPr>
      </w:pPr>
      <w:r>
        <w:rPr>
          <w:lang w:eastAsia="zh-CN"/>
        </w:rPr>
        <w:t>NOTE 2:</w:t>
      </w:r>
      <w:r>
        <w:rPr>
          <w:lang w:eastAsia="zh-CN"/>
        </w:rPr>
        <w:tab/>
        <w:t>Inconsistency between Association in a PRU versus a serving LMF might arise if a PRU is powered off or loses network coverage and if the serving LMF then performs an LMF initiated PRU Disassociation.</w:t>
      </w:r>
    </w:p>
    <w:p w14:paraId="636B8051" w14:textId="77777777" w:rsidR="00723547" w:rsidRDefault="00723547" w:rsidP="00723547">
      <w:pPr>
        <w:pStyle w:val="B1"/>
        <w:rPr>
          <w:lang w:eastAsia="zh-CN"/>
        </w:rPr>
      </w:pPr>
      <w:r>
        <w:rPr>
          <w:lang w:eastAsia="zh-CN"/>
        </w:rPr>
        <w:t>6.</w:t>
      </w:r>
      <w:r>
        <w:rPr>
          <w:lang w:eastAsia="zh-CN"/>
        </w:rPr>
        <w:tab/>
        <w:t>If the PRU has indicated that an acknowledgment is expected, the serving LMF returns a PRU Disassociation Accept, as a supplementary services message, using an Namf_Communication_N1N2MessageTransfer service operation towards the AMF, and a Correlation ID.</w:t>
      </w:r>
    </w:p>
    <w:p w14:paraId="2E267F70" w14:textId="77777777" w:rsidR="00723547" w:rsidRDefault="00723547" w:rsidP="00723547">
      <w:pPr>
        <w:pStyle w:val="B1"/>
        <w:rPr>
          <w:lang w:eastAsia="zh-CN"/>
        </w:rPr>
      </w:pPr>
      <w:r>
        <w:rPr>
          <w:lang w:eastAsia="zh-CN"/>
        </w:rPr>
        <w:t>7.</w:t>
      </w:r>
      <w:r>
        <w:rPr>
          <w:lang w:eastAsia="zh-CN"/>
        </w:rPr>
        <w:tab/>
        <w:t>The serving AMF forwards the PRU Disassociation Accept and a Routing ID equal to the Correlation ID to the PRU in a DL NAS TRANSPORT message.</w:t>
      </w:r>
    </w:p>
    <w:p w14:paraId="15F3C7A1" w14:textId="1C7EF237" w:rsidR="00723547" w:rsidRDefault="00723547" w:rsidP="00723547">
      <w:pPr>
        <w:pStyle w:val="B1"/>
        <w:rPr>
          <w:lang w:eastAsia="zh-CN"/>
        </w:rPr>
      </w:pPr>
      <w:r>
        <w:rPr>
          <w:lang w:eastAsia="zh-CN"/>
        </w:rPr>
        <w:t>8.</w:t>
      </w:r>
      <w:r>
        <w:rPr>
          <w:lang w:eastAsia="zh-CN"/>
        </w:rPr>
        <w:tab/>
        <w:t xml:space="preserve">If the serving LMF has indicated the PRU to an </w:t>
      </w:r>
      <w:del w:id="105" w:author="catt-v2" w:date="2023-04-07T16:42:00Z">
        <w:r w:rsidDel="004C6392">
          <w:rPr>
            <w:lang w:eastAsia="zh-CN"/>
          </w:rPr>
          <w:delText xml:space="preserve">NRF </w:delText>
        </w:r>
      </w:del>
      <w:ins w:id="106" w:author="catt-v2" w:date="2023-04-07T16:42:00Z">
        <w:r w:rsidR="004C6392">
          <w:rPr>
            <w:rFonts w:hint="eastAsia"/>
            <w:lang w:eastAsia="zh-CN"/>
          </w:rPr>
          <w:t>UDR</w:t>
        </w:r>
        <w:r w:rsidR="004C6392">
          <w:rPr>
            <w:lang w:eastAsia="zh-CN"/>
          </w:rPr>
          <w:t xml:space="preserve"> </w:t>
        </w:r>
      </w:ins>
      <w:r>
        <w:rPr>
          <w:lang w:eastAsia="zh-CN"/>
        </w:rPr>
        <w:t xml:space="preserve">during a previous PRU Association, the serving LMF invokes an </w:t>
      </w:r>
      <w:proofErr w:type="spellStart"/>
      <w:ins w:id="107" w:author="catt-v2" w:date="2023-04-07T15:54:00Z">
        <w:r w:rsidR="00237ADF">
          <w:rPr>
            <w:rFonts w:hint="eastAsia"/>
            <w:lang w:eastAsia="zh-CN"/>
          </w:rPr>
          <w:t>Nudr_DM_Delete</w:t>
        </w:r>
      </w:ins>
      <w:proofErr w:type="spellEnd"/>
      <w:del w:id="108" w:author="catt-v2" w:date="2023-04-07T15:54:00Z">
        <w:r w:rsidDel="00237ADF">
          <w:rPr>
            <w:lang w:eastAsia="zh-CN"/>
          </w:rPr>
          <w:delText>Nnrf_NFManagement_NFUpdate</w:delText>
        </w:r>
      </w:del>
      <w:r>
        <w:rPr>
          <w:lang w:eastAsia="zh-CN"/>
        </w:rPr>
        <w:t xml:space="preserve"> Request</w:t>
      </w:r>
      <w:ins w:id="109" w:author="catt-v2" w:date="2023-04-07T16:30:00Z">
        <w:r w:rsidR="00136FE2">
          <w:rPr>
            <w:rFonts w:hint="eastAsia"/>
            <w:lang w:eastAsia="zh-CN"/>
          </w:rPr>
          <w:t xml:space="preserve">  (Data Set Identifier=PRU Data, Data Key=TAI, Data Sub Key=</w:t>
        </w:r>
        <w:del w:id="110" w:author="catt-v0" w:date="2023-04-18T14:22:00Z">
          <w:r w:rsidR="00136FE2" w:rsidDel="00303AB3">
            <w:rPr>
              <w:rFonts w:hint="eastAsia"/>
              <w:lang w:eastAsia="zh-CN"/>
            </w:rPr>
            <w:delText>PRU Identifier</w:delText>
          </w:r>
        </w:del>
      </w:ins>
      <w:ins w:id="111" w:author="catt-v0" w:date="2023-04-18T14:22:00Z">
        <w:r w:rsidR="00303AB3">
          <w:rPr>
            <w:rFonts w:hint="eastAsia"/>
            <w:lang w:eastAsia="zh-CN"/>
          </w:rPr>
          <w:t>SUPI</w:t>
        </w:r>
      </w:ins>
      <w:ins w:id="112" w:author="catt-v2" w:date="2023-04-07T16:30:00Z">
        <w:r w:rsidR="00136FE2">
          <w:rPr>
            <w:rFonts w:hint="eastAsia"/>
            <w:lang w:eastAsia="zh-CN"/>
          </w:rPr>
          <w:t>)</w:t>
        </w:r>
      </w:ins>
      <w:r>
        <w:rPr>
          <w:lang w:eastAsia="zh-CN"/>
        </w:rPr>
        <w:t xml:space="preserve"> service operation towards the </w:t>
      </w:r>
      <w:ins w:id="113" w:author="catt-v2" w:date="2023-04-07T15:54:00Z">
        <w:r w:rsidR="00237ADF">
          <w:rPr>
            <w:rFonts w:hint="eastAsia"/>
            <w:lang w:eastAsia="zh-CN"/>
          </w:rPr>
          <w:t>UDR</w:t>
        </w:r>
      </w:ins>
      <w:del w:id="114" w:author="catt-v2" w:date="2023-04-07T15:54:00Z">
        <w:r w:rsidDel="00237ADF">
          <w:rPr>
            <w:lang w:eastAsia="zh-CN"/>
          </w:rPr>
          <w:delText>NRF</w:delText>
        </w:r>
      </w:del>
      <w:del w:id="115" w:author="catt-v2" w:date="2023-04-07T15:55:00Z">
        <w:r w:rsidDel="00237ADF">
          <w:rPr>
            <w:lang w:eastAsia="zh-CN"/>
          </w:rPr>
          <w:delText xml:space="preserve"> and includes an indication of PRU removal and the PRU identifier if PRU information was sent to the NRF</w:delText>
        </w:r>
      </w:del>
      <w:r>
        <w:rPr>
          <w:lang w:eastAsia="zh-CN"/>
        </w:rPr>
        <w:t xml:space="preserve">. The </w:t>
      </w:r>
      <w:ins w:id="116" w:author="catt-v2" w:date="2023-04-07T15:55:00Z">
        <w:r w:rsidR="00237ADF">
          <w:rPr>
            <w:rFonts w:hint="eastAsia"/>
            <w:lang w:eastAsia="zh-CN"/>
          </w:rPr>
          <w:t>UDR</w:t>
        </w:r>
      </w:ins>
      <w:del w:id="117" w:author="catt-v2" w:date="2023-04-07T15:55:00Z">
        <w:r w:rsidDel="00237ADF">
          <w:rPr>
            <w:lang w:eastAsia="zh-CN"/>
          </w:rPr>
          <w:delText>NRF</w:delText>
        </w:r>
      </w:del>
      <w:r>
        <w:rPr>
          <w:lang w:eastAsia="zh-CN"/>
        </w:rPr>
        <w:t xml:space="preserve"> then removes </w:t>
      </w:r>
      <w:proofErr w:type="spellStart"/>
      <w:r>
        <w:rPr>
          <w:lang w:eastAsia="zh-CN"/>
        </w:rPr>
        <w:t>the</w:t>
      </w:r>
      <w:del w:id="118" w:author="catt-v2" w:date="2023-04-07T15:55:00Z">
        <w:r w:rsidDel="00237ADF">
          <w:rPr>
            <w:lang w:eastAsia="zh-CN"/>
          </w:rPr>
          <w:delText xml:space="preserve"> TAI associated PRU existence indication and further removes </w:delText>
        </w:r>
      </w:del>
      <w:r>
        <w:rPr>
          <w:lang w:eastAsia="zh-CN"/>
        </w:rPr>
        <w:t>PRU</w:t>
      </w:r>
      <w:proofErr w:type="spellEnd"/>
      <w:r>
        <w:rPr>
          <w:lang w:eastAsia="zh-CN"/>
        </w:rPr>
        <w:t xml:space="preserve"> information</w:t>
      </w:r>
      <w:del w:id="119" w:author="catt-v2" w:date="2023-04-07T16:30:00Z">
        <w:r w:rsidDel="00136FE2">
          <w:rPr>
            <w:lang w:eastAsia="zh-CN"/>
          </w:rPr>
          <w:delText xml:space="preserve"> in the </w:delText>
        </w:r>
      </w:del>
      <w:del w:id="120" w:author="catt-v2" w:date="2023-04-07T15:55:00Z">
        <w:r w:rsidDel="00237ADF">
          <w:rPr>
            <w:lang w:eastAsia="zh-CN"/>
          </w:rPr>
          <w:delText>NRF</w:delText>
        </w:r>
      </w:del>
      <w:del w:id="121" w:author="catt-v2" w:date="2023-04-07T16:30:00Z">
        <w:r w:rsidDel="00136FE2">
          <w:rPr>
            <w:lang w:eastAsia="zh-CN"/>
          </w:rPr>
          <w:delText xml:space="preserve"> for this PRU for the serving LMF</w:delText>
        </w:r>
      </w:del>
      <w:r>
        <w:rPr>
          <w:lang w:eastAsia="zh-CN"/>
        </w:rPr>
        <w:t>.</w:t>
      </w:r>
    </w:p>
    <w:p w14:paraId="443E1A18" w14:textId="2713179F" w:rsidR="00723547" w:rsidDel="00237ADF" w:rsidRDefault="00723547" w:rsidP="00723547">
      <w:pPr>
        <w:pStyle w:val="B1"/>
        <w:rPr>
          <w:del w:id="122" w:author="catt-v2" w:date="2023-04-07T15:55:00Z"/>
          <w:lang w:eastAsia="zh-CN"/>
        </w:rPr>
      </w:pPr>
      <w:del w:id="123" w:author="catt-v2" w:date="2023-04-07T15:55:00Z">
        <w:r w:rsidDel="00237ADF">
          <w:rPr>
            <w:lang w:eastAsia="zh-CN"/>
          </w:rPr>
          <w:tab/>
          <w:delText>For the case that the LMF only sends TAI associated PRU existence indication to the NRF, the LMF indicates to the NRF to remove the existence of PRU(s) when all PRUs in a TAI have been disassociated.</w:delText>
        </w:r>
      </w:del>
    </w:p>
    <w:p w14:paraId="1D7BE3D0" w14:textId="4D336183" w:rsidR="00723547" w:rsidRDefault="00723547" w:rsidP="00723547">
      <w:pPr>
        <w:pStyle w:val="B1"/>
        <w:rPr>
          <w:lang w:eastAsia="zh-CN"/>
        </w:rPr>
      </w:pPr>
      <w:r>
        <w:rPr>
          <w:lang w:eastAsia="zh-CN"/>
        </w:rPr>
        <w:t>9.</w:t>
      </w:r>
      <w:r>
        <w:rPr>
          <w:lang w:eastAsia="zh-CN"/>
        </w:rPr>
        <w:tab/>
        <w:t xml:space="preserve">The </w:t>
      </w:r>
      <w:del w:id="124" w:author="catt-v2" w:date="2023-04-07T15:56:00Z">
        <w:r w:rsidDel="00237ADF">
          <w:rPr>
            <w:lang w:eastAsia="zh-CN"/>
          </w:rPr>
          <w:delText>NRF</w:delText>
        </w:r>
      </w:del>
      <w:ins w:id="125" w:author="catt-v2" w:date="2023-04-07T15:56:00Z">
        <w:r w:rsidR="00237ADF">
          <w:rPr>
            <w:rFonts w:hint="eastAsia"/>
            <w:lang w:eastAsia="zh-CN"/>
          </w:rPr>
          <w:t>UDR</w:t>
        </w:r>
      </w:ins>
      <w:r>
        <w:rPr>
          <w:lang w:eastAsia="zh-CN"/>
        </w:rPr>
        <w:t xml:space="preserve"> returns a confirmation response to the serving LMF.</w:t>
      </w:r>
    </w:p>
    <w:p w14:paraId="6E1322BA" w14:textId="6811E8C9" w:rsidR="00723547" w:rsidRDefault="00723547" w:rsidP="00723547">
      <w:pPr>
        <w:pStyle w:val="10"/>
        <w:rPr>
          <w:color w:val="FF0000"/>
        </w:rPr>
      </w:pPr>
      <w:r>
        <w:rPr>
          <w:color w:val="FF0000"/>
        </w:rPr>
        <w:t xml:space="preserve">* * * </w:t>
      </w:r>
      <w:r>
        <w:rPr>
          <w:rFonts w:hint="eastAsia"/>
          <w:color w:val="FF0000"/>
          <w:lang w:eastAsia="zh-CN"/>
        </w:rPr>
        <w:t>S</w:t>
      </w:r>
      <w:r w:rsidR="0062330B">
        <w:rPr>
          <w:rFonts w:hint="eastAsia"/>
          <w:color w:val="FF0000"/>
          <w:lang w:eastAsia="zh-CN"/>
        </w:rPr>
        <w:t>even</w:t>
      </w:r>
      <w:r>
        <w:rPr>
          <w:rFonts w:hint="eastAsia"/>
          <w:color w:val="FF0000"/>
          <w:lang w:eastAsia="zh-CN"/>
        </w:rPr>
        <w:t>th</w:t>
      </w:r>
      <w:r>
        <w:rPr>
          <w:color w:val="FF0000"/>
        </w:rPr>
        <w:t xml:space="preserve"> Change * * * </w:t>
      </w:r>
    </w:p>
    <w:p w14:paraId="27348D64" w14:textId="77777777" w:rsidR="00723547" w:rsidRDefault="00723547" w:rsidP="00723547">
      <w:pPr>
        <w:pStyle w:val="Heading3"/>
        <w:rPr>
          <w:lang w:eastAsia="zh-CN"/>
        </w:rPr>
      </w:pPr>
      <w:bookmarkStart w:id="126" w:name="_Toc131157710"/>
      <w:r>
        <w:rPr>
          <w:lang w:eastAsia="zh-CN"/>
        </w:rPr>
        <w:t>6.17.4</w:t>
      </w:r>
      <w:r>
        <w:rPr>
          <w:lang w:eastAsia="zh-CN"/>
        </w:rPr>
        <w:tab/>
        <w:t>Positioning of a target UE</w:t>
      </w:r>
      <w:bookmarkEnd w:id="126"/>
    </w:p>
    <w:p w14:paraId="26210F18" w14:textId="77777777" w:rsidR="00723547" w:rsidRDefault="00723547" w:rsidP="00723547">
      <w:pPr>
        <w:pStyle w:val="EditorsNote"/>
        <w:rPr>
          <w:lang w:eastAsia="zh-CN"/>
        </w:rPr>
      </w:pPr>
      <w:r>
        <w:rPr>
          <w:lang w:eastAsia="zh-CN"/>
        </w:rPr>
        <w:t>Editor's note:</w:t>
      </w:r>
      <w:r>
        <w:rPr>
          <w:lang w:eastAsia="zh-CN"/>
        </w:rPr>
        <w:tab/>
        <w:t>The procedure may be further updated based on RAN WG feedback regarding the support of simultaneous measurements of PRU(s) and target UE.</w:t>
      </w:r>
    </w:p>
    <w:p w14:paraId="5D4CD66C" w14:textId="77777777" w:rsidR="00723547" w:rsidRDefault="00723547" w:rsidP="00723547">
      <w:pPr>
        <w:rPr>
          <w:lang w:eastAsia="zh-CN"/>
        </w:rPr>
      </w:pPr>
      <w:r>
        <w:rPr>
          <w:lang w:eastAsia="zh-CN"/>
        </w:rPr>
        <w:t>Figure 6.17.4-1 shows a procedure used by a serving LMF for a target UE to obtain a location of the target UE using location information provided by one or more PRUs.</w:t>
      </w:r>
    </w:p>
    <w:p w14:paraId="67CACABE" w14:textId="164830FA" w:rsidR="00723547" w:rsidRDefault="003663AA" w:rsidP="00723547">
      <w:pPr>
        <w:pStyle w:val="TH"/>
        <w:rPr>
          <w:lang w:eastAsia="zh-CN"/>
        </w:rPr>
      </w:pPr>
      <w:ins w:id="127" w:author="catt-v2" w:date="2023-04-07T16:18:00Z">
        <w:r>
          <w:object w:dxaOrig="9722" w:dyaOrig="7227" w14:anchorId="34DB382C">
            <v:shape id="_x0000_i1031" type="#_x0000_t75" style="width:481.5pt;height:358.5pt" o:ole="">
              <v:imagedata r:id="rId30" o:title=""/>
            </v:shape>
            <o:OLEObject Type="Embed" ProgID="Visio.Drawing.11" ShapeID="_x0000_i1031" DrawAspect="Content" ObjectID="_1743443037" r:id="rId31"/>
          </w:object>
        </w:r>
      </w:ins>
      <w:del w:id="128" w:author="catt-v2" w:date="2023-04-07T16:15:00Z">
        <w:r w:rsidR="00723547" w:rsidRPr="00CB1DB0" w:rsidDel="00C10A25">
          <w:object w:dxaOrig="12504" w:dyaOrig="10152" w14:anchorId="439E33C3">
            <v:shape id="_x0000_i1032" type="#_x0000_t75" style="width:438.75pt;height:352.5pt" o:ole="">
              <v:imagedata r:id="rId32" o:title=""/>
            </v:shape>
            <o:OLEObject Type="Embed" ProgID="Visio.Drawing.15" ShapeID="_x0000_i1032" DrawAspect="Content" ObjectID="_1743443038" r:id="rId33"/>
          </w:object>
        </w:r>
      </w:del>
    </w:p>
    <w:p w14:paraId="69D0CF3C" w14:textId="77777777" w:rsidR="00723547" w:rsidRDefault="00723547" w:rsidP="00723547">
      <w:pPr>
        <w:pStyle w:val="TF"/>
        <w:rPr>
          <w:lang w:eastAsia="zh-CN"/>
        </w:rPr>
      </w:pPr>
      <w:r>
        <w:rPr>
          <w:lang w:eastAsia="zh-CN"/>
        </w:rPr>
        <w:lastRenderedPageBreak/>
        <w:t>Figure 6.17.4-1: Location of a target UE using PRUs</w:t>
      </w:r>
    </w:p>
    <w:p w14:paraId="0AAB2670" w14:textId="77777777" w:rsidR="00723547" w:rsidRDefault="00723547" w:rsidP="00723547">
      <w:pPr>
        <w:pStyle w:val="B1"/>
        <w:rPr>
          <w:lang w:eastAsia="zh-CN"/>
        </w:rPr>
      </w:pPr>
      <w:r>
        <w:rPr>
          <w:lang w:eastAsia="zh-CN"/>
        </w:rPr>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62EE50E8" w14:textId="77777777" w:rsidR="00723547" w:rsidRDefault="00723547" w:rsidP="00723547">
      <w:pPr>
        <w:pStyle w:val="B1"/>
        <w:rPr>
          <w:lang w:eastAsia="zh-CN"/>
        </w:rPr>
      </w:pPr>
      <w:r>
        <w:rPr>
          <w:lang w:eastAsia="zh-CN"/>
        </w:rPr>
        <w:t>2.</w:t>
      </w:r>
      <w:r>
        <w:rPr>
          <w:lang w:eastAsia="zh-CN"/>
        </w:rPr>
        <w:tab/>
        <w:t xml:space="preserve">The serving LMF for the target UE receives a location request from the serving AMF for the target UE. The location request may be included in an </w:t>
      </w:r>
      <w:proofErr w:type="spellStart"/>
      <w:r>
        <w:rPr>
          <w:lang w:eastAsia="zh-CN"/>
        </w:rPr>
        <w:t>Nlmf_Location_DetermineLocation</w:t>
      </w:r>
      <w:proofErr w:type="spellEnd"/>
      <w:r>
        <w:rPr>
          <w:lang w:eastAsia="zh-CN"/>
        </w:rPr>
        <w:t xml:space="preserve"> Request service operation for a 5GC-MO-LR, 5GC-MT-LR or 5GC-NI-LR for the target UE. Alternatively, the location request may be implied by receipt of an Namf_Communication_N1MessageNotify service operation carrying a supplementary services event report from the target UE for a periodic or triggered 5GC-MT-LR.</w:t>
      </w:r>
    </w:p>
    <w:p w14:paraId="6BA2B34A" w14:textId="673BEDFF" w:rsidR="00723547" w:rsidRDefault="00723547" w:rsidP="00723547">
      <w:pPr>
        <w:pStyle w:val="B1"/>
        <w:rPr>
          <w:lang w:eastAsia="zh-CN"/>
        </w:rPr>
      </w:pPr>
      <w:r>
        <w:rPr>
          <w:lang w:eastAsia="zh-CN"/>
        </w:rPr>
        <w:t>3.</w:t>
      </w:r>
      <w:r>
        <w:rPr>
          <w:lang w:eastAsia="zh-CN"/>
        </w:rPr>
        <w:tab/>
        <w:t xml:space="preserve">The serving LMF uses the procedures defined in clause 6.11 to obtain location information </w:t>
      </w:r>
      <w:ins w:id="129" w:author="Nokia" w:date="2023-04-19T13:45:00Z">
        <w:r w:rsidR="00A876F0">
          <w:rPr>
            <w:lang w:eastAsia="zh-CN"/>
          </w:rPr>
          <w:t>of</w:t>
        </w:r>
      </w:ins>
      <w:del w:id="130" w:author="Nokia" w:date="2023-04-19T13:45:00Z">
        <w:r w:rsidDel="00A876F0">
          <w:rPr>
            <w:lang w:eastAsia="zh-CN"/>
          </w:rPr>
          <w:delText>for</w:delText>
        </w:r>
      </w:del>
      <w:r>
        <w:rPr>
          <w:lang w:eastAsia="zh-CN"/>
        </w:rPr>
        <w:t xml:space="preserve"> the target UE</w:t>
      </w:r>
      <w:ins w:id="131" w:author="Nokia" w:date="2023-04-19T13:46:00Z">
        <w:r w:rsidR="00A876F0">
          <w:rPr>
            <w:lang w:eastAsia="zh-CN"/>
          </w:rPr>
          <w:t>.</w:t>
        </w:r>
      </w:ins>
      <w:del w:id="132" w:author="Nokia" w:date="2023-04-19T13:45:00Z">
        <w:r w:rsidDel="00A876F0">
          <w:rPr>
            <w:lang w:eastAsia="zh-CN"/>
          </w:rPr>
          <w:delText xml:space="preserve"> from the target UE and/or from the NG-RAN. During the procedures,</w:delText>
        </w:r>
      </w:del>
      <w:r>
        <w:rPr>
          <w:lang w:eastAsia="zh-CN"/>
        </w:rPr>
        <w:t xml:space="preserve"> </w:t>
      </w:r>
      <w:del w:id="133" w:author="Nokia" w:date="2023-04-19T13:46:00Z">
        <w:r w:rsidDel="00A876F0">
          <w:rPr>
            <w:lang w:eastAsia="zh-CN"/>
          </w:rPr>
          <w:delText>t</w:delText>
        </w:r>
      </w:del>
      <w:ins w:id="134" w:author="Nokia" w:date="2023-04-19T13:46:00Z">
        <w:r w:rsidR="00A876F0">
          <w:rPr>
            <w:lang w:eastAsia="zh-CN"/>
          </w:rPr>
          <w:t>T</w:t>
        </w:r>
      </w:ins>
      <w:r>
        <w:rPr>
          <w:lang w:eastAsia="zh-CN"/>
        </w:rPr>
        <w:t>he LMF decides to use PRUs to improve the positioning result.</w:t>
      </w:r>
    </w:p>
    <w:p w14:paraId="5BC50402" w14:textId="2E909319" w:rsidR="00723547" w:rsidRDefault="00723547" w:rsidP="00723547">
      <w:pPr>
        <w:pStyle w:val="B1"/>
        <w:rPr>
          <w:lang w:eastAsia="zh-CN"/>
        </w:rPr>
      </w:pPr>
      <w:r>
        <w:rPr>
          <w:lang w:eastAsia="zh-CN"/>
        </w:rPr>
        <w:t>4.</w:t>
      </w:r>
      <w:r>
        <w:rPr>
          <w:lang w:eastAsia="zh-CN"/>
        </w:rPr>
        <w:tab/>
        <w:t xml:space="preserve">The serving LMF selects one or more PRUs </w:t>
      </w:r>
      <w:del w:id="135" w:author="Nokia" w:date="2023-04-19T13:46:00Z">
        <w:r w:rsidDel="00A876F0">
          <w:rPr>
            <w:lang w:eastAsia="zh-CN"/>
          </w:rPr>
          <w:delText xml:space="preserve">associated with the serving LMF </w:delText>
        </w:r>
      </w:del>
      <w:r>
        <w:rPr>
          <w:lang w:eastAsia="zh-CN"/>
        </w:rPr>
        <w:t xml:space="preserve">to assist in locating the target UE. The </w:t>
      </w:r>
      <w:ins w:id="136" w:author="Nokia" w:date="2023-04-19T13:47:00Z">
        <w:r w:rsidR="00A876F0">
          <w:rPr>
            <w:lang w:eastAsia="zh-CN"/>
          </w:rPr>
          <w:t xml:space="preserve">selection may be based on </w:t>
        </w:r>
      </w:ins>
      <w:r>
        <w:rPr>
          <w:lang w:eastAsia="zh-CN"/>
        </w:rPr>
        <w:t xml:space="preserve">selected PRU(s) </w:t>
      </w:r>
      <w:del w:id="137" w:author="Nokia" w:date="2023-04-19T13:47:00Z">
        <w:r w:rsidDel="00A876F0">
          <w:rPr>
            <w:lang w:eastAsia="zh-CN"/>
          </w:rPr>
          <w:delText xml:space="preserve">may be nearby to an </w:delText>
        </w:r>
      </w:del>
      <w:r>
        <w:rPr>
          <w:lang w:eastAsia="zh-CN"/>
        </w:rPr>
        <w:t>initial location estimate</w:t>
      </w:r>
      <w:ins w:id="138" w:author="Nokia" w:date="2023-04-19T13:47:00Z">
        <w:r w:rsidR="00A876F0">
          <w:rPr>
            <w:lang w:eastAsia="zh-CN"/>
          </w:rPr>
          <w:t>s</w:t>
        </w:r>
      </w:ins>
      <w:r>
        <w:rPr>
          <w:lang w:eastAsia="zh-CN"/>
        </w:rPr>
        <w:t xml:space="preserve"> for the target UE obtained at step 3</w:t>
      </w:r>
      <w:ins w:id="139" w:author="Nokia" w:date="2023-04-19T13:47:00Z">
        <w:r w:rsidR="00A876F0">
          <w:rPr>
            <w:lang w:eastAsia="zh-CN"/>
          </w:rPr>
          <w:t>,</w:t>
        </w:r>
      </w:ins>
      <w:r>
        <w:rPr>
          <w:lang w:eastAsia="zh-CN"/>
        </w:rPr>
        <w:t xml:space="preserve"> </w:t>
      </w:r>
      <w:del w:id="140" w:author="Nokia" w:date="2023-04-19T13:47:00Z">
        <w:r w:rsidDel="00A876F0">
          <w:rPr>
            <w:lang w:eastAsia="zh-CN"/>
          </w:rPr>
          <w:delText>or</w:delText>
        </w:r>
      </w:del>
      <w:r>
        <w:rPr>
          <w:lang w:eastAsia="zh-CN"/>
        </w:rPr>
        <w:t xml:space="preserve"> indicated by a serving cell identifier for the target UE received at step 2</w:t>
      </w:r>
      <w:ins w:id="141" w:author="Nokia" w:date="2023-04-19T13:47:00Z">
        <w:r w:rsidR="00A876F0">
          <w:rPr>
            <w:lang w:eastAsia="zh-CN"/>
          </w:rPr>
          <w:t xml:space="preserve">, </w:t>
        </w:r>
        <w:r w:rsidR="00A876F0">
          <w:rPr>
            <w:lang w:val="en-US"/>
          </w:rPr>
          <w:t>based on the LCS QoS request and/or positioning method</w:t>
        </w:r>
      </w:ins>
      <w:r>
        <w:rPr>
          <w:lang w:eastAsia="zh-CN"/>
        </w:rPr>
        <w:t>.</w:t>
      </w:r>
    </w:p>
    <w:p w14:paraId="3037B0BF" w14:textId="33F50A7C" w:rsidR="00723547" w:rsidRDefault="00723547" w:rsidP="00723547">
      <w:pPr>
        <w:pStyle w:val="NO"/>
        <w:rPr>
          <w:lang w:eastAsia="zh-CN"/>
        </w:rPr>
      </w:pPr>
      <w:del w:id="142" w:author="Nokia" w:date="2023-04-19T13:48:00Z">
        <w:r w:rsidDel="00A876F0">
          <w:rPr>
            <w:lang w:eastAsia="zh-CN"/>
          </w:rPr>
          <w:delText>NOTE 1:</w:delText>
        </w:r>
        <w:r w:rsidDel="00A876F0">
          <w:rPr>
            <w:lang w:eastAsia="zh-CN"/>
          </w:rPr>
          <w:tab/>
          <w:delText>The PRU selection criteria are implementation specific and may be based on operator policies.</w:delText>
        </w:r>
      </w:del>
    </w:p>
    <w:p w14:paraId="63845811" w14:textId="04EF167B" w:rsidR="00723547" w:rsidRDefault="00723547" w:rsidP="00723547">
      <w:pPr>
        <w:pStyle w:val="B1"/>
        <w:rPr>
          <w:lang w:eastAsia="zh-CN"/>
        </w:rPr>
      </w:pPr>
      <w:r>
        <w:rPr>
          <w:lang w:eastAsia="zh-CN"/>
        </w:rPr>
        <w:t>5.</w:t>
      </w:r>
      <w:r>
        <w:rPr>
          <w:lang w:eastAsia="zh-CN"/>
        </w:rPr>
        <w:tab/>
        <w:t xml:space="preserve">The serving LMF may optionally invoke an </w:t>
      </w:r>
      <w:proofErr w:type="spellStart"/>
      <w:ins w:id="143" w:author="catt-v2" w:date="2023-04-07T16:19:00Z">
        <w:r w:rsidR="00C10A25">
          <w:rPr>
            <w:rFonts w:hint="eastAsia"/>
            <w:lang w:eastAsia="zh-CN"/>
          </w:rPr>
          <w:t>Nudr_DM_Query</w:t>
        </w:r>
      </w:ins>
      <w:proofErr w:type="spellEnd"/>
      <w:del w:id="144" w:author="catt-v2" w:date="2023-04-07T16:19:00Z">
        <w:r w:rsidDel="00C10A25">
          <w:rPr>
            <w:lang w:eastAsia="zh-CN"/>
          </w:rPr>
          <w:delText>Nnrf_NFDiscovery</w:delText>
        </w:r>
      </w:del>
      <w:r>
        <w:rPr>
          <w:lang w:eastAsia="zh-CN"/>
        </w:rPr>
        <w:t xml:space="preserve"> Request</w:t>
      </w:r>
      <w:ins w:id="145" w:author="catt-v2" w:date="2023-04-07T16:31:00Z">
        <w:r w:rsidR="00136FE2">
          <w:rPr>
            <w:rFonts w:hint="eastAsia"/>
            <w:lang w:eastAsia="zh-CN"/>
          </w:rPr>
          <w:t xml:space="preserve"> (Data Set Identifier=PRU Data, Data Key=TAI</w:t>
        </w:r>
      </w:ins>
      <w:ins w:id="146" w:author="catt-v2" w:date="2023-04-07T16:32:00Z">
        <w:r w:rsidR="00136FE2">
          <w:rPr>
            <w:rFonts w:hint="eastAsia"/>
            <w:lang w:eastAsia="zh-CN"/>
          </w:rPr>
          <w:t>(s)</w:t>
        </w:r>
      </w:ins>
      <w:ins w:id="147" w:author="catt-v2" w:date="2023-04-07T16:31:00Z">
        <w:r w:rsidR="00136FE2">
          <w:rPr>
            <w:rFonts w:hint="eastAsia"/>
            <w:lang w:eastAsia="zh-CN"/>
          </w:rPr>
          <w:t>)</w:t>
        </w:r>
      </w:ins>
      <w:r>
        <w:rPr>
          <w:lang w:eastAsia="zh-CN"/>
        </w:rPr>
        <w:t xml:space="preserve"> service operation to an </w:t>
      </w:r>
      <w:ins w:id="148" w:author="catt-v2" w:date="2023-04-07T16:20:00Z">
        <w:r w:rsidR="00C10A25">
          <w:rPr>
            <w:rFonts w:hint="eastAsia"/>
            <w:lang w:eastAsia="zh-CN"/>
          </w:rPr>
          <w:t>UDR</w:t>
        </w:r>
      </w:ins>
      <w:del w:id="149" w:author="catt-v2" w:date="2023-04-07T16:20:00Z">
        <w:r w:rsidDel="00C10A25">
          <w:rPr>
            <w:lang w:eastAsia="zh-CN"/>
          </w:rPr>
          <w:delText>NRF</w:delText>
        </w:r>
      </w:del>
      <w:r>
        <w:rPr>
          <w:lang w:eastAsia="zh-CN"/>
        </w:rPr>
        <w:t>.</w:t>
      </w:r>
      <w:del w:id="150" w:author="catt-v2" w:date="2023-04-07T16:32:00Z">
        <w:r w:rsidDel="00136FE2">
          <w:rPr>
            <w:lang w:eastAsia="zh-CN"/>
          </w:rPr>
          <w:delText xml:space="preserve"> The service operation includes a PRU indication and an area which could be a list of cells or TAs decided by the serving LMF of the target UE based on the serving cell of the target UE.</w:delText>
        </w:r>
      </w:del>
    </w:p>
    <w:p w14:paraId="6733655B" w14:textId="7AAFBAD5" w:rsidR="00723547" w:rsidRDefault="00723547" w:rsidP="00723547">
      <w:pPr>
        <w:pStyle w:val="B1"/>
        <w:rPr>
          <w:lang w:eastAsia="zh-CN"/>
        </w:rPr>
      </w:pPr>
      <w:r>
        <w:rPr>
          <w:lang w:eastAsia="zh-CN"/>
        </w:rPr>
        <w:t>6.</w:t>
      </w:r>
      <w:r>
        <w:rPr>
          <w:lang w:eastAsia="zh-CN"/>
        </w:rPr>
        <w:tab/>
        <w:t xml:space="preserve">If step 5 is performed, the </w:t>
      </w:r>
      <w:ins w:id="151" w:author="catt-v2" w:date="2023-04-07T16:20:00Z">
        <w:r w:rsidR="00C10A25">
          <w:rPr>
            <w:rFonts w:hint="eastAsia"/>
            <w:lang w:eastAsia="zh-CN"/>
          </w:rPr>
          <w:t>UDR</w:t>
        </w:r>
      </w:ins>
      <w:del w:id="152" w:author="catt-v2" w:date="2023-04-07T16:20:00Z">
        <w:r w:rsidDel="00C10A25">
          <w:rPr>
            <w:lang w:eastAsia="zh-CN"/>
          </w:rPr>
          <w:delText>NRF</w:delText>
        </w:r>
      </w:del>
      <w:del w:id="153" w:author="catt-v2" w:date="2023-04-07T16:32:00Z">
        <w:r w:rsidDel="00136FE2">
          <w:rPr>
            <w:lang w:eastAsia="zh-CN"/>
          </w:rPr>
          <w:delText xml:space="preserve"> selects one or more other PRU serving LMFs based on the PRU indication and the area received in step 5 and</w:delText>
        </w:r>
      </w:del>
      <w:r>
        <w:rPr>
          <w:lang w:eastAsia="zh-CN"/>
        </w:rPr>
        <w:t xml:space="preserve"> sends an </w:t>
      </w:r>
      <w:del w:id="154" w:author="catt-v2" w:date="2023-04-07T16:20:00Z">
        <w:r w:rsidDel="00C10A25">
          <w:rPr>
            <w:lang w:eastAsia="zh-CN"/>
          </w:rPr>
          <w:delText>Nnrf_NFDiscovery</w:delText>
        </w:r>
      </w:del>
      <w:proofErr w:type="spellStart"/>
      <w:ins w:id="155" w:author="catt-v2" w:date="2023-04-07T16:20:00Z">
        <w:r w:rsidR="00C10A25">
          <w:rPr>
            <w:rFonts w:hint="eastAsia"/>
            <w:lang w:eastAsia="zh-CN"/>
          </w:rPr>
          <w:t>Nudr_DM_Query</w:t>
        </w:r>
      </w:ins>
      <w:proofErr w:type="spellEnd"/>
      <w:r>
        <w:rPr>
          <w:lang w:eastAsia="zh-CN"/>
        </w:rPr>
        <w:t xml:space="preserve"> Response to the serving LMF of target UE. The service operation includes the </w:t>
      </w:r>
      <w:ins w:id="156" w:author="catt-v2" w:date="2023-04-07T16:32:00Z">
        <w:r w:rsidR="00136FE2">
          <w:rPr>
            <w:rFonts w:hint="eastAsia"/>
            <w:lang w:eastAsia="zh-CN"/>
          </w:rPr>
          <w:t>PRU Data</w:t>
        </w:r>
      </w:ins>
      <w:del w:id="157" w:author="catt-v2" w:date="2023-04-07T16:33:00Z">
        <w:r w:rsidDel="00136FE2">
          <w:rPr>
            <w:lang w:eastAsia="zh-CN"/>
          </w:rPr>
          <w:delText>profiles of the other PRU serving LMFs selected by the NRF. Each profile may include PRU information, e.g. a PRU identifier, PRU location</w:delText>
        </w:r>
      </w:del>
      <w:r>
        <w:rPr>
          <w:lang w:eastAsia="zh-CN"/>
        </w:rPr>
        <w:t>.</w:t>
      </w:r>
    </w:p>
    <w:p w14:paraId="39C44474" w14:textId="77777777" w:rsidR="00723547" w:rsidRDefault="00723547" w:rsidP="00723547">
      <w:pPr>
        <w:pStyle w:val="B1"/>
        <w:rPr>
          <w:lang w:eastAsia="zh-CN"/>
        </w:rPr>
      </w:pPr>
      <w:r>
        <w:rPr>
          <w:lang w:eastAsia="zh-CN"/>
        </w:rPr>
        <w:t>7.</w:t>
      </w:r>
      <w:r>
        <w:rPr>
          <w:lang w:eastAsia="zh-CN"/>
        </w:rPr>
        <w:tab/>
        <w:t xml:space="preserve">If steps 5 and 6 are performed, the serving LMF of the target UE may send an </w:t>
      </w:r>
      <w:proofErr w:type="spellStart"/>
      <w:r>
        <w:rPr>
          <w:lang w:eastAsia="zh-CN"/>
        </w:rPr>
        <w:t>Nlmf_Location_MeasurementData</w:t>
      </w:r>
      <w:proofErr w:type="spellEnd"/>
      <w:r>
        <w:rPr>
          <w:lang w:eastAsia="zh-CN"/>
        </w:rPr>
        <w:t xml:space="preserve"> Request service operation to one or more of the other PRU serving LMFs indicated at step 6. The service operation for each of the other PRU serving LMFs includes target UE cell ID or one or more PRU identifiers received at step 6 for this LMF, and an indication of location measurements requested from each PRU.</w:t>
      </w:r>
    </w:p>
    <w:p w14:paraId="3982DB4D" w14:textId="77777777" w:rsidR="00723547" w:rsidRDefault="00723547" w:rsidP="00723547">
      <w:pPr>
        <w:pStyle w:val="B1"/>
        <w:rPr>
          <w:lang w:eastAsia="zh-CN"/>
        </w:rPr>
      </w:pPr>
      <w:bookmarkStart w:id="158" w:name="OLE_LINK19"/>
      <w:bookmarkStart w:id="159" w:name="OLE_LINK20"/>
      <w:r>
        <w:rPr>
          <w:lang w:eastAsia="zh-CN"/>
        </w:rPr>
        <w:t>8.</w:t>
      </w:r>
      <w:r>
        <w:rPr>
          <w:lang w:eastAsia="zh-CN"/>
        </w:rPr>
        <w:tab/>
        <w:t>The serving LMF uses the procedure defined in clause 6.11.1 to obtain location information related to the target UE from the PRU(s) selected at step 4.</w:t>
      </w:r>
    </w:p>
    <w:p w14:paraId="6C23E58C" w14:textId="77777777" w:rsidR="00723547" w:rsidRDefault="00723547" w:rsidP="00723547">
      <w:pPr>
        <w:pStyle w:val="EditorsNote"/>
        <w:rPr>
          <w:lang w:eastAsia="zh-CN"/>
        </w:rPr>
      </w:pPr>
      <w:r>
        <w:rPr>
          <w:lang w:eastAsia="zh-CN"/>
        </w:rPr>
        <w:t>Editor's note:</w:t>
      </w:r>
      <w:r>
        <w:rPr>
          <w:lang w:eastAsia="zh-CN"/>
        </w:rPr>
        <w:tab/>
        <w:t>Location information for a target UE obtained from a PRU needs to be verified by RAN.</w:t>
      </w:r>
    </w:p>
    <w:bookmarkEnd w:id="158"/>
    <w:bookmarkEnd w:id="159"/>
    <w:p w14:paraId="382A1E20" w14:textId="17769D84" w:rsidR="00723547" w:rsidRDefault="00723547" w:rsidP="00723547">
      <w:pPr>
        <w:pStyle w:val="B1"/>
        <w:rPr>
          <w:lang w:eastAsia="zh-CN"/>
        </w:rPr>
      </w:pPr>
      <w:r>
        <w:rPr>
          <w:lang w:eastAsia="zh-CN"/>
        </w:rPr>
        <w:t>9.</w:t>
      </w:r>
      <w:r>
        <w:rPr>
          <w:lang w:eastAsia="zh-CN"/>
        </w:rPr>
        <w:tab/>
        <w:t>If steps 5-7 are performed</w:t>
      </w:r>
      <w:del w:id="160" w:author="catt-v2" w:date="2023-04-07T16:44:00Z">
        <w:r w:rsidDel="004C6392">
          <w:rPr>
            <w:lang w:eastAsia="zh-CN"/>
          </w:rPr>
          <w:delText xml:space="preserve"> and if PRU information is included in the PRU serving LMF profile sent by the NRF to the target UE serving LMF</w:delText>
        </w:r>
      </w:del>
      <w:r>
        <w:rPr>
          <w:lang w:eastAsia="zh-CN"/>
        </w:rPr>
        <w:t>, each of the other PRU serving LMFs for step 7 uses the procedure defined in clause 6.11.1 to obtain the location measurements requested at step 7 from each of the PRUs identified at step 7 for this LMF.</w:t>
      </w:r>
    </w:p>
    <w:p w14:paraId="42D28B9D" w14:textId="400C6746" w:rsidR="00723547" w:rsidRDefault="00723547" w:rsidP="00723547">
      <w:pPr>
        <w:pStyle w:val="B1"/>
        <w:rPr>
          <w:lang w:eastAsia="zh-CN"/>
        </w:rPr>
      </w:pPr>
      <w:r>
        <w:rPr>
          <w:lang w:eastAsia="zh-CN"/>
        </w:rPr>
        <w:tab/>
        <w:t xml:space="preserve">If steps 5-7 are performed and if PRU information is not </w:t>
      </w:r>
      <w:del w:id="161" w:author="catt-v2" w:date="2023-04-07T16:45:00Z">
        <w:r w:rsidDel="00DC6932">
          <w:rPr>
            <w:lang w:eastAsia="zh-CN"/>
          </w:rPr>
          <w:delText>included in the PRU serving LMF profile sent by</w:delText>
        </w:r>
      </w:del>
      <w:ins w:id="162" w:author="catt-v2" w:date="2023-04-07T16:47:00Z">
        <w:r w:rsidR="00DC6932">
          <w:rPr>
            <w:rFonts w:hint="eastAsia"/>
            <w:lang w:eastAsia="zh-CN"/>
          </w:rPr>
          <w:t>returned by</w:t>
        </w:r>
      </w:ins>
      <w:r>
        <w:rPr>
          <w:lang w:eastAsia="zh-CN"/>
        </w:rPr>
        <w:t xml:space="preserve"> the </w:t>
      </w:r>
      <w:ins w:id="163" w:author="catt-v2" w:date="2023-04-07T16:47:00Z">
        <w:r w:rsidR="00DC6932">
          <w:rPr>
            <w:rFonts w:hint="eastAsia"/>
            <w:lang w:eastAsia="zh-CN"/>
          </w:rPr>
          <w:t>UDR</w:t>
        </w:r>
      </w:ins>
      <w:del w:id="164" w:author="catt-v2" w:date="2023-04-07T16:47:00Z">
        <w:r w:rsidDel="00DC6932">
          <w:rPr>
            <w:lang w:eastAsia="zh-CN"/>
          </w:rPr>
          <w:delText>NRF</w:delText>
        </w:r>
      </w:del>
      <w:r>
        <w:rPr>
          <w:lang w:eastAsia="zh-CN"/>
        </w:rPr>
        <w:t xml:space="preserve"> to the target UE serving LMF, each of the other PRU serving LMFs for step 7 selects one or more PRUs based on the locally associated PRU information and information in the location measurements requested (e.g. the target UE cell ID), and uses the procedure defined in clause 6.11.1 to obtain the location measurements requested at step 7 from each of the selected PRUs.</w:t>
      </w:r>
    </w:p>
    <w:p w14:paraId="2242E5A5" w14:textId="77777777" w:rsidR="00723547" w:rsidRDefault="00723547" w:rsidP="00723547">
      <w:pPr>
        <w:pStyle w:val="NO"/>
        <w:rPr>
          <w:lang w:eastAsia="zh-CN"/>
        </w:rPr>
      </w:pPr>
      <w:r>
        <w:rPr>
          <w:lang w:eastAsia="zh-CN"/>
        </w:rPr>
        <w:t>NOTE 2:</w:t>
      </w:r>
      <w:r>
        <w:rPr>
          <w:lang w:eastAsia="zh-CN"/>
        </w:rPr>
        <w:tab/>
        <w:t>Steps 3, 8 and 9 can be performed in any order, including simultaneously. A common scheduled location time may be used if the LMF determines that simultaneous measurements for UE and PRU(s) are desirable.</w:t>
      </w:r>
    </w:p>
    <w:p w14:paraId="7B70BC16" w14:textId="77777777" w:rsidR="00723547" w:rsidRDefault="00723547" w:rsidP="00723547">
      <w:pPr>
        <w:pStyle w:val="B1"/>
        <w:rPr>
          <w:lang w:eastAsia="zh-CN"/>
        </w:rPr>
      </w:pPr>
      <w:r>
        <w:rPr>
          <w:lang w:eastAsia="zh-CN"/>
        </w:rPr>
        <w:t>10.</w:t>
      </w:r>
      <w:r>
        <w:rPr>
          <w:lang w:eastAsia="zh-CN"/>
        </w:rPr>
        <w:tab/>
        <w:t>If step 9 is performed, each of the other PRU serving LMFs for step 9 returns the location measurements obtained from PRUs at step 9 to the serving LMF for the target UE.</w:t>
      </w:r>
    </w:p>
    <w:p w14:paraId="2EEC8D55" w14:textId="77777777" w:rsidR="00723547" w:rsidRDefault="00723547" w:rsidP="00723547">
      <w:pPr>
        <w:pStyle w:val="B1"/>
        <w:rPr>
          <w:lang w:eastAsia="zh-CN"/>
        </w:rPr>
      </w:pPr>
      <w:r>
        <w:rPr>
          <w:lang w:eastAsia="zh-CN"/>
        </w:rPr>
        <w:t>11.</w:t>
      </w:r>
      <w:r>
        <w:rPr>
          <w:lang w:eastAsia="zh-CN"/>
        </w:rPr>
        <w:tab/>
        <w:t>The serving LMF for the target UE determines the location of the target UE based on the location information obtained at step 1 (if step 1 is performed), step 3, step 8 and step 10.</w:t>
      </w:r>
    </w:p>
    <w:p w14:paraId="43F6BA97" w14:textId="77777777" w:rsidR="00723547" w:rsidRDefault="00723547" w:rsidP="00723547">
      <w:pPr>
        <w:pStyle w:val="B1"/>
        <w:rPr>
          <w:lang w:eastAsia="zh-CN"/>
        </w:rPr>
      </w:pPr>
      <w:r>
        <w:rPr>
          <w:lang w:eastAsia="zh-CN"/>
        </w:rPr>
        <w:lastRenderedPageBreak/>
        <w:t>12a.</w:t>
      </w:r>
      <w:r>
        <w:rPr>
          <w:lang w:eastAsia="zh-CN"/>
        </w:rPr>
        <w:tab/>
        <w:t xml:space="preserve">If an </w:t>
      </w:r>
      <w:proofErr w:type="spellStart"/>
      <w:r>
        <w:rPr>
          <w:lang w:eastAsia="zh-CN"/>
        </w:rPr>
        <w:t>Nlmf_Location_DetermineLocation</w:t>
      </w:r>
      <w:proofErr w:type="spellEnd"/>
      <w:r>
        <w:rPr>
          <w:lang w:eastAsia="zh-CN"/>
        </w:rPr>
        <w:t xml:space="preserve"> Request service operation for a 5GC-MO-LR, 5GC-MT-LR or 5GC-NI-LR was received at step 2, the serving LMF returns the location estimate of the target UE to the serving AMF.</w:t>
      </w:r>
    </w:p>
    <w:p w14:paraId="6B60FBFC" w14:textId="77777777" w:rsidR="00723547" w:rsidRDefault="00723547" w:rsidP="00723547">
      <w:pPr>
        <w:pStyle w:val="B1"/>
        <w:rPr>
          <w:lang w:eastAsia="zh-CN"/>
        </w:rPr>
      </w:pPr>
      <w:r>
        <w:rPr>
          <w:lang w:eastAsia="zh-CN"/>
        </w:rPr>
        <w:t>12b.</w:t>
      </w:r>
      <w:r>
        <w:rPr>
          <w:lang w:eastAsia="zh-CN"/>
        </w:rPr>
        <w:tab/>
        <w:t>If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2442B5EB" w14:textId="16015B4F" w:rsidR="00A134E3" w:rsidRDefault="00A134E3" w:rsidP="00A134E3">
      <w:pPr>
        <w:pStyle w:val="10"/>
        <w:rPr>
          <w:color w:val="FF0000"/>
        </w:rPr>
      </w:pPr>
      <w:r>
        <w:rPr>
          <w:color w:val="FF0000"/>
        </w:rPr>
        <w:t xml:space="preserve">* * * </w:t>
      </w:r>
      <w:r>
        <w:rPr>
          <w:rFonts w:hint="eastAsia"/>
          <w:color w:val="FF0000"/>
          <w:lang w:eastAsia="zh-CN"/>
        </w:rPr>
        <w:t>Eighth</w:t>
      </w:r>
      <w:r>
        <w:rPr>
          <w:color w:val="FF0000"/>
        </w:rPr>
        <w:t xml:space="preserve"> Change * * * </w:t>
      </w:r>
    </w:p>
    <w:p w14:paraId="6B6A617A" w14:textId="73AFFF4B" w:rsidR="00A134E3" w:rsidRPr="001216A7" w:rsidRDefault="00A134E3" w:rsidP="00A134E3">
      <w:pPr>
        <w:pStyle w:val="Heading2"/>
        <w:rPr>
          <w:ins w:id="165" w:author="catt-v2" w:date="2023-04-07T16:34:00Z"/>
          <w:lang w:eastAsia="zh-CN"/>
        </w:rPr>
      </w:pPr>
      <w:bookmarkStart w:id="166" w:name="_Toc58920676"/>
      <w:bookmarkStart w:id="167" w:name="_Toc131157721"/>
      <w:ins w:id="168" w:author="catt-v2" w:date="2023-04-07T16:34:00Z">
        <w:r w:rsidRPr="001216A7">
          <w:rPr>
            <w:rFonts w:hint="eastAsia"/>
            <w:lang w:eastAsia="zh-CN"/>
          </w:rPr>
          <w:t>7</w:t>
        </w:r>
        <w:r w:rsidRPr="001216A7">
          <w:rPr>
            <w:rFonts w:hint="eastAsia"/>
            <w:lang w:eastAsia="ko-KR"/>
          </w:rPr>
          <w:t>.</w:t>
        </w:r>
        <w:r>
          <w:rPr>
            <w:rFonts w:hint="eastAsia"/>
            <w:lang w:eastAsia="zh-CN"/>
          </w:rPr>
          <w:t>x</w:t>
        </w:r>
        <w:r w:rsidRPr="001216A7">
          <w:rPr>
            <w:lang w:eastAsia="ko-KR"/>
          </w:rPr>
          <w:tab/>
        </w:r>
        <w:r w:rsidRPr="001216A7">
          <w:rPr>
            <w:rFonts w:hint="eastAsia"/>
            <w:lang w:eastAsia="zh-CN"/>
          </w:rPr>
          <w:t>UD</w:t>
        </w:r>
        <w:r>
          <w:rPr>
            <w:rFonts w:hint="eastAsia"/>
            <w:lang w:eastAsia="zh-CN"/>
          </w:rPr>
          <w:t>R</w:t>
        </w:r>
        <w:bookmarkEnd w:id="166"/>
        <w:bookmarkEnd w:id="167"/>
      </w:ins>
    </w:p>
    <w:p w14:paraId="6B2A776F" w14:textId="7805220E" w:rsidR="00A134E3" w:rsidRDefault="00521B14" w:rsidP="00A134E3">
      <w:pPr>
        <w:rPr>
          <w:ins w:id="169" w:author="catt-v2" w:date="2023-04-07T16:37:00Z"/>
          <w:lang w:val="en-US" w:eastAsia="zh-CN"/>
        </w:rPr>
      </w:pPr>
      <w:ins w:id="170" w:author="catt-v2" w:date="2023-04-07T16:35:00Z">
        <w:r>
          <w:rPr>
            <w:rFonts w:hint="eastAsia"/>
            <w:lang w:eastAsia="zh-CN"/>
          </w:rPr>
          <w:t>The data stored in UDR is</w:t>
        </w:r>
      </w:ins>
      <w:ins w:id="171" w:author="catt-v2" w:date="2023-04-07T16:34:00Z">
        <w:r w:rsidR="00A134E3" w:rsidRPr="001216A7">
          <w:t xml:space="preserve"> defined in clause</w:t>
        </w:r>
        <w:r w:rsidR="00A134E3">
          <w:t> </w:t>
        </w:r>
        <w:r w:rsidR="00A134E3" w:rsidRPr="001216A7">
          <w:t>5.2.</w:t>
        </w:r>
      </w:ins>
      <w:ins w:id="172" w:author="catt-v2" w:date="2023-04-07T16:36:00Z">
        <w:r>
          <w:rPr>
            <w:rFonts w:hint="eastAsia"/>
            <w:lang w:eastAsia="zh-CN"/>
          </w:rPr>
          <w:t>12</w:t>
        </w:r>
      </w:ins>
      <w:ins w:id="173" w:author="catt-v2" w:date="2023-04-07T16:34:00Z">
        <w:r w:rsidR="00A134E3" w:rsidRPr="001216A7">
          <w:t>.</w:t>
        </w:r>
      </w:ins>
      <w:ins w:id="174" w:author="catt-v2" w:date="2023-04-07T16:36:00Z">
        <w:r>
          <w:rPr>
            <w:rFonts w:hint="eastAsia"/>
            <w:lang w:eastAsia="zh-CN"/>
          </w:rPr>
          <w:t>2</w:t>
        </w:r>
      </w:ins>
      <w:ins w:id="175" w:author="catt-v2" w:date="2023-04-07T16:34:00Z">
        <w:r w:rsidR="00A134E3" w:rsidRPr="001216A7">
          <w:t xml:space="preserve">.1 of </w:t>
        </w:r>
        <w:r w:rsidR="00A134E3">
          <w:t>TS </w:t>
        </w:r>
        <w:r w:rsidR="00A134E3" w:rsidRPr="001216A7">
          <w:t>23.502</w:t>
        </w:r>
        <w:r w:rsidR="00A134E3">
          <w:t> </w:t>
        </w:r>
        <w:r w:rsidR="00A134E3" w:rsidRPr="001216A7">
          <w:t>[19].</w:t>
        </w:r>
      </w:ins>
      <w:ins w:id="176" w:author="catt-v2" w:date="2023-04-07T16:36:00Z">
        <w:r>
          <w:rPr>
            <w:rFonts w:hint="eastAsia"/>
            <w:lang w:eastAsia="zh-CN"/>
          </w:rPr>
          <w:t xml:space="preserve"> </w:t>
        </w:r>
        <w:r>
          <w:rPr>
            <w:lang w:eastAsia="zh-CN"/>
          </w:rPr>
          <w:t>T</w:t>
        </w:r>
        <w:r>
          <w:rPr>
            <w:rFonts w:hint="eastAsia"/>
            <w:lang w:eastAsia="zh-CN"/>
          </w:rPr>
          <w:t xml:space="preserve">o support location service, the UDR also store the </w:t>
        </w:r>
      </w:ins>
      <w:ins w:id="177" w:author="catt-v2" w:date="2023-04-07T16:37:00Z">
        <w:r>
          <w:rPr>
            <w:rFonts w:hint="eastAsia"/>
            <w:lang w:eastAsia="zh-CN"/>
          </w:rPr>
          <w:t>data defined in table</w:t>
        </w:r>
        <w:r>
          <w:rPr>
            <w:lang w:val="en-US" w:eastAsia="zh-CN"/>
          </w:rPr>
          <w:t> </w:t>
        </w:r>
        <w:r>
          <w:rPr>
            <w:rFonts w:hint="eastAsia"/>
            <w:lang w:val="en-US" w:eastAsia="zh-CN"/>
          </w:rPr>
          <w:t>7.x-1.</w:t>
        </w:r>
      </w:ins>
    </w:p>
    <w:p w14:paraId="7264B02E" w14:textId="059AF845" w:rsidR="00521B14" w:rsidRPr="00140E21" w:rsidRDefault="00521B14" w:rsidP="00521B14">
      <w:pPr>
        <w:pStyle w:val="TH"/>
        <w:rPr>
          <w:ins w:id="178" w:author="catt-v2" w:date="2023-04-07T16:37:00Z"/>
          <w:lang w:eastAsia="zh-CN"/>
        </w:rPr>
      </w:pPr>
      <w:ins w:id="179" w:author="catt-v2" w:date="2023-04-07T16:37:00Z">
        <w:r w:rsidRPr="00140E21">
          <w:rPr>
            <w:lang w:eastAsia="zh-CN"/>
          </w:rPr>
          <w:t xml:space="preserve">Table </w:t>
        </w:r>
        <w:r>
          <w:rPr>
            <w:rFonts w:hint="eastAsia"/>
            <w:lang w:eastAsia="zh-CN"/>
          </w:rPr>
          <w:t>7.x</w:t>
        </w:r>
        <w:r w:rsidRPr="00140E21">
          <w:rPr>
            <w:lang w:eastAsia="zh-CN"/>
          </w:rPr>
          <w:t>-1: Data keys</w:t>
        </w:r>
      </w:ins>
      <w:ins w:id="180" w:author="catt-v2" w:date="2023-04-07T16:38:00Z">
        <w:r>
          <w:rPr>
            <w:rFonts w:hint="eastAsia"/>
            <w:lang w:eastAsia="zh-CN"/>
          </w:rPr>
          <w:t xml:space="preserve"> related to </w:t>
        </w:r>
        <w:r>
          <w:rPr>
            <w:lang w:eastAsia="zh-CN"/>
          </w:rPr>
          <w:t>location</w:t>
        </w:r>
        <w:r>
          <w:rPr>
            <w:rFonts w:hint="eastAsia"/>
            <w:lang w:eastAsia="zh-CN"/>
          </w:rPr>
          <w:t xml:space="preserve"> service</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521B14" w:rsidRPr="00140E21" w14:paraId="7EE41098" w14:textId="77777777" w:rsidTr="00920E9D">
        <w:trPr>
          <w:ins w:id="181" w:author="catt-v2" w:date="2023-04-07T16:37:00Z"/>
        </w:trPr>
        <w:tc>
          <w:tcPr>
            <w:tcW w:w="1984" w:type="dxa"/>
            <w:tcBorders>
              <w:bottom w:val="single" w:sz="4" w:space="0" w:color="auto"/>
            </w:tcBorders>
          </w:tcPr>
          <w:p w14:paraId="1BC7BD17" w14:textId="77777777" w:rsidR="00521B14" w:rsidRPr="00140E21" w:rsidRDefault="00521B14" w:rsidP="00920E9D">
            <w:pPr>
              <w:pStyle w:val="TAH"/>
              <w:rPr>
                <w:ins w:id="182" w:author="catt-v2" w:date="2023-04-07T16:37:00Z"/>
                <w:lang w:eastAsia="zh-CN"/>
              </w:rPr>
            </w:pPr>
            <w:ins w:id="183" w:author="catt-v2" w:date="2023-04-07T16:37:00Z">
              <w:r w:rsidRPr="00140E21">
                <w:t>Data Set</w:t>
              </w:r>
            </w:ins>
          </w:p>
        </w:tc>
        <w:tc>
          <w:tcPr>
            <w:tcW w:w="3119" w:type="dxa"/>
          </w:tcPr>
          <w:p w14:paraId="58ADCFE1" w14:textId="77777777" w:rsidR="00521B14" w:rsidRPr="00140E21" w:rsidRDefault="00521B14" w:rsidP="00920E9D">
            <w:pPr>
              <w:pStyle w:val="TAH"/>
              <w:rPr>
                <w:ins w:id="184" w:author="catt-v2" w:date="2023-04-07T16:37:00Z"/>
                <w:lang w:eastAsia="zh-CN"/>
              </w:rPr>
            </w:pPr>
            <w:ins w:id="185" w:author="catt-v2" w:date="2023-04-07T16:37:00Z">
              <w:r w:rsidRPr="00140E21">
                <w:t>Data Subset</w:t>
              </w:r>
            </w:ins>
          </w:p>
        </w:tc>
        <w:tc>
          <w:tcPr>
            <w:tcW w:w="1984" w:type="dxa"/>
          </w:tcPr>
          <w:p w14:paraId="1F0CD13E" w14:textId="77777777" w:rsidR="00521B14" w:rsidRPr="00140E21" w:rsidRDefault="00521B14" w:rsidP="00920E9D">
            <w:pPr>
              <w:pStyle w:val="TAH"/>
              <w:rPr>
                <w:ins w:id="186" w:author="catt-v2" w:date="2023-04-07T16:37:00Z"/>
                <w:lang w:eastAsia="zh-CN"/>
              </w:rPr>
            </w:pPr>
            <w:ins w:id="187" w:author="catt-v2" w:date="2023-04-07T16:37:00Z">
              <w:r w:rsidRPr="00140E21">
                <w:t>Data Key</w:t>
              </w:r>
            </w:ins>
          </w:p>
        </w:tc>
        <w:tc>
          <w:tcPr>
            <w:tcW w:w="1843" w:type="dxa"/>
          </w:tcPr>
          <w:p w14:paraId="49C3FD95" w14:textId="77777777" w:rsidR="00521B14" w:rsidRPr="00140E21" w:rsidRDefault="00521B14" w:rsidP="00920E9D">
            <w:pPr>
              <w:pStyle w:val="TAH"/>
              <w:rPr>
                <w:ins w:id="188" w:author="catt-v2" w:date="2023-04-07T16:37:00Z"/>
                <w:lang w:eastAsia="zh-CN"/>
              </w:rPr>
            </w:pPr>
            <w:ins w:id="189" w:author="catt-v2" w:date="2023-04-07T16:37:00Z">
              <w:r w:rsidRPr="00140E21">
                <w:t>Data Sub Key</w:t>
              </w:r>
            </w:ins>
          </w:p>
        </w:tc>
      </w:tr>
      <w:tr w:rsidR="00521B14" w:rsidRPr="00140E21" w14:paraId="45924620" w14:textId="77777777" w:rsidTr="00920E9D">
        <w:trPr>
          <w:cantSplit/>
          <w:ins w:id="190" w:author="catt-v2" w:date="2023-04-07T16:37:00Z"/>
        </w:trPr>
        <w:tc>
          <w:tcPr>
            <w:tcW w:w="1984" w:type="dxa"/>
            <w:tcBorders>
              <w:top w:val="nil"/>
              <w:bottom w:val="single" w:sz="4" w:space="0" w:color="auto"/>
            </w:tcBorders>
          </w:tcPr>
          <w:p w14:paraId="5C1B1369" w14:textId="77777777" w:rsidR="00521B14" w:rsidRPr="00140E21" w:rsidRDefault="00521B14" w:rsidP="00920E9D">
            <w:pPr>
              <w:pStyle w:val="TAL"/>
              <w:rPr>
                <w:ins w:id="191" w:author="catt-v2" w:date="2023-04-07T16:37:00Z"/>
                <w:lang w:eastAsia="zh-CN"/>
              </w:rPr>
            </w:pPr>
            <w:ins w:id="192" w:author="catt-v2" w:date="2023-04-07T16:37:00Z">
              <w:r>
                <w:rPr>
                  <w:rFonts w:hint="eastAsia"/>
                  <w:lang w:eastAsia="zh-CN"/>
                </w:rPr>
                <w:t>PRU Data</w:t>
              </w:r>
            </w:ins>
          </w:p>
        </w:tc>
        <w:tc>
          <w:tcPr>
            <w:tcW w:w="3119" w:type="dxa"/>
            <w:tcBorders>
              <w:top w:val="nil"/>
              <w:bottom w:val="single" w:sz="4" w:space="0" w:color="auto"/>
            </w:tcBorders>
          </w:tcPr>
          <w:p w14:paraId="15C4982F" w14:textId="77777777" w:rsidR="00521B14" w:rsidRPr="002243BE" w:rsidRDefault="00521B14" w:rsidP="00920E9D">
            <w:pPr>
              <w:pStyle w:val="TAL"/>
              <w:rPr>
                <w:ins w:id="193" w:author="catt-v2" w:date="2023-04-07T16:37:00Z"/>
                <w:rFonts w:eastAsiaTheme="minorEastAsia"/>
                <w:lang w:eastAsia="zh-CN"/>
              </w:rPr>
            </w:pPr>
            <w:ins w:id="194" w:author="catt-v2" w:date="2023-04-07T16:37:00Z">
              <w:r>
                <w:rPr>
                  <w:rFonts w:eastAsiaTheme="minorEastAsia"/>
                  <w:lang w:eastAsia="zh-CN"/>
                </w:rPr>
                <w:t>S</w:t>
              </w:r>
              <w:r>
                <w:rPr>
                  <w:rFonts w:eastAsiaTheme="minorEastAsia" w:hint="eastAsia"/>
                  <w:lang w:eastAsia="zh-CN"/>
                </w:rPr>
                <w:t>erving LMF ID, Cell ID, PRU location</w:t>
              </w:r>
            </w:ins>
          </w:p>
        </w:tc>
        <w:tc>
          <w:tcPr>
            <w:tcW w:w="1984" w:type="dxa"/>
            <w:tcBorders>
              <w:top w:val="single" w:sz="4" w:space="0" w:color="auto"/>
              <w:bottom w:val="single" w:sz="4" w:space="0" w:color="auto"/>
            </w:tcBorders>
          </w:tcPr>
          <w:p w14:paraId="320F1246" w14:textId="77777777" w:rsidR="00521B14" w:rsidRPr="002243BE" w:rsidRDefault="00521B14" w:rsidP="00920E9D">
            <w:pPr>
              <w:pStyle w:val="TAL"/>
              <w:rPr>
                <w:ins w:id="195" w:author="catt-v2" w:date="2023-04-07T16:37:00Z"/>
                <w:rFonts w:eastAsiaTheme="minorEastAsia"/>
                <w:lang w:eastAsia="zh-CN"/>
              </w:rPr>
            </w:pPr>
            <w:ins w:id="196" w:author="catt-v2" w:date="2023-04-07T16:37:00Z">
              <w:r>
                <w:rPr>
                  <w:rFonts w:eastAsiaTheme="minorEastAsia" w:hint="eastAsia"/>
                  <w:lang w:eastAsia="zh-CN"/>
                </w:rPr>
                <w:t>TAI</w:t>
              </w:r>
            </w:ins>
          </w:p>
        </w:tc>
        <w:tc>
          <w:tcPr>
            <w:tcW w:w="1843" w:type="dxa"/>
            <w:tcBorders>
              <w:top w:val="nil"/>
              <w:bottom w:val="single" w:sz="4" w:space="0" w:color="auto"/>
            </w:tcBorders>
          </w:tcPr>
          <w:p w14:paraId="073CE10C" w14:textId="66510701" w:rsidR="00521B14" w:rsidRPr="00114441" w:rsidRDefault="00521B14" w:rsidP="00920E9D">
            <w:pPr>
              <w:pStyle w:val="TAL"/>
              <w:rPr>
                <w:ins w:id="197" w:author="catt-v2" w:date="2023-04-07T16:37:00Z"/>
                <w:rFonts w:eastAsiaTheme="minorEastAsia"/>
                <w:lang w:eastAsia="zh-CN"/>
              </w:rPr>
            </w:pPr>
            <w:ins w:id="198" w:author="catt-v2" w:date="2023-04-07T16:37:00Z">
              <w:del w:id="199" w:author="catt-v0" w:date="2023-04-18T14:10:00Z">
                <w:r w:rsidDel="00472EB7">
                  <w:rPr>
                    <w:rFonts w:eastAsiaTheme="minorEastAsia" w:hint="eastAsia"/>
                    <w:lang w:eastAsia="zh-CN"/>
                  </w:rPr>
                  <w:delText>PRU identifier</w:delText>
                </w:r>
              </w:del>
            </w:ins>
            <w:ins w:id="200" w:author="catt-v0" w:date="2023-04-18T14:10:00Z">
              <w:r w:rsidR="00472EB7">
                <w:rPr>
                  <w:rFonts w:eastAsiaTheme="minorEastAsia" w:hint="eastAsia"/>
                  <w:lang w:eastAsia="zh-CN"/>
                </w:rPr>
                <w:t>SUPI</w:t>
              </w:r>
            </w:ins>
          </w:p>
        </w:tc>
      </w:tr>
    </w:tbl>
    <w:p w14:paraId="13831047" w14:textId="290A2AA0" w:rsidR="00A134E3" w:rsidDel="00521B14" w:rsidRDefault="00A134E3" w:rsidP="00A134E3">
      <w:pPr>
        <w:rPr>
          <w:del w:id="201" w:author="catt-v2" w:date="2023-04-07T16:38:00Z"/>
          <w:lang w:eastAsia="zh-CN"/>
        </w:rPr>
      </w:pPr>
    </w:p>
    <w:p w14:paraId="73F93FBC" w14:textId="6691EED7" w:rsidR="00392659" w:rsidRPr="00B9265D" w:rsidRDefault="00F94CBD" w:rsidP="00B9265D">
      <w:pPr>
        <w:pStyle w:val="10"/>
        <w:rPr>
          <w:color w:val="FF0000"/>
          <w:lang w:eastAsia="zh-CN"/>
        </w:rPr>
      </w:pPr>
      <w:bookmarkStart w:id="202" w:name="_MON_1616577255"/>
      <w:bookmarkStart w:id="203" w:name="_MON_1616578348"/>
      <w:bookmarkStart w:id="204" w:name="_MON_1616578386"/>
      <w:bookmarkStart w:id="205" w:name="_MON_1616578390"/>
      <w:bookmarkEnd w:id="202"/>
      <w:bookmarkEnd w:id="203"/>
      <w:bookmarkEnd w:id="204"/>
      <w:bookmarkEnd w:id="205"/>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E2538" w14:textId="77777777" w:rsidR="00880DBC" w:rsidRDefault="00880DBC">
      <w:r>
        <w:separator/>
      </w:r>
    </w:p>
  </w:endnote>
  <w:endnote w:type="continuationSeparator" w:id="0">
    <w:p w14:paraId="51BC625A" w14:textId="77777777" w:rsidR="00880DBC" w:rsidRDefault="00880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2BDC" w14:textId="77777777" w:rsidR="007F5F58" w:rsidRDefault="007F5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516C3" w14:textId="77777777" w:rsidR="007F5F58" w:rsidRDefault="007F5F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221D3" w14:textId="77777777" w:rsidR="007F5F58" w:rsidRDefault="007F5F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27C93" w14:textId="77777777" w:rsidR="00880DBC" w:rsidRDefault="00880DBC">
      <w:r>
        <w:separator/>
      </w:r>
    </w:p>
  </w:footnote>
  <w:footnote w:type="continuationSeparator" w:id="0">
    <w:p w14:paraId="7F95CC5B" w14:textId="77777777" w:rsidR="00880DBC" w:rsidRDefault="00880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63128" w14:textId="77777777" w:rsidR="007F5F58" w:rsidRDefault="007F5F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DD4A" w14:textId="77777777" w:rsidR="007F5F58" w:rsidRDefault="007F5F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517251"/>
    <w:multiLevelType w:val="hybridMultilevel"/>
    <w:tmpl w:val="CF7087F8"/>
    <w:lvl w:ilvl="0" w:tplc="C602D0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591BD9"/>
    <w:multiLevelType w:val="hybridMultilevel"/>
    <w:tmpl w:val="989AC66C"/>
    <w:lvl w:ilvl="0" w:tplc="B01CB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2"/>
  </w:num>
  <w:num w:numId="4">
    <w:abstractNumId w:val="12"/>
  </w:num>
  <w:num w:numId="5">
    <w:abstractNumId w:val="5"/>
  </w:num>
  <w:num w:numId="6">
    <w:abstractNumId w:val="14"/>
  </w:num>
  <w:num w:numId="7">
    <w:abstractNumId w:val="3"/>
  </w:num>
  <w:num w:numId="8">
    <w:abstractNumId w:val="8"/>
  </w:num>
  <w:num w:numId="9">
    <w:abstractNumId w:val="10"/>
  </w:num>
  <w:num w:numId="10">
    <w:abstractNumId w:val="0"/>
  </w:num>
  <w:num w:numId="11">
    <w:abstractNumId w:val="6"/>
  </w:num>
  <w:num w:numId="12">
    <w:abstractNumId w:val="11"/>
  </w:num>
  <w:num w:numId="13">
    <w:abstractNumId w:val="13"/>
  </w:num>
  <w:num w:numId="14">
    <w:abstractNumId w:val="7"/>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O2MDIysbSwsDQwN7NU0lEKTi0uzszPAykwrAUAkBZSQCwAAAA="/>
  </w:docVars>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1412"/>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6FE2"/>
    <w:rsid w:val="00137A69"/>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08C2"/>
    <w:rsid w:val="00181214"/>
    <w:rsid w:val="001827E1"/>
    <w:rsid w:val="00190B5A"/>
    <w:rsid w:val="00192C46"/>
    <w:rsid w:val="00195023"/>
    <w:rsid w:val="001A08B3"/>
    <w:rsid w:val="001A10CD"/>
    <w:rsid w:val="001A3EA3"/>
    <w:rsid w:val="001A4FB6"/>
    <w:rsid w:val="001A573F"/>
    <w:rsid w:val="001A5EFA"/>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0B64"/>
    <w:rsid w:val="002216C1"/>
    <w:rsid w:val="0022211D"/>
    <w:rsid w:val="002243ED"/>
    <w:rsid w:val="002247CB"/>
    <w:rsid w:val="00225E5E"/>
    <w:rsid w:val="002266A1"/>
    <w:rsid w:val="00227FA0"/>
    <w:rsid w:val="00235661"/>
    <w:rsid w:val="00237ADF"/>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77F49"/>
    <w:rsid w:val="002837FD"/>
    <w:rsid w:val="00284FEB"/>
    <w:rsid w:val="002860C4"/>
    <w:rsid w:val="002868BB"/>
    <w:rsid w:val="00290AA0"/>
    <w:rsid w:val="00291BC2"/>
    <w:rsid w:val="00291EB2"/>
    <w:rsid w:val="00294272"/>
    <w:rsid w:val="00296764"/>
    <w:rsid w:val="00297C3E"/>
    <w:rsid w:val="00297E72"/>
    <w:rsid w:val="002A4577"/>
    <w:rsid w:val="002A6C20"/>
    <w:rsid w:val="002B0868"/>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3AB3"/>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63E35"/>
    <w:rsid w:val="003663A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1E14"/>
    <w:rsid w:val="004325A7"/>
    <w:rsid w:val="00436BAF"/>
    <w:rsid w:val="00437B7F"/>
    <w:rsid w:val="00442061"/>
    <w:rsid w:val="00443780"/>
    <w:rsid w:val="004438FB"/>
    <w:rsid w:val="0045251F"/>
    <w:rsid w:val="0045618C"/>
    <w:rsid w:val="00457D8F"/>
    <w:rsid w:val="004663D8"/>
    <w:rsid w:val="00467FFD"/>
    <w:rsid w:val="00472EB7"/>
    <w:rsid w:val="00474741"/>
    <w:rsid w:val="00475B1F"/>
    <w:rsid w:val="00475B3B"/>
    <w:rsid w:val="00476596"/>
    <w:rsid w:val="00477CC2"/>
    <w:rsid w:val="00477FA1"/>
    <w:rsid w:val="004812DC"/>
    <w:rsid w:val="00481D61"/>
    <w:rsid w:val="00485A88"/>
    <w:rsid w:val="00492F1D"/>
    <w:rsid w:val="00493F10"/>
    <w:rsid w:val="0049529E"/>
    <w:rsid w:val="004A42BF"/>
    <w:rsid w:val="004A46C4"/>
    <w:rsid w:val="004A6667"/>
    <w:rsid w:val="004B0410"/>
    <w:rsid w:val="004B0F70"/>
    <w:rsid w:val="004B18E2"/>
    <w:rsid w:val="004B75B7"/>
    <w:rsid w:val="004C2D80"/>
    <w:rsid w:val="004C346D"/>
    <w:rsid w:val="004C6392"/>
    <w:rsid w:val="004C771D"/>
    <w:rsid w:val="004C7901"/>
    <w:rsid w:val="004D133A"/>
    <w:rsid w:val="004D5F45"/>
    <w:rsid w:val="004D63B0"/>
    <w:rsid w:val="004D64ED"/>
    <w:rsid w:val="004E24E9"/>
    <w:rsid w:val="004E794B"/>
    <w:rsid w:val="004F01AA"/>
    <w:rsid w:val="004F1912"/>
    <w:rsid w:val="004F1C57"/>
    <w:rsid w:val="004F2A0B"/>
    <w:rsid w:val="004F61A2"/>
    <w:rsid w:val="004F739F"/>
    <w:rsid w:val="00503934"/>
    <w:rsid w:val="00507760"/>
    <w:rsid w:val="005077F6"/>
    <w:rsid w:val="00511B78"/>
    <w:rsid w:val="00513BC7"/>
    <w:rsid w:val="00514AE5"/>
    <w:rsid w:val="0051580D"/>
    <w:rsid w:val="00515C40"/>
    <w:rsid w:val="005161EA"/>
    <w:rsid w:val="00517551"/>
    <w:rsid w:val="00521B14"/>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073"/>
    <w:rsid w:val="005C6631"/>
    <w:rsid w:val="005C754F"/>
    <w:rsid w:val="005D0375"/>
    <w:rsid w:val="005D3ADD"/>
    <w:rsid w:val="005D40C3"/>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F92"/>
    <w:rsid w:val="00617B6D"/>
    <w:rsid w:val="0062052E"/>
    <w:rsid w:val="006206E4"/>
    <w:rsid w:val="00620EF0"/>
    <w:rsid w:val="00621188"/>
    <w:rsid w:val="0062330B"/>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8C3"/>
    <w:rsid w:val="00664EF1"/>
    <w:rsid w:val="00665C47"/>
    <w:rsid w:val="00666162"/>
    <w:rsid w:val="00666E7E"/>
    <w:rsid w:val="00667234"/>
    <w:rsid w:val="00670625"/>
    <w:rsid w:val="0067209D"/>
    <w:rsid w:val="006735B9"/>
    <w:rsid w:val="00676A42"/>
    <w:rsid w:val="00676E95"/>
    <w:rsid w:val="006805B2"/>
    <w:rsid w:val="00682B66"/>
    <w:rsid w:val="00683436"/>
    <w:rsid w:val="0068351D"/>
    <w:rsid w:val="00684F34"/>
    <w:rsid w:val="00695808"/>
    <w:rsid w:val="00696462"/>
    <w:rsid w:val="00696F32"/>
    <w:rsid w:val="006A0FC3"/>
    <w:rsid w:val="006A10B1"/>
    <w:rsid w:val="006A4BBF"/>
    <w:rsid w:val="006A6952"/>
    <w:rsid w:val="006B0F6C"/>
    <w:rsid w:val="006B3FBF"/>
    <w:rsid w:val="006B46FB"/>
    <w:rsid w:val="006B7065"/>
    <w:rsid w:val="006C4F58"/>
    <w:rsid w:val="006C57F4"/>
    <w:rsid w:val="006D019A"/>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2F0"/>
    <w:rsid w:val="00706BEB"/>
    <w:rsid w:val="00713ECA"/>
    <w:rsid w:val="00714B31"/>
    <w:rsid w:val="00721820"/>
    <w:rsid w:val="00721878"/>
    <w:rsid w:val="00722C12"/>
    <w:rsid w:val="00723547"/>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84704"/>
    <w:rsid w:val="00790325"/>
    <w:rsid w:val="007909A0"/>
    <w:rsid w:val="00792342"/>
    <w:rsid w:val="007949FB"/>
    <w:rsid w:val="00794F8C"/>
    <w:rsid w:val="00795E36"/>
    <w:rsid w:val="00796A60"/>
    <w:rsid w:val="007977A8"/>
    <w:rsid w:val="007A0F49"/>
    <w:rsid w:val="007A1D57"/>
    <w:rsid w:val="007A588B"/>
    <w:rsid w:val="007A7429"/>
    <w:rsid w:val="007B07E8"/>
    <w:rsid w:val="007B1077"/>
    <w:rsid w:val="007B19B8"/>
    <w:rsid w:val="007B3028"/>
    <w:rsid w:val="007B4A57"/>
    <w:rsid w:val="007B512A"/>
    <w:rsid w:val="007B76C2"/>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5F58"/>
    <w:rsid w:val="007F6015"/>
    <w:rsid w:val="007F7259"/>
    <w:rsid w:val="00802F8D"/>
    <w:rsid w:val="008040A8"/>
    <w:rsid w:val="00804E39"/>
    <w:rsid w:val="00810559"/>
    <w:rsid w:val="00812266"/>
    <w:rsid w:val="00812B14"/>
    <w:rsid w:val="008176EA"/>
    <w:rsid w:val="00820EC4"/>
    <w:rsid w:val="0082127B"/>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2547"/>
    <w:rsid w:val="00861A1B"/>
    <w:rsid w:val="00861FC2"/>
    <w:rsid w:val="008626E7"/>
    <w:rsid w:val="0086482A"/>
    <w:rsid w:val="00865006"/>
    <w:rsid w:val="00865BFF"/>
    <w:rsid w:val="00870EE7"/>
    <w:rsid w:val="00870FD9"/>
    <w:rsid w:val="00875FAD"/>
    <w:rsid w:val="00880DBC"/>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6927"/>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4CE6"/>
    <w:rsid w:val="00915176"/>
    <w:rsid w:val="009201F8"/>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3C43"/>
    <w:rsid w:val="00986075"/>
    <w:rsid w:val="00987BEA"/>
    <w:rsid w:val="00991B88"/>
    <w:rsid w:val="00994F3F"/>
    <w:rsid w:val="00996F38"/>
    <w:rsid w:val="0099710E"/>
    <w:rsid w:val="009A3394"/>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134E3"/>
    <w:rsid w:val="00A217FA"/>
    <w:rsid w:val="00A246B6"/>
    <w:rsid w:val="00A24E06"/>
    <w:rsid w:val="00A27675"/>
    <w:rsid w:val="00A27B9E"/>
    <w:rsid w:val="00A30CBB"/>
    <w:rsid w:val="00A32F17"/>
    <w:rsid w:val="00A40DB6"/>
    <w:rsid w:val="00A4328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6F0"/>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AF6F12"/>
    <w:rsid w:val="00B02235"/>
    <w:rsid w:val="00B02CD5"/>
    <w:rsid w:val="00B05104"/>
    <w:rsid w:val="00B07A4C"/>
    <w:rsid w:val="00B07D30"/>
    <w:rsid w:val="00B1125B"/>
    <w:rsid w:val="00B153F0"/>
    <w:rsid w:val="00B172DD"/>
    <w:rsid w:val="00B201C3"/>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BF5E99"/>
    <w:rsid w:val="00C10A25"/>
    <w:rsid w:val="00C13EA7"/>
    <w:rsid w:val="00C20A0D"/>
    <w:rsid w:val="00C210DD"/>
    <w:rsid w:val="00C21B01"/>
    <w:rsid w:val="00C27057"/>
    <w:rsid w:val="00C30003"/>
    <w:rsid w:val="00C320CA"/>
    <w:rsid w:val="00C34F87"/>
    <w:rsid w:val="00C366D7"/>
    <w:rsid w:val="00C367CF"/>
    <w:rsid w:val="00C52CC7"/>
    <w:rsid w:val="00C536CD"/>
    <w:rsid w:val="00C55A9B"/>
    <w:rsid w:val="00C60330"/>
    <w:rsid w:val="00C60B38"/>
    <w:rsid w:val="00C6316D"/>
    <w:rsid w:val="00C64748"/>
    <w:rsid w:val="00C66BA2"/>
    <w:rsid w:val="00C728A6"/>
    <w:rsid w:val="00C72A84"/>
    <w:rsid w:val="00C76E54"/>
    <w:rsid w:val="00C85DB9"/>
    <w:rsid w:val="00C91D4D"/>
    <w:rsid w:val="00C955C3"/>
    <w:rsid w:val="00C95985"/>
    <w:rsid w:val="00CA0180"/>
    <w:rsid w:val="00CA2B10"/>
    <w:rsid w:val="00CA53BD"/>
    <w:rsid w:val="00CB3AB2"/>
    <w:rsid w:val="00CC0F64"/>
    <w:rsid w:val="00CC1B43"/>
    <w:rsid w:val="00CC26CE"/>
    <w:rsid w:val="00CC5026"/>
    <w:rsid w:val="00CC6208"/>
    <w:rsid w:val="00CC68D0"/>
    <w:rsid w:val="00CD082F"/>
    <w:rsid w:val="00CD57C1"/>
    <w:rsid w:val="00CD62F4"/>
    <w:rsid w:val="00CD7EB8"/>
    <w:rsid w:val="00CE0B91"/>
    <w:rsid w:val="00CE2E14"/>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52AE"/>
    <w:rsid w:val="00D4685D"/>
    <w:rsid w:val="00D50255"/>
    <w:rsid w:val="00D54386"/>
    <w:rsid w:val="00D61580"/>
    <w:rsid w:val="00D61CC8"/>
    <w:rsid w:val="00D62D46"/>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449E"/>
    <w:rsid w:val="00DA608B"/>
    <w:rsid w:val="00DA7460"/>
    <w:rsid w:val="00DA746E"/>
    <w:rsid w:val="00DA7C88"/>
    <w:rsid w:val="00DB632B"/>
    <w:rsid w:val="00DB770E"/>
    <w:rsid w:val="00DC1D56"/>
    <w:rsid w:val="00DC3A85"/>
    <w:rsid w:val="00DC6932"/>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223B"/>
    <w:rsid w:val="00E534FF"/>
    <w:rsid w:val="00E535A4"/>
    <w:rsid w:val="00E5447B"/>
    <w:rsid w:val="00E62EA2"/>
    <w:rsid w:val="00E63C57"/>
    <w:rsid w:val="00E63FE8"/>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A7A7A"/>
    <w:rsid w:val="00EB09B7"/>
    <w:rsid w:val="00EB2812"/>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109"/>
    <w:rsid w:val="00EE692B"/>
    <w:rsid w:val="00EE7360"/>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4D61"/>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1732AD-01F3-44DE-9601-453874769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character" w:customStyle="1" w:styleId="Heading1Char">
    <w:name w:val="Heading 1 Char"/>
    <w:link w:val="Heading1"/>
    <w:rsid w:val="00852547"/>
    <w:rPr>
      <w:rFonts w:ascii="Arial" w:hAnsi="Arial"/>
      <w:sz w:val="36"/>
      <w:lang w:val="en-GB" w:eastAsia="en-US"/>
    </w:rPr>
  </w:style>
  <w:style w:type="paragraph" w:styleId="Revision">
    <w:name w:val="Revision"/>
    <w:hidden/>
    <w:uiPriority w:val="99"/>
    <w:semiHidden/>
    <w:rsid w:val="00A876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package" Target="embeddings/Microsoft_Visio_Drawing3.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image" Target="media/image6.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1C768-F924-485A-AFEB-B9383BCD0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4147</Words>
  <Characters>23644</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5</cp:revision>
  <cp:lastPrinted>1900-12-31T16:00:00Z</cp:lastPrinted>
  <dcterms:created xsi:type="dcterms:W3CDTF">2023-04-19T11:58:00Z</dcterms:created>
  <dcterms:modified xsi:type="dcterms:W3CDTF">2023-04-19T12:57:00Z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