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C3441" w14:textId="69DB73BD" w:rsidR="005F5342" w:rsidRPr="003B17DD" w:rsidRDefault="005F5342" w:rsidP="005F534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3B17DD">
        <w:rPr>
          <w:rFonts w:cs="Arial"/>
          <w:b/>
          <w:sz w:val="24"/>
          <w:lang w:val="en-US"/>
        </w:rPr>
        <w:t>SA WG2 Meeting #S2-156E</w:t>
      </w:r>
      <w:r w:rsidRPr="003B17DD">
        <w:rPr>
          <w:rFonts w:cs="Arial"/>
          <w:b/>
          <w:sz w:val="24"/>
          <w:lang w:val="en-US"/>
        </w:rPr>
        <w:tab/>
        <w:t>S2-230</w:t>
      </w:r>
      <w:r w:rsidR="00900C04" w:rsidRPr="003B17DD">
        <w:rPr>
          <w:rFonts w:cs="Arial"/>
          <w:b/>
          <w:sz w:val="24"/>
          <w:lang w:val="en-US"/>
        </w:rPr>
        <w:t>5054</w:t>
      </w:r>
      <w:ins w:id="0" w:author="LTHM0" w:date="2023-04-18T13:52:00Z">
        <w:r w:rsidR="0086175F">
          <w:rPr>
            <w:rFonts w:cs="Arial"/>
            <w:b/>
            <w:sz w:val="24"/>
            <w:lang w:val="en-US"/>
          </w:rPr>
          <w:t>R0</w:t>
        </w:r>
        <w:del w:id="1" w:author="Huawei_Hui_D2" w:date="2023-04-18T21:17:00Z">
          <w:r w:rsidR="0086175F" w:rsidDel="00871E5D">
            <w:rPr>
              <w:rFonts w:cs="Arial"/>
              <w:b/>
              <w:sz w:val="24"/>
              <w:lang w:val="en-US"/>
            </w:rPr>
            <w:delText>1</w:delText>
          </w:r>
        </w:del>
      </w:ins>
      <w:ins w:id="2" w:author="Huawei_Hui_D2" w:date="2023-04-18T21:17:00Z">
        <w:r w:rsidR="00871E5D">
          <w:rPr>
            <w:rFonts w:cs="Arial"/>
            <w:b/>
            <w:sz w:val="24"/>
            <w:lang w:val="en-US"/>
          </w:rPr>
          <w:t>2</w:t>
        </w:r>
      </w:ins>
      <w:bookmarkStart w:id="3" w:name="_GoBack"/>
      <w:bookmarkEnd w:id="3"/>
    </w:p>
    <w:p w14:paraId="119D7995" w14:textId="77777777" w:rsidR="005F5342" w:rsidRPr="003B17DD" w:rsidRDefault="005F5342" w:rsidP="005F53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3B17DD">
        <w:rPr>
          <w:rFonts w:cs="Arial"/>
          <w:b/>
          <w:sz w:val="24"/>
          <w:lang w:val="en-US"/>
        </w:rPr>
        <w:t>17 - 21 April, 2023, Electronic</w:t>
      </w:r>
    </w:p>
    <w:p w14:paraId="084814B6" w14:textId="0FBB74FA" w:rsidR="00C42408" w:rsidRPr="003B17DD" w:rsidRDefault="00C42408" w:rsidP="005F5342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1841AEA8" w14:textId="48124B39" w:rsidR="00003774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Title:</w:t>
      </w:r>
      <w:r w:rsidRPr="003B17DD">
        <w:rPr>
          <w:lang w:val="en-US"/>
        </w:rPr>
        <w:tab/>
      </w:r>
      <w:bookmarkStart w:id="4" w:name="_Hlk119535374"/>
      <w:r w:rsidR="006F2FA4" w:rsidRPr="003B17DD">
        <w:rPr>
          <w:color w:val="FF0000"/>
          <w:lang w:val="en-US"/>
        </w:rPr>
        <w:t xml:space="preserve">[Draft] </w:t>
      </w:r>
      <w:r w:rsidR="00D975F0" w:rsidRPr="003B17DD">
        <w:rPr>
          <w:lang w:val="en-US"/>
        </w:rPr>
        <w:t>DNS over TLS (DoT) and DNS over HTTPS</w:t>
      </w:r>
      <w:bookmarkEnd w:id="4"/>
      <w:r w:rsidR="00D975F0" w:rsidRPr="003B17DD">
        <w:rPr>
          <w:lang w:val="en-US"/>
        </w:rPr>
        <w:t xml:space="preserve"> (</w:t>
      </w:r>
      <w:proofErr w:type="spellStart"/>
      <w:r w:rsidR="00D975F0" w:rsidRPr="003B17DD">
        <w:rPr>
          <w:lang w:val="en-US"/>
        </w:rPr>
        <w:t>DoH</w:t>
      </w:r>
      <w:proofErr w:type="spellEnd"/>
      <w:r w:rsidR="00D975F0" w:rsidRPr="003B17DD">
        <w:rPr>
          <w:lang w:val="en-US"/>
        </w:rPr>
        <w:t>)</w:t>
      </w:r>
    </w:p>
    <w:p w14:paraId="65004854" w14:textId="39F5AF2F" w:rsidR="00463675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Response to:</w:t>
      </w:r>
      <w:r w:rsidRPr="003B17DD">
        <w:rPr>
          <w:lang w:val="en-US"/>
        </w:rPr>
        <w:tab/>
      </w:r>
    </w:p>
    <w:p w14:paraId="56E3B846" w14:textId="0D2F57B5" w:rsidR="00463675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Release:</w:t>
      </w:r>
      <w:r w:rsidRPr="003B17DD">
        <w:rPr>
          <w:lang w:val="en-US"/>
        </w:rPr>
        <w:tab/>
      </w:r>
      <w:r w:rsidR="00003774" w:rsidRPr="003B17DD">
        <w:rPr>
          <w:lang w:val="en-US"/>
        </w:rPr>
        <w:t>Release-18</w:t>
      </w:r>
    </w:p>
    <w:p w14:paraId="792135A2" w14:textId="38D7B4BA" w:rsidR="00463675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Work Item:</w:t>
      </w:r>
      <w:r w:rsidRPr="003B17DD">
        <w:rPr>
          <w:lang w:val="en-US"/>
        </w:rPr>
        <w:tab/>
      </w:r>
      <w:r w:rsidR="00985F3B" w:rsidRPr="003B17DD">
        <w:rPr>
          <w:lang w:val="en-US"/>
        </w:rPr>
        <w:t>EDGE_Ph2</w:t>
      </w:r>
    </w:p>
    <w:p w14:paraId="0A1390C0" w14:textId="77777777" w:rsidR="00463675" w:rsidRPr="003B17D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5E0E6296" w:rsidR="00463675" w:rsidRPr="0086175F" w:rsidRDefault="00463675" w:rsidP="000F4E43">
      <w:pPr>
        <w:pStyle w:val="Source"/>
        <w:rPr>
          <w:lang w:val="fr-FR"/>
        </w:rPr>
      </w:pPr>
      <w:proofErr w:type="gramStart"/>
      <w:r w:rsidRPr="0086175F">
        <w:rPr>
          <w:lang w:val="fr-FR"/>
        </w:rPr>
        <w:t>Source:</w:t>
      </w:r>
      <w:proofErr w:type="gramEnd"/>
      <w:r w:rsidRPr="0086175F">
        <w:rPr>
          <w:lang w:val="fr-FR"/>
        </w:rPr>
        <w:tab/>
      </w:r>
      <w:r w:rsidR="00F24846" w:rsidRPr="0086175F">
        <w:rPr>
          <w:b w:val="0"/>
          <w:lang w:val="fr-FR"/>
        </w:rPr>
        <w:t>SA2</w:t>
      </w:r>
    </w:p>
    <w:p w14:paraId="6AF9910D" w14:textId="28E2DAC3" w:rsidR="00463675" w:rsidRPr="0086175F" w:rsidRDefault="00463675" w:rsidP="000F4E43">
      <w:pPr>
        <w:pStyle w:val="Source"/>
        <w:rPr>
          <w:lang w:val="fr-FR"/>
        </w:rPr>
      </w:pPr>
      <w:proofErr w:type="gramStart"/>
      <w:r w:rsidRPr="0086175F">
        <w:rPr>
          <w:lang w:val="fr-FR"/>
        </w:rPr>
        <w:t>To:</w:t>
      </w:r>
      <w:proofErr w:type="gramEnd"/>
      <w:r w:rsidRPr="0086175F">
        <w:rPr>
          <w:lang w:val="fr-FR"/>
        </w:rPr>
        <w:tab/>
      </w:r>
      <w:r w:rsidR="00985F3B" w:rsidRPr="0086175F">
        <w:rPr>
          <w:b w:val="0"/>
          <w:lang w:val="fr-FR"/>
        </w:rPr>
        <w:t>SA</w:t>
      </w:r>
      <w:r w:rsidR="00D975F0" w:rsidRPr="0086175F">
        <w:rPr>
          <w:b w:val="0"/>
          <w:lang w:val="fr-FR"/>
        </w:rPr>
        <w:t>3</w:t>
      </w:r>
    </w:p>
    <w:p w14:paraId="033E954A" w14:textId="2E9AABCD" w:rsidR="00463675" w:rsidRPr="0086175F" w:rsidRDefault="00463675" w:rsidP="00B24CA6">
      <w:pPr>
        <w:pStyle w:val="Source"/>
        <w:rPr>
          <w:lang w:val="fr-FR"/>
        </w:rPr>
      </w:pPr>
      <w:proofErr w:type="gramStart"/>
      <w:r w:rsidRPr="0086175F">
        <w:rPr>
          <w:lang w:val="fr-FR"/>
        </w:rPr>
        <w:t>Cc:</w:t>
      </w:r>
      <w:proofErr w:type="gramEnd"/>
      <w:r w:rsidRPr="0086175F">
        <w:rPr>
          <w:lang w:val="fr-FR"/>
        </w:rPr>
        <w:tab/>
      </w:r>
    </w:p>
    <w:p w14:paraId="12F1EB36" w14:textId="77777777" w:rsidR="00463675" w:rsidRPr="0086175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3B17DD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3B17DD">
        <w:rPr>
          <w:rFonts w:ascii="Arial" w:hAnsi="Arial" w:cs="Arial"/>
          <w:b/>
          <w:lang w:val="en-US"/>
        </w:rPr>
        <w:t>Contact Person:</w:t>
      </w:r>
      <w:r w:rsidRPr="003B17DD">
        <w:rPr>
          <w:rFonts w:ascii="Arial" w:hAnsi="Arial" w:cs="Arial"/>
          <w:bCs/>
          <w:lang w:val="en-US"/>
        </w:rPr>
        <w:tab/>
      </w:r>
    </w:p>
    <w:p w14:paraId="59A08754" w14:textId="72EE3966" w:rsidR="00463675" w:rsidRPr="003B17D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B17DD">
        <w:rPr>
          <w:lang w:val="en-US"/>
        </w:rPr>
        <w:t>Name:</w:t>
      </w:r>
      <w:r w:rsidRPr="003B17DD">
        <w:rPr>
          <w:bCs/>
          <w:lang w:val="en-US"/>
        </w:rPr>
        <w:tab/>
      </w:r>
      <w:r w:rsidR="00D975F0" w:rsidRPr="003B17DD">
        <w:rPr>
          <w:bCs/>
          <w:lang w:val="en-US"/>
        </w:rPr>
        <w:t>Svante Alnås</w:t>
      </w:r>
    </w:p>
    <w:p w14:paraId="7E748C49" w14:textId="77777777" w:rsidR="00463675" w:rsidRPr="003B17D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B17DD">
        <w:rPr>
          <w:lang w:val="en-US"/>
        </w:rPr>
        <w:t>Tel. Number:</w:t>
      </w:r>
      <w:r w:rsidRPr="003B17DD">
        <w:rPr>
          <w:bCs/>
          <w:lang w:val="en-US"/>
        </w:rPr>
        <w:tab/>
      </w:r>
    </w:p>
    <w:p w14:paraId="5836C680" w14:textId="5448242B" w:rsidR="00463675" w:rsidRPr="003B17D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B17DD">
        <w:rPr>
          <w:color w:val="0000FF"/>
          <w:lang w:val="en-US"/>
        </w:rPr>
        <w:t>E-mail Address:</w:t>
      </w:r>
      <w:r w:rsidRPr="003B17DD">
        <w:rPr>
          <w:bCs/>
          <w:color w:val="0000FF"/>
          <w:lang w:val="en-US"/>
        </w:rPr>
        <w:tab/>
      </w:r>
      <w:r w:rsidR="00D975F0" w:rsidRPr="003B17DD">
        <w:rPr>
          <w:bCs/>
          <w:color w:val="0000FF"/>
          <w:lang w:val="en-US"/>
        </w:rPr>
        <w:t>Svante(dot)</w:t>
      </w:r>
      <w:proofErr w:type="spellStart"/>
      <w:r w:rsidR="00D975F0" w:rsidRPr="003B17DD">
        <w:rPr>
          <w:bCs/>
          <w:color w:val="0000FF"/>
          <w:lang w:val="en-US"/>
        </w:rPr>
        <w:t>Alnas</w:t>
      </w:r>
      <w:proofErr w:type="spellEnd"/>
      <w:r w:rsidR="00D975F0" w:rsidRPr="003B17DD">
        <w:rPr>
          <w:bCs/>
          <w:color w:val="0000FF"/>
          <w:lang w:val="en-US"/>
        </w:rPr>
        <w:t>(at)</w:t>
      </w:r>
      <w:proofErr w:type="spellStart"/>
      <w:r w:rsidR="00D975F0" w:rsidRPr="003B17DD">
        <w:rPr>
          <w:bCs/>
          <w:color w:val="0000FF"/>
          <w:lang w:val="en-US"/>
        </w:rPr>
        <w:t>sony</w:t>
      </w:r>
      <w:proofErr w:type="spellEnd"/>
      <w:r w:rsidR="00D975F0" w:rsidRPr="003B17DD">
        <w:rPr>
          <w:bCs/>
          <w:color w:val="0000FF"/>
          <w:lang w:val="en-US"/>
        </w:rPr>
        <w:t>(dot)com</w:t>
      </w:r>
    </w:p>
    <w:p w14:paraId="486A119D" w14:textId="77777777" w:rsidR="00463675" w:rsidRPr="003B17D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3B17DD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3B17DD">
        <w:rPr>
          <w:rFonts w:ascii="Arial" w:hAnsi="Arial" w:cs="Arial"/>
          <w:b/>
          <w:lang w:val="en-US"/>
        </w:rPr>
        <w:t>Send any reply LS to:</w:t>
      </w:r>
      <w:r w:rsidRPr="003B17DD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3B17DD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3B17DD">
        <w:rPr>
          <w:rFonts w:ascii="Arial" w:hAnsi="Arial" w:cs="Arial"/>
          <w:b/>
          <w:lang w:val="en-US"/>
        </w:rPr>
        <w:t xml:space="preserve"> </w:t>
      </w:r>
      <w:r w:rsidRPr="003B17DD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3B17DD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094A64F" w:rsidR="00463675" w:rsidRPr="003B17DD" w:rsidRDefault="00463675" w:rsidP="000F4E43">
      <w:pPr>
        <w:pStyle w:val="Title"/>
        <w:rPr>
          <w:lang w:val="en-US"/>
        </w:rPr>
      </w:pPr>
      <w:r w:rsidRPr="003B17DD">
        <w:rPr>
          <w:lang w:val="en-US"/>
        </w:rPr>
        <w:t>Attachments:</w:t>
      </w:r>
      <w:r w:rsidRPr="003B17DD">
        <w:rPr>
          <w:lang w:val="en-US"/>
        </w:rPr>
        <w:tab/>
      </w:r>
      <w:del w:id="5" w:author="Huawei_Hui_D2" w:date="2023-04-18T21:11:00Z">
        <w:r w:rsidR="00294BDD" w:rsidRPr="003B17DD" w:rsidDel="00871E5D">
          <w:rPr>
            <w:lang w:val="en-US"/>
          </w:rPr>
          <w:delText>S2-230</w:delText>
        </w:r>
        <w:r w:rsidR="00023D65" w:rsidRPr="003B17DD" w:rsidDel="00871E5D">
          <w:rPr>
            <w:lang w:val="en-US"/>
          </w:rPr>
          <w:delText>5049</w:delText>
        </w:r>
      </w:del>
    </w:p>
    <w:p w14:paraId="6C05A70A" w14:textId="77777777" w:rsidR="00463675" w:rsidRPr="003B17DD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3B17DD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3B17DD" w:rsidRDefault="00463675">
      <w:pPr>
        <w:spacing w:after="120"/>
        <w:rPr>
          <w:rFonts w:ascii="Arial" w:hAnsi="Arial" w:cs="Arial"/>
          <w:b/>
          <w:lang w:val="en-US"/>
        </w:rPr>
      </w:pPr>
      <w:bookmarkStart w:id="6" w:name="_Hlk119551644"/>
      <w:r w:rsidRPr="003B17DD">
        <w:rPr>
          <w:rFonts w:ascii="Arial" w:hAnsi="Arial" w:cs="Arial"/>
          <w:b/>
          <w:lang w:val="en-US"/>
        </w:rPr>
        <w:t>1. Overall Description:</w:t>
      </w:r>
    </w:p>
    <w:p w14:paraId="661EAB94" w14:textId="14B05804" w:rsidR="0086175F" w:rsidRDefault="00294BDD" w:rsidP="00332C2E">
      <w:pPr>
        <w:pStyle w:val="Header"/>
        <w:tabs>
          <w:tab w:val="clear" w:pos="4153"/>
          <w:tab w:val="clear" w:pos="8306"/>
        </w:tabs>
        <w:rPr>
          <w:ins w:id="7" w:author="LTHM0" w:date="2023-04-18T13:52:00Z"/>
          <w:rFonts w:ascii="Arial" w:hAnsi="Arial" w:cs="Arial"/>
          <w:lang w:val="en-US"/>
        </w:rPr>
      </w:pPr>
      <w:bookmarkStart w:id="8" w:name="_Hlk118277894"/>
      <w:del w:id="9" w:author="Huawei_Hui_D2" w:date="2023-04-18T21:08:00Z">
        <w:r w:rsidRPr="003B17DD" w:rsidDel="00871E5D">
          <w:rPr>
            <w:rFonts w:ascii="Arial" w:hAnsi="Arial" w:cs="Arial"/>
            <w:lang w:val="en-US"/>
          </w:rPr>
          <w:delText>Edge Computing is dependent on normative specification on how to support DNS over TLS (DoT) and DNS over HTTP (Do</w:delText>
        </w:r>
        <w:r w:rsidR="00121505" w:rsidRPr="003B17DD" w:rsidDel="00871E5D">
          <w:rPr>
            <w:rFonts w:ascii="Arial" w:hAnsi="Arial" w:cs="Arial"/>
            <w:lang w:val="en-US"/>
          </w:rPr>
          <w:delText>H</w:delText>
        </w:r>
        <w:r w:rsidRPr="003B17DD" w:rsidDel="00871E5D">
          <w:rPr>
            <w:rFonts w:ascii="Arial" w:hAnsi="Arial" w:cs="Arial"/>
            <w:lang w:val="en-US"/>
          </w:rPr>
          <w:delText xml:space="preserve">). </w:delText>
        </w:r>
      </w:del>
      <w:r w:rsidR="00F24846" w:rsidRPr="003B17DD">
        <w:rPr>
          <w:rFonts w:ascii="Arial" w:hAnsi="Arial" w:cs="Arial"/>
          <w:lang w:val="en-US"/>
        </w:rPr>
        <w:t>SA2</w:t>
      </w:r>
      <w:r w:rsidR="00003774" w:rsidRPr="003B17DD">
        <w:rPr>
          <w:rFonts w:ascii="Arial" w:hAnsi="Arial" w:cs="Arial"/>
          <w:lang w:val="en-US"/>
        </w:rPr>
        <w:t xml:space="preserve"> </w:t>
      </w:r>
      <w:r w:rsidR="00907ABA" w:rsidRPr="003B17DD">
        <w:rPr>
          <w:rFonts w:ascii="Arial" w:hAnsi="Arial" w:cs="Arial"/>
          <w:lang w:val="en-US"/>
        </w:rPr>
        <w:t xml:space="preserve">has identified </w:t>
      </w:r>
      <w:ins w:id="10" w:author="LTHM0" w:date="2023-04-18T13:52:00Z">
        <w:r w:rsidR="0086175F">
          <w:rPr>
            <w:rFonts w:cs="Arial"/>
            <w:highlight w:val="green"/>
            <w:lang w:val="en-US"/>
          </w:rPr>
          <w:t>following</w:t>
        </w:r>
        <w:r w:rsidR="0086175F">
          <w:rPr>
            <w:rFonts w:cs="Arial"/>
            <w:lang w:val="en-US"/>
          </w:rPr>
          <w:t xml:space="preserve"> </w:t>
        </w:r>
      </w:ins>
      <w:del w:id="11" w:author="LTHM0" w:date="2023-04-18T13:52:00Z">
        <w:r w:rsidR="00907ABA" w:rsidRPr="003B17DD" w:rsidDel="0086175F">
          <w:rPr>
            <w:rFonts w:ascii="Arial" w:hAnsi="Arial" w:cs="Arial"/>
            <w:lang w:val="en-US"/>
          </w:rPr>
          <w:delText xml:space="preserve">some </w:delText>
        </w:r>
      </w:del>
      <w:r w:rsidR="00907ABA" w:rsidRPr="003B17DD">
        <w:rPr>
          <w:rFonts w:ascii="Arial" w:hAnsi="Arial" w:cs="Arial"/>
          <w:lang w:val="en-US"/>
        </w:rPr>
        <w:t xml:space="preserve">gaps on how to use </w:t>
      </w:r>
      <w:ins w:id="12" w:author="Huawei_Hui_D2" w:date="2023-04-18T21:10:00Z">
        <w:r w:rsidR="00871E5D">
          <w:rPr>
            <w:rFonts w:ascii="Arial" w:hAnsi="Arial" w:cs="Arial"/>
            <w:lang w:val="en-US"/>
          </w:rPr>
          <w:t xml:space="preserve">DNS over TLS </w:t>
        </w:r>
      </w:ins>
      <w:ins w:id="13" w:author="Huawei_Hui_D2" w:date="2023-04-18T21:11:00Z">
        <w:r w:rsidR="00871E5D">
          <w:rPr>
            <w:rFonts w:ascii="Arial" w:hAnsi="Arial" w:cs="Arial"/>
            <w:lang w:val="en-US"/>
          </w:rPr>
          <w:t>(</w:t>
        </w:r>
      </w:ins>
      <w:r w:rsidR="00907ABA" w:rsidRPr="003B17DD">
        <w:rPr>
          <w:rFonts w:ascii="Arial" w:hAnsi="Arial" w:cs="Arial"/>
          <w:lang w:val="en-US"/>
        </w:rPr>
        <w:t>DoT</w:t>
      </w:r>
      <w:ins w:id="14" w:author="Huawei_Hui_D2" w:date="2023-04-18T21:11:00Z">
        <w:r w:rsidR="00871E5D">
          <w:rPr>
            <w:rFonts w:ascii="Arial" w:hAnsi="Arial" w:cs="Arial"/>
            <w:lang w:val="en-US"/>
          </w:rPr>
          <w:t>)</w:t>
        </w:r>
      </w:ins>
      <w:r w:rsidRPr="003B17DD">
        <w:rPr>
          <w:rFonts w:ascii="Arial" w:hAnsi="Arial" w:cs="Arial"/>
          <w:lang w:val="en-US"/>
        </w:rPr>
        <w:t xml:space="preserve"> and </w:t>
      </w:r>
      <w:ins w:id="15" w:author="Huawei_Hui_D2" w:date="2023-04-18T21:11:00Z">
        <w:r w:rsidR="00871E5D">
          <w:rPr>
            <w:rFonts w:ascii="Arial" w:hAnsi="Arial" w:cs="Arial"/>
            <w:lang w:val="en-US"/>
          </w:rPr>
          <w:t>DNS over HTTP(</w:t>
        </w:r>
        <w:proofErr w:type="spellStart"/>
        <w:r w:rsidR="00871E5D">
          <w:rPr>
            <w:rFonts w:ascii="Arial" w:hAnsi="Arial" w:cs="Arial"/>
            <w:lang w:val="en-US"/>
          </w:rPr>
          <w:t>DoH</w:t>
        </w:r>
        <w:proofErr w:type="spellEnd"/>
        <w:r w:rsidR="00871E5D">
          <w:rPr>
            <w:rFonts w:ascii="Arial" w:hAnsi="Arial" w:cs="Arial"/>
            <w:lang w:val="en-US"/>
          </w:rPr>
          <w:t>)</w:t>
        </w:r>
      </w:ins>
      <w:del w:id="16" w:author="Huawei_Hui_D2" w:date="2023-04-18T21:11:00Z">
        <w:r w:rsidR="00907ABA" w:rsidRPr="003B17DD" w:rsidDel="00871E5D">
          <w:rPr>
            <w:rFonts w:ascii="Arial" w:hAnsi="Arial" w:cs="Arial"/>
            <w:lang w:val="en-US"/>
          </w:rPr>
          <w:delText>DoS</w:delText>
        </w:r>
      </w:del>
      <w:del w:id="17" w:author="LTHM0" w:date="2023-04-18T13:52:00Z">
        <w:r w:rsidR="00211598" w:rsidRPr="003B17DD" w:rsidDel="0086175F">
          <w:rPr>
            <w:rFonts w:ascii="Arial" w:hAnsi="Arial" w:cs="Arial"/>
            <w:lang w:val="en-US"/>
          </w:rPr>
          <w:delText xml:space="preserve"> as indicated in attached presentation</w:delText>
        </w:r>
        <w:r w:rsidR="00630836" w:rsidRPr="003B17DD" w:rsidDel="0086175F">
          <w:rPr>
            <w:rFonts w:ascii="Arial" w:hAnsi="Arial" w:cs="Arial"/>
            <w:lang w:val="en-US"/>
          </w:rPr>
          <w:delText xml:space="preserve">, </w:delText>
        </w:r>
        <w:r w:rsidR="00F665D5" w:rsidRPr="003B17DD" w:rsidDel="0086175F">
          <w:rPr>
            <w:rFonts w:ascii="Arial" w:hAnsi="Arial" w:cs="Arial"/>
            <w:lang w:val="en-US"/>
          </w:rPr>
          <w:delText>observation 1-3</w:delText>
        </w:r>
      </w:del>
      <w:ins w:id="18" w:author="LTHM0" w:date="2023-04-18T13:52:00Z">
        <w:r w:rsidR="0086175F">
          <w:rPr>
            <w:rFonts w:ascii="Arial" w:hAnsi="Arial" w:cs="Arial"/>
            <w:lang w:val="en-US"/>
          </w:rPr>
          <w:t>/</w:t>
        </w:r>
      </w:ins>
    </w:p>
    <w:p w14:paraId="68AEB4B2" w14:textId="77777777" w:rsidR="0086175F" w:rsidRDefault="0086175F" w:rsidP="0086175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uppressAutoHyphens/>
        <w:ind w:left="1080"/>
        <w:rPr>
          <w:ins w:id="19" w:author="LTHM0" w:date="2023-04-18T13:53:00Z"/>
          <w:rFonts w:cs="Arial"/>
          <w:highlight w:val="green"/>
          <w:lang w:val="en-US"/>
        </w:rPr>
      </w:pPr>
      <w:ins w:id="20" w:author="LTHM0" w:date="2023-04-18T13:53:00Z">
        <w:r>
          <w:rPr>
            <w:rFonts w:cs="Arial"/>
            <w:highlight w:val="green"/>
            <w:lang w:val="en-US"/>
          </w:rPr>
          <w:t xml:space="preserve">Provisioning of the FQDN of the Secure DNS Server as an </w:t>
        </w:r>
        <w:proofErr w:type="spellStart"/>
        <w:r>
          <w:rPr>
            <w:rFonts w:cs="Arial"/>
            <w:highlight w:val="green"/>
            <w:lang w:val="en-US"/>
          </w:rPr>
          <w:t>ePCO</w:t>
        </w:r>
        <w:proofErr w:type="spellEnd"/>
        <w:r>
          <w:rPr>
            <w:rFonts w:cs="Arial"/>
            <w:highlight w:val="green"/>
            <w:lang w:val="en-US"/>
          </w:rPr>
          <w:t xml:space="preserve"> in PDU Session Establishment/Modification is not specified</w:t>
        </w:r>
      </w:ins>
    </w:p>
    <w:p w14:paraId="1157106C" w14:textId="77777777" w:rsidR="0086175F" w:rsidRDefault="0086175F" w:rsidP="0086175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uppressAutoHyphens/>
        <w:ind w:left="1080"/>
        <w:rPr>
          <w:ins w:id="21" w:author="LTHM0" w:date="2023-04-18T13:53:00Z"/>
          <w:rFonts w:cs="Arial"/>
          <w:highlight w:val="green"/>
          <w:lang w:val="en-US"/>
        </w:rPr>
      </w:pPr>
      <w:ins w:id="22" w:author="LTHM0" w:date="2023-04-18T13:53:00Z">
        <w:r>
          <w:rPr>
            <w:rFonts w:cs="Arial"/>
            <w:highlight w:val="green"/>
            <w:lang w:val="en-US"/>
          </w:rPr>
          <w:t xml:space="preserve">Normative specification of the UE behavior to use the Secure DNS that is provisioned from </w:t>
        </w:r>
        <w:proofErr w:type="spellStart"/>
        <w:r>
          <w:rPr>
            <w:rFonts w:cs="Arial"/>
            <w:highlight w:val="green"/>
            <w:lang w:val="en-US"/>
          </w:rPr>
          <w:t>ePCO</w:t>
        </w:r>
        <w:proofErr w:type="spellEnd"/>
        <w:r>
          <w:rPr>
            <w:rFonts w:cs="Arial"/>
            <w:highlight w:val="green"/>
            <w:lang w:val="en-US"/>
          </w:rPr>
          <w:t xml:space="preserve"> is not defined</w:t>
        </w:r>
      </w:ins>
    </w:p>
    <w:p w14:paraId="08E2D125" w14:textId="68BFC199" w:rsidR="006F4685" w:rsidRDefault="00211598" w:rsidP="00332C2E">
      <w:pPr>
        <w:pStyle w:val="Header"/>
        <w:tabs>
          <w:tab w:val="clear" w:pos="4153"/>
          <w:tab w:val="clear" w:pos="8306"/>
        </w:tabs>
        <w:rPr>
          <w:ins w:id="23" w:author="Huawei_Hui_D2" w:date="2023-04-18T21:09:00Z"/>
          <w:rFonts w:cs="Arial"/>
          <w:highlight w:val="green"/>
          <w:lang w:val="en-US"/>
        </w:rPr>
      </w:pPr>
      <w:del w:id="24" w:author="Huawei_Hui_D2" w:date="2023-04-18T21:09:00Z">
        <w:r w:rsidRPr="003B17DD" w:rsidDel="00871E5D">
          <w:rPr>
            <w:rFonts w:ascii="Arial" w:hAnsi="Arial" w:cs="Arial"/>
            <w:lang w:val="en-US"/>
          </w:rPr>
          <w:delText>.</w:delText>
        </w:r>
        <w:r w:rsidR="004835C5" w:rsidRPr="003B17DD" w:rsidDel="00871E5D">
          <w:rPr>
            <w:rFonts w:ascii="Arial" w:hAnsi="Arial" w:cs="Arial"/>
            <w:lang w:val="en-US"/>
          </w:rPr>
          <w:delText xml:space="preserve"> </w:delText>
        </w:r>
        <w:r w:rsidRPr="003B17DD" w:rsidDel="00871E5D">
          <w:rPr>
            <w:rFonts w:ascii="Arial" w:hAnsi="Arial" w:cs="Arial"/>
            <w:lang w:val="en-US"/>
          </w:rPr>
          <w:delText xml:space="preserve">SA2 prefer that </w:delText>
        </w:r>
        <w:r w:rsidR="005148C1" w:rsidDel="00871E5D">
          <w:rPr>
            <w:rFonts w:ascii="Arial" w:hAnsi="Arial" w:cs="Arial"/>
            <w:lang w:val="en-US"/>
          </w:rPr>
          <w:delText xml:space="preserve">it is specified </w:delText>
        </w:r>
        <w:r w:rsidR="001437FF" w:rsidRPr="003B17DD" w:rsidDel="00871E5D">
          <w:rPr>
            <w:rFonts w:ascii="Arial" w:hAnsi="Arial" w:cs="Arial"/>
            <w:lang w:val="en-US"/>
          </w:rPr>
          <w:delText xml:space="preserve">in the </w:delText>
        </w:r>
        <w:r w:rsidR="005F7F11" w:rsidRPr="003B17DD" w:rsidDel="00871E5D">
          <w:rPr>
            <w:rFonts w:ascii="Arial" w:hAnsi="Arial" w:cs="Arial"/>
            <w:lang w:val="en-US"/>
          </w:rPr>
          <w:delText xml:space="preserve">SA3’s specifications </w:delText>
        </w:r>
        <w:r w:rsidR="00121505" w:rsidRPr="003B17DD" w:rsidDel="00871E5D">
          <w:rPr>
            <w:rFonts w:ascii="Arial" w:hAnsi="Arial" w:cs="Arial"/>
            <w:lang w:val="en-US"/>
          </w:rPr>
          <w:delText>as normative specification to ensure interoperability.</w:delText>
        </w:r>
      </w:del>
      <w:ins w:id="25" w:author="LTHM0" w:date="2023-04-18T13:53:00Z">
        <w:del w:id="26" w:author="Huawei_Hui_D2" w:date="2023-04-18T21:09:00Z">
          <w:r w:rsidR="0086175F" w:rsidDel="00871E5D">
            <w:rPr>
              <w:rFonts w:ascii="Arial" w:hAnsi="Arial" w:cs="Arial"/>
              <w:lang w:val="en-US"/>
            </w:rPr>
            <w:delText xml:space="preserve"> </w:delText>
          </w:r>
          <w:r w:rsidR="0086175F" w:rsidDel="00871E5D">
            <w:rPr>
              <w:rFonts w:cs="Arial"/>
              <w:highlight w:val="green"/>
              <w:lang w:val="en-US"/>
            </w:rPr>
            <w:delText>SA2 would expect DoT support to be fully specified in R18 while DoH may be specified only in R19</w:delText>
          </w:r>
        </w:del>
      </w:ins>
    </w:p>
    <w:p w14:paraId="1F72F090" w14:textId="4ED15D0E" w:rsidR="00871E5D" w:rsidRDefault="00871E5D" w:rsidP="00332C2E">
      <w:pPr>
        <w:pStyle w:val="Header"/>
        <w:tabs>
          <w:tab w:val="clear" w:pos="4153"/>
          <w:tab w:val="clear" w:pos="8306"/>
        </w:tabs>
        <w:rPr>
          <w:ins w:id="27" w:author="Huawei_Hui_D2" w:date="2023-04-18T21:13:00Z"/>
          <w:rFonts w:ascii="Arial" w:hAnsi="Arial" w:cs="Arial"/>
          <w:lang w:val="en-US"/>
        </w:rPr>
      </w:pPr>
      <w:ins w:id="28" w:author="Huawei_Hui_D2" w:date="2023-04-18T21:09:00Z">
        <w:r>
          <w:rPr>
            <w:rFonts w:ascii="Arial" w:hAnsi="Arial" w:cs="Arial"/>
            <w:lang w:val="en-US"/>
          </w:rPr>
          <w:t>SA2 would like to ask SA3 to confirm the above gaps</w:t>
        </w:r>
      </w:ins>
      <w:ins w:id="29" w:author="Huawei_Hui_D2" w:date="2023-04-18T21:10:00Z">
        <w:r>
          <w:rPr>
            <w:rFonts w:ascii="Arial" w:hAnsi="Arial" w:cs="Arial"/>
            <w:lang w:val="en-US"/>
          </w:rPr>
          <w:t xml:space="preserve">, and </w:t>
        </w:r>
      </w:ins>
      <w:ins w:id="30" w:author="Huawei_Hui_D2" w:date="2023-04-18T21:11:00Z">
        <w:r>
          <w:rPr>
            <w:rFonts w:ascii="Arial" w:hAnsi="Arial" w:cs="Arial"/>
            <w:lang w:val="en-US"/>
          </w:rPr>
          <w:t xml:space="preserve">if there is </w:t>
        </w:r>
      </w:ins>
      <w:ins w:id="31" w:author="Huawei_Hui_D2" w:date="2023-04-18T21:10:00Z">
        <w:r>
          <w:rPr>
            <w:rFonts w:ascii="Arial" w:hAnsi="Arial" w:cs="Arial"/>
            <w:lang w:val="en-US"/>
          </w:rPr>
          <w:t xml:space="preserve">any plan in SA3 </w:t>
        </w:r>
      </w:ins>
      <w:ins w:id="32" w:author="Huawei_Hui_D2" w:date="2023-04-18T21:12:00Z">
        <w:r>
          <w:rPr>
            <w:rFonts w:ascii="Arial" w:hAnsi="Arial" w:cs="Arial"/>
            <w:lang w:val="en-US"/>
          </w:rPr>
          <w:t xml:space="preserve">to </w:t>
        </w:r>
      </w:ins>
      <w:ins w:id="33" w:author="Huawei_Hui_D2" w:date="2023-04-18T21:13:00Z">
        <w:r>
          <w:rPr>
            <w:rFonts w:ascii="Arial" w:hAnsi="Arial" w:cs="Arial"/>
            <w:lang w:val="en-US"/>
          </w:rPr>
          <w:t>address the above gaps.</w:t>
        </w:r>
      </w:ins>
    </w:p>
    <w:p w14:paraId="50EBD390" w14:textId="0BC0B426" w:rsidR="00871E5D" w:rsidRPr="003B17DD" w:rsidRDefault="00871E5D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ins w:id="34" w:author="Huawei_Hui_D2" w:date="2023-04-18T21:13:00Z">
        <w:r>
          <w:rPr>
            <w:rFonts w:ascii="Arial" w:hAnsi="Arial" w:cs="Arial"/>
            <w:lang w:val="en-US"/>
          </w:rPr>
          <w:t>NOTE: Although th</w:t>
        </w:r>
      </w:ins>
      <w:ins w:id="35" w:author="Huawei_Hui_D2" w:date="2023-04-18T21:15:00Z">
        <w:r>
          <w:rPr>
            <w:rFonts w:ascii="Arial" w:hAnsi="Arial" w:cs="Arial"/>
            <w:lang w:val="en-US"/>
          </w:rPr>
          <w:t>e</w:t>
        </w:r>
      </w:ins>
      <w:ins w:id="36" w:author="Huawei_Hui_D2" w:date="2023-04-18T21:13:00Z">
        <w:r>
          <w:rPr>
            <w:rFonts w:ascii="Arial" w:hAnsi="Arial" w:cs="Arial"/>
            <w:lang w:val="en-US"/>
          </w:rPr>
          <w:t xml:space="preserve"> </w:t>
        </w:r>
      </w:ins>
      <w:ins w:id="37" w:author="Huawei_Hui_D2" w:date="2023-04-18T21:15:00Z">
        <w:r>
          <w:rPr>
            <w:rFonts w:ascii="Arial" w:hAnsi="Arial" w:cs="Arial"/>
            <w:lang w:val="en-US"/>
          </w:rPr>
          <w:t>gaps are</w:t>
        </w:r>
      </w:ins>
      <w:ins w:id="38" w:author="Huawei_Hui_D2" w:date="2023-04-18T21:13:00Z">
        <w:r>
          <w:rPr>
            <w:rFonts w:ascii="Arial" w:hAnsi="Arial" w:cs="Arial"/>
            <w:lang w:val="en-US"/>
          </w:rPr>
          <w:t xml:space="preserve"> identified under SA2 EDGE_Ph2</w:t>
        </w:r>
      </w:ins>
      <w:ins w:id="39" w:author="Huawei_Hui_D2" w:date="2023-04-18T21:15:00Z">
        <w:r>
          <w:rPr>
            <w:rFonts w:ascii="Arial" w:hAnsi="Arial" w:cs="Arial"/>
            <w:lang w:val="en-US"/>
          </w:rPr>
          <w:t xml:space="preserve"> work item</w:t>
        </w:r>
      </w:ins>
      <w:ins w:id="40" w:author="Huawei_Hui_D2" w:date="2023-04-18T21:13:00Z">
        <w:r>
          <w:rPr>
            <w:rFonts w:ascii="Arial" w:hAnsi="Arial" w:cs="Arial"/>
            <w:lang w:val="en-US"/>
          </w:rPr>
          <w:t xml:space="preserve">, </w:t>
        </w:r>
      </w:ins>
      <w:ins w:id="41" w:author="Huawei_Hui_D2" w:date="2023-04-18T21:15:00Z">
        <w:r>
          <w:rPr>
            <w:rFonts w:ascii="Arial" w:hAnsi="Arial" w:cs="Arial"/>
            <w:lang w:val="en-US"/>
          </w:rPr>
          <w:t>they</w:t>
        </w:r>
      </w:ins>
      <w:ins w:id="42" w:author="Huawei_Hui_D2" w:date="2023-04-18T21:13:00Z">
        <w:r>
          <w:rPr>
            <w:rFonts w:ascii="Arial" w:hAnsi="Arial" w:cs="Arial"/>
            <w:lang w:val="en-US"/>
          </w:rPr>
          <w:t xml:space="preserve"> </w:t>
        </w:r>
      </w:ins>
      <w:ins w:id="43" w:author="Huawei_Hui_D2" w:date="2023-04-18T21:15:00Z">
        <w:r>
          <w:rPr>
            <w:rFonts w:ascii="Arial" w:hAnsi="Arial" w:cs="Arial"/>
            <w:lang w:val="en-US"/>
          </w:rPr>
          <w:t>are</w:t>
        </w:r>
      </w:ins>
      <w:ins w:id="44" w:author="Huawei_Hui_D2" w:date="2023-04-18T21:13:00Z">
        <w:r>
          <w:rPr>
            <w:rFonts w:ascii="Arial" w:hAnsi="Arial" w:cs="Arial"/>
            <w:lang w:val="en-US"/>
          </w:rPr>
          <w:t xml:space="preserve"> considered as general issue </w:t>
        </w:r>
      </w:ins>
      <w:ins w:id="45" w:author="Huawei_Hui_D2" w:date="2023-04-18T21:14:00Z">
        <w:r>
          <w:rPr>
            <w:rFonts w:ascii="Arial" w:hAnsi="Arial" w:cs="Arial"/>
            <w:lang w:val="en-US"/>
          </w:rPr>
          <w:t xml:space="preserve">for session management </w:t>
        </w:r>
      </w:ins>
      <w:ins w:id="46" w:author="Huawei_Hui_D2" w:date="2023-04-18T21:13:00Z">
        <w:r>
          <w:rPr>
            <w:rFonts w:ascii="Arial" w:hAnsi="Arial" w:cs="Arial"/>
            <w:lang w:val="en-US"/>
          </w:rPr>
          <w:t>instea</w:t>
        </w:r>
      </w:ins>
      <w:ins w:id="47" w:author="Huawei_Hui_D2" w:date="2023-04-18T21:14:00Z">
        <w:r>
          <w:rPr>
            <w:rFonts w:ascii="Arial" w:hAnsi="Arial" w:cs="Arial"/>
            <w:lang w:val="en-US"/>
          </w:rPr>
          <w:t>d of Edge computing-specific.</w:t>
        </w:r>
      </w:ins>
    </w:p>
    <w:bookmarkEnd w:id="6"/>
    <w:bookmarkEnd w:id="8"/>
    <w:p w14:paraId="33846938" w14:textId="215CCBC7" w:rsidR="00003774" w:rsidRPr="003B17DD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43039839" w14:textId="77777777" w:rsidR="00463675" w:rsidRPr="003B17DD" w:rsidRDefault="00463675">
      <w:pPr>
        <w:spacing w:after="120"/>
        <w:rPr>
          <w:rFonts w:ascii="Arial" w:hAnsi="Arial" w:cs="Arial"/>
          <w:b/>
          <w:lang w:val="en-US"/>
        </w:rPr>
      </w:pPr>
      <w:r w:rsidRPr="003B17DD">
        <w:rPr>
          <w:rFonts w:ascii="Arial" w:hAnsi="Arial" w:cs="Arial"/>
          <w:b/>
          <w:lang w:val="en-US"/>
        </w:rPr>
        <w:t>2. Actions:</w:t>
      </w:r>
    </w:p>
    <w:p w14:paraId="7BF3A47C" w14:textId="6AD57144" w:rsidR="00463675" w:rsidRPr="003B17DD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B17DD">
        <w:rPr>
          <w:rFonts w:ascii="Arial" w:hAnsi="Arial" w:cs="Arial"/>
          <w:b/>
          <w:lang w:val="en-US"/>
        </w:rPr>
        <w:t xml:space="preserve">To </w:t>
      </w:r>
      <w:r w:rsidR="00332C2E" w:rsidRPr="003B17DD">
        <w:rPr>
          <w:rFonts w:ascii="Arial" w:hAnsi="Arial" w:cs="Arial"/>
          <w:b/>
          <w:lang w:val="en-US"/>
        </w:rPr>
        <w:t>SA</w:t>
      </w:r>
      <w:r w:rsidR="00121505" w:rsidRPr="003B17DD">
        <w:rPr>
          <w:rFonts w:ascii="Arial" w:hAnsi="Arial" w:cs="Arial"/>
          <w:b/>
          <w:lang w:val="en-US"/>
        </w:rPr>
        <w:t>3</w:t>
      </w:r>
      <w:r w:rsidRPr="003B17DD">
        <w:rPr>
          <w:rFonts w:ascii="Arial" w:hAnsi="Arial" w:cs="Arial"/>
          <w:b/>
          <w:lang w:val="en-US"/>
        </w:rPr>
        <w:t xml:space="preserve"> group.</w:t>
      </w:r>
    </w:p>
    <w:p w14:paraId="756341F2" w14:textId="0E797E5A" w:rsidR="00211598" w:rsidRPr="003B17DD" w:rsidRDefault="00463675" w:rsidP="00003774">
      <w:pPr>
        <w:spacing w:after="120"/>
        <w:ind w:left="993" w:hanging="993"/>
        <w:rPr>
          <w:rFonts w:ascii="Arial" w:hAnsi="Arial" w:cs="Arial"/>
          <w:bCs/>
          <w:color w:val="000000" w:themeColor="text1"/>
          <w:lang w:val="en-US"/>
        </w:rPr>
      </w:pPr>
      <w:r w:rsidRPr="003B17DD">
        <w:rPr>
          <w:rFonts w:ascii="Arial" w:hAnsi="Arial" w:cs="Arial"/>
          <w:b/>
          <w:lang w:val="en-US"/>
        </w:rPr>
        <w:t xml:space="preserve">ACTION: </w:t>
      </w:r>
      <w:r w:rsidRPr="003B17DD">
        <w:rPr>
          <w:rFonts w:ascii="Arial" w:hAnsi="Arial" w:cs="Arial"/>
          <w:b/>
          <w:lang w:val="en-US"/>
        </w:rPr>
        <w:tab/>
      </w:r>
      <w:r w:rsidR="00F9349D" w:rsidRPr="003B17DD">
        <w:rPr>
          <w:rFonts w:ascii="Arial" w:hAnsi="Arial" w:cs="Arial"/>
          <w:lang w:val="en-US"/>
        </w:rPr>
        <w:t>SA</w:t>
      </w:r>
      <w:r w:rsidR="00003774" w:rsidRPr="003B17DD">
        <w:rPr>
          <w:rFonts w:ascii="Arial" w:hAnsi="Arial" w:cs="Arial"/>
          <w:lang w:val="en-US"/>
        </w:rPr>
        <w:t xml:space="preserve"> WG</w:t>
      </w:r>
      <w:r w:rsidR="00F9349D" w:rsidRPr="003B17DD">
        <w:rPr>
          <w:rFonts w:ascii="Arial" w:hAnsi="Arial" w:cs="Arial"/>
          <w:lang w:val="en-US"/>
        </w:rPr>
        <w:t>2</w:t>
      </w:r>
      <w:r w:rsidRPr="003B17DD">
        <w:rPr>
          <w:rFonts w:ascii="Arial" w:hAnsi="Arial" w:cs="Arial"/>
          <w:lang w:val="en-US"/>
        </w:rPr>
        <w:t xml:space="preserve"> asks </w:t>
      </w:r>
      <w:r w:rsidR="00332C2E" w:rsidRPr="003B17DD">
        <w:rPr>
          <w:rFonts w:ascii="Arial" w:hAnsi="Arial" w:cs="Arial"/>
          <w:lang w:val="en-US"/>
        </w:rPr>
        <w:t>SA</w:t>
      </w:r>
      <w:r w:rsidR="00003774" w:rsidRPr="003B17DD">
        <w:rPr>
          <w:rFonts w:ascii="Arial" w:hAnsi="Arial" w:cs="Arial"/>
          <w:lang w:val="en-US"/>
        </w:rPr>
        <w:t xml:space="preserve"> WG</w:t>
      </w:r>
      <w:r w:rsidR="00211598" w:rsidRPr="003B17DD">
        <w:rPr>
          <w:rFonts w:ascii="Arial" w:hAnsi="Arial" w:cs="Arial"/>
          <w:lang w:val="en-US"/>
        </w:rPr>
        <w:t>3</w:t>
      </w:r>
      <w:r w:rsidRPr="003B17DD">
        <w:rPr>
          <w:rFonts w:ascii="Arial" w:hAnsi="Arial" w:cs="Arial"/>
          <w:lang w:val="en-US"/>
        </w:rPr>
        <w:t xml:space="preserve"> </w:t>
      </w:r>
      <w:del w:id="48" w:author="Huawei_Hui_D2" w:date="2023-04-18T21:16:00Z">
        <w:r w:rsidR="00F9349D" w:rsidRPr="003B17DD" w:rsidDel="00871E5D">
          <w:rPr>
            <w:rFonts w:ascii="Arial" w:hAnsi="Arial" w:cs="Arial"/>
            <w:bCs/>
            <w:color w:val="000000" w:themeColor="text1"/>
            <w:lang w:val="en-US"/>
          </w:rPr>
          <w:delText xml:space="preserve">to </w:delText>
        </w:r>
        <w:r w:rsidR="00121505" w:rsidRPr="003B17DD" w:rsidDel="00871E5D">
          <w:rPr>
            <w:rFonts w:ascii="Arial" w:hAnsi="Arial" w:cs="Arial"/>
            <w:bCs/>
            <w:color w:val="000000" w:themeColor="text1"/>
            <w:lang w:val="en-US"/>
          </w:rPr>
          <w:delText xml:space="preserve">support both DoT and DoH as normative </w:delText>
        </w:r>
        <w:r w:rsidR="001365C9" w:rsidRPr="003B17DD" w:rsidDel="00871E5D">
          <w:rPr>
            <w:rFonts w:ascii="Arial" w:hAnsi="Arial" w:cs="Arial"/>
            <w:bCs/>
            <w:color w:val="000000" w:themeColor="text1"/>
            <w:lang w:val="en-US"/>
          </w:rPr>
          <w:delText>specification</w:delText>
        </w:r>
      </w:del>
      <w:ins w:id="49" w:author="Huawei_Hui_D2" w:date="2023-04-18T21:16:00Z">
        <w:r w:rsidR="00871E5D">
          <w:rPr>
            <w:rFonts w:ascii="Arial" w:hAnsi="Arial" w:cs="Arial"/>
            <w:bCs/>
            <w:color w:val="000000" w:themeColor="text1"/>
            <w:lang w:val="en-US"/>
          </w:rPr>
          <w:t>to provide feedbacks on above questions</w:t>
        </w:r>
      </w:ins>
      <w:r w:rsidR="001365C9" w:rsidRPr="003B17DD">
        <w:rPr>
          <w:rFonts w:ascii="Arial" w:hAnsi="Arial" w:cs="Arial"/>
          <w:bCs/>
          <w:color w:val="000000" w:themeColor="text1"/>
          <w:lang w:val="en-US"/>
        </w:rPr>
        <w:t>.</w:t>
      </w:r>
    </w:p>
    <w:p w14:paraId="0939DFD5" w14:textId="77777777" w:rsidR="00463675" w:rsidRPr="003B17DD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00D4832" w:rsidR="00463675" w:rsidRPr="003B17DD" w:rsidRDefault="00463675">
      <w:pPr>
        <w:spacing w:after="120"/>
        <w:rPr>
          <w:rFonts w:ascii="Arial" w:hAnsi="Arial" w:cs="Arial"/>
          <w:b/>
          <w:lang w:val="en-US"/>
        </w:rPr>
      </w:pPr>
      <w:r w:rsidRPr="003B17DD">
        <w:rPr>
          <w:rFonts w:ascii="Arial" w:hAnsi="Arial" w:cs="Arial"/>
          <w:b/>
          <w:lang w:val="en-US"/>
        </w:rPr>
        <w:t xml:space="preserve">3. Date of Next </w:t>
      </w:r>
      <w:r w:rsidR="00F9349D" w:rsidRPr="003B17DD">
        <w:rPr>
          <w:rFonts w:ascii="Arial" w:hAnsi="Arial" w:cs="Arial"/>
          <w:b/>
          <w:lang w:val="en-US"/>
        </w:rPr>
        <w:t>SA2</w:t>
      </w:r>
      <w:r w:rsidRPr="003B17DD">
        <w:rPr>
          <w:rFonts w:ascii="Arial" w:hAnsi="Arial" w:cs="Arial"/>
          <w:b/>
          <w:lang w:val="en-US"/>
        </w:rPr>
        <w:t xml:space="preserve"> Meetings:</w:t>
      </w:r>
    </w:p>
    <w:p w14:paraId="54432DCB" w14:textId="3C50299F" w:rsidR="006F2FA4" w:rsidRPr="003B17DD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B17DD">
        <w:rPr>
          <w:rFonts w:ascii="Arial" w:hAnsi="Arial" w:cs="Arial"/>
          <w:bCs/>
          <w:lang w:val="en-US"/>
        </w:rPr>
        <w:t>SA2#15</w:t>
      </w:r>
      <w:r w:rsidR="005F5342" w:rsidRPr="003B17DD">
        <w:rPr>
          <w:rFonts w:ascii="Arial" w:hAnsi="Arial" w:cs="Arial"/>
          <w:bCs/>
          <w:lang w:val="en-US"/>
        </w:rPr>
        <w:t>7</w:t>
      </w:r>
      <w:r w:rsidRPr="003B17DD">
        <w:rPr>
          <w:rFonts w:ascii="Arial" w:hAnsi="Arial" w:cs="Arial"/>
          <w:bCs/>
          <w:lang w:val="en-US"/>
        </w:rPr>
        <w:tab/>
      </w:r>
      <w:r w:rsidR="005F5342" w:rsidRPr="003B17DD">
        <w:rPr>
          <w:rFonts w:ascii="Arial" w:hAnsi="Arial" w:cs="Arial"/>
          <w:bCs/>
          <w:lang w:val="en-US"/>
        </w:rPr>
        <w:t>May</w:t>
      </w:r>
      <w:r w:rsidRPr="003B17DD">
        <w:rPr>
          <w:rFonts w:ascii="Arial" w:hAnsi="Arial" w:cs="Arial"/>
          <w:bCs/>
          <w:lang w:val="en-US"/>
        </w:rPr>
        <w:t xml:space="preserve"> </w:t>
      </w:r>
      <w:r w:rsidR="005F5342" w:rsidRPr="003B17DD">
        <w:rPr>
          <w:rFonts w:ascii="Arial" w:hAnsi="Arial" w:cs="Arial"/>
          <w:bCs/>
          <w:lang w:val="en-US"/>
        </w:rPr>
        <w:t>22</w:t>
      </w:r>
      <w:r w:rsidRPr="003B17DD">
        <w:rPr>
          <w:rFonts w:ascii="Arial" w:hAnsi="Arial" w:cs="Arial"/>
          <w:bCs/>
          <w:lang w:val="en-US"/>
        </w:rPr>
        <w:t xml:space="preserve"> – </w:t>
      </w:r>
      <w:r w:rsidR="005F5342" w:rsidRPr="003B17DD">
        <w:rPr>
          <w:rFonts w:ascii="Arial" w:hAnsi="Arial" w:cs="Arial"/>
          <w:bCs/>
          <w:lang w:val="en-US"/>
        </w:rPr>
        <w:t>26</w:t>
      </w:r>
      <w:r w:rsidRPr="003B17DD">
        <w:rPr>
          <w:rFonts w:ascii="Arial" w:hAnsi="Arial" w:cs="Arial"/>
          <w:bCs/>
          <w:lang w:val="en-US"/>
        </w:rPr>
        <w:t>, 2023</w:t>
      </w:r>
      <w:r w:rsidRPr="003B17DD">
        <w:rPr>
          <w:rFonts w:ascii="Arial" w:hAnsi="Arial" w:cs="Arial"/>
          <w:bCs/>
          <w:lang w:val="en-US"/>
        </w:rPr>
        <w:tab/>
      </w:r>
      <w:r w:rsidR="005F5342" w:rsidRPr="003B17DD">
        <w:rPr>
          <w:rFonts w:ascii="Arial" w:hAnsi="Arial" w:cs="Arial"/>
          <w:bCs/>
          <w:lang w:val="en-US"/>
        </w:rPr>
        <w:t>Berlin, Germany</w:t>
      </w:r>
    </w:p>
    <w:p w14:paraId="41A3B7AC" w14:textId="7EE1213A" w:rsidR="00DA0FD3" w:rsidRPr="003B17DD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B17DD">
        <w:rPr>
          <w:rFonts w:ascii="Arial" w:hAnsi="Arial" w:cs="Arial"/>
          <w:bCs/>
          <w:lang w:val="en-US"/>
        </w:rPr>
        <w:t>SA2#158</w:t>
      </w:r>
      <w:r w:rsidRPr="003B17DD">
        <w:rPr>
          <w:rFonts w:ascii="Arial" w:hAnsi="Arial" w:cs="Arial"/>
          <w:bCs/>
          <w:lang w:val="en-US"/>
        </w:rPr>
        <w:tab/>
        <w:t>August 21 – 25, 2023</w:t>
      </w:r>
      <w:r w:rsidRPr="003B17DD">
        <w:rPr>
          <w:rFonts w:ascii="Arial" w:hAnsi="Arial" w:cs="Arial"/>
          <w:bCs/>
          <w:lang w:val="en-US"/>
        </w:rPr>
        <w:tab/>
      </w:r>
      <w:proofErr w:type="spellStart"/>
      <w:r w:rsidRPr="003B17DD">
        <w:rPr>
          <w:rFonts w:ascii="Arial" w:hAnsi="Arial" w:cs="Arial"/>
          <w:bCs/>
          <w:lang w:val="en-US"/>
        </w:rPr>
        <w:t>G</w:t>
      </w:r>
      <w:r w:rsidR="001C360F" w:rsidRPr="003B17DD">
        <w:rPr>
          <w:rFonts w:ascii="Arial" w:hAnsi="Arial" w:cs="Arial"/>
          <w:bCs/>
          <w:lang w:val="en-US"/>
        </w:rPr>
        <w:t>ö</w:t>
      </w:r>
      <w:r w:rsidRPr="003B17DD">
        <w:rPr>
          <w:rFonts w:ascii="Arial" w:hAnsi="Arial" w:cs="Arial"/>
          <w:bCs/>
          <w:lang w:val="en-US"/>
        </w:rPr>
        <w:t>teborg</w:t>
      </w:r>
      <w:proofErr w:type="spellEnd"/>
      <w:r w:rsidRPr="003B17DD">
        <w:rPr>
          <w:rFonts w:ascii="Arial" w:hAnsi="Arial" w:cs="Arial"/>
          <w:bCs/>
          <w:lang w:val="en-US"/>
        </w:rPr>
        <w:t>, Sweden</w:t>
      </w:r>
    </w:p>
    <w:p w14:paraId="1E675422" w14:textId="0C341D2B" w:rsidR="0090582E" w:rsidRPr="003B17DD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464FB930" w14:textId="77777777" w:rsidR="00675387" w:rsidRPr="003B17DD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675387" w:rsidRPr="003B17D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2177E" w14:textId="77777777" w:rsidR="00CE3677" w:rsidRDefault="00CE3677">
      <w:r>
        <w:separator/>
      </w:r>
    </w:p>
  </w:endnote>
  <w:endnote w:type="continuationSeparator" w:id="0">
    <w:p w14:paraId="162D6A6D" w14:textId="77777777" w:rsidR="00CE3677" w:rsidRDefault="00CE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A7A42" w14:textId="77777777" w:rsidR="00CE3677" w:rsidRDefault="00CE3677">
      <w:r>
        <w:separator/>
      </w:r>
    </w:p>
  </w:footnote>
  <w:footnote w:type="continuationSeparator" w:id="0">
    <w:p w14:paraId="29A45225" w14:textId="77777777" w:rsidR="00CE3677" w:rsidRDefault="00CE3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DA6C51"/>
    <w:multiLevelType w:val="hybridMultilevel"/>
    <w:tmpl w:val="5BE03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  <w15:person w15:author="Huawei_Hui_D2">
    <w15:presenceInfo w15:providerId="None" w15:userId="Huawei_Hui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3D65"/>
    <w:rsid w:val="00027ACA"/>
    <w:rsid w:val="00033B8F"/>
    <w:rsid w:val="00061460"/>
    <w:rsid w:val="00075FE4"/>
    <w:rsid w:val="000A4A44"/>
    <w:rsid w:val="000B1AA1"/>
    <w:rsid w:val="000C3A22"/>
    <w:rsid w:val="000D2130"/>
    <w:rsid w:val="000E1BF4"/>
    <w:rsid w:val="000E59DC"/>
    <w:rsid w:val="000F4E43"/>
    <w:rsid w:val="00105899"/>
    <w:rsid w:val="00121505"/>
    <w:rsid w:val="00124092"/>
    <w:rsid w:val="001365C9"/>
    <w:rsid w:val="001437FF"/>
    <w:rsid w:val="001608BF"/>
    <w:rsid w:val="00160E89"/>
    <w:rsid w:val="00165C82"/>
    <w:rsid w:val="001734EB"/>
    <w:rsid w:val="00183C91"/>
    <w:rsid w:val="001A1F8F"/>
    <w:rsid w:val="001A4AF7"/>
    <w:rsid w:val="001C360F"/>
    <w:rsid w:val="001E60FD"/>
    <w:rsid w:val="00211598"/>
    <w:rsid w:val="0024707A"/>
    <w:rsid w:val="00275CBD"/>
    <w:rsid w:val="00275FF1"/>
    <w:rsid w:val="00294BDD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3B17DD"/>
    <w:rsid w:val="00401229"/>
    <w:rsid w:val="004234FF"/>
    <w:rsid w:val="00444588"/>
    <w:rsid w:val="00445241"/>
    <w:rsid w:val="004567C2"/>
    <w:rsid w:val="00462EB9"/>
    <w:rsid w:val="00463675"/>
    <w:rsid w:val="004835C5"/>
    <w:rsid w:val="004840D6"/>
    <w:rsid w:val="004845FC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7006"/>
    <w:rsid w:val="005148C1"/>
    <w:rsid w:val="00584B08"/>
    <w:rsid w:val="005E5C97"/>
    <w:rsid w:val="005F5342"/>
    <w:rsid w:val="005F7F11"/>
    <w:rsid w:val="00613EA1"/>
    <w:rsid w:val="00615177"/>
    <w:rsid w:val="006225EC"/>
    <w:rsid w:val="00630836"/>
    <w:rsid w:val="00650E2A"/>
    <w:rsid w:val="00654758"/>
    <w:rsid w:val="00675387"/>
    <w:rsid w:val="00675D3A"/>
    <w:rsid w:val="0068250F"/>
    <w:rsid w:val="00687A0B"/>
    <w:rsid w:val="006D0B09"/>
    <w:rsid w:val="006E17C7"/>
    <w:rsid w:val="006F2FA4"/>
    <w:rsid w:val="006F4685"/>
    <w:rsid w:val="007032C5"/>
    <w:rsid w:val="007116E4"/>
    <w:rsid w:val="00722898"/>
    <w:rsid w:val="00726FC3"/>
    <w:rsid w:val="00731B35"/>
    <w:rsid w:val="0073312A"/>
    <w:rsid w:val="0077485D"/>
    <w:rsid w:val="00787CAC"/>
    <w:rsid w:val="007A73E9"/>
    <w:rsid w:val="007B1AB6"/>
    <w:rsid w:val="008422B5"/>
    <w:rsid w:val="0086175F"/>
    <w:rsid w:val="00871E5D"/>
    <w:rsid w:val="008866C4"/>
    <w:rsid w:val="0089666F"/>
    <w:rsid w:val="00900C04"/>
    <w:rsid w:val="0090241A"/>
    <w:rsid w:val="0090582E"/>
    <w:rsid w:val="00906A16"/>
    <w:rsid w:val="00907ABA"/>
    <w:rsid w:val="00912DB5"/>
    <w:rsid w:val="00923E7C"/>
    <w:rsid w:val="00984A43"/>
    <w:rsid w:val="00985F3B"/>
    <w:rsid w:val="009D2D6A"/>
    <w:rsid w:val="009F6E85"/>
    <w:rsid w:val="00A24D3B"/>
    <w:rsid w:val="00A45425"/>
    <w:rsid w:val="00A7348D"/>
    <w:rsid w:val="00AB75C0"/>
    <w:rsid w:val="00AC079B"/>
    <w:rsid w:val="00AC2ED0"/>
    <w:rsid w:val="00AD3BFE"/>
    <w:rsid w:val="00AD51BB"/>
    <w:rsid w:val="00AE489C"/>
    <w:rsid w:val="00AE62CD"/>
    <w:rsid w:val="00B144F4"/>
    <w:rsid w:val="00B24CA6"/>
    <w:rsid w:val="00B34326"/>
    <w:rsid w:val="00B53A39"/>
    <w:rsid w:val="00BC427B"/>
    <w:rsid w:val="00BF73EB"/>
    <w:rsid w:val="00BF7EE2"/>
    <w:rsid w:val="00C165D1"/>
    <w:rsid w:val="00C36F41"/>
    <w:rsid w:val="00C42408"/>
    <w:rsid w:val="00C54B0A"/>
    <w:rsid w:val="00C6700A"/>
    <w:rsid w:val="00CA2FB0"/>
    <w:rsid w:val="00CA77AA"/>
    <w:rsid w:val="00CD2DC1"/>
    <w:rsid w:val="00CE10E8"/>
    <w:rsid w:val="00CE3677"/>
    <w:rsid w:val="00D53018"/>
    <w:rsid w:val="00D637E7"/>
    <w:rsid w:val="00D676CD"/>
    <w:rsid w:val="00D975F0"/>
    <w:rsid w:val="00DA0FD3"/>
    <w:rsid w:val="00DA5361"/>
    <w:rsid w:val="00DD6E0D"/>
    <w:rsid w:val="00DF0842"/>
    <w:rsid w:val="00E16BBB"/>
    <w:rsid w:val="00E20604"/>
    <w:rsid w:val="00E21463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B740C"/>
    <w:rsid w:val="00F0649B"/>
    <w:rsid w:val="00F12248"/>
    <w:rsid w:val="00F16C83"/>
    <w:rsid w:val="00F17E32"/>
    <w:rsid w:val="00F20CD7"/>
    <w:rsid w:val="00F24846"/>
    <w:rsid w:val="00F40145"/>
    <w:rsid w:val="00F665D5"/>
    <w:rsid w:val="00F9216C"/>
    <w:rsid w:val="00F9349D"/>
    <w:rsid w:val="00F9363A"/>
    <w:rsid w:val="00F970B2"/>
    <w:rsid w:val="00FB62F0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character" w:customStyle="1" w:styleId="HeaderChar">
    <w:name w:val="Header Char"/>
    <w:link w:val="Header"/>
    <w:rsid w:val="008617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Huawei_Hui_D2</cp:lastModifiedBy>
  <cp:revision>2</cp:revision>
  <cp:lastPrinted>2002-04-23T07:10:00Z</cp:lastPrinted>
  <dcterms:created xsi:type="dcterms:W3CDTF">2023-04-18T13:17:00Z</dcterms:created>
  <dcterms:modified xsi:type="dcterms:W3CDTF">2023-04-18T13:17:00Z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1681738217</vt:lpwstr>
  </property>
</Properties>
</file>