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D03F79" w:rsidR="001E41F3" w:rsidRDefault="004864F8">
      <w:pPr>
        <w:pStyle w:val="CRCoverPage"/>
        <w:tabs>
          <w:tab w:val="right" w:pos="9639"/>
        </w:tabs>
        <w:spacing w:after="0"/>
        <w:rPr>
          <w:b/>
          <w:i/>
          <w:noProof/>
          <w:sz w:val="28"/>
        </w:rPr>
      </w:pPr>
      <w:r w:rsidRPr="004864F8">
        <w:rPr>
          <w:b/>
          <w:noProof/>
          <w:sz w:val="24"/>
        </w:rPr>
        <w:t>SA WG2 Meeting #S2-156-e</w:t>
      </w:r>
      <w:r w:rsidR="001E41F3">
        <w:rPr>
          <w:b/>
          <w:i/>
          <w:noProof/>
          <w:sz w:val="28"/>
        </w:rPr>
        <w:tab/>
      </w:r>
      <w:r w:rsidR="00AE7E78">
        <w:rPr>
          <w:b/>
          <w:i/>
          <w:noProof/>
          <w:sz w:val="28"/>
        </w:rPr>
        <w:t>S2-2</w:t>
      </w:r>
      <w:r w:rsidR="006117CF">
        <w:rPr>
          <w:b/>
          <w:i/>
          <w:noProof/>
          <w:sz w:val="28"/>
        </w:rPr>
        <w:t>3</w:t>
      </w:r>
      <w:r w:rsidR="00AE7E78" w:rsidRPr="000A6C6E">
        <w:rPr>
          <w:b/>
          <w:i/>
          <w:noProof/>
          <w:sz w:val="28"/>
        </w:rPr>
        <w:t>0</w:t>
      </w:r>
      <w:r>
        <w:rPr>
          <w:b/>
          <w:i/>
          <w:noProof/>
          <w:sz w:val="28"/>
        </w:rPr>
        <w:t>5045</w:t>
      </w:r>
      <w:ins w:id="0" w:author="배재현/5G/6G표준Lab(SR)/삼성전자" w:date="2023-04-19T16:02:00Z">
        <w:r w:rsidR="009E1A51">
          <w:rPr>
            <w:b/>
            <w:i/>
            <w:noProof/>
            <w:sz w:val="28"/>
          </w:rPr>
          <w:t>r01</w:t>
        </w:r>
      </w:ins>
      <w:bookmarkStart w:id="1" w:name="_GoBack"/>
      <w:bookmarkEnd w:id="1"/>
    </w:p>
    <w:p w14:paraId="7CB45193" w14:textId="65464981" w:rsidR="001E41F3" w:rsidRDefault="004864F8" w:rsidP="00CD61B0">
      <w:pPr>
        <w:pStyle w:val="CRCoverPage"/>
        <w:tabs>
          <w:tab w:val="right" w:pos="5103"/>
          <w:tab w:val="right" w:pos="9639"/>
        </w:tabs>
        <w:outlineLvl w:val="0"/>
        <w:rPr>
          <w:b/>
          <w:noProof/>
          <w:sz w:val="24"/>
        </w:rPr>
      </w:pPr>
      <w:r w:rsidRPr="004864F8">
        <w:rPr>
          <w:b/>
          <w:noProof/>
          <w:sz w:val="24"/>
        </w:rPr>
        <w:t>Elbonia, Apr 17 – 21, 2023, Electronic</w:t>
      </w:r>
      <w:r w:rsidR="00CD61B0">
        <w:rPr>
          <w:b/>
          <w:noProof/>
          <w:sz w:val="24"/>
        </w:rPr>
        <w:tab/>
      </w:r>
      <w:r w:rsidR="00CD61B0">
        <w:rPr>
          <w:b/>
          <w:noProof/>
          <w:sz w:val="24"/>
        </w:rPr>
        <w:tab/>
      </w:r>
      <w:r w:rsidR="008E7E32" w:rsidRPr="00CD61B0">
        <w:rPr>
          <w:rFonts w:cs="Arial"/>
          <w:b/>
          <w:bCs/>
          <w:color w:val="0000FF"/>
        </w:rPr>
        <w:t>(</w:t>
      </w:r>
      <w:r w:rsidR="008E7E32">
        <w:rPr>
          <w:rFonts w:cs="Arial"/>
          <w:b/>
          <w:bCs/>
          <w:color w:val="0000FF"/>
        </w:rPr>
        <w:t>revision of S2-230</w:t>
      </w:r>
      <w:r>
        <w:rPr>
          <w:rFonts w:cs="Arial"/>
          <w:b/>
          <w:bCs/>
          <w:color w:val="0000FF"/>
        </w:rPr>
        <w:t>2583</w:t>
      </w:r>
      <w:r w:rsidR="008E7E3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03F59" w:rsidR="001E41F3" w:rsidRPr="00410371" w:rsidRDefault="00F91B88" w:rsidP="00547111">
            <w:pPr>
              <w:pStyle w:val="CRCoverPage"/>
              <w:spacing w:after="0"/>
              <w:rPr>
                <w:noProof/>
              </w:rPr>
            </w:pPr>
            <w:r>
              <w:rPr>
                <w:b/>
                <w:noProof/>
                <w:sz w:val="28"/>
              </w:rPr>
              <w:t>3729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A65CC" w:rsidR="001E41F3" w:rsidRPr="00410371" w:rsidRDefault="004864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F8C4D" w:rsidR="001E41F3" w:rsidRPr="00410371" w:rsidRDefault="000A6C6E" w:rsidP="004864F8">
            <w:pPr>
              <w:pStyle w:val="CRCoverPage"/>
              <w:spacing w:after="0"/>
              <w:jc w:val="center"/>
              <w:rPr>
                <w:noProof/>
                <w:sz w:val="28"/>
              </w:rPr>
            </w:pPr>
            <w:r w:rsidRPr="000A6C6E">
              <w:rPr>
                <w:b/>
                <w:noProof/>
                <w:sz w:val="28"/>
              </w:rPr>
              <w:t>18</w:t>
            </w:r>
            <w:r w:rsidR="00AE7E78" w:rsidRPr="000A6C6E">
              <w:rPr>
                <w:b/>
                <w:noProof/>
                <w:sz w:val="28"/>
              </w:rPr>
              <w:t>.</w:t>
            </w:r>
            <w:r w:rsidR="004864F8">
              <w:rPr>
                <w:b/>
                <w:noProof/>
                <w:sz w:val="28"/>
              </w:rPr>
              <w:t>1</w:t>
            </w:r>
            <w:r w:rsidR="00AE7E78" w:rsidRPr="000A6C6E">
              <w:rPr>
                <w:b/>
                <w:noProof/>
                <w:sz w:val="28"/>
              </w:rPr>
              <w:t>.</w:t>
            </w:r>
            <w:r w:rsidR="00486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5449" w:rsidR="001E41F3" w:rsidRDefault="008A5FED" w:rsidP="00CF6E62">
            <w:pPr>
              <w:pStyle w:val="CRCoverPage"/>
              <w:spacing w:after="0"/>
              <w:ind w:left="100"/>
              <w:rPr>
                <w:noProof/>
              </w:rPr>
            </w:pPr>
            <w:r w:rsidRPr="008A5FED">
              <w:rPr>
                <w:noProof/>
              </w:rPr>
              <w:t>AF Session procedure update to support 5GS Packet Delay Variation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0079D" w:rsidR="001E41F3" w:rsidRDefault="0032343A">
            <w:pPr>
              <w:pStyle w:val="CRCoverPage"/>
              <w:spacing w:after="0"/>
              <w:ind w:left="100"/>
              <w:rPr>
                <w:noProof/>
              </w:rPr>
            </w:pPr>
            <w:r w:rsidRPr="0032343A">
              <w:rPr>
                <w:rFonts w:hint="eastAsia"/>
                <w:noProof/>
              </w:rPr>
              <w:t>Samsung</w:t>
            </w:r>
            <w:r w:rsidR="002B2690">
              <w:rPr>
                <w:noProof/>
              </w:rPr>
              <w:t>, 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15B48" w:rsidR="001E41F3" w:rsidRDefault="00EF6A2F" w:rsidP="004864F8">
            <w:pPr>
              <w:pStyle w:val="CRCoverPage"/>
              <w:spacing w:after="0"/>
              <w:ind w:left="100"/>
              <w:rPr>
                <w:noProof/>
              </w:rPr>
            </w:pPr>
            <w:r>
              <w:rPr>
                <w:noProof/>
              </w:rPr>
              <w:t>202</w:t>
            </w:r>
            <w:r w:rsidR="009573FA">
              <w:rPr>
                <w:noProof/>
              </w:rPr>
              <w:t>3-0</w:t>
            </w:r>
            <w:r w:rsidR="004864F8">
              <w:rPr>
                <w:noProof/>
              </w:rPr>
              <w:t>4</w:t>
            </w:r>
            <w:r w:rsidR="008A5FED">
              <w:rPr>
                <w:noProof/>
              </w:rPr>
              <w:t>-</w:t>
            </w:r>
            <w:r w:rsidR="004864F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4CB3" w14:textId="77777777" w:rsidR="000A0599" w:rsidRDefault="0032343A" w:rsidP="000A0599">
            <w:pPr>
              <w:pStyle w:val="CRCoverPage"/>
              <w:tabs>
                <w:tab w:val="left" w:pos="2626"/>
              </w:tabs>
              <w:spacing w:after="0"/>
              <w:rPr>
                <w:ins w:id="3" w:author="배재현/5G/6G표준Lab(SR)/삼성전자" w:date="2023-02-10T23:43:00Z"/>
              </w:rPr>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proofErr w:type="spellStart"/>
            <w:r>
              <w:t>QoS</w:t>
            </w:r>
            <w:proofErr w:type="spellEnd"/>
            <w:r>
              <w:t xml:space="preserve"> monitoring to 5GC to monitor jitter value. To align the conclusion of KI #7, we propose to </w:t>
            </w:r>
            <w:r w:rsidR="00FD34A0">
              <w:t xml:space="preserve">update </w:t>
            </w:r>
            <w:r>
              <w:t xml:space="preserve">the feature in TS 23.502, and corresponding change will be updated in TS </w:t>
            </w:r>
            <w:r w:rsidR="00FD34A0">
              <w:t xml:space="preserve">23.501 and TS </w:t>
            </w:r>
            <w:r>
              <w:t>23.503.</w:t>
            </w:r>
          </w:p>
          <w:p w14:paraId="708AA7DE" w14:textId="0283C13C" w:rsidR="00556B26" w:rsidRPr="0032343A" w:rsidRDefault="00556B26" w:rsidP="004864F8">
            <w:pPr>
              <w:pStyle w:val="CRCoverPage"/>
              <w:tabs>
                <w:tab w:val="left" w:pos="2626"/>
              </w:tabs>
              <w:spacing w:after="0"/>
            </w:pPr>
            <w:ins w:id="4" w:author="배재현/5G/6G표준Lab(SR)/삼성전자" w:date="2023-02-10T23:15:00Z">
              <w:r>
                <w:br/>
              </w:r>
            </w:ins>
            <w:r w:rsidR="004864F8">
              <w:t xml:space="preserve">Depending on the results of the update discussion of 23.501 and 23.503 regarding packet variation during the meeting, </w:t>
            </w:r>
            <w:r w:rsidR="004864F8" w:rsidRPr="004864F8">
              <w:rPr>
                <w:highlight w:val="yellow"/>
              </w:rPr>
              <w:t>the yellow part</w:t>
            </w:r>
            <w:r w:rsidR="004864F8">
              <w:t xml:space="preserve"> may be removed or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06744" w14:textId="7F33669F" w:rsidR="00FD34A0" w:rsidRDefault="00FD34A0" w:rsidP="00FD34A0">
            <w:pPr>
              <w:pStyle w:val="CRCoverPage"/>
              <w:spacing w:after="0"/>
              <w:rPr>
                <w:ins w:id="5" w:author="Samsung" w:date="2023-01-05T13:29:00Z"/>
                <w:noProof/>
                <w:lang w:eastAsia="zh-CN"/>
              </w:rPr>
            </w:pPr>
            <w:r w:rsidRPr="00FD34A0">
              <w:rPr>
                <w:noProof/>
                <w:lang w:eastAsia="zh-CN"/>
              </w:rPr>
              <w:t xml:space="preserve">In clause 4.15.6.6 &amp; clause 4.15.6.6a, the procedures of interaction between AF and 5GC is updated to include new requirements and parameters to support QoS monitoring to monitor </w:t>
            </w:r>
            <w:r w:rsidR="008A5FED" w:rsidRPr="004864F8">
              <w:rPr>
                <w:noProof/>
              </w:rPr>
              <w:t xml:space="preserve">Packet Delay Variation </w:t>
            </w:r>
            <w:r w:rsidRPr="004864F8">
              <w:rPr>
                <w:noProof/>
                <w:lang w:eastAsia="zh-CN"/>
              </w:rPr>
              <w:t>value</w:t>
            </w:r>
            <w:r w:rsidRPr="00FD34A0">
              <w:rPr>
                <w:noProof/>
                <w:lang w:eastAsia="zh-CN"/>
              </w:rPr>
              <w:t xml:space="preserve"> requested by AF</w:t>
            </w:r>
          </w:p>
          <w:p w14:paraId="31C656EC" w14:textId="49193EF5" w:rsidR="00EA7CF4" w:rsidRPr="00FD34A0" w:rsidRDefault="00EA7CF4" w:rsidP="00FD34A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CDC8D" w:rsidR="001E41F3" w:rsidRDefault="001E41F3" w:rsidP="0032343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8A4E6" w:rsidR="001E41F3" w:rsidRPr="00BA1977" w:rsidRDefault="00EA096B" w:rsidP="00945107">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 xml:space="preserve">.15.6.6a, 5.2.5.3.2, </w:t>
            </w:r>
            <w:r w:rsidR="0032343A">
              <w:rPr>
                <w:noProof/>
                <w:lang w:eastAsia="zh-CN"/>
              </w:rPr>
              <w:t>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8ACA9" w14:textId="77777777" w:rsidR="000A0599" w:rsidRPr="004864F8" w:rsidRDefault="000A0599" w:rsidP="000A0599">
            <w:pPr>
              <w:pStyle w:val="CRCoverPage"/>
              <w:tabs>
                <w:tab w:val="left" w:pos="2626"/>
              </w:tabs>
              <w:spacing w:after="0"/>
            </w:pPr>
            <w:r w:rsidRPr="004864F8">
              <w:t>- Rev 1:</w:t>
            </w:r>
          </w:p>
          <w:p w14:paraId="6ACA4173" w14:textId="68448DE2" w:rsidR="008863B9" w:rsidRDefault="000A0599" w:rsidP="000A0599">
            <w:pPr>
              <w:pStyle w:val="CRCoverPage"/>
              <w:spacing w:after="0"/>
              <w:ind w:left="100"/>
              <w:rPr>
                <w:noProof/>
              </w:rPr>
            </w:pPr>
            <w:r w:rsidRPr="004864F8">
              <w:t xml:space="preserve">Changed “jitter” to “packet delay change” according to the results (based on </w:t>
            </w:r>
            <w:hyperlink r:id="rId12" w:history="1">
              <w:r w:rsidRPr="004864F8">
                <w:t>S2-2301473</w:t>
              </w:r>
            </w:hyperlink>
            <w:r w:rsidRPr="004864F8">
              <w:t xml:space="preserve"> and S2-2301474) from the SA2#154 AHE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14572375"/>
      <w:bookmarkStart w:id="7" w:name="_Toc73625498"/>
      <w:bookmarkStart w:id="8" w:name="_Toc69883488"/>
      <w:bookmarkStart w:id="9" w:name="_Toc66701830"/>
      <w:bookmarkStart w:id="10" w:name="_Toc66692651"/>
      <w:bookmarkStart w:id="11" w:name="_Toc120259355"/>
      <w:bookmarkStart w:id="12" w:name="_Toc117226737"/>
      <w:bookmarkStart w:id="13" w:name="_Toc113265859"/>
      <w:bookmarkStart w:id="14" w:name="_Toc104479956"/>
      <w:bookmarkStart w:id="15" w:name="_Toc101265081"/>
      <w:bookmarkStart w:id="16" w:name="_Toc66703753"/>
      <w:bookmarkStart w:id="17" w:name="_Toc57366308"/>
      <w:bookmarkStart w:id="18" w:name="_Toc57209917"/>
      <w:bookmarkStart w:id="19" w:name="_Toc55202293"/>
      <w:bookmarkStart w:id="20" w:name="_Toc50548984"/>
      <w:bookmarkStart w:id="21" w:name="_Toc50557301"/>
      <w:bookmarkStart w:id="22" w:name="_Toc50134349"/>
      <w:bookmarkStart w:id="23" w:name="_Toc50134009"/>
      <w:bookmarkStart w:id="24" w:name="_Toc50130695"/>
      <w:bookmarkStart w:id="25" w:name="_Toc43735704"/>
      <w:bookmarkStart w:id="26"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27" w:name="_Toc20204216"/>
      <w:bookmarkStart w:id="28" w:name="_Toc27894908"/>
      <w:bookmarkStart w:id="29" w:name="_Toc36191988"/>
      <w:bookmarkStart w:id="30" w:name="_Toc45193078"/>
      <w:bookmarkStart w:id="31" w:name="_Toc47592710"/>
      <w:bookmarkStart w:id="32" w:name="_Toc51834797"/>
      <w:bookmarkStart w:id="33" w:name="_Toc12244344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27"/>
      <w:bookmarkEnd w:id="28"/>
      <w:bookmarkEnd w:id="29"/>
      <w:bookmarkEnd w:id="30"/>
      <w:bookmarkEnd w:id="31"/>
      <w:bookmarkEnd w:id="32"/>
      <w:bookmarkEnd w:id="33"/>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364.5pt" o:ole="">
            <v:imagedata r:id="rId14" o:title=""/>
          </v:shape>
          <o:OLEObject Type="Embed" ProgID="Visio.Drawing.11" ShapeID="_x0000_i1025" DrawAspect="Content" ObjectID="_1743425343" r:id="rId15"/>
        </w:object>
      </w:r>
    </w:p>
    <w:p w14:paraId="15C8C33C" w14:textId="77777777" w:rsidR="009A24E9" w:rsidRPr="00140E21" w:rsidRDefault="009A24E9" w:rsidP="009A24E9">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1F68A12" w14:textId="3B192135"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ins w:id="34" w:author="Samsung" w:date="2023-01-05T11:14:00Z">
        <w:r w:rsidR="0032343A">
          <w:rPr>
            <w:lang w:eastAsia="zh-CN"/>
          </w:rPr>
          <w:t xml:space="preserve"> </w:t>
        </w:r>
      </w:ins>
      <w:ins w:id="35" w:author="Samsung" w:date="2023-01-05T11:12:00Z">
        <w:r w:rsidR="0032343A" w:rsidRPr="000B202B">
          <w:rPr>
            <w:highlight w:val="yellow"/>
            <w:lang w:eastAsia="zh-CN"/>
          </w:rPr>
          <w:t xml:space="preserve">Optionally, </w:t>
        </w:r>
      </w:ins>
      <w:ins w:id="36" w:author="배재현/5G/6G표준Lab(SR)/삼성전자" w:date="2023-02-10T11:40:00Z">
        <w:r w:rsidR="00504F45" w:rsidRPr="000B202B">
          <w:rPr>
            <w:highlight w:val="yellow"/>
            <w:lang w:eastAsia="zh-CN"/>
            <w:rPrChange w:id="37" w:author="배재현/5G/6G표준Lab(SR)/삼성전자" w:date="2023-02-10T23:29:00Z">
              <w:rPr>
                <w:lang w:eastAsia="zh-CN"/>
              </w:rPr>
            </w:rPrChange>
          </w:rPr>
          <w:t xml:space="preserve">Packet Delay Variation </w:t>
        </w:r>
      </w:ins>
      <w:ins w:id="38" w:author="배재현/5G/6G표준Lab(SR)/삼성전자" w:date="2023-02-10T15:24:00Z">
        <w:r w:rsidR="004650D1" w:rsidRPr="000B202B">
          <w:rPr>
            <w:highlight w:val="yellow"/>
            <w:lang w:eastAsia="zh-CN"/>
            <w:rPrChange w:id="39" w:author="배재현/5G/6G표준Lab(SR)/삼성전자" w:date="2023-02-10T23:29:00Z">
              <w:rPr>
                <w:lang w:eastAsia="zh-CN"/>
              </w:rPr>
            </w:rPrChange>
          </w:rPr>
          <w:t xml:space="preserve">requirements such as </w:t>
        </w:r>
      </w:ins>
      <w:ins w:id="40" w:author="배재현/5G/6G표준Lab(SR)/삼성전자" w:date="2023-02-10T15:25:00Z">
        <w:r w:rsidR="004650D1" w:rsidRPr="000B202B">
          <w:rPr>
            <w:highlight w:val="yellow"/>
            <w:lang w:eastAsia="zh-CN"/>
            <w:rPrChange w:id="41" w:author="배재현/5G/6G표준Lab(SR)/삼성전자" w:date="2023-02-10T23:29:00Z">
              <w:rPr>
                <w:lang w:eastAsia="zh-CN"/>
              </w:rPr>
            </w:rPrChange>
          </w:rPr>
          <w:t>reporting frequency</w:t>
        </w:r>
        <w:r w:rsidR="004650D1" w:rsidRPr="009E1A51">
          <w:rPr>
            <w:strike/>
            <w:highlight w:val="cyan"/>
            <w:lang w:eastAsia="zh-CN"/>
            <w:rPrChange w:id="42" w:author="배재현/5G/6G표준Lab(SR)/삼성전자" w:date="2023-04-19T16:01:00Z">
              <w:rPr>
                <w:lang w:eastAsia="zh-CN"/>
              </w:rPr>
            </w:rPrChange>
          </w:rPr>
          <w:t xml:space="preserve">, reporting </w:t>
        </w:r>
        <w:proofErr w:type="gramStart"/>
        <w:r w:rsidR="004650D1" w:rsidRPr="009E1A51">
          <w:rPr>
            <w:strike/>
            <w:highlight w:val="cyan"/>
            <w:lang w:eastAsia="zh-CN"/>
            <w:rPrChange w:id="43" w:author="배재현/5G/6G표준Lab(SR)/삼성전자" w:date="2023-04-19T16:01:00Z">
              <w:rPr>
                <w:lang w:eastAsia="zh-CN"/>
              </w:rPr>
            </w:rPrChange>
          </w:rPr>
          <w:t>period</w:t>
        </w:r>
        <w:r w:rsidR="004650D1" w:rsidRPr="009E1A51">
          <w:rPr>
            <w:strike/>
            <w:highlight w:val="cyan"/>
            <w:lang w:eastAsia="zh-CN"/>
            <w:rPrChange w:id="44" w:author="배재현/5G/6G표준Lab(SR)/삼성전자" w:date="2023-04-19T16:01:00Z">
              <w:rPr>
                <w:highlight w:val="yellow"/>
                <w:lang w:eastAsia="zh-CN"/>
              </w:rPr>
            </w:rPrChange>
          </w:rPr>
          <w:t xml:space="preserve"> </w:t>
        </w:r>
      </w:ins>
      <w:ins w:id="45" w:author="Samsung" w:date="2023-01-05T11:18:00Z">
        <w:r w:rsidR="0032343A" w:rsidRPr="009E1A51">
          <w:rPr>
            <w:strike/>
            <w:highlight w:val="cyan"/>
            <w:lang w:eastAsia="zh-CN"/>
            <w:rPrChange w:id="46" w:author="배재현/5G/6G표준Lab(SR)/삼성전자" w:date="2023-04-19T16:01:00Z">
              <w:rPr>
                <w:highlight w:val="yellow"/>
                <w:lang w:eastAsia="zh-CN"/>
              </w:rPr>
            </w:rPrChange>
          </w:rPr>
          <w:t xml:space="preserve"> </w:t>
        </w:r>
      </w:ins>
      <w:ins w:id="47" w:author="Samsung" w:date="2023-01-05T11:15:00Z">
        <w:r w:rsidR="0032343A" w:rsidRPr="009E1A51">
          <w:rPr>
            <w:strike/>
            <w:highlight w:val="cyan"/>
            <w:lang w:eastAsia="zh-CN"/>
            <w:rPrChange w:id="48" w:author="배재현/5G/6G표준Lab(SR)/삼성전자" w:date="2023-04-19T16:01:00Z">
              <w:rPr>
                <w:highlight w:val="yellow"/>
                <w:lang w:eastAsia="zh-CN"/>
              </w:rPr>
            </w:rPrChange>
          </w:rPr>
          <w:t>of</w:t>
        </w:r>
        <w:proofErr w:type="gramEnd"/>
        <w:r w:rsidR="0032343A" w:rsidRPr="009E1A51">
          <w:rPr>
            <w:strike/>
            <w:highlight w:val="cyan"/>
            <w:lang w:eastAsia="zh-CN"/>
            <w:rPrChange w:id="49" w:author="배재현/5G/6G표준Lab(SR)/삼성전자" w:date="2023-04-19T16:01:00Z">
              <w:rPr>
                <w:highlight w:val="yellow"/>
                <w:lang w:eastAsia="zh-CN"/>
              </w:rPr>
            </w:rPrChange>
          </w:rPr>
          <w:t xml:space="preserve"> </w:t>
        </w:r>
      </w:ins>
      <w:ins w:id="50" w:author="Samsung" w:date="2023-01-05T11:12:00Z">
        <w:r w:rsidR="0032343A" w:rsidRPr="009E1A51">
          <w:rPr>
            <w:strike/>
            <w:highlight w:val="cyan"/>
            <w:lang w:eastAsia="zh-CN"/>
            <w:rPrChange w:id="51" w:author="배재현/5G/6G표준Lab(SR)/삼성전자" w:date="2023-04-19T16:01:00Z">
              <w:rPr>
                <w:highlight w:val="yellow"/>
                <w:lang w:eastAsia="zh-CN"/>
              </w:rPr>
            </w:rPrChange>
          </w:rPr>
          <w:t xml:space="preserve">the requested </w:t>
        </w:r>
        <w:proofErr w:type="spellStart"/>
        <w:r w:rsidR="0032343A" w:rsidRPr="009E1A51">
          <w:rPr>
            <w:strike/>
            <w:highlight w:val="cyan"/>
            <w:lang w:eastAsia="zh-CN"/>
            <w:rPrChange w:id="52" w:author="배재현/5G/6G표준Lab(SR)/삼성전자" w:date="2023-04-19T16:01:00Z">
              <w:rPr>
                <w:highlight w:val="yellow"/>
                <w:lang w:eastAsia="zh-CN"/>
              </w:rPr>
            </w:rPrChange>
          </w:rPr>
          <w:t>QoS</w:t>
        </w:r>
        <w:proofErr w:type="spellEnd"/>
        <w:r w:rsidR="0032343A" w:rsidRPr="009E1A51">
          <w:rPr>
            <w:highlight w:val="cyan"/>
            <w:lang w:eastAsia="zh-CN"/>
            <w:rPrChange w:id="53" w:author="배재현/5G/6G표준Lab(SR)/삼성전자" w:date="2023-04-19T16:01:00Z">
              <w:rPr>
                <w:highlight w:val="yellow"/>
                <w:lang w:eastAsia="zh-CN"/>
              </w:rPr>
            </w:rPrChange>
          </w:rPr>
          <w:t xml:space="preserve"> </w:t>
        </w:r>
        <w:r w:rsidR="0032343A" w:rsidRPr="000B202B">
          <w:rPr>
            <w:highlight w:val="yellow"/>
            <w:lang w:eastAsia="zh-CN"/>
          </w:rPr>
          <w:t>can be included in the AF request</w:t>
        </w:r>
      </w:ins>
      <w:ins w:id="54" w:author="Samsung" w:date="2023-01-05T11:17:00Z">
        <w:r w:rsidR="0032343A" w:rsidRPr="000B202B">
          <w:rPr>
            <w:highlight w:val="yellow"/>
            <w:lang w:eastAsia="zh-CN"/>
          </w:rPr>
          <w:t xml:space="preserve"> as described in clause 6.1.3</w:t>
        </w:r>
      </w:ins>
      <w:ins w:id="55" w:author="배재현/5G/6G표준Lab(SR)/삼성전자" w:date="2023-02-10T11:41:00Z">
        <w:r w:rsidR="00504F45" w:rsidRPr="000B202B">
          <w:rPr>
            <w:highlight w:val="yellow"/>
            <w:lang w:eastAsia="zh-CN"/>
          </w:rPr>
          <w:t>.X</w:t>
        </w:r>
      </w:ins>
      <w:ins w:id="56" w:author="Samsung" w:date="2023-01-05T11:17:00Z">
        <w:r w:rsidR="0032343A" w:rsidRPr="000B202B">
          <w:rPr>
            <w:highlight w:val="yellow"/>
            <w:lang w:eastAsia="zh-CN"/>
          </w:rPr>
          <w:t xml:space="preserve"> of TS 23.503</w:t>
        </w:r>
      </w:ins>
      <w:ins w:id="57" w:author="Samsung" w:date="2023-01-05T11:12:00Z">
        <w:r w:rsidR="0032343A" w:rsidRPr="000B202B">
          <w:rPr>
            <w:highlight w:val="yellow"/>
            <w:lang w:eastAsia="zh-CN"/>
          </w:rPr>
          <w:t>.</w:t>
        </w:r>
      </w:ins>
      <w:del w:id="58" w:author="Samsung" w:date="2023-01-05T11:12:00Z">
        <w:r w:rsidR="0032343A" w:rsidDel="0032343A">
          <w:rPr>
            <w:lang w:eastAsia="zh-CN"/>
          </w:rPr>
          <w:delText xml:space="preserve"> </w:delText>
        </w:r>
      </w:del>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w:t>
      </w:r>
      <w:r>
        <w:rPr>
          <w:lang w:eastAsia="zh-CN"/>
        </w:rPr>
        <w:lastRenderedPageBreak/>
        <w:t>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7FC1032" w14:textId="02778A6B" w:rsidR="0032343A" w:rsidRPr="0032343A" w:rsidRDefault="009A24E9" w:rsidP="0032343A">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5F6C022" w14:textId="77777777" w:rsidR="009A24E9" w:rsidRPr="00140E21" w:rsidRDefault="009A24E9" w:rsidP="009A24E9">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59" w:name="_Toc36191989"/>
      <w:bookmarkStart w:id="60" w:name="_Toc45193079"/>
      <w:bookmarkStart w:id="61" w:name="_Toc47592711"/>
      <w:bookmarkStart w:id="62" w:name="_Toc51834798"/>
      <w:bookmarkStart w:id="63"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59"/>
      <w:bookmarkEnd w:id="60"/>
      <w:bookmarkEnd w:id="61"/>
      <w:bookmarkEnd w:id="62"/>
      <w:bookmarkEnd w:id="63"/>
    </w:p>
    <w:p w14:paraId="12389DFA" w14:textId="77777777" w:rsidR="009A24E9" w:rsidRDefault="009A24E9" w:rsidP="009A24E9">
      <w:pPr>
        <w:pStyle w:val="TH"/>
      </w:pPr>
      <w:r w:rsidRPr="00197642">
        <w:object w:dxaOrig="11351" w:dyaOrig="9101" w14:anchorId="1F17A870">
          <v:shape id="_x0000_i1026" type="#_x0000_t75" style="width:480.1pt;height:454.9pt" o:ole="">
            <v:imagedata r:id="rId16" o:title=""/>
          </v:shape>
          <o:OLEObject Type="Embed" ProgID="Visio.Drawing.11" ShapeID="_x0000_i1026" DrawAspect="Content" ObjectID="_1743425344" r:id="rId17"/>
        </w:object>
      </w:r>
    </w:p>
    <w:p w14:paraId="21114CC6" w14:textId="77777777" w:rsidR="009A24E9" w:rsidRDefault="009A24E9" w:rsidP="009A24E9">
      <w:pPr>
        <w:pStyle w:val="TF"/>
      </w:pPr>
      <w:r>
        <w:t xml:space="preserve">Figure 4.15.6.6a-1: AF session with required </w:t>
      </w:r>
      <w:proofErr w:type="spellStart"/>
      <w:r>
        <w:t>QoS</w:t>
      </w:r>
      <w:proofErr w:type="spellEnd"/>
      <w:r>
        <w:t xml:space="preserve"> update procedure</w:t>
      </w:r>
    </w:p>
    <w:p w14:paraId="2FBB1050" w14:textId="5CF75C9A" w:rsidR="009A24E9" w:rsidRDefault="009A24E9" w:rsidP="009A24E9">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ins w:id="64" w:author="Samsung" w:date="2023-01-05T11:27:00Z">
        <w:r w:rsidR="0032343A">
          <w:t xml:space="preserve"> </w:t>
        </w:r>
        <w:r w:rsidR="0032343A" w:rsidRPr="000B202B">
          <w:rPr>
            <w:highlight w:val="yellow"/>
            <w:lang w:eastAsia="zh-CN"/>
          </w:rPr>
          <w:t xml:space="preserve">Optionally, </w:t>
        </w:r>
      </w:ins>
      <w:ins w:id="65" w:author="배재현/5G/6G표준Lab(SR)/삼성전자" w:date="2023-02-10T15:34:00Z">
        <w:r w:rsidR="00B174C2" w:rsidRPr="000B202B">
          <w:rPr>
            <w:highlight w:val="yellow"/>
            <w:lang w:eastAsia="zh-CN"/>
            <w:rPrChange w:id="66" w:author="배재현/5G/6G표준Lab(SR)/삼성전자" w:date="2023-02-10T23:29:00Z">
              <w:rPr>
                <w:lang w:eastAsia="zh-CN"/>
              </w:rPr>
            </w:rPrChange>
          </w:rPr>
          <w:t>Packet Delay Variation requirements such as reporting frequency</w:t>
        </w:r>
        <w:r w:rsidR="00B174C2" w:rsidRPr="009E1A51">
          <w:rPr>
            <w:strike/>
            <w:highlight w:val="cyan"/>
            <w:lang w:eastAsia="zh-CN"/>
            <w:rPrChange w:id="67" w:author="배재현/5G/6G표준Lab(SR)/삼성전자" w:date="2023-04-19T16:01:00Z">
              <w:rPr>
                <w:lang w:eastAsia="zh-CN"/>
              </w:rPr>
            </w:rPrChange>
          </w:rPr>
          <w:t>, reporting period</w:t>
        </w:r>
        <w:r w:rsidR="00B174C2" w:rsidRPr="009E1A51" w:rsidDel="00B174C2">
          <w:rPr>
            <w:strike/>
            <w:highlight w:val="cyan"/>
            <w:rPrChange w:id="68" w:author="배재현/5G/6G표준Lab(SR)/삼성전자" w:date="2023-04-19T16:01:00Z">
              <w:rPr>
                <w:highlight w:val="yellow"/>
              </w:rPr>
            </w:rPrChange>
          </w:rPr>
          <w:t xml:space="preserve"> </w:t>
        </w:r>
      </w:ins>
      <w:ins w:id="69" w:author="Samsung" w:date="2023-01-05T11:27:00Z">
        <w:r w:rsidR="0032343A" w:rsidRPr="009E1A51">
          <w:rPr>
            <w:strike/>
            <w:highlight w:val="cyan"/>
            <w:lang w:eastAsia="zh-CN"/>
            <w:rPrChange w:id="70" w:author="배재현/5G/6G표준Lab(SR)/삼성전자" w:date="2023-04-19T16:01:00Z">
              <w:rPr>
                <w:highlight w:val="yellow"/>
                <w:lang w:eastAsia="zh-CN"/>
              </w:rPr>
            </w:rPrChange>
          </w:rPr>
          <w:t xml:space="preserve">of the requested </w:t>
        </w:r>
        <w:proofErr w:type="spellStart"/>
        <w:r w:rsidR="0032343A" w:rsidRPr="009E1A51">
          <w:rPr>
            <w:strike/>
            <w:highlight w:val="cyan"/>
            <w:lang w:eastAsia="zh-CN"/>
            <w:rPrChange w:id="71" w:author="배재현/5G/6G표준Lab(SR)/삼성전자" w:date="2023-04-19T16:01:00Z">
              <w:rPr>
                <w:highlight w:val="yellow"/>
                <w:lang w:eastAsia="zh-CN"/>
              </w:rPr>
            </w:rPrChange>
          </w:rPr>
          <w:t>QoS</w:t>
        </w:r>
        <w:proofErr w:type="spellEnd"/>
        <w:r w:rsidR="0032343A" w:rsidRPr="009E1A51">
          <w:rPr>
            <w:highlight w:val="cyan"/>
            <w:lang w:eastAsia="zh-CN"/>
            <w:rPrChange w:id="72" w:author="배재현/5G/6G표준Lab(SR)/삼성전자" w:date="2023-04-19T16:01:00Z">
              <w:rPr>
                <w:highlight w:val="yellow"/>
                <w:lang w:eastAsia="zh-CN"/>
              </w:rPr>
            </w:rPrChange>
          </w:rPr>
          <w:t xml:space="preserve"> </w:t>
        </w:r>
        <w:r w:rsidR="0032343A" w:rsidRPr="000B202B">
          <w:rPr>
            <w:highlight w:val="yellow"/>
            <w:lang w:eastAsia="zh-CN"/>
          </w:rPr>
          <w:t>can be included in the AF request as described in clause 6.1.3.</w:t>
        </w:r>
      </w:ins>
      <w:ins w:id="73" w:author="배재현/5G/6G표준Lab(SR)/삼성전자" w:date="2023-02-10T19:56:00Z">
        <w:r w:rsidR="007C6AF8" w:rsidRPr="000B202B">
          <w:rPr>
            <w:highlight w:val="yellow"/>
            <w:lang w:eastAsia="zh-CN"/>
            <w:rPrChange w:id="74" w:author="배재현/5G/6G표준Lab(SR)/삼성전자" w:date="2023-02-10T19:56:00Z">
              <w:rPr>
                <w:rFonts w:ascii="바탕체" w:eastAsia="바탕체" w:hAnsi="바탕체" w:cs="바탕체"/>
                <w:lang w:eastAsia="ko-KR"/>
              </w:rPr>
            </w:rPrChange>
          </w:rPr>
          <w:t>X</w:t>
        </w:r>
      </w:ins>
      <w:ins w:id="75" w:author="Samsung" w:date="2023-01-05T11:27:00Z">
        <w:r w:rsidR="0032343A" w:rsidRPr="000B202B">
          <w:rPr>
            <w:highlight w:val="yellow"/>
            <w:lang w:eastAsia="zh-CN"/>
          </w:rPr>
          <w:t xml:space="preserve"> of TS 23.503.</w:t>
        </w:r>
      </w:ins>
    </w:p>
    <w:p w14:paraId="366D925F" w14:textId="77777777" w:rsidR="009A24E9" w:rsidRDefault="009A24E9" w:rsidP="009A24E9">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76" w:name="_Toc20204482"/>
      <w:bookmarkStart w:id="77" w:name="_Toc27895181"/>
      <w:bookmarkStart w:id="78" w:name="_Toc36192278"/>
      <w:bookmarkStart w:id="79" w:name="_Toc45193391"/>
      <w:bookmarkStart w:id="80" w:name="_Toc47593023"/>
      <w:bookmarkStart w:id="81" w:name="_Toc51835110"/>
      <w:bookmarkStart w:id="8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6"/>
      <w:bookmarkEnd w:id="77"/>
      <w:bookmarkEnd w:id="78"/>
      <w:bookmarkEnd w:id="79"/>
      <w:bookmarkEnd w:id="80"/>
      <w:bookmarkEnd w:id="81"/>
      <w:bookmarkEnd w:id="82"/>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01A8C057"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parameter(s) </w:t>
      </w:r>
      <w:ins w:id="83" w:author="배재현/5G/6G표준Lab(SR)/삼성전자" w:date="2023-02-10T15:38:00Z">
        <w:r w:rsidR="00B174C2" w:rsidRPr="004D1B28">
          <w:rPr>
            <w:highlight w:val="yellow"/>
            <w:rPrChange w:id="84" w:author="배재현/5G/6G표준Lab(SR)/삼성전자" w:date="2023-02-10T23:30:00Z">
              <w:rPr/>
            </w:rPrChange>
          </w:rPr>
          <w:t>or Packet Delay Variation parameter(s)</w:t>
        </w:r>
        <w:r w:rsidR="00B174C2">
          <w:t xml:space="preserve"> </w:t>
        </w:r>
      </w:ins>
      <w:r>
        <w:t xml:space="preserve">to be measured, Reporting frequency, Target of reporting and optional an indication of local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w:t>
      </w:r>
      <w:r w:rsidR="0032343A">
        <w:t xml:space="preserve"> </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SimSun"/>
        </w:rPr>
      </w:pPr>
      <w:bookmarkStart w:id="85" w:name="_Toc20204483"/>
      <w:bookmarkStart w:id="86" w:name="_Toc27895182"/>
      <w:bookmarkStart w:id="87" w:name="_Toc36192279"/>
      <w:bookmarkStart w:id="88" w:name="_Toc45193392"/>
      <w:bookmarkStart w:id="89" w:name="_Toc47593024"/>
      <w:bookmarkStart w:id="90" w:name="_Toc51835111"/>
      <w:bookmarkStart w:id="91"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5"/>
      <w:bookmarkEnd w:id="86"/>
      <w:bookmarkEnd w:id="87"/>
      <w:bookmarkEnd w:id="88"/>
      <w:bookmarkEnd w:id="89"/>
      <w:bookmarkEnd w:id="90"/>
      <w:bookmarkEnd w:id="91"/>
    </w:p>
    <w:p w14:paraId="4ED599C5" w14:textId="77777777" w:rsidR="007B5761" w:rsidRPr="00140E21" w:rsidRDefault="007B5761" w:rsidP="007B5761">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78EDCF" w14:textId="77777777" w:rsidR="007B5761" w:rsidRPr="00140E21" w:rsidRDefault="007B5761" w:rsidP="007B5761">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14816D7" w14:textId="77777777" w:rsidR="007B5761" w:rsidRPr="00140E21" w:rsidRDefault="007B5761" w:rsidP="007B5761">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5A0D44D" w14:textId="106A0D32" w:rsidR="007B5761" w:rsidRPr="00140E21" w:rsidRDefault="007B5761" w:rsidP="007B5761">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w:t>
      </w:r>
      <w:proofErr w:type="spellStart"/>
      <w:r>
        <w:t>QoS</w:t>
      </w:r>
      <w:proofErr w:type="spellEnd"/>
      <w:r>
        <w:t xml:space="preserve"> Reference or </w:t>
      </w:r>
      <w:r>
        <w:lastRenderedPageBreak/>
        <w:t xml:space="preserve">individual </w:t>
      </w:r>
      <w:proofErr w:type="spellStart"/>
      <w:r>
        <w:t>QoS</w:t>
      </w:r>
      <w:proofErr w:type="spellEnd"/>
      <w:r>
        <w:t xml:space="preserve"> parameters as described in clause 6.1.3.22 of TS 23.503 [20]</w:t>
      </w:r>
      <w:r w:rsidR="0032343A">
        <w:t xml:space="preserve">, </w:t>
      </w:r>
      <w:r>
        <w:t xml:space="preserve">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parameter(s) </w:t>
      </w:r>
      <w:ins w:id="92" w:author="배재현/5G/6G표준Lab(SR)/삼성전자" w:date="2023-02-10T15:39:00Z">
        <w:r w:rsidR="00B174C2" w:rsidRPr="004D1B28">
          <w:rPr>
            <w:highlight w:val="yellow"/>
            <w:rPrChange w:id="93" w:author="배재현/5G/6G표준Lab(SR)/삼성전자" w:date="2023-02-10T23:30:00Z">
              <w:rPr/>
            </w:rPrChange>
          </w:rPr>
          <w:t>or Packet Delay Variation parameter(s)</w:t>
        </w:r>
        <w:r w:rsidR="00B174C2">
          <w:t xml:space="preserve"> </w:t>
        </w:r>
      </w:ins>
      <w:r>
        <w:t>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45FD6F88" w14:textId="77777777" w:rsidR="007B5761" w:rsidRPr="00550F40" w:rsidRDefault="007B5761" w:rsidP="007B5761">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3AC0623" w14:textId="77777777" w:rsidR="007B5761" w:rsidRPr="00140E21" w:rsidRDefault="007B5761" w:rsidP="007B5761">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97450D2" w14:textId="77777777" w:rsidR="007B5761" w:rsidRPr="00140E21" w:rsidRDefault="007B5761" w:rsidP="007B5761">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94" w:name="_Toc122443914"/>
      <w:r w:rsidRPr="00140E21">
        <w:t>5.2.6.9.2</w:t>
      </w:r>
      <w:r w:rsidRPr="00140E21">
        <w:tab/>
      </w:r>
      <w:proofErr w:type="spellStart"/>
      <w:r w:rsidRPr="00140E21">
        <w:t>Nnef_AFsessionWithQoS_Create</w:t>
      </w:r>
      <w:proofErr w:type="spellEnd"/>
      <w:r w:rsidRPr="00140E21">
        <w:t xml:space="preserve"> service operation</w:t>
      </w:r>
      <w:bookmarkEnd w:id="94"/>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xml:space="preserve">, </w:t>
      </w:r>
      <w:proofErr w:type="spellStart"/>
      <w:r w:rsidRPr="00140E21">
        <w:t>QoS</w:t>
      </w:r>
      <w:proofErr w:type="spellEnd"/>
      <w:r w:rsidRPr="00140E21">
        <w:t xml:space="preserve"> Reference</w:t>
      </w:r>
      <w:r>
        <w:t xml:space="preserve"> or individual </w:t>
      </w:r>
      <w:proofErr w:type="spellStart"/>
      <w:r>
        <w:t>QoS</w:t>
      </w:r>
      <w:proofErr w:type="spellEnd"/>
      <w:r>
        <w:t xml:space="preserve"> parameters as described in clause 6.1.3.22 of TS 23.503 [20]</w:t>
      </w:r>
      <w:r w:rsidRPr="00140E21">
        <w:t>.</w:t>
      </w:r>
    </w:p>
    <w:p w14:paraId="79A8950C" w14:textId="65A58F9F" w:rsidR="007B5761" w:rsidRPr="00140E21" w:rsidRDefault="007B5761" w:rsidP="007B5761">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95" w:author="배재현/5G/6G표준Lab(SR)/삼성전자" w:date="2023-02-10T15:39:00Z">
        <w:r w:rsidR="00B174C2" w:rsidRPr="004D1B28">
          <w:rPr>
            <w:highlight w:val="yellow"/>
            <w:rPrChange w:id="96" w:author="배재현/5G/6G표준Lab(SR)/삼성전자" w:date="2023-02-10T23:30:00Z">
              <w:rPr/>
            </w:rPrChange>
          </w:rPr>
          <w:t>or Packet Delay Variation parameter(s)</w:t>
        </w:r>
        <w:r w:rsidR="00B174C2">
          <w:t xml:space="preserve"> </w:t>
        </w:r>
      </w:ins>
      <w:r>
        <w:t>to be measured, Reporting frequency, Target of reporting</w:t>
      </w:r>
      <w:r w:rsidR="0032343A">
        <w:t>,</w:t>
      </w:r>
      <w:r>
        <w:t xml:space="preserve">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r w:rsidR="0032343A">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3F405BB3" w:rsidR="007B5761" w:rsidRDefault="007B5761" w:rsidP="007B5761">
      <w:r w:rsidRPr="00140E21">
        <w:rPr>
          <w:b/>
        </w:rPr>
        <w:t>Output (optional):</w:t>
      </w:r>
      <w:r w:rsidRPr="00140E21">
        <w:t xml:space="preserve"> None.</w:t>
      </w:r>
    </w:p>
    <w:p w14:paraId="6FF26D01" w14:textId="77777777" w:rsidR="00FD34A0" w:rsidRPr="0042466D" w:rsidRDefault="00FD34A0" w:rsidP="00FD34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095BC64C" w:rsidR="007B5761" w:rsidRDefault="007B5761" w:rsidP="007B5761">
      <w:pPr>
        <w:pStyle w:val="5"/>
      </w:pPr>
      <w:bookmarkStart w:id="97" w:name="_Toc36192355"/>
      <w:bookmarkStart w:id="98" w:name="_Toc45193468"/>
      <w:bookmarkStart w:id="99" w:name="_Toc47593100"/>
      <w:bookmarkStart w:id="100" w:name="_Toc51835187"/>
      <w:bookmarkStart w:id="101" w:name="_Toc122443917"/>
      <w:r>
        <w:t>5.2.6.9.5</w:t>
      </w:r>
      <w:r>
        <w:tab/>
      </w:r>
      <w:proofErr w:type="spellStart"/>
      <w:r>
        <w:t>Nnef_A</w:t>
      </w:r>
      <w:r w:rsidR="005336EA">
        <w:t>f</w:t>
      </w:r>
      <w:r>
        <w:t>sessionWithQoS_Update</w:t>
      </w:r>
      <w:proofErr w:type="spellEnd"/>
      <w:r>
        <w:t xml:space="preserve"> service operation</w:t>
      </w:r>
      <w:bookmarkEnd w:id="97"/>
      <w:bookmarkEnd w:id="98"/>
      <w:bookmarkEnd w:id="99"/>
      <w:bookmarkEnd w:id="100"/>
      <w:bookmarkEnd w:id="101"/>
    </w:p>
    <w:p w14:paraId="390CBFC2" w14:textId="5D9EAA52" w:rsidR="007B5761" w:rsidRDefault="007B5761" w:rsidP="007B5761">
      <w:r w:rsidRPr="005A1DC9">
        <w:rPr>
          <w:b/>
          <w:bCs/>
        </w:rPr>
        <w:t>Service operation name:</w:t>
      </w:r>
      <w:r>
        <w:t xml:space="preserve"> </w:t>
      </w:r>
      <w:proofErr w:type="spellStart"/>
      <w:r>
        <w:t>Nnef_A</w:t>
      </w:r>
      <w:r w:rsidR="005336EA">
        <w:t>f</w:t>
      </w:r>
      <w:r>
        <w:t>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5A5D49BD" w:rsidR="007B5761" w:rsidRDefault="007B5761" w:rsidP="007B5761">
      <w:r>
        <w:rPr>
          <w:b/>
          <w:bCs/>
        </w:rPr>
        <w:t>Inputs, Optional</w:t>
      </w:r>
      <w:r w:rsidRPr="005A1DC9">
        <w:rPr>
          <w:b/>
          <w:bCs/>
        </w:rPr>
        <w:t>:</w:t>
      </w:r>
      <w:r>
        <w:t xml:space="preserve"> Flow description information (as described in clause 6.1.3.6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time period, traffic volume,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w:t>
      </w:r>
      <w:proofErr w:type="spellStart"/>
      <w:r>
        <w:t>QoS</w:t>
      </w:r>
      <w:proofErr w:type="spellEnd"/>
      <w:r>
        <w:t xml:space="preserve"> parameter(s) </w:t>
      </w:r>
      <w:ins w:id="102" w:author="배재현/5G/6G표준Lab(SR)/삼성전자" w:date="2023-02-10T15:44:00Z">
        <w:r w:rsidR="00B174C2" w:rsidRPr="004D1B28">
          <w:rPr>
            <w:highlight w:val="yellow"/>
            <w:rPrChange w:id="103" w:author="배재현/5G/6G표준Lab(SR)/삼성전자" w:date="2023-02-10T23:31:00Z">
              <w:rPr/>
            </w:rPrChange>
          </w:rPr>
          <w:t xml:space="preserve">or Packet Delay Variation parameter(s) </w:t>
        </w:r>
      </w:ins>
      <w:r w:rsidRPr="004D1B28">
        <w:rPr>
          <w:highlight w:val="yellow"/>
          <w:rPrChange w:id="104" w:author="배재현/5G/6G표준Lab(SR)/삼성전자" w:date="2023-02-10T23:31:00Z">
            <w:rPr/>
          </w:rPrChange>
        </w:rPr>
        <w:t>to</w:t>
      </w:r>
      <w:r>
        <w:t xml:space="preserve"> be measured, Reporting frequency, Target of reporting and optional an indication of local event notification as described in clause 6.1.3.21 of TS 23.503 [20], flow direction, Burst Arrival Time at UE (uplink) or UPF (downlink), Periodicity, Time domain, Survival Time</w:t>
      </w:r>
      <w:r w:rsidR="0032343A">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FC3ED" w14:textId="77777777" w:rsidR="006B29DD" w:rsidRDefault="006B29DD">
      <w:r>
        <w:separator/>
      </w:r>
    </w:p>
  </w:endnote>
  <w:endnote w:type="continuationSeparator" w:id="0">
    <w:p w14:paraId="13D30B3D" w14:textId="77777777" w:rsidR="006B29DD" w:rsidRDefault="006B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49EB5" w14:textId="77777777" w:rsidR="006B29DD" w:rsidRDefault="006B29DD">
      <w:r>
        <w:separator/>
      </w:r>
    </w:p>
  </w:footnote>
  <w:footnote w:type="continuationSeparator" w:id="0">
    <w:p w14:paraId="137153D2" w14:textId="77777777" w:rsidR="006B29DD" w:rsidRDefault="006B2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재현/5G/6G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3E"/>
    <w:rsid w:val="00022E4A"/>
    <w:rsid w:val="00026E18"/>
    <w:rsid w:val="00051C40"/>
    <w:rsid w:val="000731EE"/>
    <w:rsid w:val="00086965"/>
    <w:rsid w:val="00092425"/>
    <w:rsid w:val="000A0599"/>
    <w:rsid w:val="000A095F"/>
    <w:rsid w:val="000A6394"/>
    <w:rsid w:val="000A6C6E"/>
    <w:rsid w:val="000B202B"/>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864F8"/>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B070C"/>
    <w:rsid w:val="005D6E63"/>
    <w:rsid w:val="005D7208"/>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B29DD"/>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A6526"/>
    <w:rsid w:val="009E1A51"/>
    <w:rsid w:val="009E3297"/>
    <w:rsid w:val="009F6ED7"/>
    <w:rsid w:val="009F734F"/>
    <w:rsid w:val="009F74B7"/>
    <w:rsid w:val="00A246B6"/>
    <w:rsid w:val="00A25538"/>
    <w:rsid w:val="00A25F28"/>
    <w:rsid w:val="00A35B5F"/>
    <w:rsid w:val="00A41CBD"/>
    <w:rsid w:val="00A47E70"/>
    <w:rsid w:val="00A50CF0"/>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B34C8"/>
    <w:rsid w:val="00FB6386"/>
    <w:rsid w:val="00FC06AA"/>
    <w:rsid w:val="00FD0DEF"/>
    <w:rsid w:val="00FD2516"/>
    <w:rsid w:val="00FD34A0"/>
    <w:rsid w:val="00FD45A0"/>
    <w:rsid w:val="00FD7CFD"/>
    <w:rsid w:val="00FE087B"/>
    <w:rsid w:val="00FE2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Char">
    <w:name w:val="제목 5 Char"/>
    <w:basedOn w:val="a0"/>
    <w:link w:val="5"/>
    <w:rsid w:val="00BA1977"/>
    <w:rPr>
      <w:rFonts w:ascii="Arial" w:hAnsi="Arial"/>
      <w:sz w:val="22"/>
      <w:lang w:val="en-GB" w:eastAsia="en-US"/>
    </w:rPr>
  </w:style>
  <w:style w:type="character" w:customStyle="1" w:styleId="3Char">
    <w:name w:val="제목 3 Char"/>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javascript:OpenContributionDetailsPopup('https://portal.3gpp.org/ngppapp/CreateTdoc.aspx?mode=view&amp;contributionId=1399246%27,%20%27S2-2301473%27);" TargetMode="External"/><Relationship Id="rId17" Type="http://schemas.openxmlformats.org/officeDocument/2006/relationships/oleObject" Target="embeddings/Microsoft_Visio_2003-2010____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059C7-7063-42ED-9B7B-F56708CE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4063</Words>
  <Characters>23160</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배재현/5G/6G표준Lab(SR)/삼성전자</cp:lastModifiedBy>
  <cp:revision>2</cp:revision>
  <cp:lastPrinted>1900-01-01T00:00:00Z</cp:lastPrinted>
  <dcterms:created xsi:type="dcterms:W3CDTF">2023-04-19T07:02:00Z</dcterms:created>
  <dcterms:modified xsi:type="dcterms:W3CDTF">2023-04-19T07:02:00Z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