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2DAC" w14:textId="6E43B184"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5043</w:t>
      </w:r>
      <w:ins w:id="0" w:author="Samsung-DongYeon" w:date="2023-04-17T11:05:00Z">
        <w:r w:rsidR="000D101B">
          <w:rPr>
            <w:rFonts w:ascii="Arial" w:hAnsi="Arial"/>
            <w:b/>
            <w:i/>
            <w:noProof/>
            <w:sz w:val="28"/>
          </w:rPr>
          <w:t>r0</w:t>
        </w:r>
      </w:ins>
      <w:ins w:id="1" w:author="Changhong" w:date="2023-04-18T21:21:00Z">
        <w:r w:rsidR="007775F2">
          <w:rPr>
            <w:rFonts w:ascii="Arial" w:hAnsi="Arial"/>
            <w:b/>
            <w:i/>
            <w:noProof/>
            <w:sz w:val="28"/>
          </w:rPr>
          <w:t>3</w:t>
        </w:r>
      </w:ins>
      <w:ins w:id="2" w:author="Samsung-DongYeon" w:date="2023-04-17T11:05:00Z">
        <w:del w:id="3" w:author="Changhong" w:date="2023-04-18T21:21:00Z">
          <w:r w:rsidR="000D101B" w:rsidDel="007775F2">
            <w:rPr>
              <w:rFonts w:ascii="Arial" w:hAnsi="Arial"/>
              <w:b/>
              <w:i/>
              <w:noProof/>
              <w:sz w:val="28"/>
            </w:rPr>
            <w:delText>1</w:delText>
          </w:r>
        </w:del>
      </w:ins>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56D" w:rsidR="001E41F3" w:rsidRPr="00410371" w:rsidRDefault="00AA7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134A" w:rsidR="001E41F3" w:rsidRPr="00410371" w:rsidRDefault="00AC2B5A" w:rsidP="000D101B">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del w:id="4" w:author="Samsung-DongYeon" w:date="2023-04-17T11:04:00Z">
              <w:r w:rsidR="007B4324" w:rsidDel="000D101B">
                <w:rPr>
                  <w:b/>
                  <w:noProof/>
                  <w:sz w:val="28"/>
                </w:rPr>
                <w:delText>1</w:delText>
              </w:r>
            </w:del>
            <w:ins w:id="5" w:author="Samsung-DongYeon" w:date="2023-04-17T11:04:00Z">
              <w:r w:rsidR="000D101B">
                <w:rPr>
                  <w:b/>
                  <w:noProof/>
                  <w:sz w:val="28"/>
                </w:rPr>
                <w:t>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9C343"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AA8D8" w14:textId="77777777" w:rsidR="001E41F3" w:rsidRDefault="000334AC" w:rsidP="00AA7BA5">
            <w:pPr>
              <w:pStyle w:val="CRCoverPage"/>
              <w:spacing w:after="0"/>
              <w:ind w:left="100"/>
              <w:rPr>
                <w:ins w:id="7" w:author="Changhong" w:date="2023-04-18T21:22:00Z"/>
                <w:noProof/>
                <w:lang w:eastAsia="zh-CN"/>
              </w:rPr>
            </w:pPr>
            <w:del w:id="8" w:author="Changhong" w:date="2023-04-18T21:22:00Z">
              <w:r w:rsidRPr="000334AC" w:rsidDel="007775F2">
                <w:rPr>
                  <w:noProof/>
                  <w:lang w:eastAsia="zh-CN"/>
                </w:rPr>
                <w:delTex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delText>
              </w:r>
            </w:del>
          </w:p>
          <w:p w14:paraId="708AA7DE" w14:textId="66A49819" w:rsidR="007775F2" w:rsidRPr="00AC2B5A" w:rsidRDefault="007775F2" w:rsidP="00AA7BA5">
            <w:pPr>
              <w:pStyle w:val="CRCoverPage"/>
              <w:spacing w:after="0"/>
              <w:ind w:left="100"/>
              <w:rPr>
                <w:noProof/>
              </w:rPr>
            </w:pPr>
            <w:ins w:id="9" w:author="Changhong" w:date="2023-04-18T21:22:00Z">
              <w:r>
                <w:rPr>
                  <w:noProof/>
                  <w:lang w:eastAsia="zh-CN"/>
                </w:rPr>
                <w:t>In case the UE is both registered to 5GS via 3GPP or non-3GPP access and attached to EPS, there may be mor</w:t>
              </w:r>
            </w:ins>
            <w:ins w:id="10" w:author="Changhong" w:date="2023-04-18T21:23:00Z">
              <w:r>
                <w:rPr>
                  <w:noProof/>
                  <w:lang w:eastAsia="zh-CN"/>
                </w:rPr>
                <w:t>e than one UE Policy Associations</w:t>
              </w:r>
            </w:ins>
            <w:ins w:id="11" w:author="Changhong" w:date="2023-04-18T21:24:00Z">
              <w:r>
                <w:rPr>
                  <w:noProof/>
                  <w:lang w:eastAsia="zh-CN"/>
                </w:rPr>
                <w:t xml:space="preserve"> with different PCF for the UE</w:t>
              </w:r>
            </w:ins>
            <w:ins w:id="12" w:author="Changhong" w:date="2023-04-18T21:23:00Z">
              <w:r>
                <w:rPr>
                  <w:noProof/>
                  <w:lang w:eastAsia="zh-CN"/>
                </w:rPr>
                <w:t xml:space="preserve"> serving the same UE, the consequence is that UDR may notify Policy Data </w:t>
              </w:r>
            </w:ins>
            <w:ins w:id="13" w:author="Changhong" w:date="2023-04-18T21:24:00Z">
              <w:r>
                <w:rPr>
                  <w:noProof/>
                  <w:lang w:eastAsia="zh-CN"/>
                </w:rPr>
                <w:t>update to both PCFs for the UE and thus the UE will be prov</w:t>
              </w:r>
            </w:ins>
            <w:ins w:id="14" w:author="Changhong" w:date="2023-04-18T21:25:00Z">
              <w:r>
                <w:rPr>
                  <w:noProof/>
                  <w:lang w:eastAsia="zh-CN"/>
                </w:rPr>
                <w:t xml:space="preserve">isioned with the duplicated URSP, which will be a waste of the </w:t>
              </w:r>
            </w:ins>
            <w:ins w:id="15" w:author="Changhong" w:date="2023-04-18T21:26:00Z">
              <w:r>
                <w:rPr>
                  <w:noProof/>
                  <w:lang w:eastAsia="zh-CN"/>
                </w:rPr>
                <w:t>UE and network resource and cause unnecessary signaling overload.</w:t>
              </w:r>
            </w:ins>
            <w:ins w:id="16" w:author="Changhong" w:date="2023-04-18T21:25:00Z">
              <w:r>
                <w:rPr>
                  <w:noProof/>
                  <w:lang w:eastAsia="zh-CN"/>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9FEA9" w14:textId="77777777" w:rsidR="00734FFC" w:rsidRDefault="00734FFC" w:rsidP="000334AC">
            <w:pPr>
              <w:pStyle w:val="CRCoverPage"/>
              <w:spacing w:after="0"/>
              <w:ind w:left="100"/>
              <w:rPr>
                <w:ins w:id="17" w:author="Changhong" w:date="2023-04-18T21:26:00Z"/>
                <w:noProof/>
                <w:lang w:eastAsia="zh-CN"/>
              </w:rPr>
            </w:pPr>
            <w:del w:id="18" w:author="Changhong" w:date="2023-04-18T21:26:00Z">
              <w:r w:rsidRPr="000334AC" w:rsidDel="007775F2">
                <w:rPr>
                  <w:noProof/>
                  <w:lang w:eastAsia="zh-CN"/>
                </w:rPr>
                <w:delText xml:space="preserve">During </w:delText>
              </w:r>
              <w:r w:rsidR="0079501E" w:rsidRPr="000334AC" w:rsidDel="007775F2">
                <w:rPr>
                  <w:noProof/>
                  <w:lang w:eastAsia="zh-CN"/>
                </w:rPr>
                <w:delText>EPS</w:delText>
              </w:r>
              <w:r w:rsidRPr="000334AC" w:rsidDel="007775F2">
                <w:rPr>
                  <w:noProof/>
                  <w:lang w:eastAsia="zh-CN"/>
                </w:rPr>
                <w:delText xml:space="preserve"> to </w:delText>
              </w:r>
              <w:r w:rsidR="0079501E" w:rsidRPr="000334AC" w:rsidDel="007775F2">
                <w:rPr>
                  <w:noProof/>
                  <w:lang w:eastAsia="zh-CN"/>
                </w:rPr>
                <w:delText>5GS</w:delText>
              </w:r>
              <w:r w:rsidRPr="000334AC" w:rsidDel="007775F2">
                <w:rPr>
                  <w:noProof/>
                  <w:lang w:eastAsia="zh-CN"/>
                </w:rPr>
                <w:delText xml:space="preserve"> mobility with N26, the PCF for AM Policy discovers the PCF for the UE used which is used for the UE Policy Association established in EPS, and redirects the AMF to that PCF to continuously manage the UE Policy for the UE in both EPS and 5GS.</w:delText>
              </w:r>
            </w:del>
          </w:p>
          <w:p w14:paraId="31C656EC" w14:textId="16507119" w:rsidR="007775F2" w:rsidRDefault="007775F2" w:rsidP="000334AC">
            <w:pPr>
              <w:pStyle w:val="CRCoverPage"/>
              <w:spacing w:after="0"/>
              <w:ind w:left="100"/>
              <w:rPr>
                <w:noProof/>
              </w:rPr>
            </w:pPr>
            <w:ins w:id="19" w:author="Changhong" w:date="2023-04-18T21:27:00Z">
              <w:r>
                <w:rPr>
                  <w:noProof/>
                  <w:lang w:eastAsia="zh-CN"/>
                </w:rPr>
                <w:t>UDR should only notify one of the PCFs for the UE in case there is more than one s</w:t>
              </w:r>
            </w:ins>
            <w:ins w:id="20" w:author="Changhong" w:date="2023-04-18T21:28:00Z">
              <w:r>
                <w:rPr>
                  <w:noProof/>
                  <w:lang w:eastAsia="zh-CN"/>
                </w:rPr>
                <w:t>ubscription for the same UE.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74C20" w:rsidR="001E41F3" w:rsidRDefault="007775F2" w:rsidP="008F4832">
            <w:pPr>
              <w:pStyle w:val="CRCoverPage"/>
              <w:spacing w:after="0"/>
              <w:ind w:left="100"/>
              <w:rPr>
                <w:noProof/>
              </w:rPr>
            </w:pPr>
            <w:ins w:id="21" w:author="Changhong" w:date="2023-04-18T21:28:00Z">
              <w:r>
                <w:rPr>
                  <w:noProof/>
                  <w:lang w:eastAsia="zh-CN"/>
                </w:rPr>
                <w:t>Unnecessary signaling overload</w:t>
              </w:r>
            </w:ins>
            <w:del w:id="22" w:author="Changhong" w:date="2023-04-18T21:28:00Z">
              <w:r w:rsidR="008F4832" w:rsidDel="007775F2">
                <w:rPr>
                  <w:noProof/>
                  <w:lang w:eastAsia="zh-CN"/>
                </w:rPr>
                <w:delText xml:space="preserve">Two </w:delText>
              </w:r>
              <w:r w:rsidR="000334AC" w:rsidDel="007775F2">
                <w:rPr>
                  <w:noProof/>
                  <w:lang w:eastAsia="zh-CN"/>
                </w:rPr>
                <w:delText>UE Policy Association</w:delText>
              </w:r>
              <w:r w:rsidR="008F4832" w:rsidDel="007775F2">
                <w:rPr>
                  <w:noProof/>
                  <w:lang w:eastAsia="zh-CN"/>
                </w:rPr>
                <w:delText xml:space="preserve">s can exist for a single UE </w:delText>
              </w:r>
              <w:r w:rsidR="000334AC" w:rsidDel="007775F2">
                <w:rPr>
                  <w:noProof/>
                  <w:lang w:eastAsia="zh-CN"/>
                </w:rPr>
                <w:delText>when UE moves from EPS to 5GS</w:delText>
              </w:r>
            </w:del>
            <w:r w:rsidR="000334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3BF56" w:rsidR="001E41F3" w:rsidRPr="00AA7BA5" w:rsidRDefault="00AA7BA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2D8AF" w:rsidR="001E41F3" w:rsidRDefault="00AA7BA5" w:rsidP="0060753C">
            <w:pPr>
              <w:pStyle w:val="CRCoverPage"/>
              <w:spacing w:after="0"/>
              <w:ind w:left="99"/>
              <w:rPr>
                <w:noProof/>
              </w:rPr>
            </w:pPr>
            <w:r>
              <w:rPr>
                <w:noProof/>
              </w:rPr>
              <w:t xml:space="preserve">TS 23.502 CR </w:t>
            </w:r>
            <w:r w:rsidR="0060753C">
              <w:rPr>
                <w:noProof/>
              </w:rPr>
              <w:t>4101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14:paraId="7B80C377" w14:textId="77777777" w:rsidR="00AA7BA5" w:rsidRDefault="00AA7BA5" w:rsidP="00AA7BA5">
      <w:pPr>
        <w:pStyle w:val="Heading3"/>
      </w:pPr>
      <w:bookmarkStart w:id="24" w:name="_Toc131516748"/>
      <w:bookmarkEnd w:id="23"/>
      <w:r>
        <w:t>5.17.8</w:t>
      </w:r>
      <w:r>
        <w:tab/>
        <w:t>URSP Provisioning in EPS</w:t>
      </w:r>
      <w:bookmarkEnd w:id="24"/>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1940052A" w14:textId="4D788F6D" w:rsidR="00A70E1C" w:rsidDel="00A70E1C" w:rsidRDefault="00AA7BA5" w:rsidP="00AA7BA5">
      <w:pPr>
        <w:rPr>
          <w:del w:id="25" w:author="Ericsson user" w:date="2023-04-18T12:38:00Z"/>
        </w:rPr>
      </w:pPr>
      <w:r>
        <w:t>During EPS to 5GS mobility with N26, the UE Policy Association is terminated by PCF for PDU Session when it receives the indication of RAT type change from the SMF+PGW-C.</w:t>
      </w:r>
    </w:p>
    <w:p w14:paraId="1B9424FD" w14:textId="7489E0C8" w:rsidR="00AA7BA5" w:rsidRDefault="00AA7BA5" w:rsidP="00AA7BA5">
      <w:pPr>
        <w:pStyle w:val="EditorsNote"/>
        <w:rPr>
          <w:ins w:id="26" w:author="Samsung-DY2" w:date="2023-04-07T16:35:00Z"/>
        </w:rPr>
      </w:pPr>
      <w:del w:id="27" w:author="Samsung-DY2" w:date="2023-04-07T16:35:00Z">
        <w:r w:rsidDel="00FB3D2C">
          <w:delText>Editor's note:</w:delText>
        </w:r>
        <w:r w:rsidDel="00FB3D2C">
          <w:tab/>
          <w:delText>It's FFS on how to discover the same PCF for UE serving the UE in both EPS and 5GS.</w:delText>
        </w:r>
      </w:del>
    </w:p>
    <w:p w14:paraId="129D9F6D" w14:textId="00EE7E24" w:rsidR="00FB3D2C" w:rsidRPr="007775F2" w:rsidRDefault="007775F2" w:rsidP="007775F2">
      <w:pPr>
        <w:pStyle w:val="EN"/>
        <w:rPr>
          <w:color w:val="auto"/>
        </w:rPr>
      </w:pPr>
      <w:ins w:id="28" w:author="Changhong" w:date="2023-04-18T21:29:00Z">
        <w:r w:rsidRPr="007775F2">
          <w:rPr>
            <w:color w:val="auto"/>
          </w:rPr>
          <w:t>NOTE: UDR dete</w:t>
        </w:r>
      </w:ins>
      <w:ins w:id="29" w:author="Changhong" w:date="2023-04-18T21:30:00Z">
        <w:r w:rsidRPr="007775F2">
          <w:rPr>
            <w:color w:val="auto"/>
          </w:rPr>
          <w:t>rmines to notify the URSP update to only one PCF for UE in case there are</w:t>
        </w:r>
      </w:ins>
      <w:ins w:id="30" w:author="Changhong" w:date="2023-04-18T21:31:00Z">
        <w:r w:rsidRPr="007775F2">
          <w:rPr>
            <w:color w:val="auto"/>
          </w:rPr>
          <w:t xml:space="preserve"> more than one PCF for the UE subscribes to UDR </w:t>
        </w:r>
      </w:ins>
      <w:ins w:id="31" w:author="Changhong" w:date="2023-04-18T21:32:00Z">
        <w:r w:rsidRPr="007775F2">
          <w:rPr>
            <w:color w:val="auto"/>
          </w:rPr>
          <w:t xml:space="preserve">on Policy Data change </w:t>
        </w:r>
      </w:ins>
      <w:ins w:id="32" w:author="Changhong" w:date="2023-04-18T21:31:00Z">
        <w:r w:rsidRPr="007775F2">
          <w:rPr>
            <w:color w:val="auto"/>
          </w:rPr>
          <w:t>for the same UE.</w:t>
        </w:r>
      </w:ins>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1715C" w14:textId="77777777" w:rsidR="004C1C73" w:rsidRDefault="004C1C73">
      <w:r>
        <w:separator/>
      </w:r>
    </w:p>
  </w:endnote>
  <w:endnote w:type="continuationSeparator" w:id="0">
    <w:p w14:paraId="434377FC" w14:textId="77777777" w:rsidR="004C1C73" w:rsidRDefault="004C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A1C82" w14:textId="77777777" w:rsidR="004C1C73" w:rsidRDefault="004C1C73">
      <w:r>
        <w:separator/>
      </w:r>
    </w:p>
  </w:footnote>
  <w:footnote w:type="continuationSeparator" w:id="0">
    <w:p w14:paraId="00918881" w14:textId="77777777" w:rsidR="004C1C73" w:rsidRDefault="004C1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01024949">
    <w:abstractNumId w:val="0"/>
  </w:num>
  <w:num w:numId="2" w16cid:durableId="7317343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Changhong">
    <w15:presenceInfo w15:providerId="None" w15:userId="Changhong"/>
  </w15:person>
  <w15:person w15:author="Ericsson user">
    <w15:presenceInfo w15:providerId="None" w15:userId="Ericsson user"/>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23CD3"/>
    <w:rsid w:val="000334AC"/>
    <w:rsid w:val="00034562"/>
    <w:rsid w:val="00065678"/>
    <w:rsid w:val="0007251F"/>
    <w:rsid w:val="000833C2"/>
    <w:rsid w:val="00090674"/>
    <w:rsid w:val="000A6394"/>
    <w:rsid w:val="000B7FED"/>
    <w:rsid w:val="000C038A"/>
    <w:rsid w:val="000C48DF"/>
    <w:rsid w:val="000C6598"/>
    <w:rsid w:val="000D101B"/>
    <w:rsid w:val="000D3BE6"/>
    <w:rsid w:val="000D44B3"/>
    <w:rsid w:val="001045CC"/>
    <w:rsid w:val="00113626"/>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229B4"/>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1C73"/>
    <w:rsid w:val="004C5E6A"/>
    <w:rsid w:val="004D2926"/>
    <w:rsid w:val="004E2590"/>
    <w:rsid w:val="004E277C"/>
    <w:rsid w:val="004F4CE0"/>
    <w:rsid w:val="004F6059"/>
    <w:rsid w:val="005141D9"/>
    <w:rsid w:val="0051580D"/>
    <w:rsid w:val="00527C23"/>
    <w:rsid w:val="00547111"/>
    <w:rsid w:val="005842D6"/>
    <w:rsid w:val="00592D74"/>
    <w:rsid w:val="005A30BB"/>
    <w:rsid w:val="005B08DF"/>
    <w:rsid w:val="005B5A32"/>
    <w:rsid w:val="005C0529"/>
    <w:rsid w:val="005C3ED1"/>
    <w:rsid w:val="005E012A"/>
    <w:rsid w:val="005E0F9F"/>
    <w:rsid w:val="005E2C44"/>
    <w:rsid w:val="00606A06"/>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5F2"/>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06AC6"/>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0E1C"/>
    <w:rsid w:val="00A7162C"/>
    <w:rsid w:val="00A7671C"/>
    <w:rsid w:val="00A96C40"/>
    <w:rsid w:val="00AA26B6"/>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 w:type="paragraph" w:styleId="Revision">
    <w:name w:val="Revision"/>
    <w:hidden/>
    <w:uiPriority w:val="99"/>
    <w:semiHidden/>
    <w:rsid w:val="00A70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9787E-BAF0-42C5-AB4F-8862C7CF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920</Words>
  <Characters>5247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2023-04-18T13:21:00Z</dcterms:created>
  <dcterms:modified xsi:type="dcterms:W3CDTF">2023-04-18T13:35:00Z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