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B82DAC" w14:textId="185FA2C0" w:rsidR="00AA7BA5" w:rsidRPr="00AA7BA5" w:rsidRDefault="00AA7BA5" w:rsidP="00AA7BA5">
      <w:pPr>
        <w:tabs>
          <w:tab w:val="right" w:pos="9639"/>
        </w:tabs>
        <w:spacing w:after="0"/>
        <w:rPr>
          <w:rFonts w:ascii="Arial" w:hAnsi="Arial"/>
          <w:b/>
          <w:i/>
          <w:noProof/>
          <w:sz w:val="28"/>
        </w:rPr>
      </w:pPr>
      <w:r w:rsidRPr="00AA7BA5">
        <w:rPr>
          <w:rFonts w:ascii="Arial" w:hAnsi="Arial"/>
          <w:b/>
          <w:noProof/>
          <w:sz w:val="24"/>
        </w:rPr>
        <w:t>3GPP TSG-</w:t>
      </w:r>
      <w:r w:rsidRPr="00AA7BA5">
        <w:rPr>
          <w:rFonts w:ascii="Arial" w:hAnsi="Arial"/>
          <w:b/>
          <w:noProof/>
          <w:sz w:val="24"/>
        </w:rPr>
        <w:fldChar w:fldCharType="begin"/>
      </w:r>
      <w:r w:rsidRPr="00AA7BA5">
        <w:rPr>
          <w:rFonts w:ascii="Arial" w:hAnsi="Arial"/>
          <w:b/>
          <w:noProof/>
          <w:sz w:val="24"/>
        </w:rPr>
        <w:instrText xml:space="preserve"> DOCPROPERTY  TSG/WGRef  \* MERGEFORMAT </w:instrText>
      </w:r>
      <w:r w:rsidRPr="00AA7BA5">
        <w:rPr>
          <w:rFonts w:ascii="Arial" w:hAnsi="Arial"/>
          <w:b/>
          <w:noProof/>
          <w:sz w:val="24"/>
        </w:rPr>
        <w:fldChar w:fldCharType="separate"/>
      </w:r>
      <w:r w:rsidRPr="00AA7BA5">
        <w:rPr>
          <w:rFonts w:ascii="Arial" w:hAnsi="Arial"/>
          <w:b/>
          <w:noProof/>
          <w:sz w:val="24"/>
        </w:rPr>
        <w:t>WG</w:t>
      </w:r>
      <w:r w:rsidRPr="00AA7BA5">
        <w:rPr>
          <w:rFonts w:ascii="Arial" w:hAnsi="Arial"/>
          <w:b/>
          <w:noProof/>
          <w:sz w:val="24"/>
        </w:rPr>
        <w:fldChar w:fldCharType="end"/>
      </w:r>
      <w:r w:rsidRPr="00AA7BA5">
        <w:rPr>
          <w:rFonts w:ascii="Arial" w:hAnsi="Arial"/>
          <w:b/>
          <w:noProof/>
          <w:sz w:val="24"/>
        </w:rPr>
        <w:t xml:space="preserve"> SA2 Meeting #156E</w:t>
      </w:r>
      <w:r w:rsidRPr="00AA7BA5">
        <w:rPr>
          <w:rFonts w:ascii="Arial" w:hAnsi="Arial"/>
          <w:b/>
          <w:i/>
          <w:noProof/>
          <w:sz w:val="28"/>
        </w:rPr>
        <w:tab/>
        <w:t>S2-230</w:t>
      </w:r>
      <w:r w:rsidR="0060753C">
        <w:rPr>
          <w:rFonts w:ascii="Arial" w:hAnsi="Arial"/>
          <w:b/>
          <w:i/>
          <w:noProof/>
          <w:sz w:val="28"/>
        </w:rPr>
        <w:t>5043</w:t>
      </w:r>
      <w:ins w:id="0" w:author="Samsung-DongYeon" w:date="2023-04-17T11:05:00Z">
        <w:r w:rsidR="000D101B">
          <w:rPr>
            <w:rFonts w:ascii="Arial" w:hAnsi="Arial"/>
            <w:b/>
            <w:i/>
            <w:noProof/>
            <w:sz w:val="28"/>
          </w:rPr>
          <w:t>r01</w:t>
        </w:r>
      </w:ins>
    </w:p>
    <w:p w14:paraId="6DBCCCAA" w14:textId="77777777" w:rsidR="00AA7BA5" w:rsidRPr="00AA7BA5" w:rsidRDefault="00AA7BA5" w:rsidP="00AA7BA5">
      <w:pPr>
        <w:tabs>
          <w:tab w:val="right" w:pos="5103"/>
          <w:tab w:val="right" w:pos="9639"/>
        </w:tabs>
        <w:spacing w:after="120"/>
        <w:outlineLvl w:val="0"/>
        <w:rPr>
          <w:rFonts w:ascii="Arial" w:hAnsi="Arial"/>
          <w:b/>
          <w:noProof/>
          <w:sz w:val="24"/>
        </w:rPr>
      </w:pPr>
      <w:r w:rsidRPr="00AA7BA5">
        <w:rPr>
          <w:rFonts w:ascii="Arial" w:hAnsi="Arial"/>
          <w:b/>
          <w:noProof/>
          <w:sz w:val="24"/>
        </w:rPr>
        <w:t xml:space="preserve">Elbonia, </w:t>
      </w:r>
      <w:r w:rsidRPr="00AA7BA5">
        <w:rPr>
          <w:rFonts w:ascii="Arial" w:eastAsia="Arial Unicode MS" w:hAnsi="Arial" w:cs="Arial"/>
          <w:b/>
          <w:bCs/>
          <w:sz w:val="24"/>
        </w:rPr>
        <w:t>April 17 – 21, 2023</w:t>
      </w:r>
      <w:r w:rsidRPr="00AA7BA5">
        <w:rPr>
          <w:rFonts w:ascii="Arial" w:hAnsi="Arial"/>
          <w:b/>
          <w:noProof/>
          <w:sz w:val="24"/>
        </w:rPr>
        <w:tab/>
      </w:r>
      <w:r w:rsidRPr="00AA7BA5">
        <w:rPr>
          <w:rFonts w:ascii="Arial" w:hAnsi="Arial"/>
          <w:b/>
          <w:noProof/>
          <w:sz w:val="24"/>
        </w:rPr>
        <w:tab/>
      </w:r>
      <w:r w:rsidRPr="00AA7BA5">
        <w:rPr>
          <w:rFonts w:ascii="Arial" w:hAnsi="Arial" w:cs="Arial"/>
          <w:b/>
          <w:bCs/>
          <w:color w:val="0000FF"/>
        </w:rPr>
        <w:t>(revision of S2-230xxxx)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1FB7A3" w:rsidR="001E41F3" w:rsidRPr="00410371" w:rsidRDefault="00AE7E78" w:rsidP="00AC2B5A">
            <w:pPr>
              <w:pStyle w:val="CRCoverPage"/>
              <w:spacing w:after="0"/>
              <w:jc w:val="right"/>
              <w:rPr>
                <w:b/>
                <w:noProof/>
                <w:sz w:val="28"/>
              </w:rPr>
            </w:pPr>
            <w:r>
              <w:rPr>
                <w:b/>
                <w:noProof/>
                <w:sz w:val="28"/>
              </w:rPr>
              <w:t>23.</w:t>
            </w:r>
            <w:r w:rsidR="00AC2B5A">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258BD7" w:rsidR="001E41F3" w:rsidRPr="00410371" w:rsidRDefault="0060753C" w:rsidP="00415FEE">
            <w:pPr>
              <w:pStyle w:val="CRCoverPage"/>
              <w:spacing w:after="0"/>
              <w:jc w:val="center"/>
              <w:rPr>
                <w:noProof/>
              </w:rPr>
            </w:pPr>
            <w:r>
              <w:rPr>
                <w:b/>
                <w:noProof/>
                <w:sz w:val="28"/>
              </w:rPr>
              <w:t>4470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1C556D" w:rsidR="001E41F3" w:rsidRPr="00410371" w:rsidRDefault="00AA7BA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FE134A" w:rsidR="001E41F3" w:rsidRPr="00410371" w:rsidRDefault="00AC2B5A" w:rsidP="000D101B">
            <w:pPr>
              <w:pStyle w:val="CRCoverPage"/>
              <w:spacing w:after="0"/>
              <w:jc w:val="center"/>
              <w:rPr>
                <w:noProof/>
                <w:sz w:val="28"/>
              </w:rPr>
            </w:pPr>
            <w:r w:rsidRPr="00AC2B5A">
              <w:rPr>
                <w:b/>
                <w:noProof/>
                <w:sz w:val="28"/>
              </w:rPr>
              <w:t>1</w:t>
            </w:r>
            <w:r w:rsidR="00E637CE">
              <w:rPr>
                <w:b/>
                <w:noProof/>
                <w:sz w:val="28"/>
              </w:rPr>
              <w:t>8</w:t>
            </w:r>
            <w:r w:rsidRPr="00AC2B5A">
              <w:rPr>
                <w:b/>
                <w:noProof/>
                <w:sz w:val="28"/>
              </w:rPr>
              <w:t>.</w:t>
            </w:r>
            <w:r w:rsidR="00AA7BA5">
              <w:rPr>
                <w:b/>
                <w:noProof/>
                <w:sz w:val="28"/>
              </w:rPr>
              <w:t>1</w:t>
            </w:r>
            <w:r w:rsidR="00AE7E78" w:rsidRPr="00AC2B5A">
              <w:rPr>
                <w:b/>
                <w:noProof/>
                <w:sz w:val="28"/>
              </w:rPr>
              <w:t>.</w:t>
            </w:r>
            <w:del w:id="1" w:author="Samsung-DongYeon" w:date="2023-04-17T11:04:00Z">
              <w:r w:rsidR="007B4324" w:rsidDel="000D101B">
                <w:rPr>
                  <w:b/>
                  <w:noProof/>
                  <w:sz w:val="28"/>
                </w:rPr>
                <w:delText>1</w:delText>
              </w:r>
            </w:del>
            <w:ins w:id="2" w:author="Samsung-DongYeon" w:date="2023-04-17T11:04:00Z">
              <w:r w:rsidR="000D101B">
                <w:rPr>
                  <w:b/>
                  <w:noProof/>
                  <w:sz w:val="28"/>
                </w:rPr>
                <w:t>0</w:t>
              </w:r>
            </w:ins>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AC2B5A" w:rsidRDefault="00F25D98" w:rsidP="001E41F3">
            <w:pPr>
              <w:pStyle w:val="CRCoverPage"/>
              <w:tabs>
                <w:tab w:val="right" w:pos="2751"/>
              </w:tabs>
              <w:spacing w:after="0"/>
              <w:rPr>
                <w:b/>
                <w:i/>
                <w:noProof/>
              </w:rPr>
            </w:pPr>
            <w:r w:rsidRPr="00AC2B5A">
              <w:rPr>
                <w:b/>
                <w:i/>
                <w:noProof/>
              </w:rPr>
              <w:t>Proposed change</w:t>
            </w:r>
            <w:r w:rsidR="00A7671C" w:rsidRPr="00AC2B5A">
              <w:rPr>
                <w:b/>
                <w:i/>
                <w:noProof/>
              </w:rPr>
              <w:t xml:space="preserve"> </w:t>
            </w:r>
            <w:r w:rsidRPr="00AC2B5A">
              <w:rPr>
                <w:b/>
                <w:i/>
                <w:noProof/>
              </w:rPr>
              <w:t>affects:</w:t>
            </w:r>
          </w:p>
        </w:tc>
        <w:tc>
          <w:tcPr>
            <w:tcW w:w="1418" w:type="dxa"/>
          </w:tcPr>
          <w:p w14:paraId="07128383" w14:textId="77777777" w:rsidR="00F25D98" w:rsidRPr="00AC2B5A" w:rsidRDefault="00F25D98" w:rsidP="001E41F3">
            <w:pPr>
              <w:pStyle w:val="CRCoverPage"/>
              <w:spacing w:after="0"/>
              <w:jc w:val="right"/>
              <w:rPr>
                <w:noProof/>
              </w:rPr>
            </w:pPr>
            <w:r w:rsidRPr="00AC2B5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28167A2" w:rsidR="00F25D98" w:rsidRPr="00AC2B5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C2B5A" w:rsidRDefault="00F25D98" w:rsidP="001E41F3">
            <w:pPr>
              <w:pStyle w:val="CRCoverPage"/>
              <w:spacing w:after="0"/>
              <w:jc w:val="right"/>
              <w:rPr>
                <w:noProof/>
                <w:u w:val="single"/>
              </w:rPr>
            </w:pPr>
            <w:r w:rsidRPr="00AC2B5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ECF3B1" w:rsidR="00F25D98" w:rsidRPr="00AC2B5A" w:rsidRDefault="00F25D98" w:rsidP="001E41F3">
            <w:pPr>
              <w:pStyle w:val="CRCoverPage"/>
              <w:spacing w:after="0"/>
              <w:jc w:val="center"/>
              <w:rPr>
                <w:b/>
                <w:caps/>
                <w:noProof/>
              </w:rPr>
            </w:pPr>
          </w:p>
        </w:tc>
        <w:tc>
          <w:tcPr>
            <w:tcW w:w="2126" w:type="dxa"/>
          </w:tcPr>
          <w:p w14:paraId="2ED8415F" w14:textId="77777777" w:rsidR="00F25D98" w:rsidRPr="00AC2B5A" w:rsidRDefault="00F25D98" w:rsidP="001E41F3">
            <w:pPr>
              <w:pStyle w:val="CRCoverPage"/>
              <w:spacing w:after="0"/>
              <w:jc w:val="right"/>
              <w:rPr>
                <w:noProof/>
                <w:u w:val="single"/>
              </w:rPr>
            </w:pPr>
            <w:r w:rsidRPr="00AC2B5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45D593" w:rsidR="00F25D98" w:rsidRPr="00AC2B5A" w:rsidRDefault="00F25D98" w:rsidP="001E41F3">
            <w:pPr>
              <w:pStyle w:val="CRCoverPage"/>
              <w:spacing w:after="0"/>
              <w:jc w:val="center"/>
              <w:rPr>
                <w:b/>
                <w:caps/>
                <w:noProof/>
              </w:rPr>
            </w:pPr>
          </w:p>
        </w:tc>
        <w:tc>
          <w:tcPr>
            <w:tcW w:w="1418" w:type="dxa"/>
            <w:tcBorders>
              <w:left w:val="nil"/>
            </w:tcBorders>
          </w:tcPr>
          <w:p w14:paraId="6562735E" w14:textId="77777777" w:rsidR="00F25D98" w:rsidRPr="00AC2B5A" w:rsidRDefault="00F25D98" w:rsidP="001E41F3">
            <w:pPr>
              <w:pStyle w:val="CRCoverPage"/>
              <w:spacing w:after="0"/>
              <w:jc w:val="right"/>
              <w:rPr>
                <w:noProof/>
              </w:rPr>
            </w:pPr>
            <w:r w:rsidRPr="00AC2B5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AC2B5A">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8702A5" w:rsidR="001E41F3" w:rsidRDefault="00AA7BA5" w:rsidP="00AA7BA5">
            <w:pPr>
              <w:pStyle w:val="CRCoverPage"/>
              <w:spacing w:after="0"/>
              <w:ind w:left="100"/>
              <w:rPr>
                <w:noProof/>
              </w:rPr>
            </w:pPr>
            <w:r>
              <w:t xml:space="preserve">UE Policy Association handling during EPS to 5GS mobility with N26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19C343" w:rsidR="001E41F3" w:rsidRDefault="00AA7BA5">
            <w:pPr>
              <w:pStyle w:val="CRCoverPage"/>
              <w:spacing w:after="0"/>
              <w:ind w:left="100"/>
              <w:rPr>
                <w:noProof/>
              </w:rPr>
            </w:pPr>
            <w:r>
              <w:rPr>
                <w:noProof/>
              </w:rPr>
              <w:t>Samsung</w:t>
            </w:r>
            <w:r w:rsidR="000334AC">
              <w:rPr>
                <w:noProof/>
              </w:rPr>
              <w:t xml:space="preserve">, Intel, </w:t>
            </w:r>
            <w:r w:rsidR="000334AC" w:rsidRPr="00C45BBF">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732FB4" w:rsidR="001E41F3" w:rsidRDefault="00466584" w:rsidP="00AC2B5A">
            <w:pPr>
              <w:pStyle w:val="CRCoverPage"/>
              <w:spacing w:after="0"/>
              <w:ind w:left="100"/>
              <w:rPr>
                <w:noProof/>
              </w:rPr>
            </w:pPr>
            <w:r>
              <w:rPr>
                <w:noProof/>
              </w:rP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E61BA9" w:rsidR="001E41F3" w:rsidRDefault="00EF6A2F" w:rsidP="00AA7BA5">
            <w:pPr>
              <w:pStyle w:val="CRCoverPage"/>
              <w:spacing w:after="0"/>
              <w:ind w:left="100"/>
              <w:rPr>
                <w:noProof/>
              </w:rPr>
            </w:pPr>
            <w:r>
              <w:rPr>
                <w:noProof/>
              </w:rPr>
              <w:t>202</w:t>
            </w:r>
            <w:r w:rsidR="00466584">
              <w:rPr>
                <w:noProof/>
              </w:rPr>
              <w:t>3</w:t>
            </w:r>
            <w:r>
              <w:rPr>
                <w:noProof/>
              </w:rPr>
              <w:t>-</w:t>
            </w:r>
            <w:r w:rsidR="00DC791D">
              <w:rPr>
                <w:noProof/>
              </w:rPr>
              <w:t>0</w:t>
            </w:r>
            <w:r w:rsidR="00AA7BA5">
              <w:rPr>
                <w:noProof/>
              </w:rPr>
              <w:t>4-07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4E1AD3" w:rsidR="001E41F3" w:rsidRDefault="00AC2B5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AC2B5A">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039087" w:rsidR="001E41F3" w:rsidRPr="00AC2B5A" w:rsidRDefault="000334AC" w:rsidP="00AA7BA5">
            <w:pPr>
              <w:pStyle w:val="CRCoverPage"/>
              <w:spacing w:after="0"/>
              <w:ind w:left="100"/>
              <w:rPr>
                <w:noProof/>
              </w:rPr>
            </w:pPr>
            <w:r w:rsidRPr="000334AC">
              <w:rPr>
                <w:noProof/>
                <w:lang w:eastAsia="zh-CN"/>
              </w:rPr>
              <w:t>For the UE first attached to MME and established PDN Connection in EPS, the UE Policy Association is established between the SM-PCF and the UE-PCF. After then, if the UE requests 5GS registration to AMF and the AMF will perform PCF selection for AM Policy Association and UE Policy Association. The selected PCF for AMF may be a different with the UE-PCF which was selected and established the UE Policy Association in EPS. This situation can cause confusions to the UDR that which UE-PCF should be notified when the policy related subscription data changes, but also can cause conflicts when each UE-PCF invokes UE Policy Association Modification/Release procedure with different content in each side.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20073A" w:rsidR="00734FFC" w:rsidRDefault="00734FFC" w:rsidP="000334AC">
            <w:pPr>
              <w:pStyle w:val="CRCoverPage"/>
              <w:spacing w:after="0"/>
              <w:ind w:left="100"/>
              <w:rPr>
                <w:noProof/>
              </w:rPr>
            </w:pPr>
            <w:r w:rsidRPr="000334AC">
              <w:rPr>
                <w:noProof/>
                <w:lang w:eastAsia="zh-CN"/>
              </w:rPr>
              <w:t xml:space="preserve">During </w:t>
            </w:r>
            <w:r w:rsidR="0079501E" w:rsidRPr="000334AC">
              <w:rPr>
                <w:noProof/>
                <w:lang w:eastAsia="zh-CN"/>
              </w:rPr>
              <w:t>EPS</w:t>
            </w:r>
            <w:r w:rsidRPr="000334AC">
              <w:rPr>
                <w:noProof/>
                <w:lang w:eastAsia="zh-CN"/>
              </w:rPr>
              <w:t xml:space="preserve"> to </w:t>
            </w:r>
            <w:r w:rsidR="0079501E" w:rsidRPr="000334AC">
              <w:rPr>
                <w:noProof/>
                <w:lang w:eastAsia="zh-CN"/>
              </w:rPr>
              <w:t>5GS</w:t>
            </w:r>
            <w:r w:rsidRPr="000334AC">
              <w:rPr>
                <w:noProof/>
                <w:lang w:eastAsia="zh-CN"/>
              </w:rPr>
              <w:t xml:space="preserve"> mobility with N26, the PCF for AM Policy discovers the PCF for the UE used which is used for the UE Policy Association established in EPS, and redirects the AMF to that PCF to continuously manage the UE Policy for the UE in both EPS and 5GS.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B11051" w:rsidR="001E41F3" w:rsidRDefault="008F4832" w:rsidP="008F4832">
            <w:pPr>
              <w:pStyle w:val="CRCoverPage"/>
              <w:spacing w:after="0"/>
              <w:ind w:left="100"/>
              <w:rPr>
                <w:noProof/>
              </w:rPr>
            </w:pPr>
            <w:r>
              <w:rPr>
                <w:noProof/>
                <w:lang w:eastAsia="zh-CN"/>
              </w:rPr>
              <w:t xml:space="preserve">Two </w:t>
            </w:r>
            <w:r w:rsidR="000334AC">
              <w:rPr>
                <w:noProof/>
                <w:lang w:eastAsia="zh-CN"/>
              </w:rPr>
              <w:t>UE Policy Association</w:t>
            </w:r>
            <w:r>
              <w:rPr>
                <w:noProof/>
                <w:lang w:eastAsia="zh-CN"/>
              </w:rPr>
              <w:t xml:space="preserve">s can exist for a single UE </w:t>
            </w:r>
            <w:r w:rsidR="000334AC">
              <w:rPr>
                <w:noProof/>
                <w:lang w:eastAsia="zh-CN"/>
              </w:rPr>
              <w:t>when UE moves from EPS to 5GS.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1C764D" w:rsidR="001E41F3" w:rsidRDefault="00F924DC" w:rsidP="00AA7BA5">
            <w:pPr>
              <w:pStyle w:val="CRCoverPage"/>
              <w:spacing w:after="0"/>
              <w:ind w:left="100"/>
              <w:rPr>
                <w:noProof/>
                <w:lang w:eastAsia="zh-CN"/>
              </w:rPr>
            </w:pPr>
            <w:r>
              <w:rPr>
                <w:rFonts w:hint="eastAsia"/>
                <w:noProof/>
                <w:lang w:eastAsia="zh-CN"/>
              </w:rPr>
              <w:t>5</w:t>
            </w:r>
            <w:r>
              <w:rPr>
                <w:noProof/>
                <w:lang w:eastAsia="zh-CN"/>
              </w:rPr>
              <w:t>.</w:t>
            </w:r>
            <w:r w:rsidR="00466584">
              <w:rPr>
                <w:noProof/>
                <w:lang w:eastAsia="zh-CN"/>
              </w:rPr>
              <w:t>17.</w:t>
            </w:r>
            <w:r w:rsidR="00AA7BA5">
              <w:rPr>
                <w:noProof/>
                <w:lang w:eastAsia="zh-CN"/>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FA3BF56" w:rsidR="001E41F3" w:rsidRPr="00AA7BA5" w:rsidRDefault="00AA7BA5">
            <w:pPr>
              <w:pStyle w:val="CRCoverPage"/>
              <w:spacing w:after="0"/>
              <w:jc w:val="center"/>
              <w:rPr>
                <w:rFonts w:eastAsia="Malgun Gothic"/>
                <w:b/>
                <w:caps/>
                <w:noProof/>
                <w:lang w:eastAsia="ko-KR"/>
              </w:rPr>
            </w:pPr>
            <w:r>
              <w:rPr>
                <w:rFonts w:eastAsia="Malgun Gothic"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EEC1F2" w:rsidR="001E41F3" w:rsidRPr="00AE7E78" w:rsidRDefault="001E41F3">
            <w:pPr>
              <w:pStyle w:val="CRCoverPage"/>
              <w:spacing w:after="0"/>
              <w:jc w:val="center"/>
              <w:rPr>
                <w:b/>
                <w:caps/>
                <w:noProof/>
                <w:highlight w:val="gree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DD2D8AF" w:rsidR="001E41F3" w:rsidRDefault="00AA7BA5" w:rsidP="0060753C">
            <w:pPr>
              <w:pStyle w:val="CRCoverPage"/>
              <w:spacing w:after="0"/>
              <w:ind w:left="99"/>
              <w:rPr>
                <w:noProof/>
              </w:rPr>
            </w:pPr>
            <w:r>
              <w:rPr>
                <w:noProof/>
              </w:rPr>
              <w:t xml:space="preserve">TS 23.502 CR </w:t>
            </w:r>
            <w:r w:rsidR="0060753C">
              <w:rPr>
                <w:noProof/>
              </w:rPr>
              <w:t>4101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465E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465EB" w:rsidRDefault="00AE7E78">
            <w:pPr>
              <w:pStyle w:val="CRCoverPage"/>
              <w:spacing w:after="0"/>
              <w:jc w:val="center"/>
              <w:rPr>
                <w:b/>
                <w:caps/>
                <w:noProof/>
              </w:rPr>
            </w:pPr>
            <w:r w:rsidRPr="004465EB">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465E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465EB" w:rsidRDefault="00AE7E78">
            <w:pPr>
              <w:pStyle w:val="CRCoverPage"/>
              <w:spacing w:after="0"/>
              <w:jc w:val="center"/>
              <w:rPr>
                <w:b/>
                <w:caps/>
                <w:noProof/>
              </w:rPr>
            </w:pPr>
            <w:r w:rsidRPr="004465EB">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7B80C377" w14:textId="77777777" w:rsidR="00AA7BA5" w:rsidRDefault="00AA7BA5" w:rsidP="00AA7BA5">
      <w:pPr>
        <w:pStyle w:val="Heading3"/>
      </w:pPr>
      <w:bookmarkStart w:id="5" w:name="_Toc131516748"/>
      <w:bookmarkEnd w:id="4"/>
      <w:r>
        <w:t>5.17.8</w:t>
      </w:r>
      <w:r>
        <w:tab/>
        <w:t>URSP Provisioning in EPS</w:t>
      </w:r>
      <w:bookmarkEnd w:id="5"/>
    </w:p>
    <w:p w14:paraId="15D7AFE2" w14:textId="77777777" w:rsidR="00AA7BA5" w:rsidRDefault="00AA7BA5" w:rsidP="00AA7BA5">
      <w:r>
        <w:t>When the UE first registers in 5GS, the UE includes the Indication of URSP Provisioning Support in EPS in the UE Policy Container carried in Registration Request. Only when receiving this indication in the UE Policy Container, the PCF will provision the URSP to UE in EPS.</w:t>
      </w:r>
    </w:p>
    <w:p w14:paraId="0E832A20" w14:textId="77777777" w:rsidR="00AA7BA5" w:rsidRDefault="00AA7BA5" w:rsidP="00AA7BA5">
      <w:r>
        <w:t xml:space="preserve">When the UE does Initial Attach to EPC, the UE includes the UE Policy Container </w:t>
      </w:r>
      <w:proofErr w:type="spellStart"/>
      <w:r>
        <w:t>ePCO</w:t>
      </w:r>
      <w:proofErr w:type="spellEnd"/>
      <w:r>
        <w:t xml:space="preserve"> in PDN Connectivity Request carrying default APN encapsulated in Attach Request; otherwise, the UE will include the UE Policy Container </w:t>
      </w:r>
      <w:proofErr w:type="spellStart"/>
      <w:r>
        <w:t>ePCO</w:t>
      </w:r>
      <w:proofErr w:type="spellEnd"/>
      <w:r>
        <w:t xml:space="preserve"> in the PDN Connectivity Request during the first request for PDN connectivity. The PDN Connection used by UE and SMF/PGW-C to convey UE Policy Container </w:t>
      </w:r>
      <w:proofErr w:type="spellStart"/>
      <w:r>
        <w:t>ePCO</w:t>
      </w:r>
      <w:proofErr w:type="spellEnd"/>
      <w:r>
        <w:t xml:space="preserve"> shall be kept when the UE is in the CONNECTED mode. When the UE is attached to EPS, the PCF for the PDU Session retrieves the PCRTs for UE Policy from PCF for the UE and subscribes to the applicable PCRTs to SMF+PGW-C. The PCF for the PDU Session sends the UE Policy Container in the same PDN connection/PDU session in which the UE Policy Container was received. Then the PCF generates the corresponding UE Policy Container in a similar way as it is done in 5GC and then includes it into a new IE for sending it to the SMF over N7, then further to UE as described in clause 4.11.0a.5 of TS 23.502 [3].</w:t>
      </w:r>
    </w:p>
    <w:p w14:paraId="1940052A" w14:textId="23D5A080" w:rsidR="00A70E1C" w:rsidDel="00A70E1C" w:rsidRDefault="00AA7BA5" w:rsidP="00AA7BA5">
      <w:pPr>
        <w:rPr>
          <w:del w:id="6" w:author="Ericsson user" w:date="2023-04-18T12:38:00Z"/>
        </w:rPr>
      </w:pPr>
      <w:r>
        <w:t xml:space="preserve">During EPS to 5GS mobility with N26, </w:t>
      </w:r>
      <w:ins w:id="7" w:author="Samsung-DY2" w:date="2023-04-07T16:32:00Z">
        <w:r w:rsidR="00FB3D2C">
          <w:t xml:space="preserve">when the AMF initiates the </w:t>
        </w:r>
        <w:del w:id="8" w:author="Ericsson user" w:date="2023-04-18T12:35:00Z">
          <w:r w:rsidR="00FB3D2C" w:rsidDel="00A70E1C">
            <w:delText>AM</w:delText>
          </w:r>
        </w:del>
      </w:ins>
      <w:ins w:id="9" w:author="Ericsson user" w:date="2023-04-18T12:35:00Z">
        <w:r w:rsidR="00A70E1C">
          <w:t>UE</w:t>
        </w:r>
      </w:ins>
      <w:ins w:id="10" w:author="Samsung-DY2" w:date="2023-04-07T16:32:00Z">
        <w:r w:rsidR="00FB3D2C">
          <w:t xml:space="preserve"> Policy Association establishment procedure, the PCF </w:t>
        </w:r>
      </w:ins>
      <w:ins w:id="11" w:author="Ericsson user" w:date="2023-04-18T12:36:00Z">
        <w:r w:rsidR="00A70E1C">
          <w:t xml:space="preserve">tries to register the </w:t>
        </w:r>
      </w:ins>
      <w:ins w:id="12" w:author="Ericsson user" w:date="2023-04-18T12:37:00Z">
        <w:r w:rsidR="00A70E1C">
          <w:t>tuple (SUPI, PCF a</w:t>
        </w:r>
      </w:ins>
      <w:ins w:id="13" w:author="Ericsson user" w:date="2023-04-18T12:38:00Z">
        <w:r w:rsidR="00A70E1C">
          <w:t>ddress</w:t>
        </w:r>
      </w:ins>
      <w:ins w:id="14" w:author="Ericsson user" w:date="2023-04-18T12:43:00Z">
        <w:r w:rsidR="00A70E1C">
          <w:t>) and optionally the</w:t>
        </w:r>
      </w:ins>
      <w:ins w:id="15" w:author="Ericsson user" w:date="2023-04-18T12:38:00Z">
        <w:r w:rsidR="00A70E1C">
          <w:t xml:space="preserve"> PCF instance ID</w:t>
        </w:r>
      </w:ins>
      <w:ins w:id="16" w:author="Ericsson user" w:date="2023-04-18T12:43:00Z">
        <w:r w:rsidR="00A70E1C">
          <w:t xml:space="preserve"> and</w:t>
        </w:r>
      </w:ins>
      <w:ins w:id="17" w:author="Ericsson user" w:date="2023-04-18T12:38:00Z">
        <w:r w:rsidR="00A70E1C">
          <w:t xml:space="preserve"> PCF Set ID</w:t>
        </w:r>
      </w:ins>
      <w:ins w:id="18" w:author="Ericsson user" w:date="2023-04-18T12:43:00Z">
        <w:r w:rsidR="00A70E1C">
          <w:t xml:space="preserve"> if available</w:t>
        </w:r>
      </w:ins>
      <w:ins w:id="19" w:author="Ericsson user" w:date="2023-04-18T12:38:00Z">
        <w:r w:rsidR="00A70E1C">
          <w:t xml:space="preserve">) into BSF using </w:t>
        </w:r>
        <w:proofErr w:type="spellStart"/>
        <w:r w:rsidR="00A70E1C" w:rsidRPr="00140E21">
          <w:rPr>
            <w:lang w:eastAsia="zh-CN"/>
          </w:rPr>
          <w:t>Nbsf_Management_Register</w:t>
        </w:r>
        <w:proofErr w:type="spellEnd"/>
        <w:r w:rsidR="00A70E1C">
          <w:rPr>
            <w:lang w:eastAsia="zh-CN"/>
          </w:rPr>
          <w:t>. If the</w:t>
        </w:r>
      </w:ins>
      <w:ins w:id="20" w:author="Ericsson user" w:date="2023-04-18T12:39:00Z">
        <w:r w:rsidR="00A70E1C">
          <w:rPr>
            <w:lang w:eastAsia="zh-CN"/>
          </w:rPr>
          <w:t xml:space="preserve"> </w:t>
        </w:r>
      </w:ins>
      <w:ins w:id="21" w:author="Ericsson user" w:date="2023-04-18T12:44:00Z">
        <w:r w:rsidR="00A70E1C">
          <w:rPr>
            <w:lang w:eastAsia="zh-CN"/>
          </w:rPr>
          <w:t>BSF discovers that a PCF address</w:t>
        </w:r>
      </w:ins>
      <w:ins w:id="22" w:author="Ericsson user" w:date="2023-04-18T12:45:00Z">
        <w:r w:rsidR="00A70E1C">
          <w:rPr>
            <w:lang w:eastAsia="zh-CN"/>
          </w:rPr>
          <w:t xml:space="preserve">, and if available a PCF instance ID and a PCF Set ID is already registered for this SUPI, then </w:t>
        </w:r>
      </w:ins>
      <w:ins w:id="23" w:author="Ericsson user" w:date="2023-04-18T12:39:00Z">
        <w:r w:rsidR="00A70E1C">
          <w:rPr>
            <w:lang w:eastAsia="zh-CN"/>
          </w:rPr>
          <w:t xml:space="preserve">the BSF </w:t>
        </w:r>
      </w:ins>
      <w:ins w:id="24" w:author="Ericsson user" w:date="2023-04-18T12:45:00Z">
        <w:r w:rsidR="00A70E1C">
          <w:rPr>
            <w:lang w:eastAsia="zh-CN"/>
          </w:rPr>
          <w:t xml:space="preserve">do not store any new tuple for this SUPI and </w:t>
        </w:r>
      </w:ins>
      <w:ins w:id="25" w:author="Ericsson user" w:date="2023-04-18T12:39:00Z">
        <w:r w:rsidR="00A70E1C">
          <w:rPr>
            <w:lang w:eastAsia="zh-CN"/>
          </w:rPr>
          <w:t>reports to the PCF that th</w:t>
        </w:r>
      </w:ins>
      <w:ins w:id="26" w:author="Ericsson user" w:date="2023-04-18T12:46:00Z">
        <w:r w:rsidR="00906AC6">
          <w:rPr>
            <w:lang w:eastAsia="zh-CN"/>
          </w:rPr>
          <w:t xml:space="preserve">ere is a PCF address (and optionally, a PCF instance ID and PCF Set ID) </w:t>
        </w:r>
      </w:ins>
      <w:ins w:id="27" w:author="Ericsson user" w:date="2023-04-18T12:39:00Z">
        <w:r w:rsidR="00A70E1C">
          <w:rPr>
            <w:lang w:eastAsia="zh-CN"/>
          </w:rPr>
          <w:t>already regist</w:t>
        </w:r>
      </w:ins>
      <w:ins w:id="28" w:author="Ericsson user" w:date="2023-04-18T12:43:00Z">
        <w:r w:rsidR="00A70E1C">
          <w:rPr>
            <w:lang w:eastAsia="zh-CN"/>
          </w:rPr>
          <w:t>e</w:t>
        </w:r>
      </w:ins>
      <w:ins w:id="29" w:author="Ericsson user" w:date="2023-04-18T12:46:00Z">
        <w:r w:rsidR="00906AC6">
          <w:rPr>
            <w:lang w:eastAsia="zh-CN"/>
          </w:rPr>
          <w:t>re</w:t>
        </w:r>
      </w:ins>
      <w:ins w:id="30" w:author="Ericsson user" w:date="2023-04-18T12:39:00Z">
        <w:r w:rsidR="00A70E1C">
          <w:rPr>
            <w:lang w:eastAsia="zh-CN"/>
          </w:rPr>
          <w:t>d</w:t>
        </w:r>
      </w:ins>
      <w:ins w:id="31" w:author="Ericsson user" w:date="2023-04-18T12:46:00Z">
        <w:r w:rsidR="00906AC6">
          <w:rPr>
            <w:lang w:eastAsia="zh-CN"/>
          </w:rPr>
          <w:t xml:space="preserve"> for this SUPI. </w:t>
        </w:r>
        <w:proofErr w:type="spellStart"/>
        <w:r w:rsidR="00906AC6">
          <w:rPr>
            <w:lang w:eastAsia="zh-CN"/>
          </w:rPr>
          <w:t>Th</w:t>
        </w:r>
      </w:ins>
      <w:ins w:id="32" w:author="Ericsson user" w:date="2023-04-18T12:44:00Z">
        <w:r w:rsidR="00A70E1C">
          <w:rPr>
            <w:lang w:eastAsia="zh-CN"/>
          </w:rPr>
          <w:t>his</w:t>
        </w:r>
        <w:proofErr w:type="spellEnd"/>
        <w:r w:rsidR="00A70E1C">
          <w:rPr>
            <w:lang w:eastAsia="zh-CN"/>
          </w:rPr>
          <w:t xml:space="preserve"> triggers the PCF to provide</w:t>
        </w:r>
      </w:ins>
      <w:ins w:id="33" w:author="Ericsson user" w:date="2023-04-18T12:39:00Z">
        <w:r w:rsidR="00A70E1C">
          <w:rPr>
            <w:lang w:eastAsia="zh-CN"/>
          </w:rPr>
          <w:t xml:space="preserve"> </w:t>
        </w:r>
      </w:ins>
      <w:ins w:id="34" w:author="Samsung-DY2" w:date="2023-04-07T16:32:00Z">
        <w:del w:id="35" w:author="Ericsson user" w:date="2023-04-18T12:39:00Z">
          <w:r w:rsidR="00FB3D2C" w:rsidDel="00A70E1C">
            <w:delText xml:space="preserve">may query BSF to check </w:delText>
          </w:r>
        </w:del>
      </w:ins>
      <w:ins w:id="36" w:author="Samsung-DY2" w:date="2023-04-07T16:33:00Z">
        <w:del w:id="37" w:author="Ericsson user" w:date="2023-04-18T12:39:00Z">
          <w:r w:rsidR="00FB3D2C" w:rsidDel="00A70E1C">
            <w:delText>whether there</w:delText>
          </w:r>
        </w:del>
      </w:ins>
      <w:ins w:id="38" w:author="Samsung-DY2" w:date="2023-04-07T16:32:00Z">
        <w:del w:id="39" w:author="Ericsson user" w:date="2023-04-18T12:39:00Z">
          <w:r w:rsidR="00FB3D2C" w:rsidDel="00A70E1C">
            <w:delText xml:space="preserve"> </w:delText>
          </w:r>
        </w:del>
      </w:ins>
      <w:ins w:id="40" w:author="Samsung-DY2" w:date="2023-04-07T16:33:00Z">
        <w:del w:id="41" w:author="Ericsson user" w:date="2023-04-18T12:39:00Z">
          <w:r w:rsidR="00FB3D2C" w:rsidDel="00A70E1C">
            <w:delText xml:space="preserve">is and exsiting PCF for the UE which is used for the UE Policy Association established in EPS. If the PCF receives the address of the PCF for the UE, </w:delText>
          </w:r>
        </w:del>
        <w:r w:rsidR="00FB3D2C">
          <w:t xml:space="preserve">the PCF </w:t>
        </w:r>
      </w:ins>
      <w:ins w:id="42" w:author="Ericsson user" w:date="2023-04-18T12:40:00Z">
        <w:r w:rsidR="00A70E1C">
          <w:t>provide t</w:t>
        </w:r>
      </w:ins>
      <w:ins w:id="43" w:author="Ericsson user" w:date="2023-04-18T12:41:00Z">
        <w:r w:rsidR="00A70E1C">
          <w:t>he registered PCF address, PCF instance ID and PCF Set ID for the SUPI</w:t>
        </w:r>
      </w:ins>
      <w:ins w:id="44" w:author="Ericsson user" w:date="2023-04-18T12:47:00Z">
        <w:r w:rsidR="00906AC6">
          <w:t xml:space="preserve"> to AMF</w:t>
        </w:r>
      </w:ins>
      <w:ins w:id="45" w:author="Ericsson user" w:date="2023-04-18T12:41:00Z">
        <w:r w:rsidR="00A70E1C">
          <w:t xml:space="preserve"> </w:t>
        </w:r>
      </w:ins>
      <w:ins w:id="46" w:author="Samsung-DY2" w:date="2023-04-07T16:33:00Z">
        <w:del w:id="47" w:author="Ericsson user" w:date="2023-04-18T12:41:00Z">
          <w:r w:rsidR="00FB3D2C" w:rsidDel="00A70E1C">
            <w:delText xml:space="preserve">shall redirect the AMF to the PCF for the UE used in EPS for establishing the </w:delText>
          </w:r>
        </w:del>
        <w:del w:id="48" w:author="Ericsson user" w:date="2023-04-18T12:40:00Z">
          <w:r w:rsidR="00FB3D2C" w:rsidDel="00A70E1C">
            <w:delText>AM</w:delText>
          </w:r>
        </w:del>
        <w:del w:id="49" w:author="Ericsson user" w:date="2023-04-18T12:41:00Z">
          <w:r w:rsidR="00FB3D2C" w:rsidDel="00A70E1C">
            <w:delText xml:space="preserve"> Policy Association. </w:delText>
          </w:r>
        </w:del>
      </w:ins>
      <w:ins w:id="50" w:author="Samsung-DY2" w:date="2023-04-07T16:34:00Z">
        <w:del w:id="51" w:author="Ericsson user" w:date="2023-04-18T12:41:00Z">
          <w:r w:rsidR="00FB3D2C" w:rsidDel="00A70E1C">
            <w:delText>Further,</w:delText>
          </w:r>
        </w:del>
        <w:r w:rsidR="00FB3D2C">
          <w:t xml:space="preserve"> the AMF establishes UE Policy Association </w:t>
        </w:r>
      </w:ins>
      <w:ins w:id="52" w:author="Ericsson user" w:date="2023-04-18T12:41:00Z">
        <w:r w:rsidR="00A70E1C">
          <w:t>for this SUPI to the PCF address, P</w:t>
        </w:r>
      </w:ins>
      <w:ins w:id="53" w:author="Ericsson user" w:date="2023-04-18T12:42:00Z">
        <w:r w:rsidR="00A70E1C">
          <w:t xml:space="preserve">CF instance ID and PCF Set ID provided by the PCF </w:t>
        </w:r>
      </w:ins>
      <w:ins w:id="54" w:author="Samsung-DY2" w:date="2023-04-07T16:34:00Z">
        <w:del w:id="55" w:author="Ericsson user" w:date="2023-04-18T12:42:00Z">
          <w:r w:rsidR="00FB3D2C" w:rsidDel="00A70E1C">
            <w:delText>with the same PCF for the UE</w:delText>
          </w:r>
        </w:del>
        <w:r w:rsidR="00FB3D2C">
          <w:t xml:space="preserve">. </w:t>
        </w:r>
      </w:ins>
      <w:del w:id="56" w:author="Samsung-DY2" w:date="2023-04-07T16:34:00Z">
        <w:r w:rsidDel="00FB3D2C">
          <w:delText xml:space="preserve">the </w:delText>
        </w:r>
      </w:del>
      <w:ins w:id="57" w:author="Samsung-DY2" w:date="2023-04-07T16:34:00Z">
        <w:r w:rsidR="00FB3D2C">
          <w:t xml:space="preserve">The </w:t>
        </w:r>
      </w:ins>
      <w:r>
        <w:t xml:space="preserve">UE Policy Association </w:t>
      </w:r>
      <w:ins w:id="58" w:author="Samsung-DY2" w:date="2023-04-07T16:34:00Z">
        <w:r w:rsidR="00FB3D2C">
          <w:t xml:space="preserve">established in EPS </w:t>
        </w:r>
      </w:ins>
      <w:r>
        <w:t>is terminated by PCF for PDU Session when it receives the indication of RAT type change from the SMF+PGW-C.</w:t>
      </w:r>
    </w:p>
    <w:p w14:paraId="1B9424FD" w14:textId="7489E0C8" w:rsidR="00AA7BA5" w:rsidRDefault="00AA7BA5" w:rsidP="00AA7BA5">
      <w:pPr>
        <w:pStyle w:val="EditorsNote"/>
        <w:rPr>
          <w:ins w:id="59" w:author="Samsung-DY2" w:date="2023-04-07T16:35:00Z"/>
        </w:rPr>
      </w:pPr>
      <w:del w:id="60" w:author="Samsung-DY2" w:date="2023-04-07T16:35:00Z">
        <w:r w:rsidDel="00FB3D2C">
          <w:delText>Editor's note:</w:delText>
        </w:r>
        <w:r w:rsidDel="00FB3D2C">
          <w:tab/>
          <w:delText>It's FFS on how to discover the same PCF for UE serving the UE in both EPS and 5GS.</w:delText>
        </w:r>
      </w:del>
    </w:p>
    <w:p w14:paraId="129D9F6D" w14:textId="2757A3FD" w:rsidR="00FB3D2C" w:rsidRPr="00FB3D2C" w:rsidRDefault="00FB3D2C" w:rsidP="00AA7BA5">
      <w:pPr>
        <w:pStyle w:val="EditorsNote"/>
      </w:pPr>
      <w:ins w:id="61" w:author="Samsung-DY2" w:date="2023-04-07T16:35:00Z">
        <w:del w:id="62" w:author="Ericsson user" w:date="2023-04-18T12:42:00Z">
          <w:r w:rsidDel="00A70E1C">
            <w:delText>Editor's note:</w:delText>
          </w:r>
          <w:r w:rsidDel="00A70E1C">
            <w:tab/>
            <w:delText>Whether the PCF queries BSF regardless of UE’s support of USRP provisioning in EPS i</w:delText>
          </w:r>
        </w:del>
      </w:ins>
      <w:ins w:id="63" w:author="Samsung-DY2" w:date="2023-04-07T16:37:00Z">
        <w:del w:id="64" w:author="Ericsson user" w:date="2023-04-18T12:42:00Z">
          <w:r w:rsidR="000334AC" w:rsidDel="00A70E1C">
            <w:delText>s</w:delText>
          </w:r>
        </w:del>
      </w:ins>
      <w:ins w:id="65" w:author="Samsung-DY2" w:date="2023-04-07T16:35:00Z">
        <w:del w:id="66" w:author="Ericsson user" w:date="2023-04-18T12:42:00Z">
          <w:r w:rsidDel="00A70E1C">
            <w:delText xml:space="preserve"> FFS</w:delText>
          </w:r>
        </w:del>
        <w:r>
          <w:t>.</w:t>
        </w:r>
      </w:ins>
    </w:p>
    <w:p w14:paraId="1D5BC17F" w14:textId="77777777" w:rsidR="00AA7BA5" w:rsidRDefault="00AA7BA5" w:rsidP="00AA7BA5">
      <w:r>
        <w:t>During 5GS to EPS mobility with N26, the AMF doesn't initiate the UE Policy Association termination procedure, instead the AMF will request the PCF for the UE to delay the termination of UE Policy Association for a configured period. The PCF for the UE initiates the UE Policy Association Termination procedure either after it receives the UE Policy Association Establishment request from PCF for the PDU Session or after the configured period. The PCF for the PDU Session determines whether the UE supports URSP delivery in EPS by checking UE context policy control subscription information in UDR. The PCF for the PDU Session discovers the address of PCF for the UE serving the UE by querying BSF. The PCF for the UE recovers the information about the PSI list in the UE and the subscribed PCRTs in 5GS from former UE Policy Association for the UE after receiving the UE Policy Association Establishment request including a UE Policy Container only including an indication about the trigger for the UE Policy Association Establishment ("5GS to EPS handover").</w:t>
      </w:r>
    </w:p>
    <w:p w14:paraId="71965EA3" w14:textId="154C5A8D" w:rsidR="00466584" w:rsidRPr="00AA7BA5" w:rsidRDefault="00466584"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5E38AA" w14:textId="77777777" w:rsidR="003229B4" w:rsidRDefault="003229B4">
      <w:r>
        <w:separator/>
      </w:r>
    </w:p>
  </w:endnote>
  <w:endnote w:type="continuationSeparator" w:id="0">
    <w:p w14:paraId="50A57EE6" w14:textId="77777777" w:rsidR="003229B4" w:rsidRDefault="003229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00000000"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2D19D3" w14:textId="77777777" w:rsidR="003229B4" w:rsidRDefault="003229B4">
      <w:r>
        <w:separator/>
      </w:r>
    </w:p>
  </w:footnote>
  <w:footnote w:type="continuationSeparator" w:id="0">
    <w:p w14:paraId="1F494DC2" w14:textId="77777777" w:rsidR="003229B4" w:rsidRDefault="003229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2D192F"/>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85B30E1"/>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401024949">
    <w:abstractNumId w:val="0"/>
  </w:num>
  <w:num w:numId="2" w16cid:durableId="73173435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DongYeon">
    <w15:presenceInfo w15:providerId="None" w15:userId="Samsung-DongYeon"/>
  </w15:person>
  <w15:person w15:author="Ericsson user">
    <w15:presenceInfo w15:providerId="None" w15:userId="Ericsson user"/>
  </w15:person>
  <w15:person w15:author="Samsung-DY2">
    <w15:presenceInfo w15:providerId="None" w15:userId="Samsung-DY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EC2"/>
    <w:rsid w:val="00021001"/>
    <w:rsid w:val="00022E4A"/>
    <w:rsid w:val="00023CD3"/>
    <w:rsid w:val="000334AC"/>
    <w:rsid w:val="00034562"/>
    <w:rsid w:val="00065678"/>
    <w:rsid w:val="0007251F"/>
    <w:rsid w:val="000833C2"/>
    <w:rsid w:val="00090674"/>
    <w:rsid w:val="000A6394"/>
    <w:rsid w:val="000B7FED"/>
    <w:rsid w:val="000C038A"/>
    <w:rsid w:val="000C48DF"/>
    <w:rsid w:val="000C6598"/>
    <w:rsid w:val="000D101B"/>
    <w:rsid w:val="000D3BE6"/>
    <w:rsid w:val="000D44B3"/>
    <w:rsid w:val="001045CC"/>
    <w:rsid w:val="00113626"/>
    <w:rsid w:val="00127E2D"/>
    <w:rsid w:val="00145D43"/>
    <w:rsid w:val="00181FE9"/>
    <w:rsid w:val="00192C46"/>
    <w:rsid w:val="001A08B3"/>
    <w:rsid w:val="001A7B60"/>
    <w:rsid w:val="001B52F0"/>
    <w:rsid w:val="001B7A65"/>
    <w:rsid w:val="001E10D1"/>
    <w:rsid w:val="001E35B9"/>
    <w:rsid w:val="001E41F3"/>
    <w:rsid w:val="001E46CD"/>
    <w:rsid w:val="001F7240"/>
    <w:rsid w:val="00202ECF"/>
    <w:rsid w:val="0022078D"/>
    <w:rsid w:val="00221D6A"/>
    <w:rsid w:val="0026004D"/>
    <w:rsid w:val="002621CD"/>
    <w:rsid w:val="002640DD"/>
    <w:rsid w:val="00275D12"/>
    <w:rsid w:val="00284FEB"/>
    <w:rsid w:val="002860C4"/>
    <w:rsid w:val="0029280E"/>
    <w:rsid w:val="002947AC"/>
    <w:rsid w:val="002A0F99"/>
    <w:rsid w:val="002B5741"/>
    <w:rsid w:val="002C0A8A"/>
    <w:rsid w:val="002E472E"/>
    <w:rsid w:val="002F52A8"/>
    <w:rsid w:val="00305409"/>
    <w:rsid w:val="003058E6"/>
    <w:rsid w:val="003229B4"/>
    <w:rsid w:val="003337F4"/>
    <w:rsid w:val="0033488D"/>
    <w:rsid w:val="00341050"/>
    <w:rsid w:val="00341F0F"/>
    <w:rsid w:val="003459E0"/>
    <w:rsid w:val="00346107"/>
    <w:rsid w:val="0035362E"/>
    <w:rsid w:val="003609EF"/>
    <w:rsid w:val="0036231A"/>
    <w:rsid w:val="0036752B"/>
    <w:rsid w:val="00371BDD"/>
    <w:rsid w:val="00374DD4"/>
    <w:rsid w:val="003A30DE"/>
    <w:rsid w:val="003E1A36"/>
    <w:rsid w:val="003E631E"/>
    <w:rsid w:val="003F6124"/>
    <w:rsid w:val="00410371"/>
    <w:rsid w:val="0041517E"/>
    <w:rsid w:val="00415FEE"/>
    <w:rsid w:val="004242F1"/>
    <w:rsid w:val="00442D84"/>
    <w:rsid w:val="004465EB"/>
    <w:rsid w:val="00466584"/>
    <w:rsid w:val="00474E2E"/>
    <w:rsid w:val="00477D41"/>
    <w:rsid w:val="00490B22"/>
    <w:rsid w:val="004A484C"/>
    <w:rsid w:val="004B75B7"/>
    <w:rsid w:val="004C5E6A"/>
    <w:rsid w:val="004D2926"/>
    <w:rsid w:val="004E2590"/>
    <w:rsid w:val="004E277C"/>
    <w:rsid w:val="004F4CE0"/>
    <w:rsid w:val="004F6059"/>
    <w:rsid w:val="005141D9"/>
    <w:rsid w:val="0051580D"/>
    <w:rsid w:val="00527C23"/>
    <w:rsid w:val="00547111"/>
    <w:rsid w:val="005842D6"/>
    <w:rsid w:val="00592D74"/>
    <w:rsid w:val="005A30BB"/>
    <w:rsid w:val="005B08DF"/>
    <w:rsid w:val="005B5A32"/>
    <w:rsid w:val="005C0529"/>
    <w:rsid w:val="005C3ED1"/>
    <w:rsid w:val="005E012A"/>
    <w:rsid w:val="005E0F9F"/>
    <w:rsid w:val="005E2C44"/>
    <w:rsid w:val="0060753C"/>
    <w:rsid w:val="00621188"/>
    <w:rsid w:val="006257ED"/>
    <w:rsid w:val="00641DD1"/>
    <w:rsid w:val="00646537"/>
    <w:rsid w:val="00653DE4"/>
    <w:rsid w:val="00665C47"/>
    <w:rsid w:val="006769C9"/>
    <w:rsid w:val="00686F7F"/>
    <w:rsid w:val="00695808"/>
    <w:rsid w:val="006B46FB"/>
    <w:rsid w:val="006D1BE8"/>
    <w:rsid w:val="006D2CD2"/>
    <w:rsid w:val="006E21FB"/>
    <w:rsid w:val="006E4EC4"/>
    <w:rsid w:val="006F4B42"/>
    <w:rsid w:val="006F7C11"/>
    <w:rsid w:val="00706844"/>
    <w:rsid w:val="00733C9D"/>
    <w:rsid w:val="00734FFC"/>
    <w:rsid w:val="007758C0"/>
    <w:rsid w:val="00777F64"/>
    <w:rsid w:val="00783AD8"/>
    <w:rsid w:val="00792342"/>
    <w:rsid w:val="0079501E"/>
    <w:rsid w:val="007977A8"/>
    <w:rsid w:val="007B4324"/>
    <w:rsid w:val="007B512A"/>
    <w:rsid w:val="007B6AC4"/>
    <w:rsid w:val="007C2097"/>
    <w:rsid w:val="007D0C9B"/>
    <w:rsid w:val="007D6A07"/>
    <w:rsid w:val="007E2A9D"/>
    <w:rsid w:val="007F1D9F"/>
    <w:rsid w:val="007F5E58"/>
    <w:rsid w:val="007F7259"/>
    <w:rsid w:val="007F7D62"/>
    <w:rsid w:val="008040A8"/>
    <w:rsid w:val="008279FA"/>
    <w:rsid w:val="008424B4"/>
    <w:rsid w:val="00855555"/>
    <w:rsid w:val="008626E7"/>
    <w:rsid w:val="00870EE7"/>
    <w:rsid w:val="008768DF"/>
    <w:rsid w:val="008863B9"/>
    <w:rsid w:val="00892D88"/>
    <w:rsid w:val="008A07F9"/>
    <w:rsid w:val="008A45A6"/>
    <w:rsid w:val="008C6415"/>
    <w:rsid w:val="008D3CCC"/>
    <w:rsid w:val="008F0D2B"/>
    <w:rsid w:val="008F2A98"/>
    <w:rsid w:val="008F3789"/>
    <w:rsid w:val="008F4832"/>
    <w:rsid w:val="008F686C"/>
    <w:rsid w:val="00906AC6"/>
    <w:rsid w:val="009148DE"/>
    <w:rsid w:val="009254FD"/>
    <w:rsid w:val="00933A97"/>
    <w:rsid w:val="00941E30"/>
    <w:rsid w:val="00941F53"/>
    <w:rsid w:val="00962D2F"/>
    <w:rsid w:val="0097627B"/>
    <w:rsid w:val="00976314"/>
    <w:rsid w:val="009777D9"/>
    <w:rsid w:val="00991B88"/>
    <w:rsid w:val="009A3458"/>
    <w:rsid w:val="009A5753"/>
    <w:rsid w:val="009A579D"/>
    <w:rsid w:val="009C5354"/>
    <w:rsid w:val="009C5554"/>
    <w:rsid w:val="009E3297"/>
    <w:rsid w:val="009E5C8F"/>
    <w:rsid w:val="009F734F"/>
    <w:rsid w:val="009F74B7"/>
    <w:rsid w:val="00A00ED0"/>
    <w:rsid w:val="00A161A6"/>
    <w:rsid w:val="00A246B6"/>
    <w:rsid w:val="00A4454E"/>
    <w:rsid w:val="00A4466B"/>
    <w:rsid w:val="00A44B23"/>
    <w:rsid w:val="00A47E70"/>
    <w:rsid w:val="00A50CF0"/>
    <w:rsid w:val="00A570F2"/>
    <w:rsid w:val="00A656E8"/>
    <w:rsid w:val="00A70E1C"/>
    <w:rsid w:val="00A7162C"/>
    <w:rsid w:val="00A7671C"/>
    <w:rsid w:val="00A96C40"/>
    <w:rsid w:val="00AA2CBC"/>
    <w:rsid w:val="00AA7BA5"/>
    <w:rsid w:val="00AC2AD7"/>
    <w:rsid w:val="00AC2B5A"/>
    <w:rsid w:val="00AC5820"/>
    <w:rsid w:val="00AC602A"/>
    <w:rsid w:val="00AC67BB"/>
    <w:rsid w:val="00AD1CD8"/>
    <w:rsid w:val="00AD736A"/>
    <w:rsid w:val="00AE6380"/>
    <w:rsid w:val="00AE7E78"/>
    <w:rsid w:val="00AF5BBC"/>
    <w:rsid w:val="00B044F5"/>
    <w:rsid w:val="00B11D68"/>
    <w:rsid w:val="00B258BB"/>
    <w:rsid w:val="00B62626"/>
    <w:rsid w:val="00B67B97"/>
    <w:rsid w:val="00B7278A"/>
    <w:rsid w:val="00B94AC8"/>
    <w:rsid w:val="00B968C8"/>
    <w:rsid w:val="00BA3EC5"/>
    <w:rsid w:val="00BA51D9"/>
    <w:rsid w:val="00BB16A9"/>
    <w:rsid w:val="00BB5DFC"/>
    <w:rsid w:val="00BC1867"/>
    <w:rsid w:val="00BD279D"/>
    <w:rsid w:val="00BD5B9B"/>
    <w:rsid w:val="00BD6BB8"/>
    <w:rsid w:val="00BE099D"/>
    <w:rsid w:val="00C0562B"/>
    <w:rsid w:val="00C06289"/>
    <w:rsid w:val="00C14F9E"/>
    <w:rsid w:val="00C232FB"/>
    <w:rsid w:val="00C2656B"/>
    <w:rsid w:val="00C31044"/>
    <w:rsid w:val="00C4145F"/>
    <w:rsid w:val="00C45BBF"/>
    <w:rsid w:val="00C4657A"/>
    <w:rsid w:val="00C46680"/>
    <w:rsid w:val="00C66BA2"/>
    <w:rsid w:val="00C7021B"/>
    <w:rsid w:val="00C74F1A"/>
    <w:rsid w:val="00C86558"/>
    <w:rsid w:val="00C870F6"/>
    <w:rsid w:val="00C95985"/>
    <w:rsid w:val="00C961D4"/>
    <w:rsid w:val="00C96810"/>
    <w:rsid w:val="00C96FD1"/>
    <w:rsid w:val="00CA4A02"/>
    <w:rsid w:val="00CA60A9"/>
    <w:rsid w:val="00CC3A41"/>
    <w:rsid w:val="00CC41B5"/>
    <w:rsid w:val="00CC5026"/>
    <w:rsid w:val="00CC68D0"/>
    <w:rsid w:val="00CD61B0"/>
    <w:rsid w:val="00CF7CC8"/>
    <w:rsid w:val="00D03F9A"/>
    <w:rsid w:val="00D06D51"/>
    <w:rsid w:val="00D24991"/>
    <w:rsid w:val="00D37EF4"/>
    <w:rsid w:val="00D418E4"/>
    <w:rsid w:val="00D50255"/>
    <w:rsid w:val="00D517C9"/>
    <w:rsid w:val="00D66520"/>
    <w:rsid w:val="00D67ABB"/>
    <w:rsid w:val="00D70BC9"/>
    <w:rsid w:val="00D84AE9"/>
    <w:rsid w:val="00D91475"/>
    <w:rsid w:val="00DA2C60"/>
    <w:rsid w:val="00DB6F75"/>
    <w:rsid w:val="00DC6B34"/>
    <w:rsid w:val="00DC791D"/>
    <w:rsid w:val="00DD0E47"/>
    <w:rsid w:val="00DD114C"/>
    <w:rsid w:val="00DE34CF"/>
    <w:rsid w:val="00DE7510"/>
    <w:rsid w:val="00E13F3D"/>
    <w:rsid w:val="00E33EE1"/>
    <w:rsid w:val="00E34898"/>
    <w:rsid w:val="00E34948"/>
    <w:rsid w:val="00E36B7A"/>
    <w:rsid w:val="00E637CE"/>
    <w:rsid w:val="00EB09B7"/>
    <w:rsid w:val="00EB60D9"/>
    <w:rsid w:val="00EC7413"/>
    <w:rsid w:val="00EE7D7C"/>
    <w:rsid w:val="00EF6A2F"/>
    <w:rsid w:val="00F12C25"/>
    <w:rsid w:val="00F25D98"/>
    <w:rsid w:val="00F300FB"/>
    <w:rsid w:val="00F404A7"/>
    <w:rsid w:val="00F427C8"/>
    <w:rsid w:val="00F46C1C"/>
    <w:rsid w:val="00F64AF6"/>
    <w:rsid w:val="00F841B9"/>
    <w:rsid w:val="00F924DC"/>
    <w:rsid w:val="00F93D3E"/>
    <w:rsid w:val="00FA2B98"/>
    <w:rsid w:val="00FB3D2C"/>
    <w:rsid w:val="00FB6386"/>
    <w:rsid w:val="00FD210E"/>
    <w:rsid w:val="00FE27F0"/>
    <w:rsid w:val="00FF137E"/>
    <w:rsid w:val="00FF1F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F4FB0FB"/>
  <w15:docId w15:val="{B132AAA7-C1B8-4B86-A5F2-88D9BCCBB2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41F53"/>
    <w:rPr>
      <w:rFonts w:ascii="Times New Roman" w:hAnsi="Times New Roman"/>
      <w:lang w:val="en-GB" w:eastAsia="en-US"/>
    </w:rPr>
  </w:style>
  <w:style w:type="character" w:customStyle="1" w:styleId="NOZchn">
    <w:name w:val="NO Zchn"/>
    <w:link w:val="NO"/>
    <w:rsid w:val="00941F53"/>
    <w:rPr>
      <w:rFonts w:ascii="Times New Roman" w:hAnsi="Times New Roman"/>
      <w:lang w:val="en-GB" w:eastAsia="en-US"/>
    </w:rPr>
  </w:style>
  <w:style w:type="character" w:customStyle="1" w:styleId="B2Char">
    <w:name w:val="B2 Char"/>
    <w:link w:val="B2"/>
    <w:rsid w:val="00941F53"/>
    <w:rPr>
      <w:rFonts w:ascii="Times New Roman" w:hAnsi="Times New Roman"/>
      <w:lang w:val="en-GB" w:eastAsia="en-US"/>
    </w:rPr>
  </w:style>
  <w:style w:type="table" w:styleId="TableGrid">
    <w:name w:val="Table Grid"/>
    <w:basedOn w:val="TableNormal"/>
    <w:rsid w:val="00AC2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
    <w:name w:val="EN"/>
    <w:basedOn w:val="EditorsNote"/>
    <w:link w:val="ENChar"/>
    <w:qFormat/>
    <w:rsid w:val="00023CD3"/>
    <w:rPr>
      <w:lang w:eastAsia="zh-CN"/>
    </w:rPr>
  </w:style>
  <w:style w:type="character" w:customStyle="1" w:styleId="ENChar">
    <w:name w:val="EN Char"/>
    <w:basedOn w:val="DefaultParagraphFont"/>
    <w:link w:val="EN"/>
    <w:rsid w:val="00023CD3"/>
    <w:rPr>
      <w:rFonts w:ascii="Times New Roman" w:hAnsi="Times New Roman"/>
      <w:color w:val="FF0000"/>
      <w:lang w:val="en-GB" w:eastAsia="zh-CN"/>
    </w:rPr>
  </w:style>
  <w:style w:type="character" w:customStyle="1" w:styleId="EditorsNoteChar">
    <w:name w:val="Editor's Note Char"/>
    <w:link w:val="EditorsNote"/>
    <w:rsid w:val="00AA7BA5"/>
    <w:rPr>
      <w:rFonts w:ascii="Times New Roman" w:hAnsi="Times New Roman"/>
      <w:color w:val="FF0000"/>
      <w:lang w:val="en-GB" w:eastAsia="en-US"/>
    </w:rPr>
  </w:style>
  <w:style w:type="paragraph" w:styleId="Revision">
    <w:name w:val="Revision"/>
    <w:hidden/>
    <w:uiPriority w:val="99"/>
    <w:semiHidden/>
    <w:rsid w:val="00A70E1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0421764">
      <w:bodyDiv w:val="1"/>
      <w:marLeft w:val="0"/>
      <w:marRight w:val="0"/>
      <w:marTop w:val="0"/>
      <w:marBottom w:val="0"/>
      <w:divBdr>
        <w:top w:val="none" w:sz="0" w:space="0" w:color="auto"/>
        <w:left w:val="none" w:sz="0" w:space="0" w:color="auto"/>
        <w:bottom w:val="none" w:sz="0" w:space="0" w:color="auto"/>
        <w:right w:val="none" w:sz="0" w:space="0" w:color="auto"/>
      </w:divBdr>
    </w:div>
    <w:div w:id="984241465">
      <w:bodyDiv w:val="1"/>
      <w:marLeft w:val="0"/>
      <w:marRight w:val="0"/>
      <w:marTop w:val="0"/>
      <w:marBottom w:val="0"/>
      <w:divBdr>
        <w:top w:val="none" w:sz="0" w:space="0" w:color="auto"/>
        <w:left w:val="none" w:sz="0" w:space="0" w:color="auto"/>
        <w:bottom w:val="none" w:sz="0" w:space="0" w:color="auto"/>
        <w:right w:val="none" w:sz="0" w:space="0" w:color="auto"/>
      </w:divBdr>
    </w:div>
    <w:div w:id="1203177201">
      <w:bodyDiv w:val="1"/>
      <w:marLeft w:val="0"/>
      <w:marRight w:val="0"/>
      <w:marTop w:val="0"/>
      <w:marBottom w:val="0"/>
      <w:divBdr>
        <w:top w:val="none" w:sz="0" w:space="0" w:color="auto"/>
        <w:left w:val="none" w:sz="0" w:space="0" w:color="auto"/>
        <w:bottom w:val="none" w:sz="0" w:space="0" w:color="auto"/>
        <w:right w:val="none" w:sz="0" w:space="0" w:color="auto"/>
      </w:divBdr>
    </w:div>
    <w:div w:id="1583024330">
      <w:bodyDiv w:val="1"/>
      <w:marLeft w:val="0"/>
      <w:marRight w:val="0"/>
      <w:marTop w:val="0"/>
      <w:marBottom w:val="0"/>
      <w:divBdr>
        <w:top w:val="none" w:sz="0" w:space="0" w:color="auto"/>
        <w:left w:val="none" w:sz="0" w:space="0" w:color="auto"/>
        <w:bottom w:val="none" w:sz="0" w:space="0" w:color="auto"/>
        <w:right w:val="none" w:sz="0" w:space="0" w:color="auto"/>
      </w:divBdr>
    </w:div>
    <w:div w:id="177415779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A9787E-BAF0-42C5-AB4F-8862C7CFD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998</Words>
  <Characters>5691</Characters>
  <Application>Microsoft Office Word</Application>
  <DocSecurity>4</DocSecurity>
  <Lines>47</Lines>
  <Paragraphs>13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6676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user</cp:lastModifiedBy>
  <cp:revision>2</cp:revision>
  <cp:lastPrinted>1899-12-31T23:00:00Z</cp:lastPrinted>
  <dcterms:created xsi:type="dcterms:W3CDTF">2023-04-18T10:48:00Z</dcterms:created>
  <dcterms:modified xsi:type="dcterms:W3CDTF">2023-04-18T10:48:00Z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(3)QPVxOqyqXw8xM5K59kWBdYoarslDzjyl7Z8ehieSZjf8Snmezm5qILPkyRezDr36Qce9aLqS
5H4/LPEWJoHkSBOYxLYanNxHEkp+gcnt3EeH0C9rPpFyJrgEaQjOe9eCPUELdNR6aHEBwTat
6LoOeubOqjFqTjeIS7JvtlYkKmd11ImWrSs5Mt5gP3ESAFhrXGjZDWgbXDoa53yGK4iIMRyS
KCca5dCvGqjJ11iTED</vt:lpwstr>
  </property>
  <property fmtid="{D5CDD505-2E9C-101B-9397-08002B2CF9AE}" pid="22" name="_2015_ms_pID_7253431">
    <vt:lpwstr>WSn9PmWFJOmJgiNwEEzYdye/Nhu0Hu8+xxxeYtaMq5nw1vb0Ph5sJ2
WbpBVq1uWhNwHqR5kwJ69NnMIArXKSV9xJfuDTxLzsL8u45ZG6UrbLTQQ8JIKd+e5kazRp5f
6sRMIiTD4CkPS1RzPxxeLDDOGzVwDWcljNeU7Uqk/H/+Cuk9zEfe0bq0yy8ADLJHTP+73ei4
wTq86ucDy6hAnNJDXYmGxtxfPqhvvbwUbY5X</vt:lpwstr>
  </property>
  <property fmtid="{D5CDD505-2E9C-101B-9397-08002B2CF9AE}" pid="23" name="_2015_ms_pID_7253432">
    <vt:lpwstr>jg==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ies>
</file>