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8257F" w14:textId="066345DE" w:rsidR="00536929" w:rsidRDefault="00516B1A" w:rsidP="00EA5A6C">
      <w:pPr>
        <w:pStyle w:val="CRCoverPage"/>
        <w:tabs>
          <w:tab w:val="right" w:pos="9639"/>
        </w:tabs>
        <w:spacing w:after="0"/>
        <w:rPr>
          <w:rFonts w:hint="eastAsia"/>
          <w:b/>
          <w:i/>
          <w:noProof/>
          <w:sz w:val="28"/>
          <w:lang w:eastAsia="zh-CN"/>
        </w:rPr>
      </w:pPr>
      <w:r w:rsidRPr="00516B1A">
        <w:rPr>
          <w:b/>
          <w:noProof/>
          <w:sz w:val="24"/>
        </w:rPr>
        <w:t>3GPP TSG-</w:t>
      </w:r>
      <w:r w:rsidRPr="00516B1A">
        <w:rPr>
          <w:b/>
          <w:noProof/>
          <w:sz w:val="24"/>
        </w:rPr>
        <w:fldChar w:fldCharType="begin"/>
      </w:r>
      <w:r w:rsidRPr="00516B1A">
        <w:rPr>
          <w:b/>
          <w:noProof/>
          <w:sz w:val="24"/>
        </w:rPr>
        <w:instrText xml:space="preserve"> DOCPROPERTY  TSG/WGRef  \* MERGEFORMAT </w:instrText>
      </w:r>
      <w:r w:rsidRPr="00516B1A">
        <w:rPr>
          <w:b/>
          <w:noProof/>
          <w:sz w:val="24"/>
        </w:rPr>
        <w:fldChar w:fldCharType="separate"/>
      </w:r>
      <w:r w:rsidRPr="00516B1A">
        <w:rPr>
          <w:b/>
          <w:noProof/>
          <w:sz w:val="24"/>
        </w:rPr>
        <w:t>WG</w:t>
      </w:r>
      <w:r w:rsidRPr="00516B1A">
        <w:rPr>
          <w:b/>
          <w:noProof/>
          <w:sz w:val="24"/>
        </w:rPr>
        <w:fldChar w:fldCharType="end"/>
      </w:r>
      <w:r w:rsidRPr="00516B1A">
        <w:rPr>
          <w:b/>
          <w:noProof/>
          <w:sz w:val="24"/>
        </w:rPr>
        <w:t xml:space="preserve"> SA2 Meeting #156-e</w:t>
      </w:r>
      <w:r w:rsidRPr="00516B1A">
        <w:rPr>
          <w:b/>
          <w:i/>
          <w:noProof/>
          <w:sz w:val="28"/>
        </w:rPr>
        <w:tab/>
        <w:t>S2-2305037</w:t>
      </w:r>
      <w:ins w:id="0" w:author="Huawei_r01" w:date="2023-04-18T01:12:00Z">
        <w:r w:rsidR="00EB5A32">
          <w:rPr>
            <w:rFonts w:hint="eastAsia"/>
            <w:b/>
            <w:i/>
            <w:noProof/>
            <w:sz w:val="28"/>
            <w:lang w:eastAsia="zh-CN"/>
          </w:rPr>
          <w:t>r</w:t>
        </w:r>
        <w:r w:rsidR="00EB5A32">
          <w:rPr>
            <w:b/>
            <w:i/>
            <w:noProof/>
            <w:sz w:val="28"/>
            <w:lang w:eastAsia="zh-CN"/>
          </w:rPr>
          <w:t>0</w:t>
        </w:r>
      </w:ins>
      <w:ins w:id="1" w:author="Huawei_r01" w:date="2023-04-18T01:14:00Z">
        <w:r w:rsidR="00536929">
          <w:rPr>
            <w:b/>
            <w:i/>
            <w:noProof/>
            <w:sz w:val="28"/>
            <w:lang w:eastAsia="zh-CN"/>
          </w:rPr>
          <w:t>2</w:t>
        </w:r>
      </w:ins>
      <w:bookmarkStart w:id="2" w:name="_GoBack"/>
      <w:bookmarkEnd w:id="2"/>
    </w:p>
    <w:p w14:paraId="7DE0927C" w14:textId="77777777" w:rsidR="00516B1A" w:rsidRDefault="00516B1A" w:rsidP="00516B1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F7999A0" w:rsidR="001E41F3" w:rsidRPr="00516B1A" w:rsidRDefault="00516B1A" w:rsidP="00D03120">
            <w:pPr>
              <w:pStyle w:val="CRCoverPage"/>
              <w:spacing w:after="0"/>
              <w:jc w:val="center"/>
              <w:rPr>
                <w:b/>
                <w:noProof/>
                <w:lang w:eastAsia="zh-CN"/>
              </w:rPr>
            </w:pPr>
            <w:r w:rsidRPr="00516B1A">
              <w:rPr>
                <w:b/>
                <w:noProof/>
                <w:sz w:val="28"/>
              </w:rPr>
              <w:t>4469</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516B1A">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951ED8C"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FD3778" w:rsidRPr="00FD3778">
              <w:rPr>
                <w:b/>
                <w:noProof/>
                <w:sz w:val="28"/>
              </w:rPr>
              <w:t>1</w:t>
            </w:r>
            <w:r w:rsidR="00AA3A63" w:rsidRPr="00FD3778">
              <w:rPr>
                <w:b/>
                <w:noProof/>
                <w:sz w:val="28"/>
              </w:rPr>
              <w:t>.</w:t>
            </w:r>
            <w:r w:rsidR="00A03555" w:rsidRPr="00FD3778">
              <w:rPr>
                <w:rFonts w:hint="eastAsia"/>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B02558C" w:rsidR="001E41F3" w:rsidRDefault="00432FA3" w:rsidP="00CA45EC">
            <w:pPr>
              <w:pStyle w:val="CRCoverPage"/>
              <w:spacing w:after="0"/>
              <w:ind w:left="100"/>
              <w:rPr>
                <w:noProof/>
                <w:lang w:eastAsia="zh-CN"/>
              </w:rPr>
            </w:pPr>
            <w:r>
              <w:fldChar w:fldCharType="begin"/>
            </w:r>
            <w:r>
              <w:instrText>DOCPROPERTY  CrTitle  \* MERGEFORMAT</w:instrText>
            </w:r>
            <w:r>
              <w:fldChar w:fldCharType="separate"/>
            </w:r>
            <w:r w:rsidR="0018687B">
              <w:rPr>
                <w:noProof/>
              </w:rPr>
              <w:t>Charification for Controlling time synchronization service based on the Subscription</w:t>
            </w:r>
            <w:r w:rsidR="0080711C">
              <w:rPr>
                <w:lang w:eastAsia="zh-CN"/>
              </w:rPr>
              <w:t xml:space="preserve"> </w:t>
            </w:r>
            <w:r>
              <w:rPr>
                <w:lang w:eastAsia="zh-CN"/>
              </w:rPr>
              <w:fldChar w:fldCharType="end"/>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27DB12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Pr>
                <w:noProof/>
              </w:rPr>
              <w:t>-</w:t>
            </w:r>
            <w:r w:rsidRPr="00FD3778">
              <w:rPr>
                <w:noProof/>
              </w:rPr>
              <w:t>0</w:t>
            </w:r>
            <w:r w:rsidR="0080711C" w:rsidRPr="00FD3778">
              <w:rPr>
                <w:noProof/>
              </w:rPr>
              <w:t>4</w:t>
            </w:r>
            <w:r w:rsidRPr="00FD3778">
              <w:rPr>
                <w:noProof/>
              </w:rPr>
              <w:t>-1</w:t>
            </w:r>
            <w:r w:rsidR="0080711C" w:rsidRPr="00FD3778">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657C68" w:rsidR="001E41F3" w:rsidRDefault="00FD3778"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0DCF0B1E" w:rsidR="00015DE7" w:rsidRPr="003A58E1" w:rsidRDefault="00890DCA" w:rsidP="00263DD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80711C">
              <w:rPr>
                <w:rFonts w:ascii="Arial" w:hAnsi="Arial"/>
                <w:lang w:eastAsia="zh-CN"/>
              </w:rPr>
              <w:t>how to</w:t>
            </w:r>
            <w:r w:rsidR="002F7D8A">
              <w:rPr>
                <w:rFonts w:ascii="Arial" w:hAnsi="Arial"/>
                <w:lang w:eastAsia="zh-CN"/>
              </w:rPr>
              <w:t xml:space="preserve"> </w:t>
            </w:r>
            <w:r w:rsidR="002F7D8A">
              <w:rPr>
                <w:rFonts w:ascii="Arial" w:hAnsi="Arial" w:hint="eastAsia"/>
                <w:lang w:eastAsia="zh-CN"/>
              </w:rPr>
              <w:t>control</w:t>
            </w:r>
            <w:r w:rsidR="002F7D8A">
              <w:rPr>
                <w:rFonts w:ascii="Arial" w:hAnsi="Arial"/>
                <w:lang w:eastAsia="zh-CN"/>
              </w:rPr>
              <w:t xml:space="preserve"> </w:t>
            </w:r>
            <w:r w:rsidR="002F7D8A" w:rsidRPr="002F7D8A">
              <w:rPr>
                <w:rFonts w:ascii="Arial" w:hAnsi="Arial"/>
                <w:lang w:eastAsia="zh-CN"/>
              </w:rPr>
              <w:t xml:space="preserve">time synchronization service based on the Subscription </w:t>
            </w:r>
            <w:r w:rsidR="002F7D8A" w:rsidRPr="002F7D8A">
              <w:rPr>
                <w:rFonts w:ascii="Arial" w:hAnsi="Arial" w:hint="eastAsia"/>
                <w:lang w:eastAsia="zh-CN"/>
              </w:rPr>
              <w:t>and</w:t>
            </w:r>
            <w:r w:rsidR="002F7D8A">
              <w:rPr>
                <w:rFonts w:ascii="Arial" w:hAnsi="Arial"/>
                <w:lang w:eastAsia="zh-CN"/>
              </w:rPr>
              <w:t xml:space="preserve"> </w:t>
            </w:r>
            <w:r w:rsidR="00263DD9">
              <w:rPr>
                <w:rFonts w:ascii="Arial" w:hAnsi="Arial"/>
                <w:lang w:eastAsia="zh-CN"/>
              </w:rPr>
              <w:t>reach</w:t>
            </w:r>
            <w:r w:rsidR="002F7D8A">
              <w:rPr>
                <w:rFonts w:ascii="Arial" w:hAnsi="Arial"/>
                <w:lang w:eastAsia="zh-CN"/>
              </w:rPr>
              <w:t xml:space="preserve"> </w:t>
            </w:r>
            <w:r w:rsidR="002F7D8A">
              <w:rPr>
                <w:rFonts w:ascii="Arial" w:hAnsi="Arial" w:hint="eastAsia"/>
                <w:lang w:eastAsia="zh-CN"/>
              </w:rPr>
              <w:t>the</w:t>
            </w:r>
            <w:r w:rsidR="00263DD9">
              <w:rPr>
                <w:rFonts w:ascii="Arial" w:hAnsi="Arial"/>
                <w:lang w:eastAsia="zh-CN"/>
              </w:rPr>
              <w:t xml:space="preserve"> consensus</w:t>
            </w:r>
            <w:r w:rsidR="002F7D8A">
              <w:rPr>
                <w:rFonts w:ascii="Arial" w:hAnsi="Arial" w:hint="eastAsia"/>
                <w:lang w:eastAsia="zh-CN"/>
              </w:rPr>
              <w:t>.</w:t>
            </w:r>
            <w:r w:rsidR="00263DD9">
              <w:rPr>
                <w:rFonts w:ascii="Arial" w:hAnsi="Arial"/>
                <w:lang w:eastAsia="zh-CN"/>
              </w:rPr>
              <w:t xml:space="preserve"> </w:t>
            </w:r>
            <w:r w:rsidR="006E5056">
              <w:rPr>
                <w:rFonts w:ascii="Arial" w:hAnsi="Arial"/>
                <w:lang w:eastAsia="zh-CN"/>
              </w:rPr>
              <w:t xml:space="preserve">This CR </w:t>
            </w:r>
            <w:r w:rsidR="00767A47">
              <w:rPr>
                <w:rFonts w:ascii="Arial" w:hAnsi="Arial" w:hint="eastAsia"/>
                <w:lang w:eastAsia="zh-CN"/>
              </w:rPr>
              <w:t>propose</w:t>
            </w:r>
            <w:r w:rsidR="006E5056">
              <w:rPr>
                <w:rFonts w:ascii="Arial" w:hAnsi="Arial" w:hint="eastAsia"/>
                <w:lang w:eastAsia="zh-CN"/>
              </w:rPr>
              <w:t>s</w:t>
            </w:r>
            <w:r w:rsidR="006E5056">
              <w:rPr>
                <w:rFonts w:ascii="Arial" w:hAnsi="Arial"/>
                <w:lang w:eastAsia="zh-CN"/>
              </w:rPr>
              <w:t xml:space="preserve"> </w:t>
            </w:r>
            <w:r w:rsidR="00767A47">
              <w:rPr>
                <w:rFonts w:ascii="Arial" w:hAnsi="Arial"/>
                <w:lang w:eastAsia="zh-CN"/>
              </w:rPr>
              <w:t xml:space="preserve">how to </w:t>
            </w:r>
            <w:r w:rsidR="00767A47">
              <w:rPr>
                <w:rFonts w:ascii="Arial" w:hAnsi="Arial" w:hint="eastAsia"/>
                <w:lang w:eastAsia="zh-CN"/>
              </w:rPr>
              <w:t>control</w:t>
            </w:r>
            <w:r w:rsidR="00767A47">
              <w:rPr>
                <w:rFonts w:ascii="Arial" w:hAnsi="Arial"/>
                <w:lang w:eastAsia="zh-CN"/>
              </w:rPr>
              <w:t xml:space="preserve"> </w:t>
            </w:r>
            <w:r w:rsidR="00767A47" w:rsidRPr="002F7D8A">
              <w:rPr>
                <w:rFonts w:ascii="Arial" w:hAnsi="Arial"/>
                <w:lang w:eastAsia="zh-CN"/>
              </w:rPr>
              <w:t>time synchronization service</w:t>
            </w:r>
            <w:r w:rsidR="00767A47">
              <w:rPr>
                <w:rFonts w:ascii="Arial" w:hAnsi="Arial"/>
                <w:lang w:eastAsia="zh-CN"/>
              </w:rPr>
              <w:t xml:space="preserve"> based on </w:t>
            </w:r>
            <w:r w:rsidR="006E5056">
              <w:rPr>
                <w:rFonts w:ascii="Arial" w:hAnsi="Arial"/>
                <w:lang w:eastAsia="zh-CN"/>
              </w:rPr>
              <w:t xml:space="preserve">the coverage area part </w:t>
            </w:r>
            <w:r w:rsidR="00767A47">
              <w:rPr>
                <w:rFonts w:ascii="Arial" w:hAnsi="Arial"/>
                <w:lang w:eastAsia="zh-CN"/>
              </w:rPr>
              <w:t>in the subscription data</w:t>
            </w:r>
            <w:r w:rsidR="006E5056">
              <w:rPr>
                <w:rFonts w:ascii="Arial" w:hAnsi="Arial"/>
                <w:lang w:eastAsia="zh-CN"/>
              </w:rPr>
              <w:t>.</w:t>
            </w:r>
            <w:r w:rsidR="00B45127">
              <w:rPr>
                <w:rFonts w:ascii="Arial" w:hAnsi="Arial"/>
                <w:lang w:eastAsia="zh-CN"/>
              </w:rPr>
              <w:t xml:space="preserve"> </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58989D1" w:rsidR="00CB723E" w:rsidRPr="004C35AC" w:rsidRDefault="004C35AC" w:rsidP="004C35AC">
            <w:pPr>
              <w:rPr>
                <w:rFonts w:ascii="Arial" w:hAnsi="Arial"/>
                <w:lang w:eastAsia="zh-CN"/>
              </w:rPr>
            </w:pPr>
            <w:r>
              <w:rPr>
                <w:rFonts w:ascii="Arial" w:hAnsi="Arial"/>
                <w:lang w:eastAsia="zh-CN"/>
              </w:rPr>
              <w:t xml:space="preserve">The CR </w:t>
            </w:r>
            <w:r w:rsidR="006E5056">
              <w:rPr>
                <w:rFonts w:ascii="Arial" w:hAnsi="Arial" w:hint="eastAsia"/>
                <w:lang w:eastAsia="zh-CN"/>
              </w:rPr>
              <w:t>updates</w:t>
            </w:r>
            <w:r w:rsidR="006E5056">
              <w:rPr>
                <w:rFonts w:ascii="Arial" w:hAnsi="Arial"/>
                <w:lang w:eastAsia="zh-CN"/>
              </w:rPr>
              <w:t xml:space="preserve"> the coverage area part </w:t>
            </w:r>
            <w:r w:rsidR="008D2035">
              <w:rPr>
                <w:rFonts w:ascii="Arial" w:hAnsi="Arial"/>
                <w:lang w:eastAsia="zh-CN"/>
              </w:rPr>
              <w:t>in the subscription data</w:t>
            </w:r>
            <w:r w:rsidR="00514EAC">
              <w:rPr>
                <w:rFonts w:ascii="Arial" w:hAnsi="Arial"/>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556AEA0"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514EAC">
              <w:rPr>
                <w:rFonts w:hint="eastAsia"/>
                <w:lang w:eastAsia="zh-CN"/>
              </w:rPr>
              <w:t>control</w:t>
            </w:r>
            <w:r w:rsidR="00514EAC">
              <w:rPr>
                <w:lang w:eastAsia="zh-CN"/>
              </w:rPr>
              <w:t xml:space="preserve"> </w:t>
            </w:r>
            <w:r w:rsidR="00514EAC" w:rsidRPr="002F7D8A">
              <w:rPr>
                <w:lang w:eastAsia="zh-CN"/>
              </w:rPr>
              <w:t>time synchronization service based on the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5400F104" w:rsidR="001E41F3" w:rsidRDefault="00C80B24" w:rsidP="00C80B24">
            <w:pPr>
              <w:pStyle w:val="CRCoverPage"/>
              <w:spacing w:after="0"/>
              <w:ind w:left="100"/>
              <w:rPr>
                <w:noProof/>
                <w:lang w:eastAsia="zh-CN"/>
              </w:rPr>
            </w:pPr>
            <w:r>
              <w:rPr>
                <w:noProof/>
                <w:lang w:eastAsia="zh-CN"/>
              </w:rPr>
              <w:t>5.</w:t>
            </w:r>
            <w:r w:rsidR="003927E5">
              <w:rPr>
                <w:noProof/>
                <w:lang w:eastAsia="zh-CN"/>
              </w:rPr>
              <w:t>27.1.</w:t>
            </w:r>
            <w:r w:rsidR="00015DE7">
              <w:rPr>
                <w:noProof/>
                <w:lang w:eastAsia="zh-CN"/>
              </w:rPr>
              <w:t>1</w:t>
            </w:r>
            <w:r w:rsidR="00514EAC">
              <w:rPr>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5" w:name="_Toc517082226"/>
    </w:p>
    <w:p w14:paraId="15658B02" w14:textId="4961F70E" w:rsidR="00165B5E" w:rsidRPr="00015DE7" w:rsidRDefault="00165B5E" w:rsidP="00165B5E">
      <w:pPr>
        <w:pStyle w:val="4"/>
      </w:pPr>
      <w:bookmarkStart w:id="6" w:name="_Toc11137286"/>
      <w:bookmarkEnd w:id="5"/>
      <w:r w:rsidRPr="001B7C50">
        <w:t>5.27.1.</w:t>
      </w:r>
      <w:r w:rsidR="00015DE7">
        <w:t>1</w:t>
      </w:r>
      <w:r w:rsidR="0018687B">
        <w:t>1</w:t>
      </w:r>
      <w:r w:rsidRPr="001B7C50">
        <w:tab/>
      </w:r>
      <w:r w:rsidR="0018687B">
        <w:t>Controlling</w:t>
      </w:r>
      <w:r w:rsidR="00015DE7">
        <w:t xml:space="preserve"> time synchronization service</w:t>
      </w:r>
      <w:r w:rsidR="0018687B">
        <w:t xml:space="preserve"> based on the subscription</w:t>
      </w:r>
    </w:p>
    <w:p w14:paraId="06CC3437" w14:textId="77777777" w:rsidR="0018687B" w:rsidRDefault="0018687B" w:rsidP="0018687B">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2FBDB39" w14:textId="230B2808" w:rsidR="0018687B" w:rsidRDefault="0018687B" w:rsidP="0018687B">
      <w:r>
        <w:t xml:space="preserve">The Access and Mobility Subscription data include for the control of 5G access stratum-based time distribution </w:t>
      </w:r>
      <w:ins w:id="7" w:author="Huawei" w:date="2023-03-08T17:54:00Z">
        <w:r w:rsidR="00092EC1">
          <w:t xml:space="preserve">and </w:t>
        </w:r>
      </w:ins>
      <w:r>
        <w:t>the following information:</w:t>
      </w:r>
    </w:p>
    <w:p w14:paraId="73161137" w14:textId="77777777" w:rsidR="0018687B" w:rsidRDefault="0018687B" w:rsidP="0018687B">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09F6052" w14:textId="77777777" w:rsidR="0018687B" w:rsidRDefault="0018687B" w:rsidP="0018687B">
      <w:pPr>
        <w:pStyle w:val="B1"/>
      </w:pPr>
      <w:r>
        <w:t>-</w:t>
      </w:r>
      <w:r>
        <w:tab/>
        <w:t xml:space="preserve">optionally, the </w:t>
      </w:r>
      <w:proofErr w:type="spellStart"/>
      <w:r>
        <w:t>Uu</w:t>
      </w:r>
      <w:proofErr w:type="spellEnd"/>
      <w:r>
        <w:t xml:space="preserve"> time synchronization error budget.</w:t>
      </w:r>
    </w:p>
    <w:p w14:paraId="6D3EEEA5" w14:textId="77777777" w:rsidR="0018687B" w:rsidRDefault="0018687B" w:rsidP="0018687B">
      <w:pPr>
        <w:pStyle w:val="B1"/>
      </w:pPr>
      <w:r>
        <w:t>-</w:t>
      </w:r>
      <w:r>
        <w:tab/>
        <w:t>optionally, one or more periods of start and stop times defining the times when the UE should be provisioned with 5G system internal clock timing information.</w:t>
      </w:r>
    </w:p>
    <w:p w14:paraId="22562D60" w14:textId="5FAF59FE" w:rsidR="0018687B" w:rsidRDefault="0018687B" w:rsidP="0018687B">
      <w:pPr>
        <w:pStyle w:val="B1"/>
      </w:pPr>
      <w:r>
        <w:t>-</w:t>
      </w:r>
      <w:r>
        <w:tab/>
        <w:t>optionally, a Time Synchronization Coverage Area comprising a list of TAs where the UE shall be provisioned with 5G system internal clock timing information.</w:t>
      </w:r>
    </w:p>
    <w:p w14:paraId="4EDAED20" w14:textId="77777777" w:rsidR="003B00CB" w:rsidRDefault="003B00CB" w:rsidP="003B00CB">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651C4182" w14:textId="322AD564" w:rsidR="003B00CB" w:rsidRPr="003B00CB" w:rsidRDefault="003B00CB" w:rsidP="003B00CB">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5F17720C" w14:textId="17D1210E" w:rsidR="0018687B" w:rsidRDefault="0018687B" w:rsidP="0018687B">
      <w:r>
        <w:t>During the Registration procedure, the AMF retrieves the subscription from UDM. If the AMF receives 5G access stratum-based time synchronization service subscription for the given UE, the AMF</w:t>
      </w:r>
      <w:del w:id="8" w:author="Huawei_user" w:date="2023-04-17T20:09:00Z">
        <w:r w:rsidDel="00CE7FE0">
          <w:delText xml:space="preserve"> controls the 5G access stratum-based time distribution</w:delText>
        </w:r>
      </w:del>
      <w:r>
        <w:t>:</w:t>
      </w:r>
    </w:p>
    <w:p w14:paraId="217F1CB7" w14:textId="77777777" w:rsidR="0018687B" w:rsidRDefault="0018687B" w:rsidP="0018687B">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247D509B" w14:textId="77777777" w:rsidR="0018687B" w:rsidRDefault="0018687B" w:rsidP="0018687B">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w:t>
      </w:r>
      <w:bookmarkStart w:id="9" w:name="_Hlk129195588"/>
      <w:r>
        <w:t xml:space="preserve">Otherwise, the AMF uses the pre-configured </w:t>
      </w:r>
      <w:proofErr w:type="spellStart"/>
      <w:r>
        <w:t>Uu</w:t>
      </w:r>
      <w:proofErr w:type="spellEnd"/>
      <w:r>
        <w:t xml:space="preserve"> time synchronization error budget and sends it to NG-RAN.</w:t>
      </w:r>
    </w:p>
    <w:bookmarkEnd w:id="9"/>
    <w:p w14:paraId="7689FFA8" w14:textId="34689D17" w:rsidR="0018687B" w:rsidRDefault="0018687B" w:rsidP="0018687B">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w:t>
      </w:r>
      <w:del w:id="10" w:author="Huawei" w:date="2023-04-07T15:46:00Z">
        <w:r w:rsidR="00D558F6" w:rsidDel="00D558F6">
          <w:delText>as described in clause 5.27.1.10</w:delText>
        </w:r>
      </w:del>
      <w:del w:id="11" w:author="23.501_CR4133R2_(Rel-18)_TRS_URLLC" w:date="2023-03-27T14:22:00Z">
        <w:r w:rsidR="00D558F6" w:rsidDel="00022CB9">
          <w:delText>.</w:delText>
        </w:r>
      </w:del>
      <w:ins w:id="12" w:author="Huawei" w:date="2023-03-08T18:09:00Z">
        <w:r w:rsidR="006406F1">
          <w:t xml:space="preserve">and no impacted on the </w:t>
        </w:r>
      </w:ins>
      <w:ins w:id="13" w:author="Huawei" w:date="2023-03-08T18:10:00Z">
        <w:r w:rsidR="006406F1">
          <w:t>Regist</w:t>
        </w:r>
        <w:r w:rsidR="00945BF5">
          <w:t>ration Area (RA)</w:t>
        </w:r>
      </w:ins>
      <w:r>
        <w:t xml:space="preserve">, </w:t>
      </w:r>
      <w:del w:id="14" w:author="Huawei" w:date="2023-03-08T18:08:00Z">
        <w:r w:rsidDel="006406F1">
          <w:delText>the Registration Area (RA) shall only include TAs either inside or outside of the subscribed Coverage Area.</w:delText>
        </w:r>
      </w:del>
      <w:ins w:id="15" w:author="Huawei" w:date="2023-03-08T18:08:00Z">
        <w:r w:rsidR="006406F1">
          <w:t xml:space="preserve"> </w:t>
        </w:r>
      </w:ins>
      <w:ins w:id="16" w:author="Huawei" w:date="2023-03-08T18:12:00Z">
        <w:r w:rsidR="00945BF5">
          <w:t xml:space="preserve">the coverage area </w:t>
        </w:r>
        <w:del w:id="17" w:author="Huawei_user" w:date="2023-04-17T19:56:00Z">
          <w:r w:rsidR="00945BF5" w:rsidDel="003461DC">
            <w:delText xml:space="preserve">in the </w:delText>
          </w:r>
        </w:del>
      </w:ins>
      <w:ins w:id="18" w:author="Huawei" w:date="2023-03-08T18:13:00Z">
        <w:del w:id="19" w:author="Huawei_user" w:date="2023-04-17T19:56:00Z">
          <w:r w:rsidR="00945BF5" w:rsidDel="003461DC">
            <w:delText>UE's subscription</w:delText>
          </w:r>
        </w:del>
      </w:ins>
      <w:del w:id="20" w:author="Huawei_user" w:date="2023-04-17T19:56:00Z">
        <w:r w:rsidR="003461DC" w:rsidDel="003461DC">
          <w:delText xml:space="preserve"> </w:delText>
        </w:r>
      </w:del>
      <w:ins w:id="21" w:author="Huawei_user" w:date="2023-04-17T19:56:00Z">
        <w:r w:rsidR="003461DC">
          <w:t xml:space="preserve"> </w:t>
        </w:r>
        <w:r w:rsidR="003461DC" w:rsidRPr="00F06108">
          <w:rPr>
            <w:shd w:val="clear" w:color="auto" w:fill="92D050"/>
            <w:rPrChange w:id="22" w:author="Huawei_user" w:date="2023-04-17T20:17:00Z">
              <w:rPr/>
            </w:rPrChange>
          </w:rPr>
          <w:t xml:space="preserve">for </w:t>
        </w:r>
      </w:ins>
      <w:ins w:id="23" w:author="Huawei_user" w:date="2023-04-17T19:57:00Z">
        <w:r w:rsidR="003461DC" w:rsidRPr="00F06108">
          <w:rPr>
            <w:shd w:val="clear" w:color="auto" w:fill="92D050"/>
            <w:rPrChange w:id="24" w:author="Huawei_user" w:date="2023-04-17T20:17:00Z">
              <w:rPr/>
            </w:rPrChange>
          </w:rPr>
          <w:t xml:space="preserve">5G timing information configuration </w:t>
        </w:r>
      </w:ins>
      <w:ins w:id="25" w:author="Huawei" w:date="2023-03-08T18:13:00Z">
        <w:r w:rsidR="00945BF5">
          <w:t xml:space="preserve">is modified </w:t>
        </w:r>
      </w:ins>
      <w:ins w:id="26" w:author="Huawei" w:date="2023-03-08T18:14:00Z">
        <w:r w:rsidR="00945BF5">
          <w:t xml:space="preserve">based on the RA. </w:t>
        </w:r>
      </w:ins>
      <w:ins w:id="27" w:author="Huawei" w:date="2023-03-08T18:15:00Z">
        <w:r w:rsidR="00945BF5">
          <w:t xml:space="preserve">If the UE's subscription Coverage Area </w:t>
        </w:r>
        <w:r w:rsidR="00945BF5">
          <w:rPr>
            <w:rFonts w:eastAsia="等线"/>
          </w:rPr>
          <w:t xml:space="preserve">includes at least one TA that is a part of UE’s Registration Area (RA), </w:t>
        </w:r>
      </w:ins>
      <w:bookmarkStart w:id="28" w:name="_Hlk129187729"/>
      <w:ins w:id="29" w:author="Huawei_user" w:date="2023-04-17T20:15:00Z">
        <w:r w:rsidR="00F06108" w:rsidRPr="00F06108">
          <w:rPr>
            <w:rFonts w:eastAsia="等线"/>
            <w:shd w:val="clear" w:color="auto" w:fill="92D050"/>
            <w:rPrChange w:id="30" w:author="Huawei_user" w:date="2023-04-17T20:17:00Z">
              <w:rPr>
                <w:rFonts w:eastAsia="等线"/>
              </w:rPr>
            </w:rPrChange>
          </w:rPr>
          <w:t xml:space="preserve">the AMF </w:t>
        </w:r>
        <w:r w:rsidR="00F06108" w:rsidRPr="00F06108">
          <w:rPr>
            <w:shd w:val="clear" w:color="auto" w:fill="92D050"/>
            <w:rPrChange w:id="31" w:author="Huawei_user" w:date="2023-04-17T20:17:00Z">
              <w:rPr/>
            </w:rPrChange>
          </w:rPr>
          <w:t>configures the NG-RAN</w:t>
        </w:r>
        <w:r w:rsidR="00F06108" w:rsidRPr="00F06108">
          <w:rPr>
            <w:rFonts w:eastAsia="等线"/>
            <w:shd w:val="clear" w:color="auto" w:fill="92D050"/>
            <w:rPrChange w:id="32" w:author="Huawei_user" w:date="2023-04-17T20:17:00Z">
              <w:rPr>
                <w:rFonts w:eastAsia="等线"/>
              </w:rPr>
            </w:rPrChange>
          </w:rPr>
          <w:t xml:space="preserve"> in</w:t>
        </w:r>
        <w:r w:rsidR="00F06108">
          <w:rPr>
            <w:rFonts w:eastAsia="等线"/>
          </w:rPr>
          <w:t xml:space="preserve"> </w:t>
        </w:r>
      </w:ins>
      <w:ins w:id="33" w:author="Huawei" w:date="2023-04-07T17:09:00Z">
        <w:r w:rsidR="00DD7A3C">
          <w:rPr>
            <w:rFonts w:eastAsia="等线"/>
          </w:rPr>
          <w:t xml:space="preserve">the subset of </w:t>
        </w:r>
      </w:ins>
      <w:ins w:id="34" w:author="Huawei" w:date="2023-03-08T18:20:00Z">
        <w:r w:rsidR="002F7D8A">
          <w:rPr>
            <w:rFonts w:eastAsia="等线"/>
            <w:lang w:eastAsia="zh-CN"/>
          </w:rPr>
          <w:t>TAs of the RA</w:t>
        </w:r>
        <w:bookmarkEnd w:id="28"/>
        <w:r w:rsidR="002F7D8A">
          <w:rPr>
            <w:rFonts w:eastAsia="等线"/>
            <w:lang w:eastAsia="zh-CN"/>
          </w:rPr>
          <w:t xml:space="preserve"> </w:t>
        </w:r>
      </w:ins>
      <w:ins w:id="35" w:author="Huawei" w:date="2023-04-07T17:09:00Z">
        <w:r w:rsidR="00DD7A3C">
          <w:rPr>
            <w:rFonts w:eastAsia="等线"/>
            <w:lang w:eastAsia="zh-CN"/>
          </w:rPr>
          <w:t xml:space="preserve">and the coverage area </w:t>
        </w:r>
      </w:ins>
      <w:ins w:id="36" w:author="Huawei" w:date="2023-03-08T18:20:00Z">
        <w:del w:id="37" w:author="Huawei_user" w:date="2023-04-17T20:15:00Z">
          <w:r w:rsidR="002F7D8A" w:rsidDel="00F06108">
            <w:rPr>
              <w:rFonts w:eastAsia="等线"/>
              <w:lang w:eastAsia="zh-CN"/>
            </w:rPr>
            <w:delText xml:space="preserve">shall be treated as </w:delText>
          </w:r>
        </w:del>
      </w:ins>
      <w:ins w:id="38" w:author="Huawei" w:date="2023-03-08T18:21:00Z">
        <w:del w:id="39" w:author="Huawei_user" w:date="2023-04-17T20:15:00Z">
          <w:r w:rsidR="002F7D8A" w:rsidDel="00F06108">
            <w:delText xml:space="preserve">the </w:delText>
          </w:r>
        </w:del>
      </w:ins>
      <w:ins w:id="40" w:author="Huawei" w:date="2023-03-08T18:20:00Z">
        <w:del w:id="41" w:author="Huawei_user" w:date="2023-04-17T20:15:00Z">
          <w:r w:rsidR="002F7D8A" w:rsidDel="00F06108">
            <w:rPr>
              <w:rFonts w:eastAsia="等线"/>
            </w:rPr>
            <w:delText>Coverage Area</w:delText>
          </w:r>
        </w:del>
      </w:ins>
      <w:ins w:id="42" w:author="Huawei_user" w:date="2023-04-17T20:15:00Z">
        <w:r w:rsidR="00F06108" w:rsidRPr="00F06108">
          <w:rPr>
            <w:rFonts w:eastAsia="等线"/>
            <w:shd w:val="clear" w:color="auto" w:fill="92D050"/>
            <w:lang w:eastAsia="zh-CN"/>
            <w:rPrChange w:id="43" w:author="Huawei_user" w:date="2023-04-17T20:17:00Z">
              <w:rPr>
                <w:rFonts w:eastAsia="等线"/>
                <w:lang w:eastAsia="zh-CN"/>
              </w:rPr>
            </w:rPrChange>
          </w:rPr>
          <w:t xml:space="preserve">to </w:t>
        </w:r>
        <w:r w:rsidR="00F06108" w:rsidRPr="00F06108">
          <w:rPr>
            <w:shd w:val="clear" w:color="auto" w:fill="92D050"/>
            <w:rPrChange w:id="44" w:author="Huawei_user" w:date="2023-04-17T20:17:00Z">
              <w:rPr/>
            </w:rPrChange>
          </w:rPr>
          <w:t>provide the 5G timing information to UE</w:t>
        </w:r>
      </w:ins>
      <w:ins w:id="45" w:author="Huawei_user" w:date="2023-04-17T20:16:00Z">
        <w:r w:rsidR="00F06108" w:rsidRPr="00F06108">
          <w:rPr>
            <w:shd w:val="clear" w:color="auto" w:fill="92D050"/>
            <w:rPrChange w:id="46" w:author="Huawei_user" w:date="2023-04-17T20:17:00Z">
              <w:rPr/>
            </w:rPrChange>
          </w:rPr>
          <w:t xml:space="preserve"> when UE is in the RA</w:t>
        </w:r>
      </w:ins>
      <w:ins w:id="47" w:author="Huawei" w:date="2023-03-08T18:21:00Z">
        <w:r w:rsidR="002F7D8A" w:rsidRPr="00F06108">
          <w:rPr>
            <w:rFonts w:eastAsia="等线"/>
            <w:shd w:val="clear" w:color="auto" w:fill="92D050"/>
            <w:rPrChange w:id="48" w:author="Huawei_user" w:date="2023-04-17T20:17:00Z">
              <w:rPr>
                <w:rFonts w:eastAsia="等线"/>
              </w:rPr>
            </w:rPrChange>
          </w:rPr>
          <w:t>.</w:t>
        </w:r>
      </w:ins>
      <w:ins w:id="49" w:author="Huawei_user" w:date="2023-04-17T20:00:00Z">
        <w:r w:rsidR="003461DC" w:rsidRPr="00F06108">
          <w:rPr>
            <w:rFonts w:eastAsia="等线"/>
            <w:shd w:val="clear" w:color="auto" w:fill="92D050"/>
            <w:rPrChange w:id="50" w:author="Huawei_user" w:date="2023-04-17T20:17:00Z">
              <w:rPr>
                <w:rFonts w:eastAsia="等线"/>
              </w:rPr>
            </w:rPrChange>
          </w:rPr>
          <w:t xml:space="preserve"> </w:t>
        </w:r>
      </w:ins>
    </w:p>
    <w:p w14:paraId="6045ED77" w14:textId="196C3F24" w:rsidR="0018687B" w:rsidRDefault="0018687B" w:rsidP="0018687B">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631D54F" w14:textId="77777777" w:rsidR="00AB0DCA" w:rsidRDefault="00AB0DCA" w:rsidP="00AB0DCA">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3A0693D" w14:textId="4F1A1E5E" w:rsidR="00AB0DCA" w:rsidRPr="00AB0DCA" w:rsidRDefault="00AB0DCA" w:rsidP="00AB0DCA">
      <w:pPr>
        <w:pStyle w:val="B1"/>
      </w:pPr>
      <w:r>
        <w:lastRenderedPageBreak/>
        <w:t>-</w:t>
      </w:r>
      <w:r>
        <w:tab/>
        <w:t>If the AMF receives the same parameters both in the Access and Mobility Subscription data from UDM and in the AM Policy from PCF, the AMF shall use the value received from the AM policy.</w:t>
      </w:r>
    </w:p>
    <w:p w14:paraId="75B3D0E8" w14:textId="782ECFDF" w:rsidR="0018687B" w:rsidRDefault="0018687B" w:rsidP="0018687B">
      <w:r>
        <w:t>The Time Synchronization Subscription data is the subscription data for the control of (g)PTP-based time distribution and 5G access stratum-based time distribution and includes the following information:</w:t>
      </w:r>
    </w:p>
    <w:p w14:paraId="0E625CF4" w14:textId="77777777" w:rsidR="0018687B" w:rsidRDefault="0018687B" w:rsidP="0018687B">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E94BC1A" w14:textId="77777777" w:rsidR="0018687B" w:rsidRDefault="0018687B" w:rsidP="0018687B">
      <w:pPr>
        <w:pStyle w:val="B2"/>
      </w:pPr>
      <w:r>
        <w:t>-</w:t>
      </w:r>
      <w:r>
        <w:tab/>
        <w:t>"allowed" or "not allowed" for (g)PTP based time synchronization service (per DNN/S-NSSAI and UE identity),</w:t>
      </w:r>
    </w:p>
    <w:p w14:paraId="5B012BE0" w14:textId="77777777" w:rsidR="0018687B" w:rsidRDefault="0018687B" w:rsidP="0018687B">
      <w:pPr>
        <w:pStyle w:val="B2"/>
      </w:pPr>
      <w:r>
        <w:t>-</w:t>
      </w:r>
      <w:r>
        <w:tab/>
        <w:t>"allowed" or "not allowed" for ASTI based time synchronization services (per UE identity).</w:t>
      </w:r>
    </w:p>
    <w:p w14:paraId="56FD2915" w14:textId="6881F810" w:rsidR="0018687B" w:rsidRDefault="0018687B" w:rsidP="0018687B">
      <w:pPr>
        <w:pStyle w:val="B2"/>
      </w:pPr>
      <w:r>
        <w:t>-</w:t>
      </w:r>
      <w:r>
        <w:tab/>
        <w:t xml:space="preserve">optionally, a list of TA(s) which specifies an area (a </w:t>
      </w:r>
      <w:del w:id="51" w:author="Huawei" w:date="2023-03-08T17:52:00Z">
        <w:r w:rsidDel="00092EC1">
          <w:delText>so called</w:delText>
        </w:r>
      </w:del>
      <w:ins w:id="52" w:author="Huawei" w:date="2023-03-08T17:52:00Z">
        <w:r w:rsidR="00092EC1">
          <w:t>so-called</w:t>
        </w:r>
      </w:ins>
      <w:r>
        <w:t xml:space="preserve"> </w:t>
      </w:r>
      <w:r w:rsidR="00AB0DCA">
        <w:t xml:space="preserve">Authorized </w:t>
      </w:r>
      <w:r>
        <w:t>Time Synchronization Coverage Area) in which an AF may request time synchronization services.</w:t>
      </w:r>
    </w:p>
    <w:p w14:paraId="491DFC5F" w14:textId="77777777" w:rsidR="0018687B" w:rsidRDefault="0018687B" w:rsidP="0018687B">
      <w:pPr>
        <w:pStyle w:val="B2"/>
      </w:pPr>
      <w:r>
        <w:t>-</w:t>
      </w:r>
      <w:r>
        <w:tab/>
        <w:t>optionally, one or more periods of authorized start and stop times, which indicates the allowed time period during which an AF may request time synchronization services.</w:t>
      </w:r>
    </w:p>
    <w:p w14:paraId="1E679803" w14:textId="77777777" w:rsidR="0018687B" w:rsidRDefault="0018687B" w:rsidP="0018687B">
      <w:pPr>
        <w:pStyle w:val="B2"/>
      </w:pPr>
      <w:r>
        <w:t>-</w:t>
      </w:r>
      <w:r>
        <w:tab/>
        <w:t xml:space="preserve">optionally, authorized </w:t>
      </w:r>
      <w:proofErr w:type="spellStart"/>
      <w:r>
        <w:t>Uu</w:t>
      </w:r>
      <w:proofErr w:type="spellEnd"/>
      <w:r>
        <w:t xml:space="preserve"> time synchronization error budget, which indicates the limit the AF may request. When </w:t>
      </w:r>
      <w:r>
        <w:rPr>
          <w:lang w:eastAsia="zh-CN"/>
        </w:rPr>
        <w:t xml:space="preserve">this field exists, the indication on </w:t>
      </w:r>
      <w:r>
        <w:t>"allowed" or "not allowed" for ASTI based time synchronization services (per UE identity) is set to allowed.</w:t>
      </w:r>
    </w:p>
    <w:p w14:paraId="073F7A38" w14:textId="77777777" w:rsidR="0018687B" w:rsidRDefault="0018687B" w:rsidP="0018687B">
      <w:pPr>
        <w:pStyle w:val="B1"/>
      </w:pPr>
      <w:r>
        <w:t>-</w:t>
      </w:r>
      <w:r>
        <w:tab/>
        <w:t>one or more Subscribed time synchronization service ID(s), each containing the DNN/S-NSSAI and a reference to a PTP instance configuration pre-configured at the TSCTSF (e.g. PTP profile, PTP domain, etc.):</w:t>
      </w:r>
    </w:p>
    <w:p w14:paraId="294062A1" w14:textId="77777777" w:rsidR="0018687B" w:rsidRDefault="0018687B" w:rsidP="0018687B">
      <w:pPr>
        <w:pStyle w:val="B2"/>
      </w:pPr>
      <w:r>
        <w:t>-</w:t>
      </w:r>
      <w:r>
        <w:tab/>
        <w:t>optionally, for each PTP instance configuration, one or more periods of start and stop times defining active times of time synchronization service for the PTP instance.</w:t>
      </w:r>
    </w:p>
    <w:p w14:paraId="26147B61" w14:textId="77777777" w:rsidR="0018687B" w:rsidRDefault="0018687B" w:rsidP="0018687B">
      <w:pPr>
        <w:pStyle w:val="B2"/>
      </w:pPr>
      <w:r>
        <w:t>-</w:t>
      </w:r>
      <w:r>
        <w:tab/>
        <w:t>optionally, for each PTP instance configuration, a Time Synchronization Coverage Area defining a list of TAs where the (g)PTP-based time synchronization is available for the UEs in the PTP instance.</w:t>
      </w:r>
    </w:p>
    <w:p w14:paraId="7ACDF740" w14:textId="77777777" w:rsidR="0018687B" w:rsidRDefault="0018687B" w:rsidP="0018687B">
      <w:pPr>
        <w:pStyle w:val="B2"/>
      </w:pPr>
      <w:r>
        <w:t>-</w:t>
      </w:r>
      <w:r>
        <w:tab/>
        <w:t xml:space="preserve">optionally, for each PTP instance configuration, </w:t>
      </w:r>
      <w:proofErr w:type="spellStart"/>
      <w:r>
        <w:t>Uu</w:t>
      </w:r>
      <w:proofErr w:type="spellEnd"/>
      <w:r>
        <w:t xml:space="preserve"> time synchronization error budget.</w:t>
      </w:r>
    </w:p>
    <w:p w14:paraId="4A93493C" w14:textId="77777777" w:rsidR="0018687B" w:rsidRDefault="0018687B" w:rsidP="0018687B">
      <w:r>
        <w:t xml:space="preserve">The TSCTSF retrieves the Time Synchronization Subscription data from UDM. If the TSCTSF receives the Time Synchronization Subscription data for a UE, </w:t>
      </w:r>
      <w:r>
        <w:rPr>
          <w:lang w:eastAsia="zh-CN"/>
        </w:rPr>
        <w:t>t</w:t>
      </w:r>
      <w:r>
        <w:t>he TSCTSF controls the Time Synchronization Service including (g)PTP-based time distribution and 5G access stratum-based time distribution:</w:t>
      </w:r>
    </w:p>
    <w:p w14:paraId="74170D66" w14:textId="399E8A71" w:rsidR="0018687B" w:rsidRDefault="0018687B" w:rsidP="00AB0DCA">
      <w:pPr>
        <w:pStyle w:val="B1"/>
      </w:pPr>
      <w:r>
        <w:t>-</w:t>
      </w:r>
      <w:r>
        <w:tab/>
        <w:t>The TSCTSF retrieves the Time Synchronization Subscription data from the UDM when the TSCTSF receives an AF request for the time synchronization service (either ASTI or (g)PTP).</w:t>
      </w:r>
    </w:p>
    <w:p w14:paraId="5224F2A9" w14:textId="1B7019A1" w:rsidR="00AB0DCA" w:rsidRPr="00AB0DCA" w:rsidRDefault="00AB0DCA" w:rsidP="00DD7A3C">
      <w:pPr>
        <w:pStyle w:val="B2"/>
      </w:pPr>
      <w:r>
        <w:rPr>
          <w:lang w:eastAsia="zh-CN"/>
        </w:rPr>
        <w:t xml:space="preserve"> </w:t>
      </w:r>
      <w:r>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del w:id="53" w:author="Huawei" w:date="2023-04-07T17:02:00Z">
        <w:r w:rsidDel="00AB0DCA">
          <w:delText>interclause </w:delText>
        </w:r>
      </w:del>
      <w:ins w:id="54" w:author="Huawei" w:date="2023-04-07T17:02:00Z">
        <w:r>
          <w:t>subset </w:t>
        </w:r>
      </w:ins>
      <w:r>
        <w:t>of them. If there is no overlap between them, the TSCTSF shall reject the AF request. If the AF request is authorized, the TSCTSF proceeds as specified in clause 5.27.1.8 and TS 23.502 [3]. Otherwise, the TSCTSF rejects the AF request.</w:t>
      </w:r>
    </w:p>
    <w:p w14:paraId="3369EEED" w14:textId="77777777" w:rsidR="0018687B" w:rsidRDefault="0018687B" w:rsidP="0018687B">
      <w:pPr>
        <w:pStyle w:val="B2"/>
        <w:ind w:leftChars="383" w:left="1050"/>
      </w:pPr>
      <w:bookmarkStart w:id="55" w:name="_Hlk126842163"/>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01FFD118" w14:textId="18A9A7FB" w:rsidR="0018687B" w:rsidRDefault="0018687B" w:rsidP="0018687B">
      <w:pPr>
        <w:pStyle w:val="B2"/>
        <w:ind w:leftChars="383" w:left="1050"/>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ins w:id="56" w:author="Huawei" w:date="2023-03-08T18:22:00Z">
        <w:r w:rsidR="002F7D8A">
          <w:t xml:space="preserve"> If the AF re</w:t>
        </w:r>
      </w:ins>
      <w:ins w:id="57" w:author="Huawei" w:date="2023-03-08T18:23:00Z">
        <w:r w:rsidR="002F7D8A">
          <w:t>quest is authorized, the TSCTSF proceeds as specified in clause 5.27.1.10 and TS 23.502.</w:t>
        </w:r>
      </w:ins>
    </w:p>
    <w:p w14:paraId="38C66C78" w14:textId="5FEAB2FE" w:rsidR="0018687B" w:rsidRDefault="0018687B" w:rsidP="00D558F6">
      <w:pPr>
        <w:pStyle w:val="B2"/>
        <w:ind w:leftChars="383" w:left="1050"/>
      </w:pPr>
      <w:r>
        <w:lastRenderedPageBreak/>
        <w:t>-</w:t>
      </w:r>
      <w:r>
        <w:tab/>
        <w:t>If the UE's Time Synchronization Subscription data contains periods of authorized start and stop times, the TSCTSF checks whether the AF requested temporal validity condition satisfies (i.e. within) any of the periods of authorized start and stop times.</w:t>
      </w:r>
    </w:p>
    <w:bookmarkEnd w:id="55"/>
    <w:p w14:paraId="2F3C0E96" w14:textId="77777777" w:rsidR="0018687B" w:rsidRDefault="0018687B" w:rsidP="0018687B">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E0865E9" w14:textId="77777777" w:rsidR="0018687B" w:rsidRDefault="0018687B" w:rsidP="0018687B">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33A782F" w14:textId="77777777" w:rsidR="0018687B" w:rsidRDefault="0018687B" w:rsidP="0018687B">
      <w:pPr>
        <w:pStyle w:val="B2"/>
      </w:pPr>
      <w:r>
        <w:t>-</w:t>
      </w:r>
      <w:r>
        <w:tab/>
        <w:t>The TSCTSF configures a PTP port in DS-TT and adds it to the corresponding PTP instance in NW-TT as described in clause K.2.2 of TS 23.501 [2].</w:t>
      </w:r>
    </w:p>
    <w:p w14:paraId="45216310" w14:textId="77777777" w:rsidR="0018687B" w:rsidRDefault="0018687B" w:rsidP="0018687B">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2CE23B4C" w14:textId="77777777" w:rsidR="0018687B" w:rsidRDefault="0018687B" w:rsidP="0018687B">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AC31882" w14:textId="1D6B3183" w:rsidR="00165B5E" w:rsidRDefault="0018687B" w:rsidP="0018687B">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6"/>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C68F6" w14:textId="77777777" w:rsidR="00432FA3" w:rsidRDefault="00432FA3">
      <w:r>
        <w:separator/>
      </w:r>
    </w:p>
  </w:endnote>
  <w:endnote w:type="continuationSeparator" w:id="0">
    <w:p w14:paraId="09D41BD8" w14:textId="77777777" w:rsidR="00432FA3" w:rsidRDefault="0043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9EC5F" w14:textId="77777777" w:rsidR="00432FA3" w:rsidRDefault="00432FA3">
      <w:r>
        <w:separator/>
      </w:r>
    </w:p>
  </w:footnote>
  <w:footnote w:type="continuationSeparator" w:id="0">
    <w:p w14:paraId="38DF818D" w14:textId="77777777" w:rsidR="00432FA3" w:rsidRDefault="0043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Huawei_user">
    <w15:presenceInfo w15:providerId="None" w15:userId="Huawei_user"/>
  </w15:person>
  <w15:person w15:author="23.501_CR4133R2_(Rel-18)_TRS_URLLC">
    <w15:presenceInfo w15:providerId="None" w15:userId="23.501_CR4133R2_(Rel-18)_TRS_URL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2EC1"/>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8687B"/>
    <w:rsid w:val="00192C46"/>
    <w:rsid w:val="0019614E"/>
    <w:rsid w:val="001A08B3"/>
    <w:rsid w:val="001A0902"/>
    <w:rsid w:val="001A7B60"/>
    <w:rsid w:val="001B1CB5"/>
    <w:rsid w:val="001B52F0"/>
    <w:rsid w:val="001B56BF"/>
    <w:rsid w:val="001B5EE8"/>
    <w:rsid w:val="001B7A65"/>
    <w:rsid w:val="001D09E3"/>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2F7D8A"/>
    <w:rsid w:val="003015DA"/>
    <w:rsid w:val="003036FD"/>
    <w:rsid w:val="00303B6C"/>
    <w:rsid w:val="00304B18"/>
    <w:rsid w:val="00305409"/>
    <w:rsid w:val="00305545"/>
    <w:rsid w:val="003064DA"/>
    <w:rsid w:val="00307A99"/>
    <w:rsid w:val="00317786"/>
    <w:rsid w:val="003208B3"/>
    <w:rsid w:val="00323A4B"/>
    <w:rsid w:val="00327D0C"/>
    <w:rsid w:val="00333AA8"/>
    <w:rsid w:val="003461DC"/>
    <w:rsid w:val="00346944"/>
    <w:rsid w:val="003609EF"/>
    <w:rsid w:val="0036231A"/>
    <w:rsid w:val="00374DD4"/>
    <w:rsid w:val="003757B1"/>
    <w:rsid w:val="00376E6B"/>
    <w:rsid w:val="00377821"/>
    <w:rsid w:val="003808E9"/>
    <w:rsid w:val="00385A11"/>
    <w:rsid w:val="00386DEC"/>
    <w:rsid w:val="003927E5"/>
    <w:rsid w:val="0039290E"/>
    <w:rsid w:val="003A2395"/>
    <w:rsid w:val="003A25CE"/>
    <w:rsid w:val="003A2CA6"/>
    <w:rsid w:val="003A58E1"/>
    <w:rsid w:val="003B00CB"/>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2FA3"/>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F1C5E"/>
    <w:rsid w:val="004F1F10"/>
    <w:rsid w:val="004F5CEA"/>
    <w:rsid w:val="0050099B"/>
    <w:rsid w:val="00511334"/>
    <w:rsid w:val="005137AF"/>
    <w:rsid w:val="0051406B"/>
    <w:rsid w:val="00514818"/>
    <w:rsid w:val="00514EAC"/>
    <w:rsid w:val="0051580D"/>
    <w:rsid w:val="00516B1A"/>
    <w:rsid w:val="00523FBC"/>
    <w:rsid w:val="00524056"/>
    <w:rsid w:val="005262A9"/>
    <w:rsid w:val="00533165"/>
    <w:rsid w:val="00536929"/>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06F1"/>
    <w:rsid w:val="006417BC"/>
    <w:rsid w:val="00645BB3"/>
    <w:rsid w:val="006528E3"/>
    <w:rsid w:val="00664564"/>
    <w:rsid w:val="00665814"/>
    <w:rsid w:val="00676530"/>
    <w:rsid w:val="006819D4"/>
    <w:rsid w:val="00683242"/>
    <w:rsid w:val="006855C6"/>
    <w:rsid w:val="00686D50"/>
    <w:rsid w:val="00691DAD"/>
    <w:rsid w:val="006931DC"/>
    <w:rsid w:val="00695808"/>
    <w:rsid w:val="00695C43"/>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E5056"/>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67A47"/>
    <w:rsid w:val="00782B1E"/>
    <w:rsid w:val="0078606A"/>
    <w:rsid w:val="00792342"/>
    <w:rsid w:val="0079271C"/>
    <w:rsid w:val="00793C55"/>
    <w:rsid w:val="00793EC4"/>
    <w:rsid w:val="00796AB2"/>
    <w:rsid w:val="007977A8"/>
    <w:rsid w:val="007A5A32"/>
    <w:rsid w:val="007A5A58"/>
    <w:rsid w:val="007A5D31"/>
    <w:rsid w:val="007A74C6"/>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3684E"/>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D2035"/>
    <w:rsid w:val="008D55CA"/>
    <w:rsid w:val="008D7C08"/>
    <w:rsid w:val="008E201D"/>
    <w:rsid w:val="008E59B3"/>
    <w:rsid w:val="008F15AA"/>
    <w:rsid w:val="008F366E"/>
    <w:rsid w:val="008F686C"/>
    <w:rsid w:val="00901CAF"/>
    <w:rsid w:val="00906141"/>
    <w:rsid w:val="00907CD2"/>
    <w:rsid w:val="00911E7C"/>
    <w:rsid w:val="009148DE"/>
    <w:rsid w:val="00916F9B"/>
    <w:rsid w:val="00921280"/>
    <w:rsid w:val="00922BFA"/>
    <w:rsid w:val="0092670F"/>
    <w:rsid w:val="0093229F"/>
    <w:rsid w:val="009363CA"/>
    <w:rsid w:val="00940047"/>
    <w:rsid w:val="00940BF6"/>
    <w:rsid w:val="00941E30"/>
    <w:rsid w:val="00942F27"/>
    <w:rsid w:val="00945BF5"/>
    <w:rsid w:val="0095699A"/>
    <w:rsid w:val="009569C9"/>
    <w:rsid w:val="009655EE"/>
    <w:rsid w:val="0097090F"/>
    <w:rsid w:val="009733BE"/>
    <w:rsid w:val="009777D9"/>
    <w:rsid w:val="00991B88"/>
    <w:rsid w:val="009A5393"/>
    <w:rsid w:val="009A5753"/>
    <w:rsid w:val="009A579D"/>
    <w:rsid w:val="009D2001"/>
    <w:rsid w:val="009D262E"/>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5497C"/>
    <w:rsid w:val="00A6733B"/>
    <w:rsid w:val="00A71048"/>
    <w:rsid w:val="00A7671C"/>
    <w:rsid w:val="00A771CB"/>
    <w:rsid w:val="00A77C24"/>
    <w:rsid w:val="00A90888"/>
    <w:rsid w:val="00A923BE"/>
    <w:rsid w:val="00A92FE4"/>
    <w:rsid w:val="00A9355A"/>
    <w:rsid w:val="00A94DAF"/>
    <w:rsid w:val="00AA1A6A"/>
    <w:rsid w:val="00AA2CBC"/>
    <w:rsid w:val="00AA3A63"/>
    <w:rsid w:val="00AB0DCA"/>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43D4"/>
    <w:rsid w:val="00B45127"/>
    <w:rsid w:val="00B45DF5"/>
    <w:rsid w:val="00B45F99"/>
    <w:rsid w:val="00B51DB3"/>
    <w:rsid w:val="00B52432"/>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42DD"/>
    <w:rsid w:val="00C803A2"/>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E7FE0"/>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558F6"/>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D7A3C"/>
    <w:rsid w:val="00DE34CF"/>
    <w:rsid w:val="00DF1984"/>
    <w:rsid w:val="00DF5E72"/>
    <w:rsid w:val="00E01F53"/>
    <w:rsid w:val="00E041C1"/>
    <w:rsid w:val="00E0442C"/>
    <w:rsid w:val="00E044E2"/>
    <w:rsid w:val="00E13F3D"/>
    <w:rsid w:val="00E15A5A"/>
    <w:rsid w:val="00E21FD7"/>
    <w:rsid w:val="00E31711"/>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422B"/>
    <w:rsid w:val="00EA2AE3"/>
    <w:rsid w:val="00EA5AA8"/>
    <w:rsid w:val="00EB09B7"/>
    <w:rsid w:val="00EB5A32"/>
    <w:rsid w:val="00EC53FA"/>
    <w:rsid w:val="00ED10A0"/>
    <w:rsid w:val="00EE23EE"/>
    <w:rsid w:val="00EE4A32"/>
    <w:rsid w:val="00EE612E"/>
    <w:rsid w:val="00EE7D7C"/>
    <w:rsid w:val="00EF2892"/>
    <w:rsid w:val="00EF355B"/>
    <w:rsid w:val="00F01E1D"/>
    <w:rsid w:val="00F03C57"/>
    <w:rsid w:val="00F04AC4"/>
    <w:rsid w:val="00F06108"/>
    <w:rsid w:val="00F1315D"/>
    <w:rsid w:val="00F25D98"/>
    <w:rsid w:val="00F300FB"/>
    <w:rsid w:val="00F32F9D"/>
    <w:rsid w:val="00F43F0C"/>
    <w:rsid w:val="00F46D0C"/>
    <w:rsid w:val="00F53143"/>
    <w:rsid w:val="00F56EE4"/>
    <w:rsid w:val="00F64DB4"/>
    <w:rsid w:val="00F80BD7"/>
    <w:rsid w:val="00F85AF2"/>
    <w:rsid w:val="00F93A68"/>
    <w:rsid w:val="00F96EC2"/>
    <w:rsid w:val="00FA1775"/>
    <w:rsid w:val="00FB4044"/>
    <w:rsid w:val="00FB5321"/>
    <w:rsid w:val="00FB6386"/>
    <w:rsid w:val="00FB644F"/>
    <w:rsid w:val="00FC0C50"/>
    <w:rsid w:val="00FC2507"/>
    <w:rsid w:val="00FD0FDF"/>
    <w:rsid w:val="00FD14F3"/>
    <w:rsid w:val="00FD18E0"/>
    <w:rsid w:val="00FD2F73"/>
    <w:rsid w:val="00FD3778"/>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A0E8B98C-C656-46E8-8DA2-35083A57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238095">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EB97946-2A78-47A5-AC5B-995FC9E1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1971</Words>
  <Characters>11237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Huawei_r01</cp:lastModifiedBy>
  <cp:revision>3</cp:revision>
  <cp:lastPrinted>1900-12-31T16:00:00Z</cp:lastPrinted>
  <dcterms:created xsi:type="dcterms:W3CDTF">2023-04-17T17:12:00Z</dcterms:created>
  <dcterms:modified xsi:type="dcterms:W3CDTF">2023-04-17T17:14:00Z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(3)FiOttp9l4X37AtNQLrduQiK4tsYgqTzOcAD4W8z9RQY0zUJVmDf+4J+S54abyZTGICC9fVUK
O9nbGA/SENImwYtBAR5vbwqIaeELxz8ytp7AM7E5rMoN+o4hSudKPZDLA0+EKOSyBb2DOYgF
UaY8esh5NlUal8gYjNlR5zTNXpUm2hCuJpgtYpL/Edlojp318DRM67xCL3dUILnDP4EySHbX
orPGm5xQmC+dAYN0ek</vt:lpwstr>
  </property>
  <property fmtid="{D5CDD505-2E9C-101B-9397-08002B2CF9AE}" pid="22" name="_2015_ms_pID_7253431">
    <vt:lpwstr>k8OXxsg4aGhodjX+KN/eZs3OWhV/YtjH+aocI5zhx4c5VUuedp1lRK
FjJEIP69dqXEw82dHcaaUMeQcNVrEJwlN+eh+mvyupV3ZiM97eUg9Z18cjupa0Ir2VWLKYC9
x1i+MZOF87zxDy+2wQxbdJirfNrnEUh8k+k1F8cHKNYO5K70LdM9Buo5wUoKeUQIU1E1aqum
ZBjhBCt7VkkRWi0JeiH4k4sJpSJ2BivtA6Ef</vt:lpwstr>
  </property>
  <property fmtid="{D5CDD505-2E9C-101B-9397-08002B2CF9AE}" pid="23" name="_2015_ms_pID_7253432">
    <vt:lpwstr>Jw==</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