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8266" w14:textId="0282795D" w:rsidR="006B3EE5" w:rsidRDefault="006B3EE5" w:rsidP="006B3EE5">
      <w:pPr>
        <w:pStyle w:val="CRCoverPage"/>
        <w:tabs>
          <w:tab w:val="right" w:pos="9639"/>
        </w:tabs>
        <w:spacing w:after="0"/>
        <w:rPr>
          <w:b/>
          <w:i/>
          <w:noProof/>
          <w:sz w:val="28"/>
        </w:rPr>
      </w:pPr>
      <w:bookmarkStart w:id="0" w:name="_Hlk91753531"/>
      <w:r>
        <w:rPr>
          <w:rFonts w:cs="Arial"/>
          <w:b/>
          <w:noProof/>
          <w:sz w:val="24"/>
        </w:rPr>
        <w:t>SA WG2 Meeting #15</w:t>
      </w:r>
      <w:r w:rsidR="002767DA">
        <w:rPr>
          <w:rFonts w:cs="Arial"/>
          <w:b/>
          <w:noProof/>
          <w:sz w:val="24"/>
        </w:rPr>
        <w:t>6</w:t>
      </w:r>
      <w:r>
        <w:rPr>
          <w:rFonts w:cs="Arial"/>
          <w:b/>
          <w:noProof/>
          <w:sz w:val="24"/>
        </w:rPr>
        <w:t>e</w:t>
      </w:r>
      <w:r>
        <w:rPr>
          <w:b/>
          <w:i/>
          <w:noProof/>
          <w:sz w:val="28"/>
        </w:rPr>
        <w:tab/>
      </w:r>
      <w:r>
        <w:rPr>
          <w:rFonts w:cs="Arial"/>
          <w:b/>
          <w:noProof/>
          <w:sz w:val="24"/>
        </w:rPr>
        <w:t>S2-230</w:t>
      </w:r>
      <w:r w:rsidR="00421226">
        <w:rPr>
          <w:rFonts w:cs="Arial"/>
          <w:b/>
          <w:noProof/>
          <w:sz w:val="24"/>
        </w:rPr>
        <w:t>4967</w:t>
      </w:r>
    </w:p>
    <w:p w14:paraId="6E064A3C" w14:textId="45273B02" w:rsidR="006B3EE5" w:rsidRDefault="002767DA" w:rsidP="006B3EE5">
      <w:pPr>
        <w:pStyle w:val="CRCoverPage"/>
        <w:outlineLvl w:val="0"/>
        <w:rPr>
          <w:b/>
          <w:noProof/>
          <w:sz w:val="24"/>
        </w:rPr>
      </w:pPr>
      <w:bookmarkStart w:id="1" w:name="_Hlk91755148"/>
      <w:r>
        <w:rPr>
          <w:rFonts w:cs="Arial" w:hint="eastAsia"/>
          <w:b/>
          <w:bCs/>
          <w:sz w:val="24"/>
          <w:lang w:eastAsia="zh-CN"/>
        </w:rPr>
        <w:t>April</w:t>
      </w:r>
      <w:r w:rsidR="006B3EE5">
        <w:rPr>
          <w:rFonts w:cs="Arial"/>
          <w:b/>
          <w:bCs/>
          <w:sz w:val="24"/>
        </w:rPr>
        <w:t xml:space="preserve"> 1</w:t>
      </w:r>
      <w:r>
        <w:rPr>
          <w:rFonts w:cs="Arial"/>
          <w:b/>
          <w:bCs/>
          <w:sz w:val="24"/>
        </w:rPr>
        <w:t>7</w:t>
      </w:r>
      <w:r w:rsidR="006B3EE5" w:rsidRPr="00276C27">
        <w:rPr>
          <w:rFonts w:cs="Arial"/>
          <w:b/>
          <w:bCs/>
          <w:sz w:val="24"/>
          <w:vertAlign w:val="superscript"/>
        </w:rPr>
        <w:t>th</w:t>
      </w:r>
      <w:r w:rsidR="006B3EE5">
        <w:rPr>
          <w:rFonts w:cs="Arial"/>
          <w:b/>
          <w:bCs/>
          <w:sz w:val="24"/>
        </w:rPr>
        <w:t xml:space="preserve"> – </w:t>
      </w:r>
      <w:r>
        <w:rPr>
          <w:rFonts w:cs="Arial"/>
          <w:b/>
          <w:bCs/>
          <w:sz w:val="24"/>
        </w:rPr>
        <w:t>21</w:t>
      </w:r>
      <w:bookmarkEnd w:id="1"/>
      <w:r>
        <w:rPr>
          <w:rFonts w:cs="Arial" w:hint="eastAsia"/>
          <w:b/>
          <w:bCs/>
          <w:sz w:val="24"/>
          <w:vertAlign w:val="superscript"/>
          <w:lang w:eastAsia="zh-CN"/>
        </w:rPr>
        <w:t>st</w:t>
      </w:r>
      <w:r w:rsidR="006B3EE5">
        <w:rPr>
          <w:rFonts w:cs="Arial"/>
          <w:b/>
          <w:bCs/>
          <w:sz w:val="24"/>
        </w:rPr>
        <w:t>, 2023</w:t>
      </w:r>
      <w:r w:rsidR="006B3EE5">
        <w:rPr>
          <w:b/>
          <w:noProof/>
          <w:sz w:val="24"/>
        </w:rPr>
        <w:t>; Elbonia</w:t>
      </w:r>
      <w:r w:rsidR="006B3EE5">
        <w:rPr>
          <w:rFonts w:cs="Arial"/>
          <w:b/>
          <w:noProof/>
          <w:color w:val="3333FF"/>
          <w:sz w:val="24"/>
        </w:rPr>
        <w:t xml:space="preserve">               </w:t>
      </w:r>
      <w:r w:rsidR="006B3EE5">
        <w:rPr>
          <w:rFonts w:cs="Arial"/>
          <w:b/>
          <w:noProof/>
          <w:color w:val="3333FF"/>
          <w:sz w:val="24"/>
        </w:rPr>
        <w:tab/>
        <w:t xml:space="preserve">  </w:t>
      </w:r>
      <w:r w:rsidR="006B3EE5">
        <w:rPr>
          <w:rFonts w:cs="Arial"/>
          <w:b/>
          <w:noProof/>
          <w:color w:val="3333FF"/>
          <w:sz w:val="24"/>
        </w:rPr>
        <w:tab/>
        <w:t xml:space="preserve">       </w:t>
      </w:r>
      <w:r w:rsidR="006B3EE5">
        <w:rPr>
          <w:rFonts w:cs="Arial"/>
          <w:b/>
          <w:noProof/>
          <w:color w:val="3333FF"/>
          <w:sz w:val="24"/>
        </w:rPr>
        <w:tab/>
      </w:r>
      <w:r w:rsidR="006B3EE5">
        <w:rPr>
          <w:rFonts w:cs="Arial"/>
          <w:b/>
          <w:noProof/>
          <w:color w:val="3333FF"/>
          <w:sz w:val="24"/>
        </w:rPr>
        <w:tab/>
      </w:r>
      <w:r w:rsidR="000963D3">
        <w:rPr>
          <w:rFonts w:cs="Arial"/>
          <w:b/>
          <w:noProof/>
          <w:color w:val="3333FF"/>
          <w:sz w:val="24"/>
        </w:rPr>
        <w:t xml:space="preserve">  </w:t>
      </w:r>
      <w:r w:rsidR="006B3EE5">
        <w:rPr>
          <w:rFonts w:cs="Arial"/>
          <w:b/>
          <w:noProof/>
          <w:color w:val="3333FF"/>
          <w:sz w:val="24"/>
        </w:rPr>
        <w:t xml:space="preserve"> </w:t>
      </w:r>
      <w:r w:rsidR="006B3EE5">
        <w:rPr>
          <w:b/>
          <w:noProof/>
          <w:color w:val="3333FF"/>
        </w:rPr>
        <w:t>(revision of S2-230</w:t>
      </w:r>
      <w:r w:rsidR="000963D3">
        <w:rPr>
          <w:b/>
          <w:noProof/>
          <w:color w:val="3333FF"/>
        </w:rPr>
        <w:t>xxxx</w:t>
      </w:r>
      <w:r w:rsidR="006B3EE5">
        <w:rPr>
          <w:b/>
          <w:noProof/>
          <w:color w:val="3333FF"/>
        </w:rPr>
        <w:t>)</w:t>
      </w:r>
    </w:p>
    <w:bookmarkEnd w:id="0"/>
    <w:p w14:paraId="025ACF12" w14:textId="77777777" w:rsidR="00463675" w:rsidRPr="00B6658B" w:rsidRDefault="00463675">
      <w:pPr>
        <w:rPr>
          <w:rFonts w:ascii="Arial" w:hAnsi="Arial" w:cs="Arial"/>
        </w:rPr>
      </w:pPr>
    </w:p>
    <w:p w14:paraId="24D93181" w14:textId="32F34005" w:rsidR="00B6264E" w:rsidRPr="00B61723" w:rsidRDefault="00B6264E" w:rsidP="00B6264E">
      <w:pPr>
        <w:spacing w:after="60"/>
        <w:ind w:left="1985" w:hanging="1985"/>
        <w:rPr>
          <w:rFonts w:ascii="Arial" w:hAnsi="Arial" w:cs="Arial"/>
          <w:b/>
          <w:sz w:val="22"/>
          <w:szCs w:val="22"/>
        </w:rPr>
      </w:pPr>
      <w:r w:rsidRPr="00B61723">
        <w:rPr>
          <w:rFonts w:ascii="Arial" w:hAnsi="Arial" w:cs="Arial"/>
          <w:b/>
          <w:sz w:val="22"/>
          <w:szCs w:val="22"/>
        </w:rPr>
        <w:t>Title:</w:t>
      </w:r>
      <w:r w:rsidRPr="00B61723">
        <w:rPr>
          <w:rFonts w:ascii="Arial" w:hAnsi="Arial" w:cs="Arial"/>
          <w:b/>
          <w:sz w:val="22"/>
          <w:szCs w:val="22"/>
        </w:rPr>
        <w:tab/>
      </w:r>
      <w:r w:rsidR="00A8246A">
        <w:rPr>
          <w:rFonts w:ascii="Arial" w:hAnsi="Arial" w:cs="Arial" w:hint="eastAsia"/>
          <w:b/>
          <w:sz w:val="22"/>
          <w:szCs w:val="22"/>
          <w:lang w:eastAsia="zh-CN"/>
        </w:rPr>
        <w:t>[</w:t>
      </w:r>
      <w:r w:rsidR="00A8246A">
        <w:rPr>
          <w:rFonts w:ascii="Arial" w:hAnsi="Arial" w:cs="Arial"/>
          <w:b/>
          <w:sz w:val="22"/>
          <w:szCs w:val="22"/>
          <w:lang w:eastAsia="zh-CN"/>
        </w:rPr>
        <w:t xml:space="preserve">draft] </w:t>
      </w:r>
      <w:r w:rsidR="000963D3">
        <w:rPr>
          <w:rFonts w:ascii="Arial" w:hAnsi="Arial" w:cs="Arial"/>
          <w:b/>
          <w:sz w:val="22"/>
          <w:szCs w:val="22"/>
        </w:rPr>
        <w:t xml:space="preserve">Reply </w:t>
      </w:r>
      <w:r w:rsidRPr="00B61723">
        <w:rPr>
          <w:rFonts w:ascii="Arial" w:hAnsi="Arial" w:cs="Arial"/>
          <w:b/>
          <w:bCs/>
        </w:rPr>
        <w:t xml:space="preserve">LS </w:t>
      </w:r>
      <w:bookmarkStart w:id="2" w:name="OLE_LINK1"/>
      <w:bookmarkStart w:id="3" w:name="_Hlk123827378"/>
      <w:r w:rsidRPr="00B61723">
        <w:rPr>
          <w:rFonts w:ascii="Arial" w:hAnsi="Arial" w:cs="Arial"/>
          <w:b/>
          <w:bCs/>
        </w:rPr>
        <w:t xml:space="preserve">on </w:t>
      </w:r>
      <w:bookmarkEnd w:id="2"/>
      <w:bookmarkEnd w:id="3"/>
      <w:r w:rsidR="002767DA" w:rsidRPr="002767DA">
        <w:rPr>
          <w:rFonts w:ascii="Arial" w:hAnsi="Arial" w:cs="Arial"/>
          <w:b/>
          <w:bCs/>
        </w:rPr>
        <w:t xml:space="preserve">NF ID in </w:t>
      </w:r>
      <w:proofErr w:type="spellStart"/>
      <w:r w:rsidR="002767DA" w:rsidRPr="002767DA">
        <w:rPr>
          <w:rFonts w:ascii="Arial" w:hAnsi="Arial" w:cs="Arial"/>
          <w:b/>
          <w:bCs/>
        </w:rPr>
        <w:t>Nupf_EventExposure_Subscribe</w:t>
      </w:r>
      <w:proofErr w:type="spellEnd"/>
      <w:r w:rsidR="002767DA" w:rsidRPr="002767DA">
        <w:rPr>
          <w:rFonts w:ascii="Arial" w:hAnsi="Arial" w:cs="Arial"/>
          <w:b/>
          <w:bCs/>
        </w:rPr>
        <w:t xml:space="preserve"> Request</w:t>
      </w:r>
    </w:p>
    <w:p w14:paraId="3B4CF256" w14:textId="1781FE51"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Response to:</w:t>
      </w:r>
      <w:r w:rsidRPr="00B61723">
        <w:rPr>
          <w:rFonts w:ascii="Arial" w:hAnsi="Arial" w:cs="Arial"/>
          <w:b/>
          <w:bCs/>
          <w:sz w:val="22"/>
          <w:szCs w:val="22"/>
        </w:rPr>
        <w:tab/>
      </w:r>
      <w:r w:rsidR="000963D3">
        <w:rPr>
          <w:rFonts w:ascii="Arial" w:hAnsi="Arial" w:cs="Arial"/>
          <w:b/>
          <w:bCs/>
          <w:sz w:val="22"/>
          <w:szCs w:val="22"/>
        </w:rPr>
        <w:t>LS</w:t>
      </w:r>
      <w:r w:rsidR="00DF74D0" w:rsidRPr="00DF74D0">
        <w:rPr>
          <w:rFonts w:ascii="Arial" w:hAnsi="Arial" w:cs="Arial"/>
          <w:b/>
          <w:bCs/>
          <w:sz w:val="22"/>
          <w:szCs w:val="22"/>
        </w:rPr>
        <w:t xml:space="preserve"> </w:t>
      </w:r>
      <w:bookmarkStart w:id="4" w:name="_Hlk123830528"/>
      <w:r w:rsidR="00DF74D0" w:rsidRPr="00B61723">
        <w:rPr>
          <w:rFonts w:ascii="Arial" w:hAnsi="Arial" w:cs="Arial"/>
          <w:b/>
          <w:bCs/>
          <w:sz w:val="22"/>
          <w:szCs w:val="22"/>
        </w:rPr>
        <w:t>S2-</w:t>
      </w:r>
      <w:r w:rsidR="005F3AED" w:rsidRPr="005F3AED">
        <w:rPr>
          <w:rFonts w:ascii="Arial" w:hAnsi="Arial" w:cs="Arial"/>
          <w:b/>
          <w:bCs/>
          <w:sz w:val="22"/>
          <w:szCs w:val="22"/>
        </w:rPr>
        <w:t>2303942</w:t>
      </w:r>
      <w:r w:rsidR="000963D3">
        <w:rPr>
          <w:rFonts w:ascii="Arial" w:hAnsi="Arial" w:cs="Arial"/>
          <w:b/>
          <w:bCs/>
          <w:sz w:val="22"/>
          <w:szCs w:val="22"/>
        </w:rPr>
        <w:t xml:space="preserve"> </w:t>
      </w:r>
      <w:r w:rsidRPr="00B61723">
        <w:rPr>
          <w:rFonts w:ascii="Arial" w:hAnsi="Arial" w:cs="Arial"/>
          <w:b/>
          <w:bCs/>
          <w:sz w:val="22"/>
          <w:szCs w:val="22"/>
        </w:rPr>
        <w:t xml:space="preserve">/ </w:t>
      </w:r>
      <w:bookmarkStart w:id="5" w:name="_Hlk131008211"/>
      <w:bookmarkEnd w:id="4"/>
      <w:r w:rsidR="002767DA" w:rsidRPr="002767DA">
        <w:rPr>
          <w:rFonts w:ascii="Arial" w:hAnsi="Arial" w:cs="Arial"/>
          <w:b/>
          <w:bCs/>
          <w:sz w:val="22"/>
          <w:szCs w:val="22"/>
        </w:rPr>
        <w:t>C4-230727</w:t>
      </w:r>
      <w:bookmarkEnd w:id="5"/>
      <w:r w:rsidRPr="00B61723">
        <w:rPr>
          <w:rFonts w:ascii="Arial" w:hAnsi="Arial" w:cs="Arial"/>
          <w:b/>
          <w:bCs/>
          <w:sz w:val="22"/>
          <w:szCs w:val="22"/>
        </w:rPr>
        <w:t xml:space="preserve"> </w:t>
      </w:r>
      <w:r w:rsidR="000963D3" w:rsidRPr="000963D3">
        <w:rPr>
          <w:rFonts w:ascii="Arial" w:hAnsi="Arial" w:cs="Arial"/>
          <w:b/>
          <w:bCs/>
          <w:sz w:val="22"/>
          <w:szCs w:val="22"/>
        </w:rPr>
        <w:t xml:space="preserve">on </w:t>
      </w:r>
      <w:r w:rsidR="002767DA" w:rsidRPr="002767DA">
        <w:rPr>
          <w:rFonts w:ascii="Arial" w:hAnsi="Arial" w:cs="Arial"/>
          <w:b/>
          <w:bCs/>
        </w:rPr>
        <w:t xml:space="preserve">NF ID in </w:t>
      </w:r>
      <w:proofErr w:type="spellStart"/>
      <w:r w:rsidR="002767DA" w:rsidRPr="002767DA">
        <w:rPr>
          <w:rFonts w:ascii="Arial" w:hAnsi="Arial" w:cs="Arial"/>
          <w:b/>
          <w:bCs/>
        </w:rPr>
        <w:t>Nupf_EventExposure_Subscribe</w:t>
      </w:r>
      <w:proofErr w:type="spellEnd"/>
      <w:r w:rsidR="002767DA" w:rsidRPr="002767DA">
        <w:rPr>
          <w:rFonts w:ascii="Arial" w:hAnsi="Arial" w:cs="Arial"/>
          <w:b/>
          <w:bCs/>
        </w:rPr>
        <w:t xml:space="preserve"> Request</w:t>
      </w:r>
      <w:r w:rsidR="000963D3" w:rsidRPr="000963D3">
        <w:rPr>
          <w:rFonts w:ascii="Arial" w:hAnsi="Arial" w:cs="Arial"/>
          <w:b/>
          <w:bCs/>
          <w:sz w:val="22"/>
          <w:szCs w:val="22"/>
        </w:rPr>
        <w:t xml:space="preserve"> from </w:t>
      </w:r>
      <w:r w:rsidR="002767DA">
        <w:rPr>
          <w:rFonts w:ascii="Arial" w:hAnsi="Arial" w:cs="Arial"/>
          <w:b/>
          <w:bCs/>
          <w:sz w:val="22"/>
          <w:szCs w:val="22"/>
        </w:rPr>
        <w:t>CT4</w:t>
      </w:r>
    </w:p>
    <w:p w14:paraId="11F9AA3B" w14:textId="07D4703A" w:rsidR="00B6264E" w:rsidRPr="00B61723" w:rsidRDefault="00B6264E" w:rsidP="00B6264E">
      <w:pPr>
        <w:spacing w:after="60"/>
        <w:ind w:left="1985" w:hanging="1985"/>
        <w:rPr>
          <w:rFonts w:ascii="Arial" w:hAnsi="Arial" w:cs="Arial"/>
          <w:b/>
          <w:bCs/>
          <w:sz w:val="22"/>
          <w:szCs w:val="22"/>
        </w:rPr>
      </w:pPr>
      <w:bookmarkStart w:id="6" w:name="OLE_LINK59"/>
      <w:bookmarkStart w:id="7" w:name="OLE_LINK60"/>
      <w:bookmarkStart w:id="8" w:name="OLE_LINK61"/>
      <w:r w:rsidRPr="00B61723">
        <w:rPr>
          <w:rFonts w:ascii="Arial" w:hAnsi="Arial" w:cs="Arial"/>
          <w:b/>
          <w:sz w:val="22"/>
          <w:szCs w:val="22"/>
        </w:rPr>
        <w:t>Release:</w:t>
      </w:r>
      <w:r w:rsidRPr="00B61723">
        <w:rPr>
          <w:rFonts w:ascii="Arial" w:hAnsi="Arial" w:cs="Arial"/>
          <w:b/>
          <w:bCs/>
          <w:sz w:val="22"/>
          <w:szCs w:val="22"/>
        </w:rPr>
        <w:tab/>
      </w:r>
      <w:r w:rsidR="00524707">
        <w:rPr>
          <w:rFonts w:ascii="Arial" w:hAnsi="Arial" w:cs="Arial"/>
          <w:b/>
          <w:bCs/>
          <w:sz w:val="22"/>
          <w:szCs w:val="22"/>
        </w:rPr>
        <w:t>3GPP Rel-18</w:t>
      </w:r>
    </w:p>
    <w:bookmarkEnd w:id="6"/>
    <w:bookmarkEnd w:id="7"/>
    <w:bookmarkEnd w:id="8"/>
    <w:p w14:paraId="32045CDF" w14:textId="74448556" w:rsidR="00B6264E" w:rsidRPr="00B61723" w:rsidRDefault="00B6264E" w:rsidP="00B6264E">
      <w:pPr>
        <w:spacing w:after="60"/>
        <w:ind w:left="1985" w:hanging="1985"/>
        <w:rPr>
          <w:rFonts w:ascii="Arial" w:hAnsi="Arial" w:cs="Arial"/>
          <w:b/>
          <w:bCs/>
          <w:sz w:val="22"/>
          <w:szCs w:val="22"/>
        </w:rPr>
      </w:pPr>
      <w:r w:rsidRPr="00B61723">
        <w:rPr>
          <w:rFonts w:ascii="Arial" w:hAnsi="Arial" w:cs="Arial"/>
          <w:b/>
          <w:sz w:val="22"/>
          <w:szCs w:val="22"/>
        </w:rPr>
        <w:t>Work Item:</w:t>
      </w:r>
      <w:r w:rsidRPr="00B61723">
        <w:rPr>
          <w:rFonts w:ascii="Arial" w:hAnsi="Arial" w:cs="Arial"/>
          <w:b/>
          <w:bCs/>
          <w:sz w:val="22"/>
          <w:szCs w:val="22"/>
        </w:rPr>
        <w:tab/>
      </w:r>
      <w:r w:rsidR="0051467C">
        <w:rPr>
          <w:rFonts w:ascii="Arial" w:hAnsi="Arial" w:cs="Arial"/>
          <w:b/>
          <w:bCs/>
          <w:sz w:val="22"/>
          <w:szCs w:val="22"/>
        </w:rPr>
        <w:t>UPEAS</w:t>
      </w:r>
    </w:p>
    <w:p w14:paraId="6C6B9CC4" w14:textId="77777777" w:rsidR="00B6264E" w:rsidRPr="00B61723" w:rsidRDefault="00B6264E" w:rsidP="00B6264E">
      <w:pPr>
        <w:spacing w:after="60"/>
        <w:ind w:left="1985" w:hanging="1985"/>
        <w:rPr>
          <w:rFonts w:ascii="Arial" w:hAnsi="Arial" w:cs="Arial"/>
          <w:b/>
          <w:sz w:val="22"/>
          <w:szCs w:val="22"/>
        </w:rPr>
      </w:pPr>
    </w:p>
    <w:p w14:paraId="349806B3" w14:textId="445C3734" w:rsidR="00463675" w:rsidRPr="003E2594" w:rsidRDefault="00463675">
      <w:pPr>
        <w:spacing w:after="60"/>
        <w:ind w:left="1985" w:hanging="1985"/>
        <w:rPr>
          <w:rFonts w:ascii="Arial" w:hAnsi="Arial" w:cs="Arial"/>
          <w:bCs/>
          <w:lang w:val="fr-FR"/>
        </w:rPr>
      </w:pPr>
      <w:r w:rsidRPr="003E2594">
        <w:rPr>
          <w:rFonts w:ascii="Arial" w:hAnsi="Arial" w:cs="Arial"/>
          <w:b/>
          <w:lang w:val="fr-FR"/>
        </w:rPr>
        <w:t>Source:</w:t>
      </w:r>
      <w:r w:rsidRPr="003E2594">
        <w:rPr>
          <w:rFonts w:ascii="Arial" w:hAnsi="Arial" w:cs="Arial"/>
          <w:bCs/>
          <w:color w:val="FF0000"/>
          <w:lang w:val="fr-FR"/>
        </w:rPr>
        <w:tab/>
      </w:r>
      <w:r w:rsidR="006623E3" w:rsidRPr="003E2594">
        <w:rPr>
          <w:rFonts w:ascii="Arial" w:hAnsi="Arial" w:cs="Arial"/>
          <w:bCs/>
          <w:lang w:val="fr-FR"/>
        </w:rPr>
        <w:t>SA</w:t>
      </w:r>
      <w:r w:rsidR="005A7145" w:rsidRPr="003E2594">
        <w:rPr>
          <w:rFonts w:ascii="Arial" w:hAnsi="Arial" w:cs="Arial"/>
          <w:bCs/>
          <w:lang w:val="fr-FR"/>
        </w:rPr>
        <w:t>2</w:t>
      </w:r>
    </w:p>
    <w:p w14:paraId="4745C297" w14:textId="10B9A180" w:rsidR="00463675" w:rsidRPr="00F33D4A" w:rsidRDefault="00463675">
      <w:pPr>
        <w:spacing w:after="60"/>
        <w:ind w:left="1985" w:hanging="1985"/>
        <w:rPr>
          <w:rFonts w:ascii="Arial" w:hAnsi="Arial" w:cs="Arial"/>
          <w:bCs/>
          <w:lang w:val="fr-FR"/>
        </w:rPr>
      </w:pPr>
      <w:r w:rsidRPr="00F33D4A">
        <w:rPr>
          <w:rFonts w:ascii="Arial" w:hAnsi="Arial" w:cs="Arial"/>
          <w:b/>
          <w:lang w:val="fr-FR"/>
        </w:rPr>
        <w:t>To:</w:t>
      </w:r>
      <w:r w:rsidRPr="00F33D4A">
        <w:rPr>
          <w:rFonts w:ascii="Arial" w:hAnsi="Arial" w:cs="Arial"/>
          <w:bCs/>
          <w:lang w:val="fr-FR"/>
        </w:rPr>
        <w:tab/>
      </w:r>
      <w:r w:rsidR="002767DA">
        <w:rPr>
          <w:rFonts w:ascii="Arial" w:hAnsi="Arial" w:cs="Arial"/>
          <w:bCs/>
          <w:lang w:val="fr-FR"/>
        </w:rPr>
        <w:t>CT4</w:t>
      </w:r>
    </w:p>
    <w:p w14:paraId="5A46F238" w14:textId="3C756858" w:rsidR="00463675" w:rsidRPr="00F33D4A" w:rsidRDefault="00463675">
      <w:pPr>
        <w:spacing w:after="60"/>
        <w:ind w:left="1985" w:hanging="1985"/>
        <w:rPr>
          <w:rFonts w:ascii="Arial" w:hAnsi="Arial" w:cs="Arial"/>
          <w:bCs/>
          <w:lang w:val="fr-FR"/>
        </w:rPr>
      </w:pPr>
      <w:r w:rsidRPr="00F33D4A">
        <w:rPr>
          <w:rFonts w:ascii="Arial" w:hAnsi="Arial" w:cs="Arial"/>
          <w:b/>
          <w:lang w:val="fr-FR"/>
        </w:rPr>
        <w:t>Cc:</w:t>
      </w:r>
      <w:r w:rsidRPr="00F33D4A">
        <w:rPr>
          <w:rFonts w:ascii="Arial" w:hAnsi="Arial" w:cs="Arial"/>
          <w:bCs/>
          <w:lang w:val="fr-FR"/>
        </w:rPr>
        <w:tab/>
      </w:r>
    </w:p>
    <w:p w14:paraId="6EC7469A" w14:textId="77777777" w:rsidR="00463675" w:rsidRPr="00F33D4A" w:rsidRDefault="00463675">
      <w:pPr>
        <w:spacing w:after="60"/>
        <w:ind w:left="1985" w:hanging="1985"/>
        <w:rPr>
          <w:rFonts w:ascii="Arial" w:hAnsi="Arial" w:cs="Arial"/>
          <w:bCs/>
          <w:lang w:val="fr-FR"/>
        </w:rPr>
      </w:pPr>
    </w:p>
    <w:p w14:paraId="6DEC703D" w14:textId="77777777" w:rsidR="00463675" w:rsidRPr="003E2594" w:rsidRDefault="00463675">
      <w:pPr>
        <w:tabs>
          <w:tab w:val="left" w:pos="2268"/>
        </w:tabs>
        <w:rPr>
          <w:rFonts w:ascii="Arial" w:hAnsi="Arial" w:cs="Arial"/>
          <w:bCs/>
          <w:lang w:val="en-US"/>
        </w:rPr>
      </w:pPr>
      <w:r w:rsidRPr="003E2594">
        <w:rPr>
          <w:rFonts w:ascii="Arial" w:hAnsi="Arial" w:cs="Arial"/>
          <w:b/>
          <w:lang w:val="en-US"/>
        </w:rPr>
        <w:t>Contact Person:</w:t>
      </w:r>
      <w:r w:rsidRPr="003E2594">
        <w:rPr>
          <w:rFonts w:ascii="Arial" w:hAnsi="Arial" w:cs="Arial"/>
          <w:bCs/>
          <w:lang w:val="en-US"/>
        </w:rPr>
        <w:tab/>
      </w:r>
    </w:p>
    <w:p w14:paraId="229ABC63" w14:textId="5CE0306E"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0963D3">
        <w:rPr>
          <w:rFonts w:cs="Arial"/>
          <w:b w:val="0"/>
          <w:bCs/>
        </w:rPr>
        <w:t>Yan Han</w:t>
      </w:r>
    </w:p>
    <w:p w14:paraId="2539EEEB" w14:textId="0F3E5241"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r w:rsidR="000963D3" w:rsidRPr="000963D3">
        <w:rPr>
          <w:rFonts w:cs="Arial"/>
          <w:b w:val="0"/>
          <w:bCs/>
        </w:rPr>
        <w:t>hanyan@chinamobile</w:t>
      </w:r>
      <w:r w:rsidR="000963D3">
        <w:rPr>
          <w:rFonts w:cs="Arial"/>
          <w:b w:val="0"/>
          <w:bCs/>
        </w:rPr>
        <w:t>.com</w:t>
      </w:r>
    </w:p>
    <w:p w14:paraId="3A8F75C1" w14:textId="77777777" w:rsidR="00463675" w:rsidRPr="000511A2" w:rsidRDefault="00463675">
      <w:pPr>
        <w:spacing w:after="60"/>
        <w:ind w:left="1985" w:hanging="1985"/>
        <w:rPr>
          <w:rFonts w:ascii="Arial" w:hAnsi="Arial" w:cs="Arial"/>
          <w:b/>
          <w:lang w:val="en-US"/>
        </w:rPr>
      </w:pPr>
    </w:p>
    <w:p w14:paraId="2CA5326C" w14:textId="2182A5B8"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7" w:history="1">
        <w:r w:rsidR="000963D3" w:rsidRPr="005B52A3">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268154D9" w14:textId="7C1340FE" w:rsidR="000963D3" w:rsidRDefault="007F12A4" w:rsidP="008463CE">
      <w:pPr>
        <w:rPr>
          <w:rFonts w:ascii="Arial" w:hAnsi="Arial" w:cs="Arial"/>
        </w:rPr>
      </w:pPr>
      <w:bookmarkStart w:id="9" w:name="_Hlk46758011"/>
      <w:r>
        <w:rPr>
          <w:rFonts w:ascii="Arial" w:hAnsi="Arial" w:cs="Arial"/>
        </w:rPr>
        <w:t xml:space="preserve">SA2 thanks </w:t>
      </w:r>
      <w:r w:rsidR="00E93D43">
        <w:rPr>
          <w:rFonts w:ascii="Arial" w:hAnsi="Arial" w:cs="Arial"/>
        </w:rPr>
        <w:t>CT4</w:t>
      </w:r>
      <w:r>
        <w:rPr>
          <w:rFonts w:ascii="Arial" w:hAnsi="Arial" w:cs="Arial"/>
        </w:rPr>
        <w:t xml:space="preserve"> for their LS</w:t>
      </w:r>
      <w:r w:rsidR="000963D3">
        <w:rPr>
          <w:rFonts w:ascii="Arial" w:hAnsi="Arial" w:cs="Arial"/>
        </w:rPr>
        <w:t xml:space="preserve"> </w:t>
      </w:r>
      <w:r w:rsidR="007143E9">
        <w:rPr>
          <w:rFonts w:ascii="Arial" w:hAnsi="Arial" w:cs="Arial"/>
        </w:rPr>
        <w:t>response (</w:t>
      </w:r>
      <w:r w:rsidR="007143E9" w:rsidRPr="007143E9">
        <w:rPr>
          <w:rFonts w:ascii="Arial" w:hAnsi="Arial" w:cs="Arial"/>
        </w:rPr>
        <w:t>S2-</w:t>
      </w:r>
      <w:r w:rsidR="005F3AED" w:rsidRPr="005F3AED">
        <w:rPr>
          <w:rFonts w:ascii="Arial" w:hAnsi="Arial" w:cs="Arial"/>
        </w:rPr>
        <w:t>2303942</w:t>
      </w:r>
      <w:r w:rsidR="007143E9" w:rsidRPr="007143E9">
        <w:rPr>
          <w:rFonts w:ascii="Arial" w:hAnsi="Arial" w:cs="Arial"/>
        </w:rPr>
        <w:t xml:space="preserve"> / </w:t>
      </w:r>
      <w:r w:rsidR="00E93D43" w:rsidRPr="00E93D43">
        <w:rPr>
          <w:rFonts w:ascii="Arial" w:hAnsi="Arial" w:cs="Arial"/>
        </w:rPr>
        <w:t>C4-230727</w:t>
      </w:r>
      <w:r w:rsidR="007143E9">
        <w:rPr>
          <w:rFonts w:ascii="Arial" w:hAnsi="Arial" w:cs="Arial"/>
        </w:rPr>
        <w:t xml:space="preserve">) </w:t>
      </w:r>
      <w:r w:rsidR="000963D3" w:rsidRPr="000963D3">
        <w:rPr>
          <w:rFonts w:ascii="Arial" w:hAnsi="Arial" w:cs="Arial"/>
        </w:rPr>
        <w:t xml:space="preserve">on </w:t>
      </w:r>
      <w:r w:rsidR="00E93D43" w:rsidRPr="00E93D43">
        <w:rPr>
          <w:rFonts w:ascii="Arial" w:hAnsi="Arial" w:cs="Arial"/>
        </w:rPr>
        <w:t xml:space="preserve">NF ID in </w:t>
      </w:r>
      <w:proofErr w:type="spellStart"/>
      <w:r w:rsidR="00E93D43" w:rsidRPr="00E93D43">
        <w:rPr>
          <w:rFonts w:ascii="Arial" w:hAnsi="Arial" w:cs="Arial"/>
        </w:rPr>
        <w:t>Nupf_EventExposure_Subscribe</w:t>
      </w:r>
      <w:proofErr w:type="spellEnd"/>
      <w:r w:rsidR="00E93D43" w:rsidRPr="00E93D43">
        <w:rPr>
          <w:rFonts w:ascii="Arial" w:hAnsi="Arial" w:cs="Arial"/>
        </w:rPr>
        <w:t xml:space="preserve"> Request</w:t>
      </w:r>
      <w:r>
        <w:rPr>
          <w:rFonts w:ascii="Arial" w:hAnsi="Arial" w:cs="Arial"/>
        </w:rPr>
        <w:t>.</w:t>
      </w:r>
    </w:p>
    <w:p w14:paraId="1D2C3314" w14:textId="595E3A27" w:rsidR="000963D3" w:rsidRDefault="000963D3" w:rsidP="000963D3">
      <w:pPr>
        <w:rPr>
          <w:rFonts w:ascii="Arial" w:hAnsi="Arial" w:cs="Arial"/>
        </w:rPr>
      </w:pPr>
      <w:r>
        <w:rPr>
          <w:rFonts w:ascii="Arial" w:hAnsi="Arial" w:cs="Arial"/>
          <w:lang w:eastAsia="zh-CN"/>
        </w:rPr>
        <w:t xml:space="preserve">The questions </w:t>
      </w:r>
      <w:r>
        <w:rPr>
          <w:rFonts w:ascii="Arial" w:hAnsi="Arial" w:cs="Arial"/>
        </w:rPr>
        <w:t xml:space="preserve">in the incoming LS from </w:t>
      </w:r>
      <w:r w:rsidR="00E93D43">
        <w:rPr>
          <w:rFonts w:ascii="Arial" w:hAnsi="Arial" w:cs="Arial"/>
        </w:rPr>
        <w:t>CT</w:t>
      </w:r>
      <w:r w:rsidR="00340A81">
        <w:rPr>
          <w:rFonts w:ascii="Arial" w:hAnsi="Arial" w:cs="Arial"/>
        </w:rPr>
        <w:t>4</w:t>
      </w:r>
      <w:r>
        <w:rPr>
          <w:rFonts w:ascii="Arial" w:hAnsi="Arial" w:cs="Arial"/>
        </w:rPr>
        <w:t xml:space="preserve"> in </w:t>
      </w:r>
      <w:r w:rsidR="00E93D43" w:rsidRPr="00E93D43">
        <w:rPr>
          <w:rFonts w:ascii="Arial" w:hAnsi="Arial" w:cs="Arial"/>
        </w:rPr>
        <w:t>C4-230727</w:t>
      </w:r>
      <w:r>
        <w:rPr>
          <w:rFonts w:ascii="Arial" w:hAnsi="Arial" w:cs="Arial"/>
        </w:rPr>
        <w:t xml:space="preserve"> are as following</w:t>
      </w:r>
    </w:p>
    <w:p w14:paraId="43B04A3A" w14:textId="77777777" w:rsidR="000963D3" w:rsidRDefault="000963D3" w:rsidP="000963D3">
      <w:pPr>
        <w:rPr>
          <w:rFonts w:ascii="Arial" w:hAnsi="Arial" w:cs="Arial"/>
        </w:rPr>
      </w:pPr>
    </w:p>
    <w:p w14:paraId="5EF9F2EF" w14:textId="0492579D" w:rsidR="00B92542" w:rsidRPr="00E93D43" w:rsidRDefault="0085754E" w:rsidP="00E93D43">
      <w:pPr>
        <w:ind w:left="717" w:hanging="150"/>
        <w:rPr>
          <w:rFonts w:ascii="Arial" w:hAnsi="Arial" w:cs="Arial"/>
          <w:lang w:val="en-US"/>
        </w:rPr>
      </w:pPr>
      <w:r w:rsidRPr="00E93D43">
        <w:rPr>
          <w:rFonts w:ascii="Arial" w:hAnsi="Arial" w:cs="Arial"/>
          <w:lang w:val="en-US"/>
        </w:rPr>
        <w:t>-</w:t>
      </w:r>
      <w:r w:rsidRPr="00E93D43">
        <w:rPr>
          <w:rFonts w:ascii="Arial" w:hAnsi="Arial" w:cs="Arial"/>
          <w:lang w:val="en-US"/>
        </w:rPr>
        <w:tab/>
      </w:r>
      <w:r w:rsidR="00B92542" w:rsidRPr="00E93D43">
        <w:rPr>
          <w:rFonts w:ascii="Arial" w:hAnsi="Arial" w:cs="Arial"/>
          <w:lang w:val="en-US"/>
        </w:rPr>
        <w:t xml:space="preserve">Q.1 </w:t>
      </w:r>
      <w:r w:rsidR="00E93D43" w:rsidRPr="00E93D43">
        <w:rPr>
          <w:rFonts w:ascii="Arial" w:hAnsi="Arial" w:cs="Arial"/>
          <w:lang w:val="en-US"/>
        </w:rPr>
        <w:t xml:space="preserve">In Rel-15 CT4 defined "NF instance ID" with the format of UUID, each 3GPP defined NF shall be allocated with an NF instance ID. Is the "NF ID" parameter which is mandated for </w:t>
      </w:r>
      <w:bookmarkStart w:id="10" w:name="_Hlk131502806"/>
      <w:proofErr w:type="spellStart"/>
      <w:r w:rsidR="00E93D43" w:rsidRPr="00E93D43">
        <w:rPr>
          <w:rFonts w:ascii="Arial" w:hAnsi="Arial" w:cs="Arial"/>
          <w:lang w:val="en-US"/>
        </w:rPr>
        <w:t>Nupf_EventExposure_Subscribe</w:t>
      </w:r>
      <w:bookmarkEnd w:id="10"/>
      <w:proofErr w:type="spellEnd"/>
      <w:r w:rsidR="00E93D43" w:rsidRPr="00E93D43">
        <w:rPr>
          <w:rFonts w:ascii="Arial" w:hAnsi="Arial" w:cs="Arial"/>
          <w:lang w:val="en-US"/>
        </w:rPr>
        <w:t xml:space="preserve"> service operation also intended to take the same format as NF instance ID?</w:t>
      </w:r>
    </w:p>
    <w:p w14:paraId="35E99F14" w14:textId="3518F1A8" w:rsidR="00B92542"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Q.2</w:t>
      </w:r>
      <w:r w:rsidR="005060EE">
        <w:rPr>
          <w:rFonts w:ascii="Arial" w:hAnsi="Arial" w:cs="Arial"/>
          <w:lang w:val="en-US"/>
        </w:rPr>
        <w:t xml:space="preserve"> </w:t>
      </w:r>
      <w:r w:rsidR="00E93D43" w:rsidRPr="00E93D43">
        <w:rPr>
          <w:rFonts w:ascii="Arial" w:hAnsi="Arial" w:cs="Arial"/>
          <w:lang w:val="en-US"/>
        </w:rPr>
        <w:t>Entities which are not allocated with an "NF ID" (</w:t>
      </w:r>
      <w:proofErr w:type="gramStart"/>
      <w:r w:rsidR="00E93D43" w:rsidRPr="00E93D43">
        <w:rPr>
          <w:rFonts w:ascii="Arial" w:hAnsi="Arial" w:cs="Arial"/>
          <w:lang w:val="en-US"/>
        </w:rPr>
        <w:t>e.g.</w:t>
      </w:r>
      <w:proofErr w:type="gramEnd"/>
      <w:r w:rsidR="00E93D43" w:rsidRPr="00E93D43">
        <w:rPr>
          <w:rFonts w:ascii="Arial" w:hAnsi="Arial" w:cs="Arial"/>
          <w:lang w:val="en-US"/>
        </w:rPr>
        <w:t xml:space="preserve"> an external AF which is not defined by 3GPP) will not be able to consume the </w:t>
      </w:r>
      <w:proofErr w:type="spellStart"/>
      <w:r w:rsidR="00E93D43" w:rsidRPr="00E93D43">
        <w:rPr>
          <w:rFonts w:ascii="Arial" w:hAnsi="Arial" w:cs="Arial"/>
          <w:lang w:val="en-US"/>
        </w:rPr>
        <w:t>Nupf_EventExposure</w:t>
      </w:r>
      <w:proofErr w:type="spellEnd"/>
      <w:r w:rsidR="00E93D43" w:rsidRPr="00E93D43">
        <w:rPr>
          <w:rFonts w:ascii="Arial" w:hAnsi="Arial" w:cs="Arial"/>
          <w:lang w:val="en-US"/>
        </w:rPr>
        <w:t>, is this the intention of stage2?</w:t>
      </w:r>
    </w:p>
    <w:p w14:paraId="2AE9B8EC" w14:textId="04A9F79B" w:rsidR="000963D3" w:rsidRDefault="0085754E" w:rsidP="0085754E">
      <w:pPr>
        <w:ind w:left="717" w:hanging="150"/>
        <w:rPr>
          <w:rFonts w:ascii="Arial" w:hAnsi="Arial" w:cs="Arial"/>
          <w:lang w:val="en-US"/>
        </w:rPr>
      </w:pPr>
      <w:r>
        <w:rPr>
          <w:rFonts w:ascii="Arial" w:hAnsi="Arial" w:cs="Arial"/>
          <w:lang w:val="en-US"/>
        </w:rPr>
        <w:t>-</w:t>
      </w:r>
      <w:r>
        <w:rPr>
          <w:rFonts w:ascii="Arial" w:hAnsi="Arial" w:cs="Arial"/>
          <w:lang w:val="en-US"/>
        </w:rPr>
        <w:tab/>
      </w:r>
      <w:r w:rsidR="005060EE">
        <w:rPr>
          <w:rFonts w:ascii="Arial" w:hAnsi="Arial" w:cs="Arial" w:hint="eastAsia"/>
          <w:lang w:val="en-US" w:eastAsia="zh-CN"/>
        </w:rPr>
        <w:t>Q.3</w:t>
      </w:r>
      <w:r w:rsidR="005060EE">
        <w:rPr>
          <w:rFonts w:ascii="Arial" w:hAnsi="Arial" w:cs="Arial"/>
          <w:lang w:val="en-US"/>
        </w:rPr>
        <w:t xml:space="preserve"> </w:t>
      </w:r>
      <w:r w:rsidR="00E93D43" w:rsidRPr="00E93D43">
        <w:rPr>
          <w:rFonts w:ascii="Arial" w:hAnsi="Arial" w:cs="Arial"/>
          <w:lang w:val="en-US"/>
        </w:rPr>
        <w:t xml:space="preserve">Is there any specific handling of </w:t>
      </w:r>
      <w:proofErr w:type="spellStart"/>
      <w:r w:rsidR="00E93D43" w:rsidRPr="00E93D43">
        <w:rPr>
          <w:rFonts w:ascii="Arial" w:hAnsi="Arial" w:cs="Arial"/>
          <w:lang w:val="en-US"/>
        </w:rPr>
        <w:t>Nupf_EventExposure_Subscribe</w:t>
      </w:r>
      <w:proofErr w:type="spellEnd"/>
      <w:r w:rsidR="00E93D43" w:rsidRPr="00E93D43">
        <w:rPr>
          <w:rFonts w:ascii="Arial" w:hAnsi="Arial" w:cs="Arial"/>
          <w:lang w:val="en-US"/>
        </w:rPr>
        <w:t xml:space="preserve"> service operation which requires the "NF ID" to be always present?</w:t>
      </w:r>
    </w:p>
    <w:p w14:paraId="48C262A0" w14:textId="77777777" w:rsidR="00B92542" w:rsidRDefault="00B92542" w:rsidP="00B92542">
      <w:pPr>
        <w:rPr>
          <w:rFonts w:ascii="Arial" w:hAnsi="Arial" w:cs="Arial"/>
          <w:lang w:eastAsia="zh-CN"/>
        </w:rPr>
      </w:pPr>
    </w:p>
    <w:p w14:paraId="6367F9FE" w14:textId="240CD08A" w:rsidR="000963D3" w:rsidRDefault="000963D3" w:rsidP="000963D3">
      <w:pPr>
        <w:rPr>
          <w:rFonts w:ascii="Arial" w:hAnsi="Arial" w:cs="Arial"/>
          <w:color w:val="000000"/>
          <w:lang w:eastAsia="zh-CN"/>
        </w:rPr>
      </w:pPr>
      <w:r>
        <w:rPr>
          <w:rFonts w:ascii="Arial" w:hAnsi="Arial" w:cs="Arial"/>
          <w:color w:val="000000"/>
        </w:rPr>
        <w:t xml:space="preserve">SA2 has </w:t>
      </w:r>
      <w:r>
        <w:rPr>
          <w:rFonts w:ascii="Arial" w:hAnsi="Arial" w:cs="Arial"/>
          <w:color w:val="000000"/>
          <w:lang w:eastAsia="zh-CN"/>
        </w:rPr>
        <w:t>some discussion the answers are below:</w:t>
      </w:r>
    </w:p>
    <w:p w14:paraId="1AA90DC9" w14:textId="3B33A5CD" w:rsidR="000963D3" w:rsidRDefault="000963D3" w:rsidP="000963D3">
      <w:pPr>
        <w:rPr>
          <w:rFonts w:ascii="Arial" w:hAnsi="Arial" w:cs="Arial"/>
          <w:color w:val="000000"/>
          <w:lang w:eastAsia="zh-CN"/>
        </w:rPr>
      </w:pPr>
    </w:p>
    <w:p w14:paraId="0F17E01E" w14:textId="301DCE7E" w:rsidR="003E2594" w:rsidRPr="00655F94" w:rsidRDefault="000963D3" w:rsidP="003E2594">
      <w:pPr>
        <w:pStyle w:val="ListParagraph"/>
        <w:numPr>
          <w:ilvl w:val="0"/>
          <w:numId w:val="17"/>
        </w:numPr>
        <w:rPr>
          <w:ins w:id="11" w:author="LTHM0" w:date="2023-04-19T17:02:00Z"/>
          <w:rFonts w:ascii="Arial" w:hAnsi="Arial" w:cs="Arial"/>
          <w:color w:val="000000"/>
          <w:sz w:val="20"/>
          <w:lang w:eastAsia="zh-CN"/>
        </w:rPr>
      </w:pPr>
      <w:r w:rsidRPr="003E2594">
        <w:rPr>
          <w:rFonts w:ascii="Arial" w:hAnsi="Arial" w:cs="Arial" w:hint="eastAsia"/>
          <w:color w:val="000000"/>
          <w:sz w:val="20"/>
          <w:lang w:eastAsia="zh-CN"/>
        </w:rPr>
        <w:t>F</w:t>
      </w:r>
      <w:r w:rsidRPr="003E2594">
        <w:rPr>
          <w:rFonts w:ascii="Arial" w:hAnsi="Arial" w:cs="Arial"/>
          <w:color w:val="000000"/>
          <w:sz w:val="20"/>
          <w:lang w:eastAsia="zh-CN"/>
        </w:rPr>
        <w:t xml:space="preserve">or Q1, </w:t>
      </w:r>
      <w:proofErr w:type="gramStart"/>
      <w:r w:rsidR="00BB75B4" w:rsidRPr="003E2594">
        <w:rPr>
          <w:rFonts w:ascii="Arial" w:hAnsi="Arial" w:cs="Arial"/>
          <w:color w:val="000000"/>
          <w:sz w:val="20"/>
          <w:lang w:eastAsia="zh-CN"/>
        </w:rPr>
        <w:t>Yes</w:t>
      </w:r>
      <w:proofErr w:type="gramEnd"/>
      <w:r w:rsidR="00BB75B4" w:rsidRPr="003E2594">
        <w:rPr>
          <w:rFonts w:ascii="Arial" w:hAnsi="Arial" w:cs="Arial"/>
          <w:color w:val="000000"/>
          <w:sz w:val="20"/>
          <w:lang w:eastAsia="zh-CN"/>
        </w:rPr>
        <w:t xml:space="preserve">. </w:t>
      </w:r>
      <w:r w:rsidR="00451125" w:rsidRPr="003E2594">
        <w:rPr>
          <w:rFonts w:ascii="Arial" w:hAnsi="Arial" w:cs="Arial"/>
          <w:color w:val="000000"/>
          <w:sz w:val="20"/>
          <w:lang w:eastAsia="zh-CN"/>
        </w:rPr>
        <w:t>S</w:t>
      </w:r>
      <w:r w:rsidR="00C322F0" w:rsidRPr="003E2594">
        <w:rPr>
          <w:rFonts w:ascii="Arial" w:hAnsi="Arial" w:cs="Arial"/>
          <w:color w:val="000000"/>
          <w:sz w:val="20"/>
          <w:lang w:eastAsia="zh-CN"/>
        </w:rPr>
        <w:t>A</w:t>
      </w:r>
      <w:r w:rsidR="00451125" w:rsidRPr="003E2594">
        <w:rPr>
          <w:rFonts w:ascii="Arial" w:hAnsi="Arial" w:cs="Arial"/>
          <w:color w:val="000000"/>
          <w:sz w:val="20"/>
          <w:lang w:eastAsia="zh-CN"/>
        </w:rPr>
        <w:t xml:space="preserve">2 has agreed </w:t>
      </w:r>
      <w:r w:rsidR="00BB75B4" w:rsidRPr="003E2594">
        <w:rPr>
          <w:rFonts w:ascii="Arial" w:hAnsi="Arial" w:cs="Arial"/>
          <w:color w:val="000000"/>
          <w:sz w:val="20"/>
          <w:lang w:eastAsia="zh-CN"/>
        </w:rPr>
        <w:t xml:space="preserve">that the </w:t>
      </w:r>
      <w:bookmarkStart w:id="12" w:name="OLE_LINK6"/>
      <w:r w:rsidR="00BB75B4" w:rsidRPr="003E2594">
        <w:rPr>
          <w:rFonts w:ascii="Arial" w:hAnsi="Arial" w:cs="Arial"/>
          <w:color w:val="000000"/>
          <w:sz w:val="20"/>
          <w:lang w:eastAsia="zh-CN"/>
        </w:rPr>
        <w:t>"NF ID"</w:t>
      </w:r>
      <w:bookmarkEnd w:id="12"/>
      <w:r w:rsidR="00BB75B4" w:rsidRPr="003E2594">
        <w:rPr>
          <w:rFonts w:ascii="Arial" w:hAnsi="Arial" w:cs="Arial"/>
          <w:color w:val="000000"/>
          <w:sz w:val="20"/>
          <w:lang w:eastAsia="zh-CN"/>
        </w:rPr>
        <w:t xml:space="preserve"> parameter also intended to take the same format as NF instance ID</w:t>
      </w:r>
      <w:r w:rsidR="0057440D" w:rsidRPr="003E2594">
        <w:rPr>
          <w:rFonts w:ascii="Arial" w:hAnsi="Arial" w:cs="Arial"/>
          <w:sz w:val="20"/>
          <w:lang w:eastAsia="zh-CN"/>
        </w:rPr>
        <w:t>.</w:t>
      </w:r>
      <w:r w:rsidR="003E2594" w:rsidRPr="003E2594">
        <w:rPr>
          <w:rFonts w:cs="Arial"/>
          <w:color w:val="124191"/>
          <w:sz w:val="20"/>
        </w:rPr>
        <w:t xml:space="preserve"> </w:t>
      </w:r>
      <w:bookmarkEnd w:id="9"/>
      <w:ins w:id="13" w:author="LTHM0" w:date="2023-04-19T17:02:00Z">
        <w:r w:rsidR="003E2594">
          <w:rPr>
            <w:rFonts w:cs="Arial"/>
            <w:color w:val="124191"/>
            <w:sz w:val="20"/>
          </w:rPr>
          <w:t>This is like every service request in 5GC where the source NF Instance ID is recommended to be provided (</w:t>
        </w:r>
      </w:ins>
      <w:ins w:id="14" w:author="LTHM0" w:date="2023-04-19T17:03:00Z">
        <w:r w:rsidR="003E2594">
          <w:rPr>
            <w:rFonts w:cs="Arial"/>
            <w:color w:val="124191"/>
            <w:sz w:val="20"/>
          </w:rPr>
          <w:t>per</w:t>
        </w:r>
      </w:ins>
      <w:ins w:id="15" w:author="LTHM0" w:date="2023-04-19T17:02:00Z">
        <w:r w:rsidR="003E2594">
          <w:rPr>
            <w:rFonts w:cs="Arial"/>
            <w:color w:val="124191"/>
            <w:sz w:val="20"/>
          </w:rPr>
          <w:t xml:space="preserve"> </w:t>
        </w:r>
        <w:r w:rsidR="003E2594" w:rsidRPr="00494A9D">
          <w:rPr>
            <w:rFonts w:cs="Arial"/>
            <w:color w:val="124191"/>
            <w:sz w:val="20"/>
          </w:rPr>
          <w:t>3gpp-Sbi-NF-Peer-Info</w:t>
        </w:r>
        <w:r w:rsidR="003E2594">
          <w:rPr>
            <w:rFonts w:cs="Arial"/>
            <w:color w:val="124191"/>
            <w:sz w:val="20"/>
          </w:rPr>
          <w:t xml:space="preserve"> header in TS 29.500 which is recommended to be </w:t>
        </w:r>
        <w:proofErr w:type="gramStart"/>
        <w:r w:rsidR="003E2594">
          <w:rPr>
            <w:rFonts w:cs="Arial"/>
            <w:color w:val="124191"/>
            <w:sz w:val="20"/>
          </w:rPr>
          <w:t>present</w:t>
        </w:r>
        <w:proofErr w:type="gramEnd"/>
        <w:r w:rsidR="003E2594">
          <w:rPr>
            <w:rFonts w:cs="Arial"/>
            <w:color w:val="124191"/>
            <w:sz w:val="20"/>
          </w:rPr>
          <w:t xml:space="preserve"> and which shall include the source NF instance ID when present)</w:t>
        </w:r>
      </w:ins>
    </w:p>
    <w:p w14:paraId="3BD6371B" w14:textId="21FDA003" w:rsidR="000963D3" w:rsidRPr="003E2594" w:rsidRDefault="000963D3" w:rsidP="00CF3912">
      <w:pPr>
        <w:pStyle w:val="ListParagraph"/>
        <w:numPr>
          <w:ilvl w:val="0"/>
          <w:numId w:val="17"/>
        </w:numPr>
      </w:pPr>
    </w:p>
    <w:p w14:paraId="1901634B" w14:textId="43B6DADF" w:rsidR="00501105" w:rsidRPr="00655F94" w:rsidRDefault="0057440D" w:rsidP="00655F94">
      <w:pPr>
        <w:pStyle w:val="ListParagraph"/>
        <w:numPr>
          <w:ilvl w:val="0"/>
          <w:numId w:val="17"/>
        </w:numPr>
        <w:rPr>
          <w:rFonts w:ascii="Arial" w:hAnsi="Arial" w:cs="Arial"/>
          <w:sz w:val="20"/>
        </w:rPr>
      </w:pPr>
      <w:r w:rsidRPr="00655F94">
        <w:rPr>
          <w:rFonts w:ascii="Arial" w:hAnsi="Arial" w:cs="Arial"/>
          <w:sz w:val="20"/>
          <w:lang w:val="en-GB" w:eastAsia="zh-CN"/>
        </w:rPr>
        <w:t>For Q2,</w:t>
      </w:r>
      <w:r w:rsidR="00C86B35">
        <w:rPr>
          <w:rFonts w:ascii="Arial" w:hAnsi="Arial" w:cs="Arial"/>
          <w:sz w:val="20"/>
          <w:lang w:val="en-GB" w:eastAsia="zh-CN"/>
        </w:rPr>
        <w:t xml:space="preserve"> the consumers of </w:t>
      </w:r>
      <w:proofErr w:type="spellStart"/>
      <w:r w:rsidR="00C86B35" w:rsidRPr="00C86B35">
        <w:rPr>
          <w:rFonts w:ascii="Arial" w:hAnsi="Arial" w:cs="Arial"/>
          <w:sz w:val="20"/>
          <w:lang w:val="en-GB" w:eastAsia="zh-CN"/>
        </w:rPr>
        <w:t>Nupf_EventExposure_Subscribe</w:t>
      </w:r>
      <w:proofErr w:type="spellEnd"/>
      <w:r w:rsidR="00C86B35">
        <w:rPr>
          <w:rFonts w:ascii="Arial" w:hAnsi="Arial" w:cs="Arial"/>
          <w:sz w:val="20"/>
          <w:lang w:val="en-GB" w:eastAsia="zh-CN"/>
        </w:rPr>
        <w:t xml:space="preserve"> service are only NWDAF and SMF which </w:t>
      </w:r>
      <w:r w:rsidR="00703605">
        <w:rPr>
          <w:rFonts w:ascii="Arial" w:hAnsi="Arial" w:cs="Arial"/>
          <w:sz w:val="20"/>
          <w:lang w:val="en-GB" w:eastAsia="zh-CN"/>
        </w:rPr>
        <w:t xml:space="preserve">are allocated with an </w:t>
      </w:r>
      <w:r w:rsidR="00703605" w:rsidRPr="00BB75B4">
        <w:rPr>
          <w:rFonts w:ascii="Arial" w:hAnsi="Arial" w:cs="Arial"/>
          <w:color w:val="000000"/>
          <w:sz w:val="20"/>
          <w:lang w:eastAsia="zh-CN"/>
        </w:rPr>
        <w:t>"NF ID"</w:t>
      </w:r>
      <w:r w:rsidR="00A725D5" w:rsidRPr="00655F94">
        <w:rPr>
          <w:rFonts w:ascii="Arial" w:hAnsi="Arial" w:cs="Arial"/>
          <w:sz w:val="20"/>
        </w:rPr>
        <w:t>.</w:t>
      </w:r>
    </w:p>
    <w:p w14:paraId="26481EAE" w14:textId="047D0CB9" w:rsidR="001E6AD7" w:rsidRPr="00655F94" w:rsidRDefault="001E6AD7" w:rsidP="0057440D">
      <w:pPr>
        <w:rPr>
          <w:rFonts w:ascii="Arial" w:hAnsi="Arial" w:cs="Arial"/>
        </w:rPr>
      </w:pPr>
    </w:p>
    <w:p w14:paraId="6AE7B0C4" w14:textId="40AA565A" w:rsidR="001E6AD7" w:rsidRPr="001131CC" w:rsidRDefault="00A725D5" w:rsidP="00655F94">
      <w:pPr>
        <w:pStyle w:val="ListParagraph"/>
        <w:numPr>
          <w:ilvl w:val="0"/>
          <w:numId w:val="17"/>
        </w:numPr>
        <w:rPr>
          <w:rFonts w:ascii="Arial" w:hAnsi="Arial" w:cs="Arial"/>
          <w:sz w:val="20"/>
          <w:lang w:eastAsia="zh-CN"/>
        </w:rPr>
      </w:pPr>
      <w:r w:rsidRPr="00655F94">
        <w:rPr>
          <w:rFonts w:ascii="Arial" w:hAnsi="Arial" w:cs="Arial" w:hint="eastAsia"/>
          <w:sz w:val="20"/>
          <w:lang w:eastAsia="zh-CN"/>
        </w:rPr>
        <w:t>F</w:t>
      </w:r>
      <w:r w:rsidRPr="00655F94">
        <w:rPr>
          <w:rFonts w:ascii="Arial" w:hAnsi="Arial" w:cs="Arial"/>
          <w:sz w:val="20"/>
          <w:lang w:eastAsia="zh-CN"/>
        </w:rPr>
        <w:t xml:space="preserve">or </w:t>
      </w:r>
      <w:r w:rsidR="001E6AD7" w:rsidRPr="00655F94">
        <w:rPr>
          <w:rFonts w:ascii="Arial" w:hAnsi="Arial" w:cs="Arial"/>
          <w:sz w:val="20"/>
          <w:lang w:eastAsia="zh-CN"/>
        </w:rPr>
        <w:t>Q3,</w:t>
      </w:r>
      <w:r w:rsidR="00D6095E">
        <w:rPr>
          <w:rFonts w:ascii="Arial" w:hAnsi="Arial" w:cs="Arial"/>
          <w:sz w:val="20"/>
          <w:lang w:eastAsia="zh-CN"/>
        </w:rPr>
        <w:t xml:space="preserve"> </w:t>
      </w:r>
      <w:r w:rsidR="001131CC" w:rsidRPr="001131CC">
        <w:rPr>
          <w:rFonts w:ascii="Arial" w:hAnsi="Arial" w:cs="Arial" w:hint="eastAsia"/>
          <w:sz w:val="20"/>
          <w:lang w:eastAsia="zh-CN"/>
        </w:rPr>
        <w:t>there</w:t>
      </w:r>
      <w:r w:rsidR="001131CC">
        <w:rPr>
          <w:rFonts w:ascii="Arial" w:hAnsi="Arial" w:cs="Arial"/>
          <w:sz w:val="20"/>
          <w:lang w:eastAsia="zh-CN"/>
        </w:rPr>
        <w:t xml:space="preserve"> is no specific handling of </w:t>
      </w:r>
      <w:proofErr w:type="spellStart"/>
      <w:r w:rsidR="001131CC">
        <w:rPr>
          <w:rFonts w:ascii="Arial" w:hAnsi="Arial" w:cs="Arial"/>
          <w:sz w:val="20"/>
          <w:lang w:eastAsia="zh-CN"/>
        </w:rPr>
        <w:t>Nupf_Event</w:t>
      </w:r>
      <w:r w:rsidR="001131CC" w:rsidRPr="001131CC">
        <w:rPr>
          <w:rFonts w:ascii="Arial" w:hAnsi="Arial" w:cs="Arial" w:hint="eastAsia"/>
          <w:sz w:val="20"/>
          <w:lang w:eastAsia="zh-CN"/>
        </w:rPr>
        <w:t>Exposure</w:t>
      </w:r>
      <w:r w:rsidR="001131CC" w:rsidRPr="001131CC">
        <w:rPr>
          <w:rFonts w:ascii="Arial" w:hAnsi="Arial" w:cs="Arial"/>
          <w:sz w:val="20"/>
          <w:lang w:eastAsia="zh-CN"/>
        </w:rPr>
        <w:t>_subscribe</w:t>
      </w:r>
      <w:proofErr w:type="spellEnd"/>
      <w:r w:rsidR="001131CC" w:rsidRPr="001131CC">
        <w:rPr>
          <w:rFonts w:ascii="Arial" w:hAnsi="Arial" w:cs="Arial"/>
          <w:sz w:val="20"/>
          <w:lang w:eastAsia="zh-CN"/>
        </w:rPr>
        <w:t xml:space="preserve"> service operation which requires the “NF ID” to be always present</w:t>
      </w:r>
      <w:r w:rsidR="00C86760">
        <w:rPr>
          <w:rFonts w:ascii="Arial" w:hAnsi="Arial" w:cs="Arial"/>
          <w:sz w:val="20"/>
          <w:lang w:eastAsia="zh-CN"/>
        </w:rPr>
        <w:t>.</w:t>
      </w:r>
      <w:r w:rsidR="001131CC">
        <w:rPr>
          <w:rFonts w:ascii="Arial" w:hAnsi="Arial" w:cs="Arial"/>
          <w:sz w:val="20"/>
          <w:lang w:eastAsia="zh-CN"/>
        </w:rPr>
        <w:t xml:space="preserve"> The NF ID is mandatory for 5GC NF to request subscription service.</w:t>
      </w:r>
    </w:p>
    <w:p w14:paraId="0A3D411E" w14:textId="77777777" w:rsidR="00501105" w:rsidRPr="00B61723" w:rsidRDefault="00501105" w:rsidP="00F33D4A">
      <w:pPr>
        <w:pStyle w:val="B1"/>
        <w:rPr>
          <w:lang w:val="en-US"/>
        </w:rPr>
      </w:pPr>
    </w:p>
    <w:p w14:paraId="2D11C14F" w14:textId="7646DE4D" w:rsidR="00F33D4A" w:rsidRDefault="00F33D4A" w:rsidP="00F33D4A">
      <w:pPr>
        <w:pStyle w:val="B1"/>
        <w:rPr>
          <w:lang w:val="en-US"/>
        </w:rPr>
      </w:pPr>
    </w:p>
    <w:p w14:paraId="1D31AF6B" w14:textId="77777777" w:rsidR="00F33D4A" w:rsidRPr="00B61723" w:rsidRDefault="00F33D4A" w:rsidP="00F33D4A">
      <w:pPr>
        <w:pStyle w:val="B1"/>
        <w:rPr>
          <w:lang w:val="en-US"/>
        </w:rPr>
      </w:pPr>
      <w:r>
        <w:rPr>
          <w:lang w:val="en-US"/>
        </w:rPr>
        <w:tab/>
      </w:r>
    </w:p>
    <w:p w14:paraId="09E85DF7" w14:textId="16236CCC" w:rsidR="00F33D4A" w:rsidRPr="00B61723" w:rsidRDefault="00F33D4A" w:rsidP="00F33D4A">
      <w:pPr>
        <w:pStyle w:val="B1"/>
        <w:rPr>
          <w:lang w:val="en-US"/>
        </w:rPr>
      </w:pPr>
    </w:p>
    <w:p w14:paraId="3B9D367E" w14:textId="77777777" w:rsidR="0097014E" w:rsidRPr="0097014E" w:rsidRDefault="0097014E" w:rsidP="0097014E">
      <w:pPr>
        <w:rPr>
          <w:rFonts w:ascii="Arial" w:hAnsi="Arial" w:cs="Arial"/>
        </w:rPr>
      </w:pPr>
      <w:r w:rsidRPr="0097014E">
        <w:rPr>
          <w:rFonts w:ascii="Arial" w:hAnsi="Arial" w:cs="Arial"/>
        </w:rPr>
        <w:t>.</w:t>
      </w:r>
      <w:r>
        <w:t xml:space="preserve"> </w:t>
      </w:r>
    </w:p>
    <w:p w14:paraId="19404F46" w14:textId="77777777" w:rsidR="005C0CB0" w:rsidRPr="00A74E53" w:rsidRDefault="005C0CB0">
      <w:pPr>
        <w:rPr>
          <w:rFonts w:ascii="Arial" w:hAnsi="Arial" w:cs="Arial"/>
        </w:rPr>
      </w:pPr>
    </w:p>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03529B05" w:rsidR="00463675" w:rsidRPr="00B6658B" w:rsidRDefault="00463675">
      <w:pPr>
        <w:spacing w:after="120"/>
        <w:ind w:left="1985" w:hanging="1985"/>
        <w:rPr>
          <w:rFonts w:ascii="Arial" w:hAnsi="Arial" w:cs="Arial"/>
          <w:b/>
        </w:rPr>
      </w:pPr>
      <w:r w:rsidRPr="00B6658B">
        <w:rPr>
          <w:rFonts w:ascii="Arial" w:hAnsi="Arial" w:cs="Arial"/>
          <w:b/>
        </w:rPr>
        <w:t xml:space="preserve">To </w:t>
      </w:r>
      <w:r w:rsidR="00064F76">
        <w:rPr>
          <w:rFonts w:ascii="Arial" w:hAnsi="Arial" w:cs="Arial"/>
          <w:b/>
        </w:rPr>
        <w:t>CT4</w:t>
      </w:r>
      <w:r w:rsidR="0018293A">
        <w:rPr>
          <w:rFonts w:ascii="Arial" w:hAnsi="Arial" w:cs="Arial"/>
          <w:b/>
        </w:rPr>
        <w:t>:</w:t>
      </w:r>
    </w:p>
    <w:p w14:paraId="495789F4" w14:textId="148046D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w:t>
      </w:r>
      <w:r w:rsidR="00FB5B2B">
        <w:rPr>
          <w:rFonts w:ascii="Arial" w:hAnsi="Arial" w:cs="Arial"/>
        </w:rPr>
        <w:t>request</w:t>
      </w:r>
      <w:r w:rsidRPr="00B6658B">
        <w:rPr>
          <w:rFonts w:ascii="Arial" w:hAnsi="Arial" w:cs="Arial"/>
        </w:rPr>
        <w:t xml:space="preserve">s </w:t>
      </w:r>
      <w:r w:rsidR="00064F76">
        <w:rPr>
          <w:rFonts w:ascii="Arial" w:hAnsi="Arial" w:cs="Arial"/>
        </w:rPr>
        <w:t>CT</w:t>
      </w:r>
      <w:r w:rsidR="00E17730">
        <w:rPr>
          <w:rFonts w:ascii="Arial" w:hAnsi="Arial" w:cs="Arial"/>
        </w:rPr>
        <w:t>4</w:t>
      </w:r>
      <w:r w:rsidRPr="00B6658B">
        <w:rPr>
          <w:rFonts w:ascii="Arial" w:hAnsi="Arial" w:cs="Arial"/>
        </w:rPr>
        <w:t xml:space="preserve"> to</w:t>
      </w:r>
      <w:r w:rsidR="009C5279">
        <w:rPr>
          <w:rFonts w:ascii="Arial" w:hAnsi="Arial" w:cs="Arial"/>
        </w:rPr>
        <w:t xml:space="preserve"> take the above information into </w:t>
      </w:r>
      <w:r w:rsidR="00FB5B2B">
        <w:rPr>
          <w:rFonts w:ascii="Arial" w:hAnsi="Arial" w:cs="Arial"/>
        </w:rPr>
        <w:t>consideration</w:t>
      </w:r>
      <w:r w:rsidRPr="00B6658B">
        <w:rPr>
          <w:rFonts w:ascii="Arial" w:hAnsi="Arial" w:cs="Arial"/>
        </w:rPr>
        <w:t>.</w:t>
      </w:r>
    </w:p>
    <w:p w14:paraId="3E542644" w14:textId="77777777" w:rsidR="00463675" w:rsidRPr="001131CC" w:rsidRDefault="00463675">
      <w:pPr>
        <w:spacing w:after="120"/>
        <w:ind w:left="993" w:hanging="993"/>
        <w:rPr>
          <w:rFonts w:ascii="Arial" w:hAnsi="Arial" w:cs="Arial"/>
        </w:rPr>
      </w:pPr>
    </w:p>
    <w:p w14:paraId="3D4CC343" w14:textId="32AC48C8"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p w14:paraId="58AFBC10" w14:textId="72A3DB27" w:rsidR="00064F76" w:rsidRPr="00BB711F" w:rsidRDefault="00064F76" w:rsidP="003A3942">
      <w:pPr>
        <w:tabs>
          <w:tab w:val="left" w:pos="3969"/>
          <w:tab w:val="left" w:pos="5300"/>
          <w:tab w:val="left" w:pos="8640"/>
        </w:tabs>
        <w:spacing w:after="120"/>
        <w:ind w:left="2268" w:hanging="2268"/>
        <w:rPr>
          <w:rFonts w:ascii="Arial" w:hAnsi="Arial" w:cs="Arial"/>
          <w:bCs/>
          <w:lang w:val="en-US"/>
        </w:rPr>
      </w:pPr>
      <w:r w:rsidRPr="00BB711F">
        <w:rPr>
          <w:rFonts w:ascii="Arial" w:hAnsi="Arial" w:cs="Arial"/>
          <w:bCs/>
          <w:lang w:val="en-US"/>
        </w:rPr>
        <w:t>TSG-SA2 Meeting #15</w:t>
      </w:r>
      <w:r>
        <w:rPr>
          <w:rFonts w:ascii="Arial" w:hAnsi="Arial" w:cs="Arial"/>
          <w:bCs/>
          <w:lang w:val="en-US"/>
        </w:rPr>
        <w:t>7</w:t>
      </w:r>
      <w:r w:rsidRPr="00BB711F">
        <w:rPr>
          <w:rFonts w:ascii="Arial" w:hAnsi="Arial" w:cs="Arial"/>
          <w:bCs/>
          <w:lang w:val="en-US"/>
        </w:rPr>
        <w:tab/>
      </w:r>
      <w:r w:rsidR="009765D4">
        <w:rPr>
          <w:rFonts w:ascii="Arial" w:hAnsi="Arial" w:cs="Arial"/>
          <w:bCs/>
          <w:lang w:val="en-US"/>
        </w:rPr>
        <w:t xml:space="preserve">            </w:t>
      </w:r>
      <w:r>
        <w:rPr>
          <w:rFonts w:ascii="Arial" w:hAnsi="Arial" w:cs="Arial"/>
          <w:bCs/>
          <w:lang w:val="en-US"/>
        </w:rPr>
        <w:t>22</w:t>
      </w:r>
      <w:r w:rsidRPr="00BB711F">
        <w:rPr>
          <w:rFonts w:ascii="Arial" w:hAnsi="Arial" w:cs="Arial"/>
          <w:bCs/>
          <w:lang w:val="en-US"/>
        </w:rPr>
        <w:t>-</w:t>
      </w:r>
      <w:r>
        <w:rPr>
          <w:rFonts w:ascii="Arial" w:hAnsi="Arial" w:cs="Arial"/>
          <w:bCs/>
          <w:lang w:val="en-US"/>
        </w:rPr>
        <w:t>26</w:t>
      </w:r>
      <w:r w:rsidRPr="00BB711F">
        <w:rPr>
          <w:rFonts w:ascii="Arial" w:hAnsi="Arial" w:cs="Arial"/>
          <w:bCs/>
          <w:lang w:val="en-US"/>
        </w:rPr>
        <w:t xml:space="preserve"> </w:t>
      </w:r>
      <w:r>
        <w:rPr>
          <w:rFonts w:ascii="Arial" w:hAnsi="Arial" w:cs="Arial"/>
          <w:lang w:eastAsia="fr-FR"/>
        </w:rPr>
        <w:t>May</w:t>
      </w:r>
      <w:r w:rsidRPr="00BB711F">
        <w:rPr>
          <w:rFonts w:ascii="Arial" w:hAnsi="Arial" w:cs="Arial"/>
          <w:bCs/>
          <w:lang w:val="en-US"/>
        </w:rPr>
        <w:t xml:space="preserve"> 202</w:t>
      </w:r>
      <w:r>
        <w:rPr>
          <w:rFonts w:ascii="Arial" w:hAnsi="Arial" w:cs="Arial"/>
          <w:bCs/>
          <w:lang w:val="en-US"/>
        </w:rPr>
        <w:t>3</w:t>
      </w:r>
      <w:r w:rsidRPr="00BB711F">
        <w:rPr>
          <w:rFonts w:ascii="Arial" w:hAnsi="Arial" w:cs="Arial"/>
          <w:bCs/>
          <w:lang w:val="en-US"/>
        </w:rPr>
        <w:tab/>
      </w:r>
      <w:r>
        <w:rPr>
          <w:rFonts w:ascii="Arial" w:hAnsi="Arial" w:cs="Arial"/>
          <w:lang w:eastAsia="fr-FR"/>
        </w:rPr>
        <w:t>Berlin, DE</w:t>
      </w:r>
    </w:p>
    <w:p w14:paraId="0C924B7D" w14:textId="30A90B08" w:rsidR="000E2B1A" w:rsidRPr="00C635E2" w:rsidRDefault="000E2B1A" w:rsidP="000E2B1A">
      <w:pPr>
        <w:spacing w:after="120"/>
        <w:rPr>
          <w:rFonts w:ascii="Arial" w:hAnsi="Arial" w:cs="Arial"/>
          <w:b/>
        </w:rPr>
      </w:pPr>
      <w:r w:rsidRPr="00BB711F">
        <w:rPr>
          <w:rFonts w:ascii="Arial" w:hAnsi="Arial" w:cs="Arial"/>
          <w:bCs/>
          <w:lang w:val="en-US"/>
        </w:rPr>
        <w:t>TSG-SA2 Meeting #</w:t>
      </w:r>
      <w:proofErr w:type="gramStart"/>
      <w:r w:rsidRPr="00BB711F">
        <w:rPr>
          <w:rFonts w:ascii="Arial" w:hAnsi="Arial" w:cs="Arial"/>
          <w:bCs/>
          <w:lang w:val="en-US"/>
        </w:rPr>
        <w:t>15</w:t>
      </w:r>
      <w:r w:rsidR="00AC00C0">
        <w:rPr>
          <w:rFonts w:ascii="Arial" w:hAnsi="Arial" w:cs="Arial"/>
          <w:bCs/>
          <w:lang w:val="en-US"/>
        </w:rPr>
        <w:t xml:space="preserve">8  </w:t>
      </w:r>
      <w:r w:rsidRPr="00BB711F">
        <w:rPr>
          <w:rFonts w:ascii="Arial" w:hAnsi="Arial" w:cs="Arial"/>
          <w:bCs/>
          <w:lang w:val="en-US"/>
        </w:rPr>
        <w:tab/>
      </w:r>
      <w:proofErr w:type="gramEnd"/>
      <w:r>
        <w:rPr>
          <w:rFonts w:ascii="Arial" w:hAnsi="Arial" w:cs="Arial"/>
          <w:bCs/>
          <w:lang w:val="en-US"/>
        </w:rPr>
        <w:t xml:space="preserve"> </w:t>
      </w:r>
      <w:r w:rsidR="00D222EA">
        <w:rPr>
          <w:rFonts w:ascii="Arial" w:hAnsi="Arial" w:cs="Arial"/>
          <w:bCs/>
          <w:lang w:val="en-US"/>
        </w:rPr>
        <w:t>21-25</w:t>
      </w:r>
      <w:r w:rsidRPr="00BB711F">
        <w:rPr>
          <w:rFonts w:ascii="Arial" w:hAnsi="Arial" w:cs="Arial"/>
          <w:bCs/>
          <w:lang w:val="en-US"/>
        </w:rPr>
        <w:t xml:space="preserve"> </w:t>
      </w:r>
      <w:r w:rsidR="00D222EA">
        <w:rPr>
          <w:rFonts w:ascii="Arial" w:hAnsi="Arial" w:cs="Arial" w:hint="eastAsia"/>
          <w:bCs/>
          <w:lang w:val="en-US" w:eastAsia="zh-CN"/>
        </w:rPr>
        <w:t>Aug</w:t>
      </w:r>
      <w:r w:rsidR="00F549BF">
        <w:rPr>
          <w:rFonts w:ascii="Arial" w:hAnsi="Arial" w:cs="Arial" w:hint="eastAsia"/>
          <w:bCs/>
          <w:lang w:val="en-US" w:eastAsia="zh-CN"/>
        </w:rPr>
        <w:t>ust</w:t>
      </w:r>
      <w:r w:rsidRPr="00BB711F">
        <w:rPr>
          <w:rFonts w:ascii="Arial" w:hAnsi="Arial" w:cs="Arial"/>
          <w:bCs/>
          <w:lang w:val="en-US"/>
        </w:rPr>
        <w:t xml:space="preserve"> 202</w:t>
      </w:r>
      <w:r>
        <w:rPr>
          <w:rFonts w:ascii="Arial" w:hAnsi="Arial" w:cs="Arial"/>
          <w:bCs/>
          <w:lang w:val="en-US"/>
        </w:rPr>
        <w:t xml:space="preserve">3        </w:t>
      </w:r>
      <w:r w:rsidR="00F549BF">
        <w:rPr>
          <w:rFonts w:ascii="Arial" w:hAnsi="Arial" w:cs="Arial"/>
          <w:bCs/>
          <w:lang w:val="en-US"/>
        </w:rPr>
        <w:t xml:space="preserve"> </w:t>
      </w:r>
      <w:r w:rsidR="003A3942">
        <w:rPr>
          <w:rFonts w:ascii="Arial" w:hAnsi="Arial" w:cs="Arial"/>
          <w:bCs/>
          <w:lang w:val="en-US"/>
        </w:rPr>
        <w:t xml:space="preserve">   </w:t>
      </w:r>
      <w:r w:rsidR="00D222EA" w:rsidRPr="00D222EA">
        <w:rPr>
          <w:rFonts w:ascii="Arial" w:hAnsi="Arial" w:cs="Arial"/>
          <w:bCs/>
          <w:lang w:val="en-US"/>
        </w:rPr>
        <w:t>Goteborg , SE</w:t>
      </w:r>
    </w:p>
    <w:p w14:paraId="4C23438E" w14:textId="77777777" w:rsidR="00AC54DF" w:rsidRPr="00F549BF"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49181" w14:textId="77777777" w:rsidR="00303AB3" w:rsidRDefault="00303AB3">
      <w:r>
        <w:separator/>
      </w:r>
    </w:p>
  </w:endnote>
  <w:endnote w:type="continuationSeparator" w:id="0">
    <w:p w14:paraId="1E20BEA6" w14:textId="77777777" w:rsidR="00303AB3" w:rsidRDefault="0030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309E3" w14:textId="77777777" w:rsidR="00303AB3" w:rsidRDefault="00303AB3">
      <w:r>
        <w:separator/>
      </w:r>
    </w:p>
  </w:footnote>
  <w:footnote w:type="continuationSeparator" w:id="0">
    <w:p w14:paraId="0D78689A" w14:textId="77777777" w:rsidR="00303AB3" w:rsidRDefault="00303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05078849">
    <w:abstractNumId w:val="12"/>
  </w:num>
  <w:num w:numId="2" w16cid:durableId="30541209">
    <w:abstractNumId w:val="11"/>
  </w:num>
  <w:num w:numId="3" w16cid:durableId="327949515">
    <w:abstractNumId w:val="9"/>
  </w:num>
  <w:num w:numId="4" w16cid:durableId="824205491">
    <w:abstractNumId w:val="3"/>
  </w:num>
  <w:num w:numId="5" w16cid:durableId="204608401">
    <w:abstractNumId w:val="7"/>
  </w:num>
  <w:num w:numId="6" w16cid:durableId="1398631510">
    <w:abstractNumId w:val="10"/>
  </w:num>
  <w:num w:numId="7" w16cid:durableId="111443581">
    <w:abstractNumId w:val="13"/>
  </w:num>
  <w:num w:numId="8" w16cid:durableId="410156307">
    <w:abstractNumId w:val="6"/>
  </w:num>
  <w:num w:numId="9" w16cid:durableId="566036506">
    <w:abstractNumId w:val="5"/>
  </w:num>
  <w:num w:numId="10" w16cid:durableId="1557207326">
    <w:abstractNumId w:val="16"/>
  </w:num>
  <w:num w:numId="11" w16cid:durableId="841549954">
    <w:abstractNumId w:val="2"/>
  </w:num>
  <w:num w:numId="12" w16cid:durableId="2003967367">
    <w:abstractNumId w:val="1"/>
  </w:num>
  <w:num w:numId="13" w16cid:durableId="329791968">
    <w:abstractNumId w:val="14"/>
  </w:num>
  <w:num w:numId="14" w16cid:durableId="521018081">
    <w:abstractNumId w:val="15"/>
  </w:num>
  <w:num w:numId="15" w16cid:durableId="2035381928">
    <w:abstractNumId w:val="4"/>
  </w:num>
  <w:num w:numId="16" w16cid:durableId="1725985006">
    <w:abstractNumId w:val="0"/>
  </w:num>
  <w:num w:numId="17" w16cid:durableId="149241002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D25"/>
    <w:rsid w:val="00020525"/>
    <w:rsid w:val="000414EE"/>
    <w:rsid w:val="00043DA9"/>
    <w:rsid w:val="0004406A"/>
    <w:rsid w:val="000511A2"/>
    <w:rsid w:val="00057F23"/>
    <w:rsid w:val="00064F76"/>
    <w:rsid w:val="0008265E"/>
    <w:rsid w:val="00083DE6"/>
    <w:rsid w:val="000963D3"/>
    <w:rsid w:val="000A121F"/>
    <w:rsid w:val="000C5A63"/>
    <w:rsid w:val="000C6967"/>
    <w:rsid w:val="000D0C97"/>
    <w:rsid w:val="000D2A96"/>
    <w:rsid w:val="000E2B1A"/>
    <w:rsid w:val="000F15E7"/>
    <w:rsid w:val="00103922"/>
    <w:rsid w:val="0010726C"/>
    <w:rsid w:val="001131CC"/>
    <w:rsid w:val="0012286D"/>
    <w:rsid w:val="0012737F"/>
    <w:rsid w:val="0013520F"/>
    <w:rsid w:val="001419B1"/>
    <w:rsid w:val="001473F5"/>
    <w:rsid w:val="0014778C"/>
    <w:rsid w:val="00175A89"/>
    <w:rsid w:val="0018293A"/>
    <w:rsid w:val="001963DC"/>
    <w:rsid w:val="001B72DA"/>
    <w:rsid w:val="001D0178"/>
    <w:rsid w:val="001D42CA"/>
    <w:rsid w:val="001E296B"/>
    <w:rsid w:val="001E6AD7"/>
    <w:rsid w:val="001F0100"/>
    <w:rsid w:val="001F3934"/>
    <w:rsid w:val="001F5C56"/>
    <w:rsid w:val="00203910"/>
    <w:rsid w:val="00206FDA"/>
    <w:rsid w:val="0026379B"/>
    <w:rsid w:val="00272F20"/>
    <w:rsid w:val="002767DA"/>
    <w:rsid w:val="00276AA3"/>
    <w:rsid w:val="00287F60"/>
    <w:rsid w:val="002A07F7"/>
    <w:rsid w:val="002A4D99"/>
    <w:rsid w:val="002A6E3E"/>
    <w:rsid w:val="002B60A0"/>
    <w:rsid w:val="002B717C"/>
    <w:rsid w:val="002B7AAC"/>
    <w:rsid w:val="002D0642"/>
    <w:rsid w:val="002D21C4"/>
    <w:rsid w:val="002D3788"/>
    <w:rsid w:val="002D483E"/>
    <w:rsid w:val="002E756A"/>
    <w:rsid w:val="00303AB3"/>
    <w:rsid w:val="003173DE"/>
    <w:rsid w:val="00337012"/>
    <w:rsid w:val="00340A81"/>
    <w:rsid w:val="003440AB"/>
    <w:rsid w:val="00344A2E"/>
    <w:rsid w:val="00345787"/>
    <w:rsid w:val="00365380"/>
    <w:rsid w:val="003661DB"/>
    <w:rsid w:val="00382286"/>
    <w:rsid w:val="00385B0F"/>
    <w:rsid w:val="0038624F"/>
    <w:rsid w:val="003915C9"/>
    <w:rsid w:val="00394AC0"/>
    <w:rsid w:val="003A3942"/>
    <w:rsid w:val="003C0418"/>
    <w:rsid w:val="003C7374"/>
    <w:rsid w:val="003D38C8"/>
    <w:rsid w:val="003D52E0"/>
    <w:rsid w:val="003E0072"/>
    <w:rsid w:val="003E2594"/>
    <w:rsid w:val="003E4AA8"/>
    <w:rsid w:val="00405EF9"/>
    <w:rsid w:val="00406AF9"/>
    <w:rsid w:val="004114F4"/>
    <w:rsid w:val="00421226"/>
    <w:rsid w:val="004321E3"/>
    <w:rsid w:val="00435662"/>
    <w:rsid w:val="00447443"/>
    <w:rsid w:val="00451125"/>
    <w:rsid w:val="00463675"/>
    <w:rsid w:val="00480356"/>
    <w:rsid w:val="00482801"/>
    <w:rsid w:val="0048288B"/>
    <w:rsid w:val="00484DAC"/>
    <w:rsid w:val="004909AB"/>
    <w:rsid w:val="00491B89"/>
    <w:rsid w:val="00492396"/>
    <w:rsid w:val="004943E5"/>
    <w:rsid w:val="004B0409"/>
    <w:rsid w:val="004B74F1"/>
    <w:rsid w:val="00501105"/>
    <w:rsid w:val="005060EE"/>
    <w:rsid w:val="00512F48"/>
    <w:rsid w:val="0051467C"/>
    <w:rsid w:val="00517195"/>
    <w:rsid w:val="00521C54"/>
    <w:rsid w:val="0052271A"/>
    <w:rsid w:val="00524707"/>
    <w:rsid w:val="00533C53"/>
    <w:rsid w:val="0056769A"/>
    <w:rsid w:val="0057440D"/>
    <w:rsid w:val="00575B12"/>
    <w:rsid w:val="00592052"/>
    <w:rsid w:val="005953DF"/>
    <w:rsid w:val="00596834"/>
    <w:rsid w:val="005A7145"/>
    <w:rsid w:val="005B2A0E"/>
    <w:rsid w:val="005C0CB0"/>
    <w:rsid w:val="005C140D"/>
    <w:rsid w:val="005F3AED"/>
    <w:rsid w:val="00600403"/>
    <w:rsid w:val="00614AAB"/>
    <w:rsid w:val="006209AE"/>
    <w:rsid w:val="00620BCF"/>
    <w:rsid w:val="00632A83"/>
    <w:rsid w:val="006363B6"/>
    <w:rsid w:val="00636732"/>
    <w:rsid w:val="00655F94"/>
    <w:rsid w:val="00656B4F"/>
    <w:rsid w:val="00657708"/>
    <w:rsid w:val="006623E3"/>
    <w:rsid w:val="006678FF"/>
    <w:rsid w:val="00670C06"/>
    <w:rsid w:val="00675712"/>
    <w:rsid w:val="00687112"/>
    <w:rsid w:val="006A199F"/>
    <w:rsid w:val="006A7691"/>
    <w:rsid w:val="006B3EE5"/>
    <w:rsid w:val="006C3A8C"/>
    <w:rsid w:val="006C67E3"/>
    <w:rsid w:val="006C6E64"/>
    <w:rsid w:val="006F7FAF"/>
    <w:rsid w:val="00703605"/>
    <w:rsid w:val="007050E6"/>
    <w:rsid w:val="007051DF"/>
    <w:rsid w:val="0070765E"/>
    <w:rsid w:val="00710B72"/>
    <w:rsid w:val="007143E9"/>
    <w:rsid w:val="007320FA"/>
    <w:rsid w:val="007343EF"/>
    <w:rsid w:val="0073589D"/>
    <w:rsid w:val="0075516F"/>
    <w:rsid w:val="007754EA"/>
    <w:rsid w:val="007927AB"/>
    <w:rsid w:val="007A1243"/>
    <w:rsid w:val="007A63C2"/>
    <w:rsid w:val="007B05F8"/>
    <w:rsid w:val="007C1A34"/>
    <w:rsid w:val="007C1A66"/>
    <w:rsid w:val="007C4ECF"/>
    <w:rsid w:val="007D056B"/>
    <w:rsid w:val="007E393B"/>
    <w:rsid w:val="007F12A4"/>
    <w:rsid w:val="00801D1F"/>
    <w:rsid w:val="00803D09"/>
    <w:rsid w:val="00805D74"/>
    <w:rsid w:val="008263B0"/>
    <w:rsid w:val="00834315"/>
    <w:rsid w:val="0083712E"/>
    <w:rsid w:val="00842157"/>
    <w:rsid w:val="008463CE"/>
    <w:rsid w:val="0085754E"/>
    <w:rsid w:val="008626EF"/>
    <w:rsid w:val="008662B5"/>
    <w:rsid w:val="0086690A"/>
    <w:rsid w:val="00871DA9"/>
    <w:rsid w:val="00880388"/>
    <w:rsid w:val="00881EBF"/>
    <w:rsid w:val="00892405"/>
    <w:rsid w:val="00894C23"/>
    <w:rsid w:val="008E2117"/>
    <w:rsid w:val="0091024E"/>
    <w:rsid w:val="009221AD"/>
    <w:rsid w:val="00923E7C"/>
    <w:rsid w:val="009352BC"/>
    <w:rsid w:val="009417B8"/>
    <w:rsid w:val="00943DC5"/>
    <w:rsid w:val="00944BB0"/>
    <w:rsid w:val="0095575B"/>
    <w:rsid w:val="00955A5C"/>
    <w:rsid w:val="009617A2"/>
    <w:rsid w:val="0097014E"/>
    <w:rsid w:val="009765D4"/>
    <w:rsid w:val="00980772"/>
    <w:rsid w:val="00995127"/>
    <w:rsid w:val="009A3765"/>
    <w:rsid w:val="009A7619"/>
    <w:rsid w:val="009B26AE"/>
    <w:rsid w:val="009B5314"/>
    <w:rsid w:val="009C5279"/>
    <w:rsid w:val="009F409A"/>
    <w:rsid w:val="00A248E5"/>
    <w:rsid w:val="00A34930"/>
    <w:rsid w:val="00A4148B"/>
    <w:rsid w:val="00A52364"/>
    <w:rsid w:val="00A725D5"/>
    <w:rsid w:val="00A72996"/>
    <w:rsid w:val="00A74E53"/>
    <w:rsid w:val="00A75C10"/>
    <w:rsid w:val="00A82178"/>
    <w:rsid w:val="00A8246A"/>
    <w:rsid w:val="00AA4A97"/>
    <w:rsid w:val="00AB4F08"/>
    <w:rsid w:val="00AB7A4F"/>
    <w:rsid w:val="00AC00C0"/>
    <w:rsid w:val="00AC4ED5"/>
    <w:rsid w:val="00AC54DF"/>
    <w:rsid w:val="00AE2AB8"/>
    <w:rsid w:val="00AE4692"/>
    <w:rsid w:val="00B00D49"/>
    <w:rsid w:val="00B0309A"/>
    <w:rsid w:val="00B1088A"/>
    <w:rsid w:val="00B26195"/>
    <w:rsid w:val="00B31869"/>
    <w:rsid w:val="00B425AE"/>
    <w:rsid w:val="00B446FC"/>
    <w:rsid w:val="00B53082"/>
    <w:rsid w:val="00B5311C"/>
    <w:rsid w:val="00B60D07"/>
    <w:rsid w:val="00B6264E"/>
    <w:rsid w:val="00B6658B"/>
    <w:rsid w:val="00B757EC"/>
    <w:rsid w:val="00B846D2"/>
    <w:rsid w:val="00B853C5"/>
    <w:rsid w:val="00B92542"/>
    <w:rsid w:val="00BB5680"/>
    <w:rsid w:val="00BB75B4"/>
    <w:rsid w:val="00BC2DC0"/>
    <w:rsid w:val="00BE4343"/>
    <w:rsid w:val="00BE673B"/>
    <w:rsid w:val="00C05BA2"/>
    <w:rsid w:val="00C06D79"/>
    <w:rsid w:val="00C17A46"/>
    <w:rsid w:val="00C27864"/>
    <w:rsid w:val="00C322F0"/>
    <w:rsid w:val="00C429F9"/>
    <w:rsid w:val="00C438A8"/>
    <w:rsid w:val="00C51325"/>
    <w:rsid w:val="00C635E2"/>
    <w:rsid w:val="00C8310C"/>
    <w:rsid w:val="00C86760"/>
    <w:rsid w:val="00C86B35"/>
    <w:rsid w:val="00CA582C"/>
    <w:rsid w:val="00CA7044"/>
    <w:rsid w:val="00CB0308"/>
    <w:rsid w:val="00D02809"/>
    <w:rsid w:val="00D06C6C"/>
    <w:rsid w:val="00D13621"/>
    <w:rsid w:val="00D2135A"/>
    <w:rsid w:val="00D222EA"/>
    <w:rsid w:val="00D24674"/>
    <w:rsid w:val="00D35D14"/>
    <w:rsid w:val="00D40A38"/>
    <w:rsid w:val="00D6095E"/>
    <w:rsid w:val="00D647D7"/>
    <w:rsid w:val="00D71B86"/>
    <w:rsid w:val="00D86A15"/>
    <w:rsid w:val="00DA1909"/>
    <w:rsid w:val="00DB2E43"/>
    <w:rsid w:val="00DB396E"/>
    <w:rsid w:val="00DB3CB9"/>
    <w:rsid w:val="00DD150C"/>
    <w:rsid w:val="00DD77DB"/>
    <w:rsid w:val="00DE0731"/>
    <w:rsid w:val="00DE2FC3"/>
    <w:rsid w:val="00DE57AD"/>
    <w:rsid w:val="00DF10D2"/>
    <w:rsid w:val="00DF74D0"/>
    <w:rsid w:val="00E00A0B"/>
    <w:rsid w:val="00E0239B"/>
    <w:rsid w:val="00E04590"/>
    <w:rsid w:val="00E17730"/>
    <w:rsid w:val="00E20644"/>
    <w:rsid w:val="00E2615C"/>
    <w:rsid w:val="00E93D43"/>
    <w:rsid w:val="00EA0DC6"/>
    <w:rsid w:val="00EC09D3"/>
    <w:rsid w:val="00EE1A4B"/>
    <w:rsid w:val="00EF0DB0"/>
    <w:rsid w:val="00EF0F6D"/>
    <w:rsid w:val="00EF1465"/>
    <w:rsid w:val="00EF40EA"/>
    <w:rsid w:val="00F02E4E"/>
    <w:rsid w:val="00F045DB"/>
    <w:rsid w:val="00F15CBB"/>
    <w:rsid w:val="00F20F0C"/>
    <w:rsid w:val="00F2281C"/>
    <w:rsid w:val="00F33D4A"/>
    <w:rsid w:val="00F549BF"/>
    <w:rsid w:val="00F761B6"/>
    <w:rsid w:val="00F77CC5"/>
    <w:rsid w:val="00F843D7"/>
    <w:rsid w:val="00F85EBF"/>
    <w:rsid w:val="00F956FD"/>
    <w:rsid w:val="00F96797"/>
    <w:rsid w:val="00FA766B"/>
    <w:rsid w:val="00FB303E"/>
    <w:rsid w:val="00FB5568"/>
    <w:rsid w:val="00FB5B2B"/>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08817325">
      <w:bodyDiv w:val="1"/>
      <w:marLeft w:val="0"/>
      <w:marRight w:val="0"/>
      <w:marTop w:val="0"/>
      <w:marBottom w:val="0"/>
      <w:divBdr>
        <w:top w:val="none" w:sz="0" w:space="0" w:color="auto"/>
        <w:left w:val="none" w:sz="0" w:space="0" w:color="auto"/>
        <w:bottom w:val="none" w:sz="0" w:space="0" w:color="auto"/>
        <w:right w:val="none" w:sz="0" w:space="0" w:color="auto"/>
      </w:divBdr>
    </w:div>
    <w:div w:id="754133668">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1672</TotalTime>
  <Pages>2</Pages>
  <Words>357</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January 16th – 20th, 2023; Elbonia               	  	       		 (revision of S2-2</vt:lpstr>
    </vt:vector>
  </TitlesOfParts>
  <Company>ETSI Sophia Antipolis</Company>
  <LinksUpToDate>false</LinksUpToDate>
  <CharactersWithSpaces>2391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Yan</dc:creator>
  <cp:keywords/>
  <cp:lastModifiedBy>LTHM0</cp:lastModifiedBy>
  <cp:revision>49</cp:revision>
  <cp:lastPrinted>2002-04-23T07:10:00Z</cp:lastPrinted>
  <dcterms:created xsi:type="dcterms:W3CDTF">2023-01-05T07:57:00Z</dcterms:created>
  <dcterms:modified xsi:type="dcterms:W3CDTF">2023-04-19T15:04:00Z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