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F09C3" w14:textId="6880A393" w:rsidR="000A5F6B" w:rsidRPr="00653C82" w:rsidRDefault="000A5F6B" w:rsidP="000A5F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ko-KR"/>
        </w:rPr>
      </w:pPr>
      <w:r w:rsidRPr="00653C82">
        <w:rPr>
          <w:b/>
          <w:bCs/>
          <w:noProof/>
          <w:sz w:val="24"/>
        </w:rPr>
        <w:t>SA WG2 Meeting #15</w:t>
      </w:r>
      <w:r w:rsidR="00DF0D70">
        <w:rPr>
          <w:b/>
          <w:bCs/>
          <w:noProof/>
          <w:sz w:val="24"/>
        </w:rPr>
        <w:t>6</w:t>
      </w:r>
      <w:r w:rsidRPr="00653C82">
        <w:rPr>
          <w:b/>
          <w:bCs/>
          <w:noProof/>
          <w:sz w:val="24"/>
        </w:rPr>
        <w:t>-e</w:t>
      </w:r>
      <w:r w:rsidRPr="00653C82">
        <w:rPr>
          <w:b/>
          <w:i/>
          <w:noProof/>
          <w:sz w:val="28"/>
          <w:lang w:val="en-US"/>
        </w:rPr>
        <w:tab/>
      </w:r>
      <w:r w:rsidR="006C2D77">
        <w:rPr>
          <w:b/>
          <w:i/>
          <w:noProof/>
          <w:sz w:val="28"/>
        </w:rPr>
        <w:t>S2-230</w:t>
      </w:r>
      <w:r w:rsidR="00A203AF">
        <w:rPr>
          <w:b/>
          <w:i/>
          <w:noProof/>
          <w:sz w:val="28"/>
        </w:rPr>
        <w:t>4965</w:t>
      </w:r>
      <w:r w:rsidR="001811E7">
        <w:rPr>
          <w:b/>
          <w:i/>
          <w:noProof/>
          <w:sz w:val="28"/>
        </w:rPr>
        <w:t>r01</w:t>
      </w:r>
    </w:p>
    <w:p w14:paraId="2D966372" w14:textId="2568F277" w:rsidR="000A5F6B" w:rsidRPr="00653C82" w:rsidRDefault="000A5F6B" w:rsidP="000A5F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3C82">
        <w:rPr>
          <w:b/>
          <w:bCs/>
          <w:noProof/>
          <w:sz w:val="24"/>
        </w:rPr>
        <w:t>E-meeting,  2023-0</w:t>
      </w:r>
      <w:r w:rsidR="00DF0D70">
        <w:rPr>
          <w:b/>
          <w:bCs/>
          <w:noProof/>
          <w:sz w:val="24"/>
        </w:rPr>
        <w:t>4</w:t>
      </w:r>
      <w:r w:rsidRPr="00653C82">
        <w:rPr>
          <w:b/>
          <w:bCs/>
          <w:noProof/>
          <w:sz w:val="24"/>
        </w:rPr>
        <w:t>-1</w:t>
      </w:r>
      <w:r w:rsidR="00DF0D70">
        <w:rPr>
          <w:b/>
          <w:bCs/>
          <w:noProof/>
          <w:sz w:val="24"/>
        </w:rPr>
        <w:t>7</w:t>
      </w:r>
      <w:r w:rsidRPr="00653C82">
        <w:rPr>
          <w:b/>
          <w:bCs/>
          <w:noProof/>
          <w:sz w:val="24"/>
        </w:rPr>
        <w:t xml:space="preserve"> – 2023-0</w:t>
      </w:r>
      <w:r w:rsidR="00DF0D70">
        <w:rPr>
          <w:b/>
          <w:bCs/>
          <w:noProof/>
          <w:sz w:val="24"/>
        </w:rPr>
        <w:t>4</w:t>
      </w:r>
      <w:r w:rsidRPr="00653C82">
        <w:rPr>
          <w:b/>
          <w:bCs/>
          <w:noProof/>
          <w:sz w:val="24"/>
        </w:rPr>
        <w:t>-2</w:t>
      </w:r>
      <w:r w:rsidR="00DF0D70">
        <w:rPr>
          <w:b/>
          <w:bCs/>
          <w:noProof/>
          <w:sz w:val="24"/>
        </w:rPr>
        <w:t>1</w:t>
      </w:r>
      <w:r w:rsidRPr="00653C8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5F6B" w:rsidRPr="00653C82" w14:paraId="119BCB54" w14:textId="77777777" w:rsidTr="000165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1CB93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53C82">
              <w:rPr>
                <w:i/>
                <w:noProof/>
                <w:sz w:val="14"/>
              </w:rPr>
              <w:t>CR-Form-v12.2</w:t>
            </w:r>
          </w:p>
        </w:tc>
      </w:tr>
      <w:tr w:rsidR="000A5F6B" w:rsidRPr="00653C82" w14:paraId="02C2BA6E" w14:textId="77777777" w:rsidTr="000165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411FC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noProof/>
              </w:rPr>
            </w:pPr>
            <w:r w:rsidRPr="00653C82">
              <w:rPr>
                <w:b/>
                <w:noProof/>
                <w:sz w:val="32"/>
              </w:rPr>
              <w:t>CHANGE REQUEST</w:t>
            </w:r>
          </w:p>
        </w:tc>
      </w:tr>
      <w:tr w:rsidR="000A5F6B" w:rsidRPr="00653C82" w14:paraId="7E7770E4" w14:textId="77777777" w:rsidTr="000165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6C530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7E0D7C6A" w14:textId="77777777" w:rsidTr="000165B9">
        <w:tc>
          <w:tcPr>
            <w:tcW w:w="142" w:type="dxa"/>
            <w:tcBorders>
              <w:left w:val="single" w:sz="4" w:space="0" w:color="auto"/>
            </w:tcBorders>
          </w:tcPr>
          <w:p w14:paraId="4732E357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48495D" w14:textId="73A2640F" w:rsidR="000A5F6B" w:rsidRPr="00653C82" w:rsidRDefault="00153CB4" w:rsidP="000165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0A5F6B" w:rsidRPr="00653C82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0A5F6B" w:rsidRPr="00653C82">
              <w:rPr>
                <w:b/>
                <w:noProof/>
                <w:sz w:val="28"/>
              </w:rPr>
              <w:t>.50</w:t>
            </w:r>
            <w:r w:rsidR="005A0FD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E333693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3C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16B50" w14:textId="14270192" w:rsidR="000A5F6B" w:rsidRPr="00653C82" w:rsidRDefault="00A203AF" w:rsidP="000165B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4445</w:t>
            </w:r>
          </w:p>
        </w:tc>
        <w:tc>
          <w:tcPr>
            <w:tcW w:w="709" w:type="dxa"/>
          </w:tcPr>
          <w:p w14:paraId="703EA198" w14:textId="77777777" w:rsidR="000A5F6B" w:rsidRPr="00653C82" w:rsidRDefault="000A5F6B" w:rsidP="000165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53C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A33A3" w14:textId="304513AC" w:rsidR="000A5F6B" w:rsidRPr="00653C82" w:rsidRDefault="00DF0D70" w:rsidP="000165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412BD1F3" w14:textId="77777777" w:rsidR="000A5F6B" w:rsidRPr="00653C82" w:rsidRDefault="000A5F6B" w:rsidP="000165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53C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223A08" w14:textId="7448B4DC" w:rsidR="000A5F6B" w:rsidRPr="00653C82" w:rsidRDefault="00153CB4" w:rsidP="000165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0A5F6B" w:rsidRPr="00653C82">
              <w:rPr>
                <w:b/>
                <w:noProof/>
                <w:sz w:val="28"/>
              </w:rPr>
              <w:t>18.</w:t>
            </w:r>
            <w:r w:rsidR="00756BE2">
              <w:rPr>
                <w:b/>
                <w:noProof/>
                <w:sz w:val="28"/>
              </w:rPr>
              <w:t>1</w:t>
            </w:r>
            <w:r w:rsidR="000A5F6B" w:rsidRPr="00653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192E2E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</w:p>
        </w:tc>
      </w:tr>
      <w:tr w:rsidR="000A5F6B" w:rsidRPr="00653C82" w14:paraId="2E85972D" w14:textId="77777777" w:rsidTr="000165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AE950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</w:p>
        </w:tc>
      </w:tr>
      <w:tr w:rsidR="000A5F6B" w:rsidRPr="00653C82" w14:paraId="2993F073" w14:textId="77777777" w:rsidTr="000165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56F84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53C82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653C8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653C8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53C8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53C82">
              <w:rPr>
                <w:rFonts w:cs="Arial"/>
                <w:i/>
                <w:noProof/>
              </w:rPr>
              <w:br/>
            </w:r>
            <w:hyperlink r:id="rId13" w:history="1">
              <w:r w:rsidRPr="00653C8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53C82">
              <w:rPr>
                <w:rFonts w:cs="Arial"/>
                <w:i/>
                <w:noProof/>
              </w:rPr>
              <w:t>.</w:t>
            </w:r>
          </w:p>
        </w:tc>
      </w:tr>
      <w:tr w:rsidR="000A5F6B" w:rsidRPr="00653C82" w14:paraId="553AA19A" w14:textId="77777777" w:rsidTr="000165B9">
        <w:tc>
          <w:tcPr>
            <w:tcW w:w="9641" w:type="dxa"/>
            <w:gridSpan w:val="9"/>
          </w:tcPr>
          <w:p w14:paraId="2B7C28EC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566FCE" w14:textId="77777777" w:rsidR="000A5F6B" w:rsidRPr="00653C82" w:rsidRDefault="000A5F6B" w:rsidP="000A5F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5F6B" w:rsidRPr="00653C82" w14:paraId="235DC505" w14:textId="77777777" w:rsidTr="000165B9">
        <w:tc>
          <w:tcPr>
            <w:tcW w:w="2835" w:type="dxa"/>
          </w:tcPr>
          <w:p w14:paraId="200C0A07" w14:textId="77777777" w:rsidR="000A5F6B" w:rsidRPr="00653C82" w:rsidRDefault="000A5F6B" w:rsidP="000165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9805E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EE571E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90B984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3C8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9EFD3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21BB1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3C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D04F4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3F290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D43C6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53C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F5C0C3C" w14:textId="77777777" w:rsidR="000A5F6B" w:rsidRPr="00653C82" w:rsidRDefault="000A5F6B" w:rsidP="000A5F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5F6B" w:rsidRPr="00653C82" w14:paraId="785C232B" w14:textId="77777777" w:rsidTr="000165B9">
        <w:tc>
          <w:tcPr>
            <w:tcW w:w="9640" w:type="dxa"/>
            <w:gridSpan w:val="11"/>
          </w:tcPr>
          <w:p w14:paraId="694E3535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290A7644" w14:textId="77777777" w:rsidTr="000165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BE1E90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Title:</w:t>
            </w:r>
            <w:r w:rsidRPr="00653C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72A30" w14:textId="51235ADB" w:rsidR="000A5F6B" w:rsidRPr="00653C82" w:rsidRDefault="0080192A" w:rsidP="000165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Support of NAT exposure </w:t>
            </w:r>
            <w:r w:rsidR="000A5F6B" w:rsidRPr="00653C82">
              <w:rPr>
                <w:noProof/>
                <w:lang w:eastAsia="zh-CN"/>
              </w:rPr>
              <w:t>aligned with TS 23.502</w:t>
            </w:r>
          </w:p>
        </w:tc>
      </w:tr>
      <w:tr w:rsidR="000A5F6B" w:rsidRPr="00653C82" w14:paraId="6E0BFB39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1167DECE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B3EFB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A5F6B" w:rsidRPr="00653C82" w14:paraId="5EE61797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5CB1A3F4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BB75C" w14:textId="3B2F0A76" w:rsidR="000A5F6B" w:rsidRPr="00653C82" w:rsidRDefault="00DF0D70" w:rsidP="000165B9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  <w:ins w:id="0" w:author="Ericsson (M.Mas)" w:date="2023-04-15T09:08:00Z">
              <w:r w:rsidR="001811E7">
                <w:t>. Ericsson</w:t>
              </w:r>
            </w:ins>
          </w:p>
        </w:tc>
      </w:tr>
      <w:tr w:rsidR="000A5F6B" w:rsidRPr="00653C82" w14:paraId="680148DC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3C23ED86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BF636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SA2</w:t>
            </w:r>
          </w:p>
        </w:tc>
      </w:tr>
      <w:tr w:rsidR="000A5F6B" w:rsidRPr="00653C82" w14:paraId="3B7A9F0B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1455188F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9BEA5C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676EB8DB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6A3437BE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4B708D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929CD15" w14:textId="77777777" w:rsidR="000A5F6B" w:rsidRPr="00653C82" w:rsidRDefault="000A5F6B" w:rsidP="000165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D5BD8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A956AB" w14:textId="4F734CDB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2023-0</w:t>
            </w:r>
            <w:r w:rsidR="00D963AF">
              <w:t>4</w:t>
            </w:r>
            <w:r w:rsidRPr="00653C82">
              <w:t>-0</w:t>
            </w:r>
            <w:r w:rsidR="00D963AF">
              <w:t>3</w:t>
            </w:r>
          </w:p>
        </w:tc>
      </w:tr>
      <w:tr w:rsidR="000A5F6B" w:rsidRPr="00653C82" w14:paraId="1AE1E146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1DB6A87D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6A91B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64C5D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0690F5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40EA0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75E77F72" w14:textId="77777777" w:rsidTr="000165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8C0967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519F7E" w14:textId="77777777" w:rsidR="000A5F6B" w:rsidRPr="00653C82" w:rsidRDefault="000A5F6B" w:rsidP="000165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53C82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06DE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51B8C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DEA187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Rel-18</w:t>
            </w:r>
          </w:p>
        </w:tc>
      </w:tr>
      <w:tr w:rsidR="000A5F6B" w:rsidRPr="00653C82" w14:paraId="0B37B040" w14:textId="77777777" w:rsidTr="000165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113C96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4E3038" w14:textId="77777777" w:rsidR="000A5F6B" w:rsidRPr="00653C82" w:rsidRDefault="000A5F6B" w:rsidP="000165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53C82">
              <w:rPr>
                <w:i/>
                <w:noProof/>
                <w:sz w:val="18"/>
              </w:rPr>
              <w:t xml:space="preserve">Use </w:t>
            </w:r>
            <w:r w:rsidRPr="00653C82">
              <w:rPr>
                <w:i/>
                <w:noProof/>
                <w:sz w:val="18"/>
                <w:u w:val="single"/>
              </w:rPr>
              <w:t>one</w:t>
            </w:r>
            <w:r w:rsidRPr="00653C82">
              <w:rPr>
                <w:i/>
                <w:noProof/>
                <w:sz w:val="18"/>
              </w:rPr>
              <w:t xml:space="preserve"> of the following categories:</w:t>
            </w:r>
            <w:r w:rsidRPr="00653C82">
              <w:rPr>
                <w:b/>
                <w:i/>
                <w:noProof/>
                <w:sz w:val="18"/>
              </w:rPr>
              <w:br/>
              <w:t>F</w:t>
            </w:r>
            <w:r w:rsidRPr="00653C82">
              <w:rPr>
                <w:i/>
                <w:noProof/>
                <w:sz w:val="18"/>
              </w:rPr>
              <w:t xml:space="preserve">  (correction)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A</w:t>
            </w:r>
            <w:r w:rsidRPr="00653C8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  <w:t>release)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B</w:t>
            </w:r>
            <w:r w:rsidRPr="00653C82">
              <w:rPr>
                <w:i/>
                <w:noProof/>
                <w:sz w:val="18"/>
              </w:rPr>
              <w:t xml:space="preserve">  (addition of feature), 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C</w:t>
            </w:r>
            <w:r w:rsidRPr="00653C82">
              <w:rPr>
                <w:i/>
                <w:noProof/>
                <w:sz w:val="18"/>
              </w:rPr>
              <w:t xml:space="preserve">  (functional modification of feature)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D</w:t>
            </w:r>
            <w:r w:rsidRPr="00653C82">
              <w:rPr>
                <w:i/>
                <w:noProof/>
                <w:sz w:val="18"/>
              </w:rPr>
              <w:t xml:space="preserve">  (editorial modification)</w:t>
            </w:r>
          </w:p>
          <w:p w14:paraId="379C9322" w14:textId="77777777" w:rsidR="000A5F6B" w:rsidRPr="00653C82" w:rsidRDefault="000A5F6B" w:rsidP="000165B9">
            <w:pPr>
              <w:pStyle w:val="CRCoverPage"/>
              <w:rPr>
                <w:noProof/>
              </w:rPr>
            </w:pPr>
            <w:r w:rsidRPr="00653C82">
              <w:rPr>
                <w:noProof/>
                <w:sz w:val="18"/>
              </w:rPr>
              <w:t>Detailed explanations of the above categories can</w:t>
            </w:r>
            <w:r w:rsidRPr="00653C82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53C8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53C8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56170" w14:textId="77777777" w:rsidR="000A5F6B" w:rsidRPr="00653C82" w:rsidRDefault="000A5F6B" w:rsidP="000165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53C82">
              <w:rPr>
                <w:i/>
                <w:noProof/>
                <w:sz w:val="18"/>
              </w:rPr>
              <w:t xml:space="preserve">Use </w:t>
            </w:r>
            <w:r w:rsidRPr="00653C82">
              <w:rPr>
                <w:i/>
                <w:noProof/>
                <w:sz w:val="18"/>
                <w:u w:val="single"/>
              </w:rPr>
              <w:t>one</w:t>
            </w:r>
            <w:r w:rsidRPr="00653C82">
              <w:rPr>
                <w:i/>
                <w:noProof/>
                <w:sz w:val="18"/>
              </w:rPr>
              <w:t xml:space="preserve"> of the following releases:</w:t>
            </w:r>
            <w:r w:rsidRPr="00653C82">
              <w:rPr>
                <w:i/>
                <w:noProof/>
                <w:sz w:val="18"/>
              </w:rPr>
              <w:br/>
              <w:t>Rel-8</w:t>
            </w:r>
            <w:r w:rsidRPr="00653C82">
              <w:rPr>
                <w:i/>
                <w:noProof/>
                <w:sz w:val="18"/>
              </w:rPr>
              <w:tab/>
              <w:t>(Release 8)</w:t>
            </w:r>
            <w:r w:rsidRPr="00653C82">
              <w:rPr>
                <w:i/>
                <w:noProof/>
                <w:sz w:val="18"/>
              </w:rPr>
              <w:br/>
              <w:t>Rel-9</w:t>
            </w:r>
            <w:r w:rsidRPr="00653C82">
              <w:rPr>
                <w:i/>
                <w:noProof/>
                <w:sz w:val="18"/>
              </w:rPr>
              <w:tab/>
              <w:t>(Release 9)</w:t>
            </w:r>
            <w:r w:rsidRPr="00653C82">
              <w:rPr>
                <w:i/>
                <w:noProof/>
                <w:sz w:val="18"/>
              </w:rPr>
              <w:br/>
              <w:t>Rel-10</w:t>
            </w:r>
            <w:r w:rsidRPr="00653C82">
              <w:rPr>
                <w:i/>
                <w:noProof/>
                <w:sz w:val="18"/>
              </w:rPr>
              <w:tab/>
              <w:t>(Release 10)</w:t>
            </w:r>
            <w:r w:rsidRPr="00653C82">
              <w:rPr>
                <w:i/>
                <w:noProof/>
                <w:sz w:val="18"/>
              </w:rPr>
              <w:br/>
              <w:t>Rel-11</w:t>
            </w:r>
            <w:r w:rsidRPr="00653C82">
              <w:rPr>
                <w:i/>
                <w:noProof/>
                <w:sz w:val="18"/>
              </w:rPr>
              <w:tab/>
              <w:t>(Release 11)</w:t>
            </w:r>
            <w:r w:rsidRPr="00653C82">
              <w:rPr>
                <w:i/>
                <w:noProof/>
                <w:sz w:val="18"/>
              </w:rPr>
              <w:br/>
              <w:t>…</w:t>
            </w:r>
            <w:r w:rsidRPr="00653C82">
              <w:rPr>
                <w:i/>
                <w:noProof/>
                <w:sz w:val="18"/>
              </w:rPr>
              <w:br/>
              <w:t>Rel-16</w:t>
            </w:r>
            <w:r w:rsidRPr="00653C82">
              <w:rPr>
                <w:i/>
                <w:noProof/>
                <w:sz w:val="18"/>
              </w:rPr>
              <w:tab/>
              <w:t>(Release 16)</w:t>
            </w:r>
            <w:r w:rsidRPr="00653C82">
              <w:rPr>
                <w:i/>
                <w:noProof/>
                <w:sz w:val="18"/>
              </w:rPr>
              <w:br/>
              <w:t>Rel-17</w:t>
            </w:r>
            <w:r w:rsidRPr="00653C82">
              <w:rPr>
                <w:i/>
                <w:noProof/>
                <w:sz w:val="18"/>
              </w:rPr>
              <w:tab/>
              <w:t>(Release 17)</w:t>
            </w:r>
            <w:r w:rsidRPr="00653C82">
              <w:rPr>
                <w:i/>
                <w:noProof/>
                <w:sz w:val="18"/>
              </w:rPr>
              <w:br/>
              <w:t>Rel-18</w:t>
            </w:r>
            <w:r w:rsidRPr="00653C82">
              <w:rPr>
                <w:i/>
                <w:noProof/>
                <w:sz w:val="18"/>
              </w:rPr>
              <w:tab/>
              <w:t>(Release 18)</w:t>
            </w:r>
            <w:r w:rsidRPr="00653C82">
              <w:rPr>
                <w:i/>
                <w:noProof/>
                <w:sz w:val="18"/>
              </w:rPr>
              <w:br/>
              <w:t>Rel-19</w:t>
            </w:r>
            <w:r w:rsidRPr="00653C8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5F6B" w:rsidRPr="00653C82" w14:paraId="24116171" w14:textId="77777777" w:rsidTr="000165B9">
        <w:tc>
          <w:tcPr>
            <w:tcW w:w="1843" w:type="dxa"/>
          </w:tcPr>
          <w:p w14:paraId="72714151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E3B7DC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73C1F543" w14:textId="77777777" w:rsidTr="000165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402E4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9A4F4" w14:textId="77777777" w:rsidR="001811E7" w:rsidRDefault="000B1CCC" w:rsidP="001811E7">
            <w:pPr>
              <w:pStyle w:val="CRCoverPage"/>
              <w:spacing w:after="0"/>
              <w:ind w:left="100"/>
              <w:rPr>
                <w:ins w:id="1" w:author="Ericsson (M.Mas)" w:date="2023-04-15T09:05:00Z"/>
                <w:noProof/>
                <w:lang w:eastAsia="zh-CN"/>
              </w:rPr>
            </w:pPr>
            <w:r w:rsidRPr="00653C82">
              <w:rPr>
                <w:noProof/>
                <w:lang w:eastAsia="zh-CN"/>
              </w:rPr>
              <w:t xml:space="preserve">UPF </w:t>
            </w:r>
            <w:r w:rsidR="0080192A">
              <w:rPr>
                <w:noProof/>
                <w:lang w:eastAsia="zh-CN"/>
              </w:rPr>
              <w:t>func</w:t>
            </w:r>
            <w:r w:rsidR="003F7BC7">
              <w:rPr>
                <w:noProof/>
                <w:lang w:eastAsia="zh-CN"/>
              </w:rPr>
              <w:t>tionality</w:t>
            </w:r>
            <w:r w:rsidRPr="00653C82">
              <w:rPr>
                <w:noProof/>
                <w:lang w:eastAsia="zh-CN"/>
              </w:rPr>
              <w:t xml:space="preserve"> update </w:t>
            </w:r>
            <w:r w:rsidR="003F7BC7">
              <w:rPr>
                <w:noProof/>
                <w:lang w:eastAsia="zh-CN"/>
              </w:rPr>
              <w:t>aligned with</w:t>
            </w:r>
            <w:r w:rsidRPr="00653C82">
              <w:rPr>
                <w:noProof/>
                <w:lang w:eastAsia="zh-CN"/>
              </w:rPr>
              <w:t xml:space="preserve"> UPEAS conclusions and </w:t>
            </w:r>
            <w:r w:rsidR="003F7BC7">
              <w:rPr>
                <w:noProof/>
                <w:lang w:eastAsia="zh-CN"/>
              </w:rPr>
              <w:t>TS 23.502 to support of NAT information exposure.</w:t>
            </w:r>
          </w:p>
          <w:p w14:paraId="657FD2AC" w14:textId="4B66B80E" w:rsidR="001811E7" w:rsidRPr="00653C82" w:rsidRDefault="001811E7" w:rsidP="001811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132442210"/>
            <w:ins w:id="3" w:author="Ericsson (M.Mas)" w:date="2023-04-15T09:06:00Z">
              <w:r>
                <w:rPr>
                  <w:noProof/>
                  <w:lang w:eastAsia="zh-CN"/>
                </w:rPr>
                <w:t>3GPP do</w:t>
              </w:r>
            </w:ins>
            <w:ins w:id="4" w:author="Ericsson (M.Mas)" w:date="2023-04-15T09:09:00Z">
              <w:r w:rsidR="000111DA">
                <w:rPr>
                  <w:noProof/>
                  <w:lang w:eastAsia="zh-CN"/>
                </w:rPr>
                <w:t>e</w:t>
              </w:r>
            </w:ins>
            <w:ins w:id="5" w:author="Ericsson (M.Mas)" w:date="2023-04-15T09:06:00Z">
              <w:r>
                <w:rPr>
                  <w:noProof/>
                  <w:lang w:eastAsia="zh-CN"/>
                </w:rPr>
                <w:t>s not specify NAT as part fo UPF but NAT information exposure for that deployment. Corrected</w:t>
              </w:r>
              <w:bookmarkEnd w:id="2"/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0A5F6B" w:rsidRPr="00653C82" w14:paraId="7FF664E5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AF0F1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A3314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1E6D00D9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9B535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96A39" w14:textId="51AFAF9D" w:rsidR="000A5F6B" w:rsidRPr="00653C82" w:rsidRDefault="0080192A" w:rsidP="000B1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N</w:t>
            </w:r>
            <w:r>
              <w:rPr>
                <w:rFonts w:hint="eastAsia"/>
                <w:noProof/>
                <w:lang w:eastAsia="zh-CN"/>
              </w:rPr>
              <w:t>AT</w:t>
            </w:r>
            <w:r w:rsidR="003F7BC7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exposure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 w:rsidRPr="001B7C50">
              <w:t>UPF functionalities</w:t>
            </w:r>
            <w:r>
              <w:t>.</w:t>
            </w:r>
          </w:p>
        </w:tc>
      </w:tr>
      <w:tr w:rsidR="000A5F6B" w:rsidRPr="00653C82" w14:paraId="79FDE749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64D49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FDC2A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48C347F2" w14:textId="77777777" w:rsidTr="000165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EC5EC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B9F84" w14:textId="2C8FB44D" w:rsidR="000A5F6B" w:rsidRPr="00653C82" w:rsidRDefault="00B16048" w:rsidP="003F7BC7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</w:tc>
      </w:tr>
      <w:tr w:rsidR="000A5F6B" w:rsidRPr="00653C82" w14:paraId="0A492D81" w14:textId="77777777" w:rsidTr="000165B9">
        <w:tc>
          <w:tcPr>
            <w:tcW w:w="2694" w:type="dxa"/>
            <w:gridSpan w:val="2"/>
          </w:tcPr>
          <w:p w14:paraId="06ABE336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384F5C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100ED49B" w14:textId="77777777" w:rsidTr="000165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3605E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B9F5" w14:textId="1C6F5B59" w:rsidR="000A5F6B" w:rsidRPr="00653C82" w:rsidRDefault="00724B65" w:rsidP="0001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0A5F6B" w:rsidRPr="00653C82" w14:paraId="6BC990C3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F07AA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5D7EF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5D3988CD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377BC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53A8B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3B8C4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4421FB" w14:textId="77777777" w:rsidR="000A5F6B" w:rsidRPr="00653C82" w:rsidRDefault="000A5F6B" w:rsidP="000165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D84771" w14:textId="77777777" w:rsidR="000A5F6B" w:rsidRPr="00653C82" w:rsidRDefault="000A5F6B" w:rsidP="000165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5F6B" w:rsidRPr="00653C82" w14:paraId="1085316A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20225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9032F" w14:textId="6AF768ED" w:rsidR="000A5F6B" w:rsidRPr="00653C82" w:rsidRDefault="0061782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BEF53" w14:textId="0E263622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793E68" w14:textId="77777777" w:rsidR="000A5F6B" w:rsidRPr="00653C82" w:rsidRDefault="000A5F6B" w:rsidP="000165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Other core specifications</w:t>
            </w:r>
            <w:r w:rsidRPr="00653C8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C1457" w14:textId="3DF36765" w:rsidR="000A5F6B" w:rsidRPr="00653C82" w:rsidRDefault="007774C8" w:rsidP="000165B9">
            <w:pPr>
              <w:pStyle w:val="CRCoverPage"/>
              <w:spacing w:after="0"/>
              <w:ind w:left="99"/>
              <w:rPr>
                <w:noProof/>
              </w:rPr>
            </w:pPr>
            <w:r w:rsidRPr="00653C82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0A5F6B" w:rsidRPr="00653C82" w14:paraId="40E256FF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560E2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22B2D8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3BBCB" w14:textId="3DD6F0C5" w:rsidR="000A5F6B" w:rsidRPr="00653C82" w:rsidRDefault="0061782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844D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5F41A" w14:textId="77777777" w:rsidR="000A5F6B" w:rsidRPr="00653C82" w:rsidRDefault="000A5F6B" w:rsidP="000165B9">
            <w:pPr>
              <w:pStyle w:val="CRCoverPage"/>
              <w:spacing w:after="0"/>
              <w:ind w:left="99"/>
              <w:rPr>
                <w:noProof/>
              </w:rPr>
            </w:pPr>
            <w:r w:rsidRPr="00653C82">
              <w:rPr>
                <w:noProof/>
              </w:rPr>
              <w:t xml:space="preserve">TS/TR ... CR ... </w:t>
            </w:r>
          </w:p>
        </w:tc>
      </w:tr>
      <w:tr w:rsidR="000A5F6B" w:rsidRPr="00653C82" w14:paraId="5A3BF10B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04E67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C901F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1D2C6" w14:textId="79DF7F5E" w:rsidR="000A5F6B" w:rsidRPr="00653C82" w:rsidRDefault="0061782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FC3C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69EEE" w14:textId="77777777" w:rsidR="000A5F6B" w:rsidRPr="00653C82" w:rsidRDefault="000A5F6B" w:rsidP="000165B9">
            <w:pPr>
              <w:pStyle w:val="CRCoverPage"/>
              <w:spacing w:after="0"/>
              <w:ind w:left="99"/>
              <w:rPr>
                <w:noProof/>
              </w:rPr>
            </w:pPr>
            <w:r w:rsidRPr="00653C82">
              <w:rPr>
                <w:noProof/>
              </w:rPr>
              <w:t xml:space="preserve">TS/TR ... CR ... </w:t>
            </w:r>
          </w:p>
        </w:tc>
      </w:tr>
      <w:tr w:rsidR="000A5F6B" w:rsidRPr="00653C82" w14:paraId="4AB0295A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B1201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E967F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</w:p>
        </w:tc>
      </w:tr>
      <w:tr w:rsidR="000A5F6B" w:rsidRPr="00653C82" w14:paraId="07633022" w14:textId="77777777" w:rsidTr="000165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F49C5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DFD82" w14:textId="6CAA44DF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5F6B" w:rsidRPr="00653C82" w14:paraId="122B7439" w14:textId="77777777" w:rsidTr="00016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A3BE8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18E58E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116AB181" w14:textId="77777777" w:rsidTr="000165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66E06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7A24F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21B0AE" w14:textId="77777777" w:rsidR="00B16048" w:rsidRPr="00653C82" w:rsidRDefault="00B16048" w:rsidP="00B82B0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239FDFA6" w14:textId="77777777" w:rsidR="00B16048" w:rsidRPr="00653C82" w:rsidRDefault="00B16048" w:rsidP="00B82B0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3CE196FC" w14:textId="77777777" w:rsidR="00154BFD" w:rsidRPr="00653C82" w:rsidRDefault="00154BFD">
      <w:pPr>
        <w:pStyle w:val="CRCoverPage"/>
        <w:spacing w:after="0"/>
        <w:rPr>
          <w:sz w:val="8"/>
          <w:szCs w:val="8"/>
        </w:rPr>
      </w:pPr>
    </w:p>
    <w:p w14:paraId="46EB2FC3" w14:textId="77777777" w:rsidR="00154BFD" w:rsidRPr="00653C82" w:rsidRDefault="00154BFD"/>
    <w:p w14:paraId="44816594" w14:textId="77777777" w:rsidR="00676F18" w:rsidRPr="00653C82" w:rsidRDefault="00676F18">
      <w:pPr>
        <w:spacing w:after="0"/>
      </w:pPr>
      <w:r w:rsidRPr="00653C82">
        <w:br w:type="page"/>
      </w:r>
    </w:p>
    <w:p w14:paraId="356A135F" w14:textId="6132F045" w:rsidR="00CE24A9" w:rsidRPr="00653C82" w:rsidRDefault="00CE24A9">
      <w:pPr>
        <w:rPr>
          <w:lang w:val="en-US"/>
        </w:rPr>
        <w:sectPr w:rsidR="00CE24A9" w:rsidRPr="00653C82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75E47A" w14:textId="1FC53FA4" w:rsidR="00154BFD" w:rsidRPr="00653C82" w:rsidRDefault="005555B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6" w:name="_Toc27846418"/>
      <w:bookmarkStart w:id="7" w:name="_Toc51768986"/>
      <w:bookmarkStart w:id="8" w:name="_Toc83792942"/>
      <w:bookmarkStart w:id="9" w:name="_Toc83301500"/>
      <w:bookmarkStart w:id="10" w:name="_Toc36187542"/>
      <w:bookmarkStart w:id="11" w:name="_Toc47342288"/>
      <w:bookmarkStart w:id="12" w:name="_Toc45183446"/>
      <w:bookmarkStart w:id="13" w:name="_Toc47342606"/>
      <w:bookmarkStart w:id="14" w:name="_Toc20204189"/>
      <w:bookmarkStart w:id="15" w:name="_Toc51834765"/>
      <w:bookmarkStart w:id="16" w:name="_Toc27894878"/>
      <w:bookmarkStart w:id="17" w:name="_Toc59095659"/>
      <w:bookmarkStart w:id="18" w:name="_Toc27846729"/>
      <w:bookmarkStart w:id="19" w:name="_Toc45183764"/>
      <w:bookmarkStart w:id="20" w:name="_Toc20204672"/>
      <w:bookmarkStart w:id="21" w:name="_Toc45193046"/>
      <w:bookmarkStart w:id="22" w:name="_Toc36192489"/>
      <w:bookmarkStart w:id="23" w:name="_Toc59100591"/>
      <w:bookmarkStart w:id="24" w:name="_Toc27895386"/>
      <w:bookmarkStart w:id="25" w:name="_Toc51769307"/>
      <w:bookmarkStart w:id="26" w:name="_Toc47592678"/>
      <w:bookmarkStart w:id="27" w:name="_Toc47593223"/>
      <w:bookmarkStart w:id="28" w:name="_Toc59101136"/>
      <w:bookmarkStart w:id="29" w:name="_Toc36187860"/>
      <w:bookmarkStart w:id="30" w:name="_Toc36191956"/>
      <w:bookmarkStart w:id="31" w:name="_Toc51835310"/>
      <w:bookmarkStart w:id="32" w:name="_Toc45193591"/>
      <w:r w:rsidRPr="00653C82">
        <w:rPr>
          <w:b/>
          <w:bCs/>
          <w:color w:val="FF0000"/>
        </w:rPr>
        <w:lastRenderedPageBreak/>
        <w:t>FIRST CHANGE</w:t>
      </w:r>
      <w:r w:rsidR="0005632D" w:rsidRPr="00653C82">
        <w:rPr>
          <w:b/>
          <w:bCs/>
          <w:color w:val="FF0000"/>
        </w:rPr>
        <w:t xml:space="preserve"> 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5E5011FD" w14:textId="77777777" w:rsidR="002F4AE5" w:rsidRPr="001B7C50" w:rsidRDefault="002F4AE5" w:rsidP="002F4AE5">
      <w:pPr>
        <w:pStyle w:val="Heading3"/>
      </w:pPr>
      <w:r w:rsidRPr="001B7C50">
        <w:t>6.2.3</w:t>
      </w:r>
      <w:r w:rsidRPr="001B7C50">
        <w:tab/>
        <w:t>UPF</w:t>
      </w:r>
    </w:p>
    <w:p w14:paraId="40CEFDF0" w14:textId="77777777" w:rsidR="002F4AE5" w:rsidRPr="001B7C50" w:rsidRDefault="002F4AE5" w:rsidP="002F4AE5">
      <w:r w:rsidRPr="001B7C50">
        <w:t xml:space="preserve">The User plane function (UPF) includes the following functionality. Some or </w:t>
      </w:r>
      <w:proofErr w:type="gramStart"/>
      <w:r w:rsidRPr="001B7C50">
        <w:t>all of</w:t>
      </w:r>
      <w:proofErr w:type="gramEnd"/>
      <w:r w:rsidRPr="001B7C50">
        <w:t xml:space="preserve"> the </w:t>
      </w:r>
      <w:bookmarkStart w:id="33" w:name="OLE_LINK5"/>
      <w:r w:rsidRPr="001B7C50">
        <w:t xml:space="preserve">UPF functionalities </w:t>
      </w:r>
      <w:bookmarkEnd w:id="33"/>
      <w:r w:rsidRPr="001B7C50">
        <w:t>may be supported in a single instance of a UPF:</w:t>
      </w:r>
    </w:p>
    <w:p w14:paraId="5FF0B0A9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Anchor point for Intra-/Inter-RAT mobility (when applicable).</w:t>
      </w:r>
    </w:p>
    <w:p w14:paraId="2FB62062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Allocation of UE IP address/prefix (if supported) in response to SMF request.</w:t>
      </w:r>
    </w:p>
    <w:p w14:paraId="79051309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External PDU Session point of interconnect to Data Network.</w:t>
      </w:r>
    </w:p>
    <w:p w14:paraId="52B82C64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Packet routing &amp; forwarding (</w:t>
      </w:r>
      <w:proofErr w:type="gramStart"/>
      <w:r w:rsidRPr="001B7C50">
        <w:t>e.g.</w:t>
      </w:r>
      <w:proofErr w:type="gramEnd"/>
      <w:r w:rsidRPr="001B7C50">
        <w:t xml:space="preserve"> </w:t>
      </w:r>
      <w:r w:rsidRPr="001B7C50">
        <w:rPr>
          <w:rFonts w:eastAsia="SimSun"/>
          <w:lang w:eastAsia="zh-CN"/>
        </w:rPr>
        <w:t xml:space="preserve">support of </w:t>
      </w:r>
      <w:r w:rsidRPr="001B7C50">
        <w:t>Uplink classifier to rout</w:t>
      </w:r>
      <w:r w:rsidRPr="001B7C50">
        <w:rPr>
          <w:rFonts w:eastAsia="SimSun"/>
          <w:lang w:eastAsia="zh-CN"/>
        </w:rPr>
        <w:t>e</w:t>
      </w:r>
      <w:r w:rsidRPr="001B7C50">
        <w:t xml:space="preserve"> traffic flows to </w:t>
      </w:r>
      <w:r w:rsidRPr="001B7C50">
        <w:rPr>
          <w:rFonts w:eastAsia="SimSun"/>
          <w:lang w:eastAsia="zh-CN"/>
        </w:rPr>
        <w:t xml:space="preserve">an instance of </w:t>
      </w:r>
      <w:r w:rsidRPr="001B7C50">
        <w:t xml:space="preserve">a data network, </w:t>
      </w:r>
      <w:r w:rsidRPr="001B7C50">
        <w:rPr>
          <w:rFonts w:eastAsia="SimSun"/>
          <w:lang w:eastAsia="zh-CN"/>
        </w:rPr>
        <w:t xml:space="preserve">support of </w:t>
      </w:r>
      <w:r w:rsidRPr="001B7C50">
        <w:t>Branching point to support multi-homed PDU Session, support of traffic forwarding within a 5G VN group (UPF local switching, via N6, via N19)).</w:t>
      </w:r>
    </w:p>
    <w:p w14:paraId="7E8BD65C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Packet inspection (</w:t>
      </w:r>
      <w:proofErr w:type="gramStart"/>
      <w:r w:rsidRPr="001B7C50">
        <w:t>e.g.</w:t>
      </w:r>
      <w:proofErr w:type="gramEnd"/>
      <w:r w:rsidRPr="001B7C50">
        <w:t xml:space="preserve"> Application detection based on service data flow template and the optional PFDs received from the SMF in addition).</w:t>
      </w:r>
    </w:p>
    <w:p w14:paraId="55AB860D" w14:textId="77777777" w:rsidR="002F4AE5" w:rsidRPr="001B7C50" w:rsidRDefault="002F4AE5" w:rsidP="002F4AE5">
      <w:pPr>
        <w:pStyle w:val="B1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  <w:t xml:space="preserve">User Plane part of policy rule enforcement, </w:t>
      </w:r>
      <w:proofErr w:type="gramStart"/>
      <w:r w:rsidRPr="001B7C50">
        <w:rPr>
          <w:rFonts w:eastAsia="SimSun"/>
          <w:lang w:eastAsia="zh-CN"/>
        </w:rPr>
        <w:t>e.g.</w:t>
      </w:r>
      <w:proofErr w:type="gramEnd"/>
      <w:r w:rsidRPr="001B7C50">
        <w:rPr>
          <w:rFonts w:eastAsia="SimSun"/>
          <w:lang w:eastAsia="zh-CN"/>
        </w:rPr>
        <w:t xml:space="preserve"> Gating, Redirection, </w:t>
      </w:r>
      <w:r w:rsidRPr="001B7C50">
        <w:rPr>
          <w:lang w:eastAsia="zh-CN"/>
        </w:rPr>
        <w:t>Traffic steering</w:t>
      </w:r>
      <w:r w:rsidRPr="001B7C50">
        <w:rPr>
          <w:rFonts w:eastAsia="SimSun"/>
          <w:lang w:eastAsia="zh-CN"/>
        </w:rPr>
        <w:t>).</w:t>
      </w:r>
    </w:p>
    <w:p w14:paraId="304279AA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Lawful intercept (UP collection).</w:t>
      </w:r>
    </w:p>
    <w:p w14:paraId="0142398A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Traffic usage reporting.</w:t>
      </w:r>
    </w:p>
    <w:p w14:paraId="64A6213F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QoS handling for user plane, </w:t>
      </w:r>
      <w:proofErr w:type="gramStart"/>
      <w:r w:rsidRPr="001B7C50">
        <w:rPr>
          <w:lang w:eastAsia="zh-CN"/>
        </w:rPr>
        <w:t>e.g.</w:t>
      </w:r>
      <w:proofErr w:type="gramEnd"/>
      <w:r w:rsidRPr="001B7C50">
        <w:rPr>
          <w:lang w:eastAsia="zh-CN"/>
        </w:rPr>
        <w:t xml:space="preserve"> UL/DL rate enforcement, Reflective QoS marking in DL.</w:t>
      </w:r>
    </w:p>
    <w:p w14:paraId="54565DFB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Uplink Traffic verification (SDF to QoS Flow mapping).</w:t>
      </w:r>
    </w:p>
    <w:p w14:paraId="1060414D" w14:textId="77777777" w:rsidR="002F4AE5" w:rsidRPr="001B7C50" w:rsidRDefault="002F4AE5" w:rsidP="002F4AE5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1B7C50">
        <w:t>Transport level packet marking in the uplink and downlink.</w:t>
      </w:r>
    </w:p>
    <w:p w14:paraId="57B5D5A7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t>-</w:t>
      </w:r>
      <w:r w:rsidRPr="001B7C50">
        <w:tab/>
      </w:r>
      <w:r w:rsidRPr="001B7C50">
        <w:rPr>
          <w:lang w:eastAsia="zh-CN"/>
        </w:rPr>
        <w:t>Downlink packet buffering and downlink data notification triggering.</w:t>
      </w:r>
    </w:p>
    <w:p w14:paraId="75D247B9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Sending and forwarding of one or more "end marker" to the source NG-RAN node.</w:t>
      </w:r>
    </w:p>
    <w:p w14:paraId="1F167F2B" w14:textId="77777777" w:rsidR="002F4AE5" w:rsidRPr="001B7C50" w:rsidRDefault="002F4AE5" w:rsidP="002F4AE5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Functionality to respond to Address Resolution Protocol (ARP) requests and / or IPv6 Neighbour Solicitation requests based on local cache information for the Ethernet PDUs. The UPF responds to the ARP and / or the IPv6 Neighbour Solicitation Request by providing the MAC address corresponding to the IP address sent in the request.</w:t>
      </w:r>
    </w:p>
    <w:p w14:paraId="3D194AF2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Packet duplication in downlink direction and elimination in uplink direction in GTP-U layer.</w:t>
      </w:r>
    </w:p>
    <w:p w14:paraId="0E5CF3D8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NW-TT functionality.</w:t>
      </w:r>
    </w:p>
    <w:p w14:paraId="1F03555A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High latency communication, see clause 5.31.8.</w:t>
      </w:r>
    </w:p>
    <w:p w14:paraId="5DEE13CB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ATSSS Steering functionality to steer the MA PDU Session traffic, refer to clause 5.32.6.</w:t>
      </w:r>
    </w:p>
    <w:p w14:paraId="117A3222" w14:textId="77777777" w:rsidR="002F4AE5" w:rsidRPr="001B7C50" w:rsidRDefault="002F4AE5" w:rsidP="002F4AE5">
      <w:pPr>
        <w:pStyle w:val="NO"/>
        <w:rPr>
          <w:iCs/>
        </w:rPr>
      </w:pPr>
      <w:r w:rsidRPr="001B7C50">
        <w:t>NOTE:</w:t>
      </w:r>
      <w:r w:rsidRPr="001B7C50">
        <w:tab/>
        <w:t xml:space="preserve">Not </w:t>
      </w:r>
      <w:proofErr w:type="gramStart"/>
      <w:r w:rsidRPr="001B7C50">
        <w:t>all of</w:t>
      </w:r>
      <w:proofErr w:type="gramEnd"/>
      <w:r w:rsidRPr="001B7C50">
        <w:t xml:space="preserve"> the UPF functionalities are required to be supported in an instance of user plane function of a Network Slice.</w:t>
      </w:r>
    </w:p>
    <w:p w14:paraId="17E1FE99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Inter PLMN UP Security (IPUPS) functionality, specified in clause 5.8.2.14.</w:t>
      </w:r>
    </w:p>
    <w:p w14:paraId="53F0E88E" w14:textId="6D90D464" w:rsidR="002F4AE5" w:rsidRDefault="002F4AE5" w:rsidP="002F4A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event exposure, including exposure of network information,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QoS monitoring information, as specified in clause 5.8.2.18, events as specified in clause 5.2.26.2 of TS 23.502 [3], exposure of data collected for analytics, as specified in clause 5.2.26.2 of TS 23.502 [3] and exposure of the TSC management information as specified in clause 5.8.5.14.</w:t>
      </w:r>
    </w:p>
    <w:p w14:paraId="5C167988" w14:textId="1EA02B5A" w:rsidR="002F4AE5" w:rsidRPr="001B7C50" w:rsidRDefault="002F4AE5" w:rsidP="002F4A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34" w:author="Ericsson (M.Mas)" w:date="2023-04-15T09:07:00Z">
        <w:r w:rsidDel="001811E7">
          <w:rPr>
            <w:lang w:eastAsia="zh-CN"/>
          </w:rPr>
          <w:delText>Network address translation (i.e. NAT) functionality of the UE IP address</w:delText>
        </w:r>
      </w:del>
      <w:ins w:id="35" w:author="CMCC-Yan" w:date="2023-04-04T11:13:00Z">
        <w:del w:id="36" w:author="Ericsson (M.Mas)" w:date="2023-04-15T09:07:00Z">
          <w:r w:rsidR="00160465" w:rsidDel="001811E7">
            <w:rPr>
              <w:lang w:eastAsia="zh-CN"/>
            </w:rPr>
            <w:delText xml:space="preserve">, and </w:delText>
          </w:r>
        </w:del>
      </w:ins>
      <w:ins w:id="37" w:author="CMCC-Yan" w:date="2023-04-04T11:22:00Z">
        <w:del w:id="38" w:author="Ericsson (M.Mas)" w:date="2023-04-15T09:07:00Z">
          <w:r w:rsidR="00160465" w:rsidDel="001811E7">
            <w:rPr>
              <w:lang w:eastAsia="zh-CN"/>
            </w:rPr>
            <w:delText xml:space="preserve">support </w:delText>
          </w:r>
        </w:del>
      </w:ins>
      <w:ins w:id="39" w:author="CMCC-Yan" w:date="2023-04-04T11:24:00Z">
        <w:del w:id="40" w:author="Ericsson (M.Mas)" w:date="2023-04-15T09:07:00Z">
          <w:r w:rsidR="006E1E4F" w:rsidDel="001811E7">
            <w:rPr>
              <w:lang w:eastAsia="zh-CN"/>
            </w:rPr>
            <w:delText>e</w:delText>
          </w:r>
        </w:del>
      </w:ins>
      <w:ins w:id="41" w:author="Ericsson (M.Mas)" w:date="2023-04-15T09:07:00Z">
        <w:r w:rsidR="001811E7">
          <w:rPr>
            <w:lang w:eastAsia="zh-CN"/>
          </w:rPr>
          <w:t>E</w:t>
        </w:r>
      </w:ins>
      <w:ins w:id="42" w:author="CMCC-Yan" w:date="2023-04-04T11:24:00Z">
        <w:r w:rsidR="006E1E4F">
          <w:rPr>
            <w:lang w:eastAsia="zh-CN"/>
          </w:rPr>
          <w:t>xposure of the</w:t>
        </w:r>
      </w:ins>
      <w:ins w:id="43" w:author="CMCC-Yan" w:date="2023-04-04T11:22:00Z">
        <w:r w:rsidR="00160465">
          <w:rPr>
            <w:lang w:eastAsia="zh-CN"/>
          </w:rPr>
          <w:t xml:space="preserve"> </w:t>
        </w:r>
      </w:ins>
      <w:ins w:id="44" w:author="CMCC-Yan" w:date="2023-04-04T11:23:00Z">
        <w:r w:rsidR="00160465">
          <w:rPr>
            <w:lang w:eastAsia="zh-CN"/>
          </w:rPr>
          <w:t xml:space="preserve">UE IP address translation information </w:t>
        </w:r>
      </w:ins>
      <w:ins w:id="45" w:author="CMCC-Yan" w:date="2023-04-04T11:24:00Z">
        <w:r w:rsidR="006E1E4F">
          <w:rPr>
            <w:lang w:eastAsia="zh-CN"/>
          </w:rPr>
          <w:t>as spe</w:t>
        </w:r>
      </w:ins>
      <w:ins w:id="46" w:author="CMCC-Yan" w:date="2023-04-04T11:25:00Z">
        <w:r w:rsidR="006E1E4F">
          <w:rPr>
            <w:lang w:eastAsia="zh-CN"/>
          </w:rPr>
          <w:t xml:space="preserve">cified in clause </w:t>
        </w:r>
      </w:ins>
      <w:ins w:id="47" w:author="CMCC-Yan" w:date="2023-04-04T11:41:00Z">
        <w:r w:rsidR="00F85E4D">
          <w:rPr>
            <w:lang w:eastAsia="zh-CN"/>
          </w:rPr>
          <w:t>5.2.26.3</w:t>
        </w:r>
      </w:ins>
      <w:ins w:id="48" w:author="CMCC-Yan" w:date="2023-04-04T11:42:00Z">
        <w:r w:rsidR="00F85E4D">
          <w:rPr>
            <w:lang w:eastAsia="zh-CN"/>
          </w:rPr>
          <w:t xml:space="preserve"> of TS 23.502 [3]</w:t>
        </w:r>
      </w:ins>
      <w:ins w:id="49" w:author="CMCC-Yan" w:date="2023-04-04T11:43:00Z">
        <w:r w:rsidR="00F85E4D">
          <w:rPr>
            <w:lang w:eastAsia="zh-CN"/>
          </w:rPr>
          <w:t xml:space="preserve"> </w:t>
        </w:r>
      </w:ins>
      <w:ins w:id="50" w:author="CMCC-Yan" w:date="2023-04-04T11:42:00Z">
        <w:r w:rsidR="00F85E4D">
          <w:rPr>
            <w:lang w:eastAsia="zh-CN"/>
          </w:rPr>
          <w:t xml:space="preserve">and clause </w:t>
        </w:r>
      </w:ins>
      <w:ins w:id="51" w:author="CMCC-Yan" w:date="2023-04-04T11:25:00Z">
        <w:r w:rsidR="006E1E4F">
          <w:rPr>
            <w:lang w:eastAsia="zh-CN"/>
          </w:rPr>
          <w:t>4.</w:t>
        </w:r>
      </w:ins>
      <w:ins w:id="52" w:author="CMCC-Yan" w:date="2023-04-04T11:39:00Z">
        <w:r w:rsidR="006E1E4F">
          <w:rPr>
            <w:lang w:eastAsia="zh-CN"/>
          </w:rPr>
          <w:t>15.10</w:t>
        </w:r>
        <w:r w:rsidR="00F85E4D">
          <w:rPr>
            <w:lang w:eastAsia="zh-CN"/>
          </w:rPr>
          <w:t xml:space="preserve"> of TS 23.502 [3]</w:t>
        </w:r>
      </w:ins>
      <w:ins w:id="53" w:author="Ericsson (M.Mas)" w:date="2023-04-15T09:08:00Z">
        <w:r w:rsidR="001811E7">
          <w:rPr>
            <w:lang w:eastAsia="zh-CN"/>
          </w:rPr>
          <w:t xml:space="preserve"> if Network address translation (i.e. NAT) functionality of the UE IP address is deployed within UPF</w:t>
        </w:r>
      </w:ins>
      <w:r>
        <w:rPr>
          <w:lang w:eastAsia="zh-CN"/>
        </w:rPr>
        <w:t>.</w:t>
      </w:r>
    </w:p>
    <w:p w14:paraId="65415076" w14:textId="77777777" w:rsidR="002F4AE5" w:rsidRPr="001B7C50" w:rsidRDefault="002F4AE5" w:rsidP="002F4A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PDU Set Handling as defined in clause 5.37.6.</w:t>
      </w:r>
    </w:p>
    <w:p w14:paraId="689B40C2" w14:textId="77777777" w:rsidR="000E208A" w:rsidRDefault="000E208A" w:rsidP="000E208A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653C82">
        <w:rPr>
          <w:b/>
          <w:bCs/>
          <w:color w:val="FF0000"/>
        </w:rPr>
        <w:lastRenderedPageBreak/>
        <w:t>END of CHANGES</w:t>
      </w:r>
    </w:p>
    <w:sectPr w:rsidR="000E208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D4C71" w14:textId="77777777" w:rsidR="008C7FD2" w:rsidRDefault="008C7FD2">
      <w:pPr>
        <w:spacing w:after="0"/>
      </w:pPr>
      <w:r>
        <w:separator/>
      </w:r>
    </w:p>
  </w:endnote>
  <w:endnote w:type="continuationSeparator" w:id="0">
    <w:p w14:paraId="14D4F31B" w14:textId="77777777" w:rsidR="008C7FD2" w:rsidRDefault="008C7FD2">
      <w:pPr>
        <w:spacing w:after="0"/>
      </w:pPr>
      <w:r>
        <w:continuationSeparator/>
      </w:r>
    </w:p>
  </w:endnote>
  <w:endnote w:type="continuationNotice" w:id="1">
    <w:p w14:paraId="4DE9FBA1" w14:textId="77777777" w:rsidR="008C7FD2" w:rsidRDefault="008C7F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ambria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A755D" w14:textId="77777777" w:rsidR="008C7FD2" w:rsidRDefault="008C7FD2">
      <w:pPr>
        <w:spacing w:after="0"/>
      </w:pPr>
      <w:r>
        <w:separator/>
      </w:r>
    </w:p>
  </w:footnote>
  <w:footnote w:type="continuationSeparator" w:id="0">
    <w:p w14:paraId="6752DDB0" w14:textId="77777777" w:rsidR="008C7FD2" w:rsidRDefault="008C7FD2">
      <w:pPr>
        <w:spacing w:after="0"/>
      </w:pPr>
      <w:r>
        <w:continuationSeparator/>
      </w:r>
    </w:p>
  </w:footnote>
  <w:footnote w:type="continuationNotice" w:id="1">
    <w:p w14:paraId="7E5D5854" w14:textId="77777777" w:rsidR="008C7FD2" w:rsidRDefault="008C7F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F856E" w14:textId="77777777" w:rsidR="00216E23" w:rsidRDefault="00216E2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9E06B" w14:textId="77777777" w:rsidR="00216E23" w:rsidRDefault="00216E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98B4" w14:textId="77777777" w:rsidR="00216E23" w:rsidRDefault="00216E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69CAA" w14:textId="77777777" w:rsidR="00216E23" w:rsidRDefault="00216E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B1CFC"/>
    <w:multiLevelType w:val="hybridMultilevel"/>
    <w:tmpl w:val="74C65D4E"/>
    <w:lvl w:ilvl="0" w:tplc="DED078C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B5DA8"/>
    <w:multiLevelType w:val="hybridMultilevel"/>
    <w:tmpl w:val="9C781EEE"/>
    <w:lvl w:ilvl="0" w:tplc="BE4876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1301EBA"/>
    <w:multiLevelType w:val="hybridMultilevel"/>
    <w:tmpl w:val="279A94EE"/>
    <w:lvl w:ilvl="0" w:tplc="4B74FE86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794065">
    <w:abstractNumId w:val="2"/>
  </w:num>
  <w:num w:numId="2" w16cid:durableId="1726945861">
    <w:abstractNumId w:val="0"/>
  </w:num>
  <w:num w:numId="3" w16cid:durableId="17785978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.Mas)">
    <w15:presenceInfo w15:providerId="None" w15:userId="Ericsson (M.Mas)"/>
  </w15:person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B0"/>
    <w:rsid w:val="00000D57"/>
    <w:rsid w:val="000022E5"/>
    <w:rsid w:val="000029B2"/>
    <w:rsid w:val="000040B7"/>
    <w:rsid w:val="00004B0E"/>
    <w:rsid w:val="00004E76"/>
    <w:rsid w:val="00005683"/>
    <w:rsid w:val="00006203"/>
    <w:rsid w:val="00006E58"/>
    <w:rsid w:val="00006E98"/>
    <w:rsid w:val="000075B4"/>
    <w:rsid w:val="00007A30"/>
    <w:rsid w:val="000111DA"/>
    <w:rsid w:val="00011605"/>
    <w:rsid w:val="000116C0"/>
    <w:rsid w:val="000138ED"/>
    <w:rsid w:val="00014383"/>
    <w:rsid w:val="00014487"/>
    <w:rsid w:val="0001512A"/>
    <w:rsid w:val="000165B9"/>
    <w:rsid w:val="000167C2"/>
    <w:rsid w:val="000167E9"/>
    <w:rsid w:val="00016B98"/>
    <w:rsid w:val="000177CB"/>
    <w:rsid w:val="000179FA"/>
    <w:rsid w:val="00017F0F"/>
    <w:rsid w:val="00020E8E"/>
    <w:rsid w:val="00021535"/>
    <w:rsid w:val="000221CB"/>
    <w:rsid w:val="00022604"/>
    <w:rsid w:val="00022A62"/>
    <w:rsid w:val="00022E4A"/>
    <w:rsid w:val="000253A9"/>
    <w:rsid w:val="00025961"/>
    <w:rsid w:val="0002728A"/>
    <w:rsid w:val="0002775C"/>
    <w:rsid w:val="00027F22"/>
    <w:rsid w:val="00030080"/>
    <w:rsid w:val="00032541"/>
    <w:rsid w:val="00032C07"/>
    <w:rsid w:val="00032DBD"/>
    <w:rsid w:val="00035236"/>
    <w:rsid w:val="00035508"/>
    <w:rsid w:val="00035AC5"/>
    <w:rsid w:val="00036A49"/>
    <w:rsid w:val="00036C57"/>
    <w:rsid w:val="000373C6"/>
    <w:rsid w:val="00037849"/>
    <w:rsid w:val="000378C4"/>
    <w:rsid w:val="00037C3F"/>
    <w:rsid w:val="0004122F"/>
    <w:rsid w:val="000424F9"/>
    <w:rsid w:val="00043676"/>
    <w:rsid w:val="00043856"/>
    <w:rsid w:val="00043E42"/>
    <w:rsid w:val="000442F7"/>
    <w:rsid w:val="000444E9"/>
    <w:rsid w:val="000450AD"/>
    <w:rsid w:val="000464A6"/>
    <w:rsid w:val="00046712"/>
    <w:rsid w:val="00046D1A"/>
    <w:rsid w:val="0004787E"/>
    <w:rsid w:val="000503CE"/>
    <w:rsid w:val="0005071C"/>
    <w:rsid w:val="0005137D"/>
    <w:rsid w:val="0005388B"/>
    <w:rsid w:val="00053B84"/>
    <w:rsid w:val="00054067"/>
    <w:rsid w:val="00055045"/>
    <w:rsid w:val="00055764"/>
    <w:rsid w:val="00055A43"/>
    <w:rsid w:val="0005632D"/>
    <w:rsid w:val="00061BEA"/>
    <w:rsid w:val="00062070"/>
    <w:rsid w:val="00062930"/>
    <w:rsid w:val="00062941"/>
    <w:rsid w:val="00064239"/>
    <w:rsid w:val="00064B9F"/>
    <w:rsid w:val="00065EA0"/>
    <w:rsid w:val="00066E27"/>
    <w:rsid w:val="000675B8"/>
    <w:rsid w:val="000676E7"/>
    <w:rsid w:val="00067EC2"/>
    <w:rsid w:val="0007019D"/>
    <w:rsid w:val="00070B91"/>
    <w:rsid w:val="00070E31"/>
    <w:rsid w:val="000719F9"/>
    <w:rsid w:val="00072203"/>
    <w:rsid w:val="000734CF"/>
    <w:rsid w:val="00073DC5"/>
    <w:rsid w:val="000744B3"/>
    <w:rsid w:val="000757F6"/>
    <w:rsid w:val="00076524"/>
    <w:rsid w:val="0007652B"/>
    <w:rsid w:val="000766A6"/>
    <w:rsid w:val="00077413"/>
    <w:rsid w:val="0008065F"/>
    <w:rsid w:val="00080684"/>
    <w:rsid w:val="000836A0"/>
    <w:rsid w:val="0008449B"/>
    <w:rsid w:val="00084758"/>
    <w:rsid w:val="00086179"/>
    <w:rsid w:val="00086BFE"/>
    <w:rsid w:val="00086F9A"/>
    <w:rsid w:val="0008717D"/>
    <w:rsid w:val="0009063A"/>
    <w:rsid w:val="00090BE4"/>
    <w:rsid w:val="00090E01"/>
    <w:rsid w:val="00092422"/>
    <w:rsid w:val="00094CD2"/>
    <w:rsid w:val="00095B25"/>
    <w:rsid w:val="00095C1E"/>
    <w:rsid w:val="00095E01"/>
    <w:rsid w:val="0009661F"/>
    <w:rsid w:val="000967EE"/>
    <w:rsid w:val="0009782E"/>
    <w:rsid w:val="000A1B67"/>
    <w:rsid w:val="000A2748"/>
    <w:rsid w:val="000A2EFA"/>
    <w:rsid w:val="000A3F4D"/>
    <w:rsid w:val="000A46D5"/>
    <w:rsid w:val="000A50EB"/>
    <w:rsid w:val="000A5346"/>
    <w:rsid w:val="000A5F6B"/>
    <w:rsid w:val="000A6394"/>
    <w:rsid w:val="000A6F07"/>
    <w:rsid w:val="000B1347"/>
    <w:rsid w:val="000B1CCC"/>
    <w:rsid w:val="000B20A5"/>
    <w:rsid w:val="000B26DB"/>
    <w:rsid w:val="000B2C8C"/>
    <w:rsid w:val="000B570B"/>
    <w:rsid w:val="000B572A"/>
    <w:rsid w:val="000B59D4"/>
    <w:rsid w:val="000B6979"/>
    <w:rsid w:val="000B70F3"/>
    <w:rsid w:val="000B7FED"/>
    <w:rsid w:val="000C038A"/>
    <w:rsid w:val="000C0443"/>
    <w:rsid w:val="000C1377"/>
    <w:rsid w:val="000C1D98"/>
    <w:rsid w:val="000C23BA"/>
    <w:rsid w:val="000C3949"/>
    <w:rsid w:val="000C6598"/>
    <w:rsid w:val="000C6752"/>
    <w:rsid w:val="000C6CD2"/>
    <w:rsid w:val="000D0665"/>
    <w:rsid w:val="000D0E8D"/>
    <w:rsid w:val="000D0F02"/>
    <w:rsid w:val="000D1473"/>
    <w:rsid w:val="000D1FAF"/>
    <w:rsid w:val="000D2442"/>
    <w:rsid w:val="000D2B85"/>
    <w:rsid w:val="000D35E5"/>
    <w:rsid w:val="000D3A48"/>
    <w:rsid w:val="000D3EFF"/>
    <w:rsid w:val="000D40A9"/>
    <w:rsid w:val="000D48A4"/>
    <w:rsid w:val="000D59F4"/>
    <w:rsid w:val="000D63AE"/>
    <w:rsid w:val="000D6561"/>
    <w:rsid w:val="000D6C57"/>
    <w:rsid w:val="000D7C67"/>
    <w:rsid w:val="000E019A"/>
    <w:rsid w:val="000E036C"/>
    <w:rsid w:val="000E084F"/>
    <w:rsid w:val="000E0984"/>
    <w:rsid w:val="000E0F71"/>
    <w:rsid w:val="000E1289"/>
    <w:rsid w:val="000E208A"/>
    <w:rsid w:val="000E268E"/>
    <w:rsid w:val="000E31D5"/>
    <w:rsid w:val="000E3299"/>
    <w:rsid w:val="000E32F3"/>
    <w:rsid w:val="000E3669"/>
    <w:rsid w:val="000E3B0E"/>
    <w:rsid w:val="000E446C"/>
    <w:rsid w:val="000E4960"/>
    <w:rsid w:val="000E62E0"/>
    <w:rsid w:val="000E6673"/>
    <w:rsid w:val="000E76FA"/>
    <w:rsid w:val="000E7947"/>
    <w:rsid w:val="000E7F8B"/>
    <w:rsid w:val="000F0795"/>
    <w:rsid w:val="000F0C5F"/>
    <w:rsid w:val="000F1AB3"/>
    <w:rsid w:val="000F29AC"/>
    <w:rsid w:val="000F29EE"/>
    <w:rsid w:val="000F2A6D"/>
    <w:rsid w:val="000F2CB1"/>
    <w:rsid w:val="000F3584"/>
    <w:rsid w:val="000F3C26"/>
    <w:rsid w:val="000F515D"/>
    <w:rsid w:val="000F5A27"/>
    <w:rsid w:val="000F5D2F"/>
    <w:rsid w:val="000F73E3"/>
    <w:rsid w:val="001011E1"/>
    <w:rsid w:val="001018F7"/>
    <w:rsid w:val="00101E01"/>
    <w:rsid w:val="001021B5"/>
    <w:rsid w:val="00102801"/>
    <w:rsid w:val="00102ED2"/>
    <w:rsid w:val="00103F2A"/>
    <w:rsid w:val="0010410E"/>
    <w:rsid w:val="001070E5"/>
    <w:rsid w:val="00107844"/>
    <w:rsid w:val="00110B50"/>
    <w:rsid w:val="0011153D"/>
    <w:rsid w:val="001122D2"/>
    <w:rsid w:val="00113269"/>
    <w:rsid w:val="00113281"/>
    <w:rsid w:val="001144CA"/>
    <w:rsid w:val="001148EB"/>
    <w:rsid w:val="00114FBE"/>
    <w:rsid w:val="001160CF"/>
    <w:rsid w:val="00116ADD"/>
    <w:rsid w:val="00117208"/>
    <w:rsid w:val="0011754E"/>
    <w:rsid w:val="00120AF4"/>
    <w:rsid w:val="00120FB5"/>
    <w:rsid w:val="00121526"/>
    <w:rsid w:val="00121A01"/>
    <w:rsid w:val="001225A3"/>
    <w:rsid w:val="0012308A"/>
    <w:rsid w:val="001235BB"/>
    <w:rsid w:val="00124C61"/>
    <w:rsid w:val="00125CB5"/>
    <w:rsid w:val="0012723B"/>
    <w:rsid w:val="00127573"/>
    <w:rsid w:val="00127B0A"/>
    <w:rsid w:val="00132E0C"/>
    <w:rsid w:val="001337DB"/>
    <w:rsid w:val="00134024"/>
    <w:rsid w:val="00134A36"/>
    <w:rsid w:val="001361E1"/>
    <w:rsid w:val="00136610"/>
    <w:rsid w:val="001368F3"/>
    <w:rsid w:val="00136E2F"/>
    <w:rsid w:val="001375A6"/>
    <w:rsid w:val="00137F01"/>
    <w:rsid w:val="00140FDC"/>
    <w:rsid w:val="00141B83"/>
    <w:rsid w:val="001431FF"/>
    <w:rsid w:val="001444B3"/>
    <w:rsid w:val="00144EF1"/>
    <w:rsid w:val="00145D43"/>
    <w:rsid w:val="00145FF1"/>
    <w:rsid w:val="0014610B"/>
    <w:rsid w:val="00146AAF"/>
    <w:rsid w:val="00146D40"/>
    <w:rsid w:val="00147426"/>
    <w:rsid w:val="00150881"/>
    <w:rsid w:val="00150DE2"/>
    <w:rsid w:val="00152083"/>
    <w:rsid w:val="00153CB4"/>
    <w:rsid w:val="00154BFD"/>
    <w:rsid w:val="00154E11"/>
    <w:rsid w:val="0015525E"/>
    <w:rsid w:val="00155BEC"/>
    <w:rsid w:val="00156ECE"/>
    <w:rsid w:val="00157A69"/>
    <w:rsid w:val="00157CEB"/>
    <w:rsid w:val="001602BD"/>
    <w:rsid w:val="00160465"/>
    <w:rsid w:val="001617DF"/>
    <w:rsid w:val="00161B88"/>
    <w:rsid w:val="00161F3F"/>
    <w:rsid w:val="00162102"/>
    <w:rsid w:val="00164112"/>
    <w:rsid w:val="001642D2"/>
    <w:rsid w:val="001660BE"/>
    <w:rsid w:val="00166347"/>
    <w:rsid w:val="00167104"/>
    <w:rsid w:val="00167B4F"/>
    <w:rsid w:val="00171F40"/>
    <w:rsid w:val="00175E51"/>
    <w:rsid w:val="001776C1"/>
    <w:rsid w:val="00177CD0"/>
    <w:rsid w:val="0018031A"/>
    <w:rsid w:val="001804D8"/>
    <w:rsid w:val="001804E7"/>
    <w:rsid w:val="001805E4"/>
    <w:rsid w:val="00180985"/>
    <w:rsid w:val="001811E7"/>
    <w:rsid w:val="00181610"/>
    <w:rsid w:val="00181C6D"/>
    <w:rsid w:val="00182B39"/>
    <w:rsid w:val="00185A4B"/>
    <w:rsid w:val="00186643"/>
    <w:rsid w:val="00187095"/>
    <w:rsid w:val="00190001"/>
    <w:rsid w:val="001907DB"/>
    <w:rsid w:val="00190AB4"/>
    <w:rsid w:val="00190ACC"/>
    <w:rsid w:val="00192172"/>
    <w:rsid w:val="00192C46"/>
    <w:rsid w:val="001930AE"/>
    <w:rsid w:val="00193559"/>
    <w:rsid w:val="001935AD"/>
    <w:rsid w:val="0019428E"/>
    <w:rsid w:val="00194F7C"/>
    <w:rsid w:val="00195718"/>
    <w:rsid w:val="00196E77"/>
    <w:rsid w:val="00196EAD"/>
    <w:rsid w:val="00197269"/>
    <w:rsid w:val="00197444"/>
    <w:rsid w:val="00197A11"/>
    <w:rsid w:val="00197AAF"/>
    <w:rsid w:val="001A08B3"/>
    <w:rsid w:val="001A0C9E"/>
    <w:rsid w:val="001A1006"/>
    <w:rsid w:val="001A1898"/>
    <w:rsid w:val="001A2D8F"/>
    <w:rsid w:val="001A3D91"/>
    <w:rsid w:val="001A5959"/>
    <w:rsid w:val="001A73C9"/>
    <w:rsid w:val="001A7B60"/>
    <w:rsid w:val="001A7CF2"/>
    <w:rsid w:val="001B00FB"/>
    <w:rsid w:val="001B1062"/>
    <w:rsid w:val="001B11C8"/>
    <w:rsid w:val="001B1B2D"/>
    <w:rsid w:val="001B22FE"/>
    <w:rsid w:val="001B52F0"/>
    <w:rsid w:val="001B675C"/>
    <w:rsid w:val="001B77BE"/>
    <w:rsid w:val="001B7A65"/>
    <w:rsid w:val="001B7A9D"/>
    <w:rsid w:val="001C1A31"/>
    <w:rsid w:val="001C1CCC"/>
    <w:rsid w:val="001C1F30"/>
    <w:rsid w:val="001C24B3"/>
    <w:rsid w:val="001C2FB4"/>
    <w:rsid w:val="001C3333"/>
    <w:rsid w:val="001C3FA9"/>
    <w:rsid w:val="001C416D"/>
    <w:rsid w:val="001C5243"/>
    <w:rsid w:val="001D0C14"/>
    <w:rsid w:val="001D107E"/>
    <w:rsid w:val="001D2EAA"/>
    <w:rsid w:val="001D3E8C"/>
    <w:rsid w:val="001D557C"/>
    <w:rsid w:val="001D66D1"/>
    <w:rsid w:val="001D6815"/>
    <w:rsid w:val="001D6E02"/>
    <w:rsid w:val="001D7464"/>
    <w:rsid w:val="001D77E4"/>
    <w:rsid w:val="001D7BB6"/>
    <w:rsid w:val="001D7DEF"/>
    <w:rsid w:val="001E005B"/>
    <w:rsid w:val="001E0670"/>
    <w:rsid w:val="001E153E"/>
    <w:rsid w:val="001E1AB8"/>
    <w:rsid w:val="001E2BD9"/>
    <w:rsid w:val="001E3159"/>
    <w:rsid w:val="001E41F3"/>
    <w:rsid w:val="001E5AA4"/>
    <w:rsid w:val="001E6BA5"/>
    <w:rsid w:val="001E6FBD"/>
    <w:rsid w:val="001F3CBD"/>
    <w:rsid w:val="001F50DC"/>
    <w:rsid w:val="001F525A"/>
    <w:rsid w:val="001F562C"/>
    <w:rsid w:val="001F6407"/>
    <w:rsid w:val="001F76D7"/>
    <w:rsid w:val="0020071A"/>
    <w:rsid w:val="00200819"/>
    <w:rsid w:val="00200D62"/>
    <w:rsid w:val="00201623"/>
    <w:rsid w:val="00204331"/>
    <w:rsid w:val="0020513A"/>
    <w:rsid w:val="00205421"/>
    <w:rsid w:val="00206118"/>
    <w:rsid w:val="0020661E"/>
    <w:rsid w:val="00206700"/>
    <w:rsid w:val="00206878"/>
    <w:rsid w:val="00207084"/>
    <w:rsid w:val="002076A4"/>
    <w:rsid w:val="002102A3"/>
    <w:rsid w:val="00212664"/>
    <w:rsid w:val="0021296B"/>
    <w:rsid w:val="00213509"/>
    <w:rsid w:val="002141EC"/>
    <w:rsid w:val="0021451A"/>
    <w:rsid w:val="002167BE"/>
    <w:rsid w:val="00216893"/>
    <w:rsid w:val="002168F7"/>
    <w:rsid w:val="00216E23"/>
    <w:rsid w:val="00220131"/>
    <w:rsid w:val="002211C1"/>
    <w:rsid w:val="00221C0F"/>
    <w:rsid w:val="002232AB"/>
    <w:rsid w:val="0022576B"/>
    <w:rsid w:val="00226279"/>
    <w:rsid w:val="002273A4"/>
    <w:rsid w:val="002275E3"/>
    <w:rsid w:val="00232123"/>
    <w:rsid w:val="002326AB"/>
    <w:rsid w:val="0023301C"/>
    <w:rsid w:val="002330B1"/>
    <w:rsid w:val="00234876"/>
    <w:rsid w:val="00235D74"/>
    <w:rsid w:val="00236302"/>
    <w:rsid w:val="00236327"/>
    <w:rsid w:val="00237216"/>
    <w:rsid w:val="00237395"/>
    <w:rsid w:val="0023744E"/>
    <w:rsid w:val="00237489"/>
    <w:rsid w:val="002377D4"/>
    <w:rsid w:val="002419A4"/>
    <w:rsid w:val="00244E12"/>
    <w:rsid w:val="002456A5"/>
    <w:rsid w:val="00246BA5"/>
    <w:rsid w:val="002478E8"/>
    <w:rsid w:val="00247FC1"/>
    <w:rsid w:val="00250279"/>
    <w:rsid w:val="00250412"/>
    <w:rsid w:val="0025045E"/>
    <w:rsid w:val="0025098D"/>
    <w:rsid w:val="002510ED"/>
    <w:rsid w:val="002527D2"/>
    <w:rsid w:val="0025280E"/>
    <w:rsid w:val="002532C7"/>
    <w:rsid w:val="0025363A"/>
    <w:rsid w:val="00253BC3"/>
    <w:rsid w:val="00253C31"/>
    <w:rsid w:val="002548EB"/>
    <w:rsid w:val="00254A7A"/>
    <w:rsid w:val="00255B02"/>
    <w:rsid w:val="0025716E"/>
    <w:rsid w:val="002576CD"/>
    <w:rsid w:val="0026004D"/>
    <w:rsid w:val="00260D14"/>
    <w:rsid w:val="00260E05"/>
    <w:rsid w:val="00263A29"/>
    <w:rsid w:val="002640DD"/>
    <w:rsid w:val="00265753"/>
    <w:rsid w:val="002658D2"/>
    <w:rsid w:val="002664B7"/>
    <w:rsid w:val="00266758"/>
    <w:rsid w:val="00270405"/>
    <w:rsid w:val="0027051D"/>
    <w:rsid w:val="0027096D"/>
    <w:rsid w:val="00270A17"/>
    <w:rsid w:val="00271134"/>
    <w:rsid w:val="00271F18"/>
    <w:rsid w:val="002725B1"/>
    <w:rsid w:val="00274BCE"/>
    <w:rsid w:val="00274C0E"/>
    <w:rsid w:val="00274C3B"/>
    <w:rsid w:val="0027583D"/>
    <w:rsid w:val="00275D12"/>
    <w:rsid w:val="00275EC1"/>
    <w:rsid w:val="00276E4D"/>
    <w:rsid w:val="0027726A"/>
    <w:rsid w:val="002803A4"/>
    <w:rsid w:val="00280DBD"/>
    <w:rsid w:val="00280F42"/>
    <w:rsid w:val="0028167B"/>
    <w:rsid w:val="00282429"/>
    <w:rsid w:val="002831F6"/>
    <w:rsid w:val="002834A7"/>
    <w:rsid w:val="0028382B"/>
    <w:rsid w:val="002838E4"/>
    <w:rsid w:val="002843D9"/>
    <w:rsid w:val="00284FEB"/>
    <w:rsid w:val="00285AB0"/>
    <w:rsid w:val="00285C82"/>
    <w:rsid w:val="002860C4"/>
    <w:rsid w:val="00286923"/>
    <w:rsid w:val="002877F1"/>
    <w:rsid w:val="00287883"/>
    <w:rsid w:val="00290694"/>
    <w:rsid w:val="0029118E"/>
    <w:rsid w:val="002941DB"/>
    <w:rsid w:val="00294A07"/>
    <w:rsid w:val="00294C0A"/>
    <w:rsid w:val="0029589C"/>
    <w:rsid w:val="00296A74"/>
    <w:rsid w:val="00297FEE"/>
    <w:rsid w:val="002A0513"/>
    <w:rsid w:val="002A099F"/>
    <w:rsid w:val="002A12B8"/>
    <w:rsid w:val="002A1397"/>
    <w:rsid w:val="002A1A55"/>
    <w:rsid w:val="002A2F95"/>
    <w:rsid w:val="002A37A9"/>
    <w:rsid w:val="002A4AD2"/>
    <w:rsid w:val="002A5592"/>
    <w:rsid w:val="002A74CE"/>
    <w:rsid w:val="002A7501"/>
    <w:rsid w:val="002A75FB"/>
    <w:rsid w:val="002A7CAD"/>
    <w:rsid w:val="002B0430"/>
    <w:rsid w:val="002B0A7F"/>
    <w:rsid w:val="002B14E6"/>
    <w:rsid w:val="002B243C"/>
    <w:rsid w:val="002B27F0"/>
    <w:rsid w:val="002B485B"/>
    <w:rsid w:val="002B54C2"/>
    <w:rsid w:val="002B5741"/>
    <w:rsid w:val="002B6263"/>
    <w:rsid w:val="002B66FD"/>
    <w:rsid w:val="002B7194"/>
    <w:rsid w:val="002B7DE9"/>
    <w:rsid w:val="002C103F"/>
    <w:rsid w:val="002C13AF"/>
    <w:rsid w:val="002C1748"/>
    <w:rsid w:val="002C1C6C"/>
    <w:rsid w:val="002C2C03"/>
    <w:rsid w:val="002C30DA"/>
    <w:rsid w:val="002C5E31"/>
    <w:rsid w:val="002C63F1"/>
    <w:rsid w:val="002C6D39"/>
    <w:rsid w:val="002C792C"/>
    <w:rsid w:val="002C7A9F"/>
    <w:rsid w:val="002C7DD2"/>
    <w:rsid w:val="002D014E"/>
    <w:rsid w:val="002D02EF"/>
    <w:rsid w:val="002D2696"/>
    <w:rsid w:val="002D340D"/>
    <w:rsid w:val="002D438D"/>
    <w:rsid w:val="002D4DFE"/>
    <w:rsid w:val="002D58AD"/>
    <w:rsid w:val="002D7843"/>
    <w:rsid w:val="002D7BD7"/>
    <w:rsid w:val="002E02A3"/>
    <w:rsid w:val="002E136D"/>
    <w:rsid w:val="002E18AA"/>
    <w:rsid w:val="002E2918"/>
    <w:rsid w:val="002E32FE"/>
    <w:rsid w:val="002E344D"/>
    <w:rsid w:val="002E55DA"/>
    <w:rsid w:val="002E6923"/>
    <w:rsid w:val="002E6C56"/>
    <w:rsid w:val="002E760B"/>
    <w:rsid w:val="002F0426"/>
    <w:rsid w:val="002F2172"/>
    <w:rsid w:val="002F3431"/>
    <w:rsid w:val="002F3A77"/>
    <w:rsid w:val="002F4AE5"/>
    <w:rsid w:val="002F569A"/>
    <w:rsid w:val="002F5EC1"/>
    <w:rsid w:val="002F6132"/>
    <w:rsid w:val="002F68BB"/>
    <w:rsid w:val="002F6F2C"/>
    <w:rsid w:val="002F774B"/>
    <w:rsid w:val="002F7A9A"/>
    <w:rsid w:val="002F7BC6"/>
    <w:rsid w:val="00300092"/>
    <w:rsid w:val="00300161"/>
    <w:rsid w:val="003004DA"/>
    <w:rsid w:val="00301C03"/>
    <w:rsid w:val="00305409"/>
    <w:rsid w:val="003060E0"/>
    <w:rsid w:val="0030622E"/>
    <w:rsid w:val="003062E0"/>
    <w:rsid w:val="003068E1"/>
    <w:rsid w:val="00307471"/>
    <w:rsid w:val="0031019A"/>
    <w:rsid w:val="003104A7"/>
    <w:rsid w:val="00310B49"/>
    <w:rsid w:val="00310EFE"/>
    <w:rsid w:val="003117E3"/>
    <w:rsid w:val="00311D37"/>
    <w:rsid w:val="003122EB"/>
    <w:rsid w:val="003125C4"/>
    <w:rsid w:val="00313EB4"/>
    <w:rsid w:val="00314EC1"/>
    <w:rsid w:val="00315A09"/>
    <w:rsid w:val="00315C8E"/>
    <w:rsid w:val="00315D2E"/>
    <w:rsid w:val="00316046"/>
    <w:rsid w:val="0031611F"/>
    <w:rsid w:val="00320461"/>
    <w:rsid w:val="0032076A"/>
    <w:rsid w:val="003218D8"/>
    <w:rsid w:val="00323AB3"/>
    <w:rsid w:val="00323FE4"/>
    <w:rsid w:val="003250FC"/>
    <w:rsid w:val="00325548"/>
    <w:rsid w:val="003261B9"/>
    <w:rsid w:val="003262C2"/>
    <w:rsid w:val="003267F4"/>
    <w:rsid w:val="00326FDF"/>
    <w:rsid w:val="00327655"/>
    <w:rsid w:val="00330439"/>
    <w:rsid w:val="00330E8B"/>
    <w:rsid w:val="0033112B"/>
    <w:rsid w:val="00331343"/>
    <w:rsid w:val="003326D9"/>
    <w:rsid w:val="00333225"/>
    <w:rsid w:val="003352FD"/>
    <w:rsid w:val="00336DCF"/>
    <w:rsid w:val="0033746E"/>
    <w:rsid w:val="00340042"/>
    <w:rsid w:val="0034137F"/>
    <w:rsid w:val="003415B3"/>
    <w:rsid w:val="0034190C"/>
    <w:rsid w:val="003422EE"/>
    <w:rsid w:val="00342F04"/>
    <w:rsid w:val="003458F1"/>
    <w:rsid w:val="00345BF1"/>
    <w:rsid w:val="00347B5D"/>
    <w:rsid w:val="00347E4C"/>
    <w:rsid w:val="00350F81"/>
    <w:rsid w:val="00352ADE"/>
    <w:rsid w:val="003530D3"/>
    <w:rsid w:val="003548F3"/>
    <w:rsid w:val="00360948"/>
    <w:rsid w:val="003609EF"/>
    <w:rsid w:val="00360E48"/>
    <w:rsid w:val="0036231A"/>
    <w:rsid w:val="00363082"/>
    <w:rsid w:val="003635CC"/>
    <w:rsid w:val="0036368D"/>
    <w:rsid w:val="003648D7"/>
    <w:rsid w:val="00364BDA"/>
    <w:rsid w:val="00364D67"/>
    <w:rsid w:val="00365BE1"/>
    <w:rsid w:val="00365ECF"/>
    <w:rsid w:val="003673CC"/>
    <w:rsid w:val="00367D60"/>
    <w:rsid w:val="00370900"/>
    <w:rsid w:val="00371D3A"/>
    <w:rsid w:val="00373362"/>
    <w:rsid w:val="003737ED"/>
    <w:rsid w:val="00374DD4"/>
    <w:rsid w:val="0037535A"/>
    <w:rsid w:val="003755D1"/>
    <w:rsid w:val="0037576A"/>
    <w:rsid w:val="00377866"/>
    <w:rsid w:val="003808E9"/>
    <w:rsid w:val="00383CBE"/>
    <w:rsid w:val="00384D36"/>
    <w:rsid w:val="00385A11"/>
    <w:rsid w:val="00386DEC"/>
    <w:rsid w:val="003871E4"/>
    <w:rsid w:val="00387459"/>
    <w:rsid w:val="003874C5"/>
    <w:rsid w:val="003877BD"/>
    <w:rsid w:val="00390F0F"/>
    <w:rsid w:val="00390F4E"/>
    <w:rsid w:val="00390F8F"/>
    <w:rsid w:val="003916FA"/>
    <w:rsid w:val="00391D1A"/>
    <w:rsid w:val="003920DB"/>
    <w:rsid w:val="00392484"/>
    <w:rsid w:val="00392789"/>
    <w:rsid w:val="00393E42"/>
    <w:rsid w:val="00393EAA"/>
    <w:rsid w:val="00395B99"/>
    <w:rsid w:val="00395BCF"/>
    <w:rsid w:val="00395CBC"/>
    <w:rsid w:val="003968D8"/>
    <w:rsid w:val="00396972"/>
    <w:rsid w:val="00397706"/>
    <w:rsid w:val="00397FAF"/>
    <w:rsid w:val="003A0C27"/>
    <w:rsid w:val="003A0F6C"/>
    <w:rsid w:val="003A1614"/>
    <w:rsid w:val="003A17CC"/>
    <w:rsid w:val="003A3953"/>
    <w:rsid w:val="003A5E34"/>
    <w:rsid w:val="003A6939"/>
    <w:rsid w:val="003A78BB"/>
    <w:rsid w:val="003B03B9"/>
    <w:rsid w:val="003B40E1"/>
    <w:rsid w:val="003B48B9"/>
    <w:rsid w:val="003B65A5"/>
    <w:rsid w:val="003B6746"/>
    <w:rsid w:val="003B7306"/>
    <w:rsid w:val="003C0111"/>
    <w:rsid w:val="003C0D6F"/>
    <w:rsid w:val="003C19AA"/>
    <w:rsid w:val="003C20E5"/>
    <w:rsid w:val="003C2235"/>
    <w:rsid w:val="003C29CE"/>
    <w:rsid w:val="003C33D8"/>
    <w:rsid w:val="003C3772"/>
    <w:rsid w:val="003C38CC"/>
    <w:rsid w:val="003C3FF2"/>
    <w:rsid w:val="003C4795"/>
    <w:rsid w:val="003C56D2"/>
    <w:rsid w:val="003C5E87"/>
    <w:rsid w:val="003C78A7"/>
    <w:rsid w:val="003D07FC"/>
    <w:rsid w:val="003D0AE3"/>
    <w:rsid w:val="003D178A"/>
    <w:rsid w:val="003D1A75"/>
    <w:rsid w:val="003D2BD7"/>
    <w:rsid w:val="003D2F1D"/>
    <w:rsid w:val="003D3CC8"/>
    <w:rsid w:val="003D4827"/>
    <w:rsid w:val="003D4DD3"/>
    <w:rsid w:val="003D5E00"/>
    <w:rsid w:val="003D69EA"/>
    <w:rsid w:val="003D710D"/>
    <w:rsid w:val="003D76E1"/>
    <w:rsid w:val="003E0734"/>
    <w:rsid w:val="003E086F"/>
    <w:rsid w:val="003E0CC1"/>
    <w:rsid w:val="003E1A36"/>
    <w:rsid w:val="003E3863"/>
    <w:rsid w:val="003E388A"/>
    <w:rsid w:val="003E6485"/>
    <w:rsid w:val="003E74C3"/>
    <w:rsid w:val="003E7D28"/>
    <w:rsid w:val="003F1D83"/>
    <w:rsid w:val="003F2E00"/>
    <w:rsid w:val="003F358F"/>
    <w:rsid w:val="003F3ADC"/>
    <w:rsid w:val="003F3C5E"/>
    <w:rsid w:val="003F4078"/>
    <w:rsid w:val="003F46FE"/>
    <w:rsid w:val="003F57BA"/>
    <w:rsid w:val="003F6C26"/>
    <w:rsid w:val="003F6D04"/>
    <w:rsid w:val="003F714A"/>
    <w:rsid w:val="003F78BE"/>
    <w:rsid w:val="003F7BC7"/>
    <w:rsid w:val="003F7DD6"/>
    <w:rsid w:val="004002E9"/>
    <w:rsid w:val="004006F1"/>
    <w:rsid w:val="0040086C"/>
    <w:rsid w:val="004026DE"/>
    <w:rsid w:val="0040278E"/>
    <w:rsid w:val="00404A1E"/>
    <w:rsid w:val="00404ADB"/>
    <w:rsid w:val="0040761D"/>
    <w:rsid w:val="00407CB7"/>
    <w:rsid w:val="004100DC"/>
    <w:rsid w:val="00410371"/>
    <w:rsid w:val="00413B5A"/>
    <w:rsid w:val="004151AB"/>
    <w:rsid w:val="00415A58"/>
    <w:rsid w:val="00416F9D"/>
    <w:rsid w:val="00417822"/>
    <w:rsid w:val="00420027"/>
    <w:rsid w:val="0042105F"/>
    <w:rsid w:val="0042125C"/>
    <w:rsid w:val="00421687"/>
    <w:rsid w:val="004219F9"/>
    <w:rsid w:val="00421B81"/>
    <w:rsid w:val="00422B33"/>
    <w:rsid w:val="00422E9D"/>
    <w:rsid w:val="004242F1"/>
    <w:rsid w:val="00424668"/>
    <w:rsid w:val="004252BA"/>
    <w:rsid w:val="00427DFC"/>
    <w:rsid w:val="00430203"/>
    <w:rsid w:val="00431003"/>
    <w:rsid w:val="004311A4"/>
    <w:rsid w:val="00431CC1"/>
    <w:rsid w:val="00433966"/>
    <w:rsid w:val="00434FF7"/>
    <w:rsid w:val="00436062"/>
    <w:rsid w:val="0043634C"/>
    <w:rsid w:val="004365CF"/>
    <w:rsid w:val="00436A9B"/>
    <w:rsid w:val="00436BB1"/>
    <w:rsid w:val="004370DD"/>
    <w:rsid w:val="004371FE"/>
    <w:rsid w:val="00440047"/>
    <w:rsid w:val="004401BC"/>
    <w:rsid w:val="00440563"/>
    <w:rsid w:val="00441CA1"/>
    <w:rsid w:val="00441E8B"/>
    <w:rsid w:val="0044241C"/>
    <w:rsid w:val="004434E1"/>
    <w:rsid w:val="00446473"/>
    <w:rsid w:val="00446759"/>
    <w:rsid w:val="00446B11"/>
    <w:rsid w:val="00447EFF"/>
    <w:rsid w:val="00450DB9"/>
    <w:rsid w:val="0045138D"/>
    <w:rsid w:val="00451C5E"/>
    <w:rsid w:val="00451F0C"/>
    <w:rsid w:val="0045292D"/>
    <w:rsid w:val="00452FDC"/>
    <w:rsid w:val="004539CC"/>
    <w:rsid w:val="0045449F"/>
    <w:rsid w:val="00455215"/>
    <w:rsid w:val="0045632C"/>
    <w:rsid w:val="004576F6"/>
    <w:rsid w:val="00457C59"/>
    <w:rsid w:val="00457C8A"/>
    <w:rsid w:val="004611C9"/>
    <w:rsid w:val="00461586"/>
    <w:rsid w:val="004615BD"/>
    <w:rsid w:val="0046166B"/>
    <w:rsid w:val="00462832"/>
    <w:rsid w:val="0046283D"/>
    <w:rsid w:val="00462BA1"/>
    <w:rsid w:val="00464427"/>
    <w:rsid w:val="00464446"/>
    <w:rsid w:val="00464FA5"/>
    <w:rsid w:val="00466DAA"/>
    <w:rsid w:val="00466E5D"/>
    <w:rsid w:val="00467B3F"/>
    <w:rsid w:val="004704B0"/>
    <w:rsid w:val="00470696"/>
    <w:rsid w:val="004715DF"/>
    <w:rsid w:val="00471FD9"/>
    <w:rsid w:val="00472C89"/>
    <w:rsid w:val="00473288"/>
    <w:rsid w:val="00475B61"/>
    <w:rsid w:val="0048157B"/>
    <w:rsid w:val="00481B68"/>
    <w:rsid w:val="00483008"/>
    <w:rsid w:val="0048386E"/>
    <w:rsid w:val="00483884"/>
    <w:rsid w:val="004849B1"/>
    <w:rsid w:val="00484C86"/>
    <w:rsid w:val="0048534C"/>
    <w:rsid w:val="00486127"/>
    <w:rsid w:val="00486761"/>
    <w:rsid w:val="004878B4"/>
    <w:rsid w:val="00490B9E"/>
    <w:rsid w:val="00492899"/>
    <w:rsid w:val="00492A84"/>
    <w:rsid w:val="004935AE"/>
    <w:rsid w:val="0049531D"/>
    <w:rsid w:val="00495430"/>
    <w:rsid w:val="00495C5A"/>
    <w:rsid w:val="00495D05"/>
    <w:rsid w:val="004A0333"/>
    <w:rsid w:val="004A12DE"/>
    <w:rsid w:val="004A1B2E"/>
    <w:rsid w:val="004A29ED"/>
    <w:rsid w:val="004A3553"/>
    <w:rsid w:val="004A3BAF"/>
    <w:rsid w:val="004A3CA7"/>
    <w:rsid w:val="004A5137"/>
    <w:rsid w:val="004A520B"/>
    <w:rsid w:val="004A5B98"/>
    <w:rsid w:val="004A6150"/>
    <w:rsid w:val="004A70DA"/>
    <w:rsid w:val="004B0622"/>
    <w:rsid w:val="004B0B76"/>
    <w:rsid w:val="004B0F23"/>
    <w:rsid w:val="004B282C"/>
    <w:rsid w:val="004B3E96"/>
    <w:rsid w:val="004B43CD"/>
    <w:rsid w:val="004B75B7"/>
    <w:rsid w:val="004C0062"/>
    <w:rsid w:val="004C0785"/>
    <w:rsid w:val="004C1153"/>
    <w:rsid w:val="004C153E"/>
    <w:rsid w:val="004C2749"/>
    <w:rsid w:val="004C3BF8"/>
    <w:rsid w:val="004C4718"/>
    <w:rsid w:val="004C66C5"/>
    <w:rsid w:val="004C6ADC"/>
    <w:rsid w:val="004C7768"/>
    <w:rsid w:val="004D0A58"/>
    <w:rsid w:val="004D1112"/>
    <w:rsid w:val="004D1597"/>
    <w:rsid w:val="004D3047"/>
    <w:rsid w:val="004D468D"/>
    <w:rsid w:val="004D6245"/>
    <w:rsid w:val="004D6830"/>
    <w:rsid w:val="004E33E6"/>
    <w:rsid w:val="004E476D"/>
    <w:rsid w:val="004E4F51"/>
    <w:rsid w:val="004E5BBB"/>
    <w:rsid w:val="004E6618"/>
    <w:rsid w:val="004E6FF6"/>
    <w:rsid w:val="004E729E"/>
    <w:rsid w:val="004F068E"/>
    <w:rsid w:val="004F0B4D"/>
    <w:rsid w:val="004F0D21"/>
    <w:rsid w:val="004F32B8"/>
    <w:rsid w:val="004F3CAE"/>
    <w:rsid w:val="004F458F"/>
    <w:rsid w:val="004F4D0C"/>
    <w:rsid w:val="004F4F60"/>
    <w:rsid w:val="004F53DB"/>
    <w:rsid w:val="004F651A"/>
    <w:rsid w:val="004F6619"/>
    <w:rsid w:val="004F6967"/>
    <w:rsid w:val="00500E5E"/>
    <w:rsid w:val="00500F33"/>
    <w:rsid w:val="0050196B"/>
    <w:rsid w:val="00501D74"/>
    <w:rsid w:val="00502D24"/>
    <w:rsid w:val="0050559C"/>
    <w:rsid w:val="0050652D"/>
    <w:rsid w:val="00507013"/>
    <w:rsid w:val="00510CB0"/>
    <w:rsid w:val="00513793"/>
    <w:rsid w:val="00513DB3"/>
    <w:rsid w:val="005142EE"/>
    <w:rsid w:val="00514818"/>
    <w:rsid w:val="0051580D"/>
    <w:rsid w:val="00515B51"/>
    <w:rsid w:val="00515DA4"/>
    <w:rsid w:val="005168E4"/>
    <w:rsid w:val="005170C2"/>
    <w:rsid w:val="00517D44"/>
    <w:rsid w:val="00517D45"/>
    <w:rsid w:val="005201AE"/>
    <w:rsid w:val="00521E7D"/>
    <w:rsid w:val="005223CE"/>
    <w:rsid w:val="00523746"/>
    <w:rsid w:val="00523782"/>
    <w:rsid w:val="00523EC2"/>
    <w:rsid w:val="00524056"/>
    <w:rsid w:val="00526806"/>
    <w:rsid w:val="00527427"/>
    <w:rsid w:val="00527943"/>
    <w:rsid w:val="005279F9"/>
    <w:rsid w:val="00531664"/>
    <w:rsid w:val="00531E7D"/>
    <w:rsid w:val="0053340D"/>
    <w:rsid w:val="00534647"/>
    <w:rsid w:val="005351DF"/>
    <w:rsid w:val="005353F7"/>
    <w:rsid w:val="00536FAB"/>
    <w:rsid w:val="00537A6C"/>
    <w:rsid w:val="00540E1C"/>
    <w:rsid w:val="00540EA2"/>
    <w:rsid w:val="0054115C"/>
    <w:rsid w:val="005414D4"/>
    <w:rsid w:val="005429E9"/>
    <w:rsid w:val="00542B9D"/>
    <w:rsid w:val="00543944"/>
    <w:rsid w:val="00547111"/>
    <w:rsid w:val="00547AB0"/>
    <w:rsid w:val="005503D7"/>
    <w:rsid w:val="005512B7"/>
    <w:rsid w:val="00553776"/>
    <w:rsid w:val="005555BC"/>
    <w:rsid w:val="00555CFC"/>
    <w:rsid w:val="00556D3D"/>
    <w:rsid w:val="005607D3"/>
    <w:rsid w:val="00561323"/>
    <w:rsid w:val="00561FD7"/>
    <w:rsid w:val="00562198"/>
    <w:rsid w:val="00562242"/>
    <w:rsid w:val="00563460"/>
    <w:rsid w:val="005635C7"/>
    <w:rsid w:val="005636CE"/>
    <w:rsid w:val="00563E88"/>
    <w:rsid w:val="0056454F"/>
    <w:rsid w:val="00564A0E"/>
    <w:rsid w:val="00564C35"/>
    <w:rsid w:val="00564FDA"/>
    <w:rsid w:val="0056522D"/>
    <w:rsid w:val="00566D9C"/>
    <w:rsid w:val="0056723A"/>
    <w:rsid w:val="00567D1D"/>
    <w:rsid w:val="00567E08"/>
    <w:rsid w:val="0057103E"/>
    <w:rsid w:val="0057195A"/>
    <w:rsid w:val="00572084"/>
    <w:rsid w:val="0057372F"/>
    <w:rsid w:val="00573935"/>
    <w:rsid w:val="00573DCB"/>
    <w:rsid w:val="00576790"/>
    <w:rsid w:val="005767F8"/>
    <w:rsid w:val="00576C83"/>
    <w:rsid w:val="005771EE"/>
    <w:rsid w:val="00581B19"/>
    <w:rsid w:val="005832DE"/>
    <w:rsid w:val="00583B13"/>
    <w:rsid w:val="00584324"/>
    <w:rsid w:val="005845DC"/>
    <w:rsid w:val="00585106"/>
    <w:rsid w:val="00585F6D"/>
    <w:rsid w:val="00586A3D"/>
    <w:rsid w:val="0058705B"/>
    <w:rsid w:val="00587937"/>
    <w:rsid w:val="00590879"/>
    <w:rsid w:val="00590EA2"/>
    <w:rsid w:val="00591B98"/>
    <w:rsid w:val="00592D74"/>
    <w:rsid w:val="005959F4"/>
    <w:rsid w:val="00595BF5"/>
    <w:rsid w:val="00596B18"/>
    <w:rsid w:val="00597E3F"/>
    <w:rsid w:val="00597E47"/>
    <w:rsid w:val="005A0080"/>
    <w:rsid w:val="005A03F2"/>
    <w:rsid w:val="005A04B3"/>
    <w:rsid w:val="005A0FDA"/>
    <w:rsid w:val="005A10AC"/>
    <w:rsid w:val="005A14D6"/>
    <w:rsid w:val="005A2475"/>
    <w:rsid w:val="005A424F"/>
    <w:rsid w:val="005A52E3"/>
    <w:rsid w:val="005A6287"/>
    <w:rsid w:val="005A664A"/>
    <w:rsid w:val="005B1DAA"/>
    <w:rsid w:val="005B342E"/>
    <w:rsid w:val="005B3D01"/>
    <w:rsid w:val="005B47F6"/>
    <w:rsid w:val="005B4C07"/>
    <w:rsid w:val="005B53A3"/>
    <w:rsid w:val="005B5853"/>
    <w:rsid w:val="005B5BB5"/>
    <w:rsid w:val="005B6423"/>
    <w:rsid w:val="005B6C00"/>
    <w:rsid w:val="005B6DF1"/>
    <w:rsid w:val="005B777A"/>
    <w:rsid w:val="005C0C1E"/>
    <w:rsid w:val="005C1C0D"/>
    <w:rsid w:val="005C23D1"/>
    <w:rsid w:val="005C3B62"/>
    <w:rsid w:val="005C48AA"/>
    <w:rsid w:val="005C6FA6"/>
    <w:rsid w:val="005D07EC"/>
    <w:rsid w:val="005D0A84"/>
    <w:rsid w:val="005D1F30"/>
    <w:rsid w:val="005D32E2"/>
    <w:rsid w:val="005D361D"/>
    <w:rsid w:val="005D3730"/>
    <w:rsid w:val="005D3DE2"/>
    <w:rsid w:val="005D46A8"/>
    <w:rsid w:val="005D4E45"/>
    <w:rsid w:val="005D5398"/>
    <w:rsid w:val="005D560D"/>
    <w:rsid w:val="005D7969"/>
    <w:rsid w:val="005E024F"/>
    <w:rsid w:val="005E15A6"/>
    <w:rsid w:val="005E1F83"/>
    <w:rsid w:val="005E2C44"/>
    <w:rsid w:val="005E2D4B"/>
    <w:rsid w:val="005E30B2"/>
    <w:rsid w:val="005E47FB"/>
    <w:rsid w:val="005E5753"/>
    <w:rsid w:val="005E65C0"/>
    <w:rsid w:val="005E6F07"/>
    <w:rsid w:val="005E7889"/>
    <w:rsid w:val="005F0019"/>
    <w:rsid w:val="005F01E6"/>
    <w:rsid w:val="005F075D"/>
    <w:rsid w:val="005F1999"/>
    <w:rsid w:val="005F1D09"/>
    <w:rsid w:val="005F2674"/>
    <w:rsid w:val="005F2B9E"/>
    <w:rsid w:val="005F32A9"/>
    <w:rsid w:val="005F4B3F"/>
    <w:rsid w:val="005F64F6"/>
    <w:rsid w:val="005F6AD5"/>
    <w:rsid w:val="005F72A2"/>
    <w:rsid w:val="006009B7"/>
    <w:rsid w:val="00601959"/>
    <w:rsid w:val="00601BD0"/>
    <w:rsid w:val="0060259B"/>
    <w:rsid w:val="0060290F"/>
    <w:rsid w:val="00602DDE"/>
    <w:rsid w:val="0060332B"/>
    <w:rsid w:val="006040D8"/>
    <w:rsid w:val="00605C1F"/>
    <w:rsid w:val="00607BE8"/>
    <w:rsid w:val="0061494E"/>
    <w:rsid w:val="00615115"/>
    <w:rsid w:val="00616A33"/>
    <w:rsid w:val="0061781D"/>
    <w:rsid w:val="0061782B"/>
    <w:rsid w:val="00621188"/>
    <w:rsid w:val="00621391"/>
    <w:rsid w:val="00621AA7"/>
    <w:rsid w:val="00621F33"/>
    <w:rsid w:val="00622CCC"/>
    <w:rsid w:val="00623E6C"/>
    <w:rsid w:val="00624F59"/>
    <w:rsid w:val="006257ED"/>
    <w:rsid w:val="00625CC6"/>
    <w:rsid w:val="00625D88"/>
    <w:rsid w:val="00626507"/>
    <w:rsid w:val="00630D66"/>
    <w:rsid w:val="00632067"/>
    <w:rsid w:val="00632F08"/>
    <w:rsid w:val="00633584"/>
    <w:rsid w:val="00633E77"/>
    <w:rsid w:val="006355C4"/>
    <w:rsid w:val="00635661"/>
    <w:rsid w:val="006361D1"/>
    <w:rsid w:val="00636678"/>
    <w:rsid w:val="00637272"/>
    <w:rsid w:val="00637C14"/>
    <w:rsid w:val="00642BB6"/>
    <w:rsid w:val="00642C02"/>
    <w:rsid w:val="006436D0"/>
    <w:rsid w:val="0064432A"/>
    <w:rsid w:val="00644D28"/>
    <w:rsid w:val="006456D6"/>
    <w:rsid w:val="00646564"/>
    <w:rsid w:val="0064678C"/>
    <w:rsid w:val="00650F02"/>
    <w:rsid w:val="00651420"/>
    <w:rsid w:val="00651B9F"/>
    <w:rsid w:val="0065264F"/>
    <w:rsid w:val="00652E05"/>
    <w:rsid w:val="00653C82"/>
    <w:rsid w:val="00654165"/>
    <w:rsid w:val="00654FD3"/>
    <w:rsid w:val="00656275"/>
    <w:rsid w:val="006570E8"/>
    <w:rsid w:val="00657C1A"/>
    <w:rsid w:val="00657F64"/>
    <w:rsid w:val="0066051B"/>
    <w:rsid w:val="00660A5C"/>
    <w:rsid w:val="00661BC9"/>
    <w:rsid w:val="00661DBF"/>
    <w:rsid w:val="006634D9"/>
    <w:rsid w:val="00665AFF"/>
    <w:rsid w:val="00667679"/>
    <w:rsid w:val="00667D65"/>
    <w:rsid w:val="0067057C"/>
    <w:rsid w:val="0067082A"/>
    <w:rsid w:val="0067086B"/>
    <w:rsid w:val="006727AE"/>
    <w:rsid w:val="006729FD"/>
    <w:rsid w:val="006737D7"/>
    <w:rsid w:val="00673E1F"/>
    <w:rsid w:val="00674959"/>
    <w:rsid w:val="006754CB"/>
    <w:rsid w:val="006759DA"/>
    <w:rsid w:val="00675C1C"/>
    <w:rsid w:val="00675D5E"/>
    <w:rsid w:val="00676F18"/>
    <w:rsid w:val="0067793F"/>
    <w:rsid w:val="00677A1C"/>
    <w:rsid w:val="00677EDE"/>
    <w:rsid w:val="00680B77"/>
    <w:rsid w:val="00680DA8"/>
    <w:rsid w:val="006812C7"/>
    <w:rsid w:val="006814FB"/>
    <w:rsid w:val="00681CCE"/>
    <w:rsid w:val="00683683"/>
    <w:rsid w:val="0068375F"/>
    <w:rsid w:val="006840FF"/>
    <w:rsid w:val="00685127"/>
    <w:rsid w:val="006854FB"/>
    <w:rsid w:val="00686267"/>
    <w:rsid w:val="006868A4"/>
    <w:rsid w:val="00687C55"/>
    <w:rsid w:val="00687F92"/>
    <w:rsid w:val="00691918"/>
    <w:rsid w:val="006944F8"/>
    <w:rsid w:val="00694DB8"/>
    <w:rsid w:val="00694FD9"/>
    <w:rsid w:val="0069524C"/>
    <w:rsid w:val="00695808"/>
    <w:rsid w:val="006962CC"/>
    <w:rsid w:val="0069750C"/>
    <w:rsid w:val="00697E68"/>
    <w:rsid w:val="006A19B6"/>
    <w:rsid w:val="006A1F40"/>
    <w:rsid w:val="006A2777"/>
    <w:rsid w:val="006A2864"/>
    <w:rsid w:val="006A51DC"/>
    <w:rsid w:val="006A765B"/>
    <w:rsid w:val="006B01F6"/>
    <w:rsid w:val="006B0A6F"/>
    <w:rsid w:val="006B0CB3"/>
    <w:rsid w:val="006B3628"/>
    <w:rsid w:val="006B46FB"/>
    <w:rsid w:val="006B54A5"/>
    <w:rsid w:val="006B61F1"/>
    <w:rsid w:val="006B645A"/>
    <w:rsid w:val="006B7572"/>
    <w:rsid w:val="006C0205"/>
    <w:rsid w:val="006C1024"/>
    <w:rsid w:val="006C23EB"/>
    <w:rsid w:val="006C2D77"/>
    <w:rsid w:val="006C31FD"/>
    <w:rsid w:val="006C376E"/>
    <w:rsid w:val="006C40F2"/>
    <w:rsid w:val="006C4C67"/>
    <w:rsid w:val="006C7ED0"/>
    <w:rsid w:val="006C7EEF"/>
    <w:rsid w:val="006D18D3"/>
    <w:rsid w:val="006D1A1F"/>
    <w:rsid w:val="006D243F"/>
    <w:rsid w:val="006D48FB"/>
    <w:rsid w:val="006D4E6E"/>
    <w:rsid w:val="006D4E77"/>
    <w:rsid w:val="006D5129"/>
    <w:rsid w:val="006E10A2"/>
    <w:rsid w:val="006E1E4F"/>
    <w:rsid w:val="006E21FB"/>
    <w:rsid w:val="006E3B62"/>
    <w:rsid w:val="006E4A48"/>
    <w:rsid w:val="006E5AC5"/>
    <w:rsid w:val="006E6BCF"/>
    <w:rsid w:val="006E7F7D"/>
    <w:rsid w:val="006E7FDC"/>
    <w:rsid w:val="006F1C4F"/>
    <w:rsid w:val="006F36D9"/>
    <w:rsid w:val="006F4DB3"/>
    <w:rsid w:val="006F5951"/>
    <w:rsid w:val="0070056C"/>
    <w:rsid w:val="00700B37"/>
    <w:rsid w:val="007011B2"/>
    <w:rsid w:val="007021E8"/>
    <w:rsid w:val="0070388D"/>
    <w:rsid w:val="00704642"/>
    <w:rsid w:val="00704BD3"/>
    <w:rsid w:val="007063CC"/>
    <w:rsid w:val="0070698F"/>
    <w:rsid w:val="007079F9"/>
    <w:rsid w:val="00707BB3"/>
    <w:rsid w:val="00712C17"/>
    <w:rsid w:val="00712D0C"/>
    <w:rsid w:val="007132CF"/>
    <w:rsid w:val="00715985"/>
    <w:rsid w:val="00715A2C"/>
    <w:rsid w:val="007163B6"/>
    <w:rsid w:val="00716B0E"/>
    <w:rsid w:val="00717C2F"/>
    <w:rsid w:val="0072027A"/>
    <w:rsid w:val="007206A9"/>
    <w:rsid w:val="00721B73"/>
    <w:rsid w:val="0072201B"/>
    <w:rsid w:val="0072237E"/>
    <w:rsid w:val="007232A5"/>
    <w:rsid w:val="00724B65"/>
    <w:rsid w:val="00731326"/>
    <w:rsid w:val="0073194A"/>
    <w:rsid w:val="00732CDB"/>
    <w:rsid w:val="00734107"/>
    <w:rsid w:val="007343F6"/>
    <w:rsid w:val="00735C09"/>
    <w:rsid w:val="00737D34"/>
    <w:rsid w:val="007404BF"/>
    <w:rsid w:val="00742223"/>
    <w:rsid w:val="00742998"/>
    <w:rsid w:val="00744EA1"/>
    <w:rsid w:val="00745433"/>
    <w:rsid w:val="00745B01"/>
    <w:rsid w:val="0074626E"/>
    <w:rsid w:val="00746982"/>
    <w:rsid w:val="007471AD"/>
    <w:rsid w:val="0074724F"/>
    <w:rsid w:val="007476CF"/>
    <w:rsid w:val="00747DD4"/>
    <w:rsid w:val="00756BE2"/>
    <w:rsid w:val="007571F7"/>
    <w:rsid w:val="0075732E"/>
    <w:rsid w:val="00757A7E"/>
    <w:rsid w:val="0076023C"/>
    <w:rsid w:val="00761404"/>
    <w:rsid w:val="00762963"/>
    <w:rsid w:val="0076357B"/>
    <w:rsid w:val="007636CA"/>
    <w:rsid w:val="007637CA"/>
    <w:rsid w:val="00763C2C"/>
    <w:rsid w:val="007653CF"/>
    <w:rsid w:val="00765473"/>
    <w:rsid w:val="0076686C"/>
    <w:rsid w:val="007674EC"/>
    <w:rsid w:val="00767986"/>
    <w:rsid w:val="00770D7C"/>
    <w:rsid w:val="007716B5"/>
    <w:rsid w:val="00771905"/>
    <w:rsid w:val="00771AC1"/>
    <w:rsid w:val="00771F7F"/>
    <w:rsid w:val="007723AA"/>
    <w:rsid w:val="00772DF9"/>
    <w:rsid w:val="00773B6A"/>
    <w:rsid w:val="00773FAC"/>
    <w:rsid w:val="00774924"/>
    <w:rsid w:val="00774B9B"/>
    <w:rsid w:val="00775ACB"/>
    <w:rsid w:val="00775E2F"/>
    <w:rsid w:val="007768B8"/>
    <w:rsid w:val="007774C8"/>
    <w:rsid w:val="007830E3"/>
    <w:rsid w:val="0078313E"/>
    <w:rsid w:val="007844A3"/>
    <w:rsid w:val="00784EBF"/>
    <w:rsid w:val="00785474"/>
    <w:rsid w:val="00786E44"/>
    <w:rsid w:val="00787014"/>
    <w:rsid w:val="007906C9"/>
    <w:rsid w:val="0079208E"/>
    <w:rsid w:val="00792342"/>
    <w:rsid w:val="0079277D"/>
    <w:rsid w:val="00792F09"/>
    <w:rsid w:val="00793055"/>
    <w:rsid w:val="00793EC4"/>
    <w:rsid w:val="00793FE6"/>
    <w:rsid w:val="00794BBB"/>
    <w:rsid w:val="00796349"/>
    <w:rsid w:val="00796569"/>
    <w:rsid w:val="007977A8"/>
    <w:rsid w:val="007A0221"/>
    <w:rsid w:val="007A44D5"/>
    <w:rsid w:val="007A4B12"/>
    <w:rsid w:val="007A526E"/>
    <w:rsid w:val="007A618F"/>
    <w:rsid w:val="007A661E"/>
    <w:rsid w:val="007A6629"/>
    <w:rsid w:val="007A7AF5"/>
    <w:rsid w:val="007B01A9"/>
    <w:rsid w:val="007B07BC"/>
    <w:rsid w:val="007B26D7"/>
    <w:rsid w:val="007B2F7C"/>
    <w:rsid w:val="007B428C"/>
    <w:rsid w:val="007B43BE"/>
    <w:rsid w:val="007B4E77"/>
    <w:rsid w:val="007B512A"/>
    <w:rsid w:val="007B52C7"/>
    <w:rsid w:val="007B62AF"/>
    <w:rsid w:val="007B7352"/>
    <w:rsid w:val="007B7759"/>
    <w:rsid w:val="007C0C1B"/>
    <w:rsid w:val="007C1016"/>
    <w:rsid w:val="007C10BE"/>
    <w:rsid w:val="007C2097"/>
    <w:rsid w:val="007C29C5"/>
    <w:rsid w:val="007C41AD"/>
    <w:rsid w:val="007C7B21"/>
    <w:rsid w:val="007D0751"/>
    <w:rsid w:val="007D0816"/>
    <w:rsid w:val="007D09E0"/>
    <w:rsid w:val="007D0BAC"/>
    <w:rsid w:val="007D0E95"/>
    <w:rsid w:val="007D13DF"/>
    <w:rsid w:val="007D2345"/>
    <w:rsid w:val="007D2546"/>
    <w:rsid w:val="007D2FB8"/>
    <w:rsid w:val="007D3766"/>
    <w:rsid w:val="007D3D39"/>
    <w:rsid w:val="007D5352"/>
    <w:rsid w:val="007D5A37"/>
    <w:rsid w:val="007D6A07"/>
    <w:rsid w:val="007D7066"/>
    <w:rsid w:val="007D7E9E"/>
    <w:rsid w:val="007E0257"/>
    <w:rsid w:val="007E0294"/>
    <w:rsid w:val="007E0645"/>
    <w:rsid w:val="007E06B8"/>
    <w:rsid w:val="007E3126"/>
    <w:rsid w:val="007E3543"/>
    <w:rsid w:val="007E430E"/>
    <w:rsid w:val="007E44E8"/>
    <w:rsid w:val="007E4FE0"/>
    <w:rsid w:val="007E65B0"/>
    <w:rsid w:val="007E6E87"/>
    <w:rsid w:val="007E746E"/>
    <w:rsid w:val="007E7A39"/>
    <w:rsid w:val="007E7A4C"/>
    <w:rsid w:val="007F0342"/>
    <w:rsid w:val="007F2012"/>
    <w:rsid w:val="007F24DF"/>
    <w:rsid w:val="007F51B3"/>
    <w:rsid w:val="007F5579"/>
    <w:rsid w:val="007F5F1C"/>
    <w:rsid w:val="007F696A"/>
    <w:rsid w:val="007F71E5"/>
    <w:rsid w:val="007F7259"/>
    <w:rsid w:val="007F7A4D"/>
    <w:rsid w:val="00800008"/>
    <w:rsid w:val="008002F1"/>
    <w:rsid w:val="008012D3"/>
    <w:rsid w:val="0080192A"/>
    <w:rsid w:val="008040A8"/>
    <w:rsid w:val="00804EA0"/>
    <w:rsid w:val="00805E0C"/>
    <w:rsid w:val="00807724"/>
    <w:rsid w:val="0080776A"/>
    <w:rsid w:val="00810547"/>
    <w:rsid w:val="00810B10"/>
    <w:rsid w:val="008127C0"/>
    <w:rsid w:val="00812C54"/>
    <w:rsid w:val="00812EF3"/>
    <w:rsid w:val="00813600"/>
    <w:rsid w:val="00814269"/>
    <w:rsid w:val="0081497C"/>
    <w:rsid w:val="008150CA"/>
    <w:rsid w:val="008157DE"/>
    <w:rsid w:val="00816ACD"/>
    <w:rsid w:val="00817E08"/>
    <w:rsid w:val="0082034B"/>
    <w:rsid w:val="008232AC"/>
    <w:rsid w:val="00824090"/>
    <w:rsid w:val="0082490B"/>
    <w:rsid w:val="0082526A"/>
    <w:rsid w:val="00825372"/>
    <w:rsid w:val="00826841"/>
    <w:rsid w:val="00827594"/>
    <w:rsid w:val="008279FA"/>
    <w:rsid w:val="00827DEE"/>
    <w:rsid w:val="00832A12"/>
    <w:rsid w:val="00832A64"/>
    <w:rsid w:val="00832E16"/>
    <w:rsid w:val="00833E6D"/>
    <w:rsid w:val="00835457"/>
    <w:rsid w:val="00835581"/>
    <w:rsid w:val="00836A9E"/>
    <w:rsid w:val="00836B21"/>
    <w:rsid w:val="00836C9C"/>
    <w:rsid w:val="00837ABB"/>
    <w:rsid w:val="00837B60"/>
    <w:rsid w:val="00840C60"/>
    <w:rsid w:val="00840E0D"/>
    <w:rsid w:val="008427A8"/>
    <w:rsid w:val="00843EDD"/>
    <w:rsid w:val="00844C89"/>
    <w:rsid w:val="00845A8D"/>
    <w:rsid w:val="00846A2C"/>
    <w:rsid w:val="008474BF"/>
    <w:rsid w:val="008478CB"/>
    <w:rsid w:val="00847CFB"/>
    <w:rsid w:val="0085392D"/>
    <w:rsid w:val="00854CD4"/>
    <w:rsid w:val="008550F0"/>
    <w:rsid w:val="008553A2"/>
    <w:rsid w:val="00855E97"/>
    <w:rsid w:val="00860FD9"/>
    <w:rsid w:val="00862629"/>
    <w:rsid w:val="008626E7"/>
    <w:rsid w:val="0086384F"/>
    <w:rsid w:val="00864A38"/>
    <w:rsid w:val="00864B14"/>
    <w:rsid w:val="00865A0C"/>
    <w:rsid w:val="00866049"/>
    <w:rsid w:val="008667A8"/>
    <w:rsid w:val="00870EE7"/>
    <w:rsid w:val="008718C2"/>
    <w:rsid w:val="008722BF"/>
    <w:rsid w:val="00876884"/>
    <w:rsid w:val="00876B88"/>
    <w:rsid w:val="0088098C"/>
    <w:rsid w:val="00880B93"/>
    <w:rsid w:val="008814A1"/>
    <w:rsid w:val="0088243C"/>
    <w:rsid w:val="008843CF"/>
    <w:rsid w:val="0088471D"/>
    <w:rsid w:val="00884806"/>
    <w:rsid w:val="00884C34"/>
    <w:rsid w:val="00885622"/>
    <w:rsid w:val="00885748"/>
    <w:rsid w:val="008863B9"/>
    <w:rsid w:val="008869A7"/>
    <w:rsid w:val="00886BC1"/>
    <w:rsid w:val="008877C9"/>
    <w:rsid w:val="00887BF5"/>
    <w:rsid w:val="00890D14"/>
    <w:rsid w:val="00893AF7"/>
    <w:rsid w:val="00893DFE"/>
    <w:rsid w:val="008949C3"/>
    <w:rsid w:val="00894B87"/>
    <w:rsid w:val="00894D2C"/>
    <w:rsid w:val="00895782"/>
    <w:rsid w:val="008959D7"/>
    <w:rsid w:val="008959FB"/>
    <w:rsid w:val="0089642A"/>
    <w:rsid w:val="00896C15"/>
    <w:rsid w:val="00897413"/>
    <w:rsid w:val="00897B66"/>
    <w:rsid w:val="008A1684"/>
    <w:rsid w:val="008A284E"/>
    <w:rsid w:val="008A45A6"/>
    <w:rsid w:val="008A491F"/>
    <w:rsid w:val="008A5070"/>
    <w:rsid w:val="008A51ED"/>
    <w:rsid w:val="008A6CB1"/>
    <w:rsid w:val="008A7A2E"/>
    <w:rsid w:val="008B6DA3"/>
    <w:rsid w:val="008C1C96"/>
    <w:rsid w:val="008C2624"/>
    <w:rsid w:val="008C35FB"/>
    <w:rsid w:val="008C476D"/>
    <w:rsid w:val="008C4E37"/>
    <w:rsid w:val="008C4F9F"/>
    <w:rsid w:val="008C61F2"/>
    <w:rsid w:val="008C6254"/>
    <w:rsid w:val="008C7D56"/>
    <w:rsid w:val="008C7FD2"/>
    <w:rsid w:val="008D02FF"/>
    <w:rsid w:val="008D0781"/>
    <w:rsid w:val="008D1663"/>
    <w:rsid w:val="008D1812"/>
    <w:rsid w:val="008D3017"/>
    <w:rsid w:val="008D52FE"/>
    <w:rsid w:val="008D6042"/>
    <w:rsid w:val="008D6CAD"/>
    <w:rsid w:val="008E20B1"/>
    <w:rsid w:val="008E2188"/>
    <w:rsid w:val="008E4594"/>
    <w:rsid w:val="008E4AEB"/>
    <w:rsid w:val="008E5233"/>
    <w:rsid w:val="008E54F6"/>
    <w:rsid w:val="008E5C21"/>
    <w:rsid w:val="008E6281"/>
    <w:rsid w:val="008E6528"/>
    <w:rsid w:val="008E6B07"/>
    <w:rsid w:val="008E735C"/>
    <w:rsid w:val="008E7432"/>
    <w:rsid w:val="008F1EBD"/>
    <w:rsid w:val="008F2323"/>
    <w:rsid w:val="008F395B"/>
    <w:rsid w:val="008F3CCC"/>
    <w:rsid w:val="008F3CF4"/>
    <w:rsid w:val="008F446A"/>
    <w:rsid w:val="008F4E2B"/>
    <w:rsid w:val="008F4F7C"/>
    <w:rsid w:val="008F6798"/>
    <w:rsid w:val="008F686C"/>
    <w:rsid w:val="008F69D5"/>
    <w:rsid w:val="008F787F"/>
    <w:rsid w:val="008F796A"/>
    <w:rsid w:val="0090011E"/>
    <w:rsid w:val="00901CAF"/>
    <w:rsid w:val="0090263E"/>
    <w:rsid w:val="0090330B"/>
    <w:rsid w:val="00904D28"/>
    <w:rsid w:val="00905490"/>
    <w:rsid w:val="009054B4"/>
    <w:rsid w:val="00906141"/>
    <w:rsid w:val="00906366"/>
    <w:rsid w:val="00906AFC"/>
    <w:rsid w:val="00910AE9"/>
    <w:rsid w:val="00910B17"/>
    <w:rsid w:val="00910E35"/>
    <w:rsid w:val="00910E40"/>
    <w:rsid w:val="00910FEC"/>
    <w:rsid w:val="00913A02"/>
    <w:rsid w:val="00913F2B"/>
    <w:rsid w:val="009148DE"/>
    <w:rsid w:val="009148EE"/>
    <w:rsid w:val="00915FBF"/>
    <w:rsid w:val="00917389"/>
    <w:rsid w:val="00920685"/>
    <w:rsid w:val="00920CBC"/>
    <w:rsid w:val="009212D4"/>
    <w:rsid w:val="00922366"/>
    <w:rsid w:val="0092282E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26ADE"/>
    <w:rsid w:val="00926B58"/>
    <w:rsid w:val="00927305"/>
    <w:rsid w:val="009306DF"/>
    <w:rsid w:val="00930A95"/>
    <w:rsid w:val="00932369"/>
    <w:rsid w:val="00932AD6"/>
    <w:rsid w:val="00932D84"/>
    <w:rsid w:val="009339E6"/>
    <w:rsid w:val="00933AF8"/>
    <w:rsid w:val="0093450C"/>
    <w:rsid w:val="00935D1D"/>
    <w:rsid w:val="00935DE1"/>
    <w:rsid w:val="009404E7"/>
    <w:rsid w:val="00940F47"/>
    <w:rsid w:val="00941E30"/>
    <w:rsid w:val="00944958"/>
    <w:rsid w:val="00945FE6"/>
    <w:rsid w:val="009470C3"/>
    <w:rsid w:val="009474EA"/>
    <w:rsid w:val="00947C5F"/>
    <w:rsid w:val="00951863"/>
    <w:rsid w:val="00951E45"/>
    <w:rsid w:val="00954440"/>
    <w:rsid w:val="00955B3B"/>
    <w:rsid w:val="00955C31"/>
    <w:rsid w:val="00955DD7"/>
    <w:rsid w:val="00955F2D"/>
    <w:rsid w:val="009561E0"/>
    <w:rsid w:val="00956808"/>
    <w:rsid w:val="009571A8"/>
    <w:rsid w:val="009632EF"/>
    <w:rsid w:val="009645F3"/>
    <w:rsid w:val="009652DF"/>
    <w:rsid w:val="00970E22"/>
    <w:rsid w:val="00972FD3"/>
    <w:rsid w:val="009733BE"/>
    <w:rsid w:val="00973678"/>
    <w:rsid w:val="00974391"/>
    <w:rsid w:val="00974CFA"/>
    <w:rsid w:val="0097574D"/>
    <w:rsid w:val="00976745"/>
    <w:rsid w:val="009775AC"/>
    <w:rsid w:val="009777D9"/>
    <w:rsid w:val="0098079A"/>
    <w:rsid w:val="009809AC"/>
    <w:rsid w:val="00981177"/>
    <w:rsid w:val="009822FC"/>
    <w:rsid w:val="00982841"/>
    <w:rsid w:val="0098376B"/>
    <w:rsid w:val="0098484D"/>
    <w:rsid w:val="0098607C"/>
    <w:rsid w:val="0098678D"/>
    <w:rsid w:val="00986855"/>
    <w:rsid w:val="00986CA2"/>
    <w:rsid w:val="00991645"/>
    <w:rsid w:val="00991AE2"/>
    <w:rsid w:val="00991B88"/>
    <w:rsid w:val="00993096"/>
    <w:rsid w:val="00994448"/>
    <w:rsid w:val="00994E2A"/>
    <w:rsid w:val="0099698F"/>
    <w:rsid w:val="0099760B"/>
    <w:rsid w:val="00997E4B"/>
    <w:rsid w:val="009A015A"/>
    <w:rsid w:val="009A099D"/>
    <w:rsid w:val="009A1AA6"/>
    <w:rsid w:val="009A1FE9"/>
    <w:rsid w:val="009A4039"/>
    <w:rsid w:val="009A44BB"/>
    <w:rsid w:val="009A4A10"/>
    <w:rsid w:val="009A50FA"/>
    <w:rsid w:val="009A5753"/>
    <w:rsid w:val="009A579D"/>
    <w:rsid w:val="009A6766"/>
    <w:rsid w:val="009A6CAC"/>
    <w:rsid w:val="009A7A4E"/>
    <w:rsid w:val="009A7FF0"/>
    <w:rsid w:val="009B0F7C"/>
    <w:rsid w:val="009B0FFA"/>
    <w:rsid w:val="009B14C2"/>
    <w:rsid w:val="009B3D49"/>
    <w:rsid w:val="009B4970"/>
    <w:rsid w:val="009B4BE9"/>
    <w:rsid w:val="009B55CE"/>
    <w:rsid w:val="009B7E39"/>
    <w:rsid w:val="009C00C7"/>
    <w:rsid w:val="009C0714"/>
    <w:rsid w:val="009C17DD"/>
    <w:rsid w:val="009C34A4"/>
    <w:rsid w:val="009C3B73"/>
    <w:rsid w:val="009C430F"/>
    <w:rsid w:val="009C5812"/>
    <w:rsid w:val="009C649F"/>
    <w:rsid w:val="009C68DD"/>
    <w:rsid w:val="009C741F"/>
    <w:rsid w:val="009D2739"/>
    <w:rsid w:val="009D2B98"/>
    <w:rsid w:val="009D31D7"/>
    <w:rsid w:val="009D3335"/>
    <w:rsid w:val="009D34E7"/>
    <w:rsid w:val="009D6140"/>
    <w:rsid w:val="009D6958"/>
    <w:rsid w:val="009D6A0E"/>
    <w:rsid w:val="009D75A6"/>
    <w:rsid w:val="009E0B72"/>
    <w:rsid w:val="009E1341"/>
    <w:rsid w:val="009E1545"/>
    <w:rsid w:val="009E29B3"/>
    <w:rsid w:val="009E3297"/>
    <w:rsid w:val="009E3AA5"/>
    <w:rsid w:val="009E5A21"/>
    <w:rsid w:val="009E5D48"/>
    <w:rsid w:val="009E640C"/>
    <w:rsid w:val="009E651E"/>
    <w:rsid w:val="009F112E"/>
    <w:rsid w:val="009F2CEB"/>
    <w:rsid w:val="009F2D07"/>
    <w:rsid w:val="009F45B3"/>
    <w:rsid w:val="009F497F"/>
    <w:rsid w:val="009F5574"/>
    <w:rsid w:val="009F734F"/>
    <w:rsid w:val="00A00691"/>
    <w:rsid w:val="00A00F0C"/>
    <w:rsid w:val="00A01286"/>
    <w:rsid w:val="00A0285F"/>
    <w:rsid w:val="00A0442A"/>
    <w:rsid w:val="00A04DCD"/>
    <w:rsid w:val="00A0661E"/>
    <w:rsid w:val="00A069AE"/>
    <w:rsid w:val="00A1060F"/>
    <w:rsid w:val="00A10FDA"/>
    <w:rsid w:val="00A11725"/>
    <w:rsid w:val="00A139D5"/>
    <w:rsid w:val="00A14DBB"/>
    <w:rsid w:val="00A15A71"/>
    <w:rsid w:val="00A161CE"/>
    <w:rsid w:val="00A16DBA"/>
    <w:rsid w:val="00A1703B"/>
    <w:rsid w:val="00A176B5"/>
    <w:rsid w:val="00A17799"/>
    <w:rsid w:val="00A203AF"/>
    <w:rsid w:val="00A20F7A"/>
    <w:rsid w:val="00A210AD"/>
    <w:rsid w:val="00A21409"/>
    <w:rsid w:val="00A21BBD"/>
    <w:rsid w:val="00A221C9"/>
    <w:rsid w:val="00A22296"/>
    <w:rsid w:val="00A22AD3"/>
    <w:rsid w:val="00A22FA4"/>
    <w:rsid w:val="00A2393A"/>
    <w:rsid w:val="00A246B6"/>
    <w:rsid w:val="00A25AD8"/>
    <w:rsid w:val="00A25CC3"/>
    <w:rsid w:val="00A25E1D"/>
    <w:rsid w:val="00A263D1"/>
    <w:rsid w:val="00A265A8"/>
    <w:rsid w:val="00A2684A"/>
    <w:rsid w:val="00A26963"/>
    <w:rsid w:val="00A2741E"/>
    <w:rsid w:val="00A307DD"/>
    <w:rsid w:val="00A31497"/>
    <w:rsid w:val="00A31B4A"/>
    <w:rsid w:val="00A32BC1"/>
    <w:rsid w:val="00A3415E"/>
    <w:rsid w:val="00A35983"/>
    <w:rsid w:val="00A35A17"/>
    <w:rsid w:val="00A3666E"/>
    <w:rsid w:val="00A3728A"/>
    <w:rsid w:val="00A37B9C"/>
    <w:rsid w:val="00A37E4D"/>
    <w:rsid w:val="00A407D3"/>
    <w:rsid w:val="00A409CB"/>
    <w:rsid w:val="00A41E98"/>
    <w:rsid w:val="00A42B48"/>
    <w:rsid w:val="00A478B1"/>
    <w:rsid w:val="00A47E70"/>
    <w:rsid w:val="00A50BBE"/>
    <w:rsid w:val="00A50CF0"/>
    <w:rsid w:val="00A50F89"/>
    <w:rsid w:val="00A51A60"/>
    <w:rsid w:val="00A5341C"/>
    <w:rsid w:val="00A5387E"/>
    <w:rsid w:val="00A542FF"/>
    <w:rsid w:val="00A54E4A"/>
    <w:rsid w:val="00A5519D"/>
    <w:rsid w:val="00A60AA1"/>
    <w:rsid w:val="00A60E9A"/>
    <w:rsid w:val="00A625A4"/>
    <w:rsid w:val="00A633DF"/>
    <w:rsid w:val="00A63A3D"/>
    <w:rsid w:val="00A63BFC"/>
    <w:rsid w:val="00A65907"/>
    <w:rsid w:val="00A6618D"/>
    <w:rsid w:val="00A661D4"/>
    <w:rsid w:val="00A70553"/>
    <w:rsid w:val="00A7163E"/>
    <w:rsid w:val="00A7193C"/>
    <w:rsid w:val="00A71A16"/>
    <w:rsid w:val="00A72B1D"/>
    <w:rsid w:val="00A74457"/>
    <w:rsid w:val="00A74916"/>
    <w:rsid w:val="00A752CD"/>
    <w:rsid w:val="00A7671C"/>
    <w:rsid w:val="00A77536"/>
    <w:rsid w:val="00A77F84"/>
    <w:rsid w:val="00A80485"/>
    <w:rsid w:val="00A81557"/>
    <w:rsid w:val="00A819FD"/>
    <w:rsid w:val="00A81F04"/>
    <w:rsid w:val="00A81F0E"/>
    <w:rsid w:val="00A82850"/>
    <w:rsid w:val="00A8289B"/>
    <w:rsid w:val="00A82DE5"/>
    <w:rsid w:val="00A8333B"/>
    <w:rsid w:val="00A83BFD"/>
    <w:rsid w:val="00A83CBA"/>
    <w:rsid w:val="00A85766"/>
    <w:rsid w:val="00A85849"/>
    <w:rsid w:val="00A85907"/>
    <w:rsid w:val="00A86A41"/>
    <w:rsid w:val="00A87815"/>
    <w:rsid w:val="00A87BB1"/>
    <w:rsid w:val="00A90247"/>
    <w:rsid w:val="00A9044A"/>
    <w:rsid w:val="00A90815"/>
    <w:rsid w:val="00A917B0"/>
    <w:rsid w:val="00A921D3"/>
    <w:rsid w:val="00A924BA"/>
    <w:rsid w:val="00A92988"/>
    <w:rsid w:val="00A92AE3"/>
    <w:rsid w:val="00A93145"/>
    <w:rsid w:val="00A94CE8"/>
    <w:rsid w:val="00A951A6"/>
    <w:rsid w:val="00A95D91"/>
    <w:rsid w:val="00A96A9C"/>
    <w:rsid w:val="00A96C67"/>
    <w:rsid w:val="00A9775B"/>
    <w:rsid w:val="00AA0788"/>
    <w:rsid w:val="00AA0F4F"/>
    <w:rsid w:val="00AA16B4"/>
    <w:rsid w:val="00AA2CBC"/>
    <w:rsid w:val="00AA3844"/>
    <w:rsid w:val="00AA467D"/>
    <w:rsid w:val="00AA558C"/>
    <w:rsid w:val="00AA5DE5"/>
    <w:rsid w:val="00AA5F9A"/>
    <w:rsid w:val="00AA71AA"/>
    <w:rsid w:val="00AA7324"/>
    <w:rsid w:val="00AB0411"/>
    <w:rsid w:val="00AB1B0C"/>
    <w:rsid w:val="00AB1FBE"/>
    <w:rsid w:val="00AB2A2B"/>
    <w:rsid w:val="00AB2ABC"/>
    <w:rsid w:val="00AB3C6B"/>
    <w:rsid w:val="00AB4B82"/>
    <w:rsid w:val="00AB5B7C"/>
    <w:rsid w:val="00AC1B4F"/>
    <w:rsid w:val="00AC265F"/>
    <w:rsid w:val="00AC2845"/>
    <w:rsid w:val="00AC2EE6"/>
    <w:rsid w:val="00AC32A3"/>
    <w:rsid w:val="00AC417A"/>
    <w:rsid w:val="00AC541C"/>
    <w:rsid w:val="00AC54CB"/>
    <w:rsid w:val="00AC5820"/>
    <w:rsid w:val="00AC5991"/>
    <w:rsid w:val="00AC60DB"/>
    <w:rsid w:val="00AC6A0B"/>
    <w:rsid w:val="00AD07F7"/>
    <w:rsid w:val="00AD198B"/>
    <w:rsid w:val="00AD1CD8"/>
    <w:rsid w:val="00AD2604"/>
    <w:rsid w:val="00AD2EA1"/>
    <w:rsid w:val="00AD360A"/>
    <w:rsid w:val="00AD68FB"/>
    <w:rsid w:val="00AD75E2"/>
    <w:rsid w:val="00AE0AF4"/>
    <w:rsid w:val="00AE3C4A"/>
    <w:rsid w:val="00AE429E"/>
    <w:rsid w:val="00AE4860"/>
    <w:rsid w:val="00AE52BC"/>
    <w:rsid w:val="00AE5C7C"/>
    <w:rsid w:val="00AE5F5F"/>
    <w:rsid w:val="00AE6C25"/>
    <w:rsid w:val="00AE6FBA"/>
    <w:rsid w:val="00AE719C"/>
    <w:rsid w:val="00AF1003"/>
    <w:rsid w:val="00AF1261"/>
    <w:rsid w:val="00AF1A6F"/>
    <w:rsid w:val="00AF3E57"/>
    <w:rsid w:val="00AF5B23"/>
    <w:rsid w:val="00AF6472"/>
    <w:rsid w:val="00AF6663"/>
    <w:rsid w:val="00AF6DE7"/>
    <w:rsid w:val="00AF724B"/>
    <w:rsid w:val="00AF76A2"/>
    <w:rsid w:val="00B00559"/>
    <w:rsid w:val="00B00681"/>
    <w:rsid w:val="00B019B6"/>
    <w:rsid w:val="00B025EE"/>
    <w:rsid w:val="00B02F72"/>
    <w:rsid w:val="00B03D10"/>
    <w:rsid w:val="00B04725"/>
    <w:rsid w:val="00B047B4"/>
    <w:rsid w:val="00B04D0B"/>
    <w:rsid w:val="00B05027"/>
    <w:rsid w:val="00B0569D"/>
    <w:rsid w:val="00B067DF"/>
    <w:rsid w:val="00B06841"/>
    <w:rsid w:val="00B068A1"/>
    <w:rsid w:val="00B07158"/>
    <w:rsid w:val="00B07DAB"/>
    <w:rsid w:val="00B07FBC"/>
    <w:rsid w:val="00B108BD"/>
    <w:rsid w:val="00B12303"/>
    <w:rsid w:val="00B12421"/>
    <w:rsid w:val="00B126E3"/>
    <w:rsid w:val="00B145FD"/>
    <w:rsid w:val="00B14F65"/>
    <w:rsid w:val="00B14FD0"/>
    <w:rsid w:val="00B156B6"/>
    <w:rsid w:val="00B15BA9"/>
    <w:rsid w:val="00B16048"/>
    <w:rsid w:val="00B164CF"/>
    <w:rsid w:val="00B17A0A"/>
    <w:rsid w:val="00B2090D"/>
    <w:rsid w:val="00B2172E"/>
    <w:rsid w:val="00B23DAF"/>
    <w:rsid w:val="00B24A96"/>
    <w:rsid w:val="00B258BB"/>
    <w:rsid w:val="00B27A3D"/>
    <w:rsid w:val="00B30394"/>
    <w:rsid w:val="00B3068D"/>
    <w:rsid w:val="00B30941"/>
    <w:rsid w:val="00B30E67"/>
    <w:rsid w:val="00B313CA"/>
    <w:rsid w:val="00B33632"/>
    <w:rsid w:val="00B33884"/>
    <w:rsid w:val="00B33DA8"/>
    <w:rsid w:val="00B35AF5"/>
    <w:rsid w:val="00B35FB5"/>
    <w:rsid w:val="00B36655"/>
    <w:rsid w:val="00B368B5"/>
    <w:rsid w:val="00B36F78"/>
    <w:rsid w:val="00B4038E"/>
    <w:rsid w:val="00B40626"/>
    <w:rsid w:val="00B42001"/>
    <w:rsid w:val="00B4290D"/>
    <w:rsid w:val="00B42CBB"/>
    <w:rsid w:val="00B43830"/>
    <w:rsid w:val="00B447B0"/>
    <w:rsid w:val="00B45B00"/>
    <w:rsid w:val="00B51DB3"/>
    <w:rsid w:val="00B52F18"/>
    <w:rsid w:val="00B54C28"/>
    <w:rsid w:val="00B54DCB"/>
    <w:rsid w:val="00B55111"/>
    <w:rsid w:val="00B5582A"/>
    <w:rsid w:val="00B558A2"/>
    <w:rsid w:val="00B559A7"/>
    <w:rsid w:val="00B56F1B"/>
    <w:rsid w:val="00B5774F"/>
    <w:rsid w:val="00B60900"/>
    <w:rsid w:val="00B61A23"/>
    <w:rsid w:val="00B61D84"/>
    <w:rsid w:val="00B61DA1"/>
    <w:rsid w:val="00B61F02"/>
    <w:rsid w:val="00B61F71"/>
    <w:rsid w:val="00B622CD"/>
    <w:rsid w:val="00B64C71"/>
    <w:rsid w:val="00B65311"/>
    <w:rsid w:val="00B661A1"/>
    <w:rsid w:val="00B66FE5"/>
    <w:rsid w:val="00B67481"/>
    <w:rsid w:val="00B67B97"/>
    <w:rsid w:val="00B7094F"/>
    <w:rsid w:val="00B72154"/>
    <w:rsid w:val="00B72E40"/>
    <w:rsid w:val="00B73B2E"/>
    <w:rsid w:val="00B73D11"/>
    <w:rsid w:val="00B74052"/>
    <w:rsid w:val="00B7415B"/>
    <w:rsid w:val="00B74E23"/>
    <w:rsid w:val="00B763E1"/>
    <w:rsid w:val="00B7655A"/>
    <w:rsid w:val="00B76B42"/>
    <w:rsid w:val="00B80031"/>
    <w:rsid w:val="00B80B74"/>
    <w:rsid w:val="00B80BAB"/>
    <w:rsid w:val="00B82606"/>
    <w:rsid w:val="00B82B03"/>
    <w:rsid w:val="00B845A3"/>
    <w:rsid w:val="00B85666"/>
    <w:rsid w:val="00B85D53"/>
    <w:rsid w:val="00B86D97"/>
    <w:rsid w:val="00B87BFE"/>
    <w:rsid w:val="00B907B4"/>
    <w:rsid w:val="00B909AF"/>
    <w:rsid w:val="00B92DE4"/>
    <w:rsid w:val="00B968C8"/>
    <w:rsid w:val="00B96CD6"/>
    <w:rsid w:val="00BA04B4"/>
    <w:rsid w:val="00BA097F"/>
    <w:rsid w:val="00BA0F3B"/>
    <w:rsid w:val="00BA11AF"/>
    <w:rsid w:val="00BA16E0"/>
    <w:rsid w:val="00BA1708"/>
    <w:rsid w:val="00BA3EC5"/>
    <w:rsid w:val="00BA42B5"/>
    <w:rsid w:val="00BA4FB3"/>
    <w:rsid w:val="00BA500E"/>
    <w:rsid w:val="00BA51D9"/>
    <w:rsid w:val="00BA55BF"/>
    <w:rsid w:val="00BB0AB7"/>
    <w:rsid w:val="00BB1F57"/>
    <w:rsid w:val="00BB2220"/>
    <w:rsid w:val="00BB2938"/>
    <w:rsid w:val="00BB3065"/>
    <w:rsid w:val="00BB34C0"/>
    <w:rsid w:val="00BB3DEB"/>
    <w:rsid w:val="00BB42CF"/>
    <w:rsid w:val="00BB4AF2"/>
    <w:rsid w:val="00BB4FBB"/>
    <w:rsid w:val="00BB5DFC"/>
    <w:rsid w:val="00BB7BF9"/>
    <w:rsid w:val="00BC096F"/>
    <w:rsid w:val="00BC0E8C"/>
    <w:rsid w:val="00BC1049"/>
    <w:rsid w:val="00BC148A"/>
    <w:rsid w:val="00BC149B"/>
    <w:rsid w:val="00BC193C"/>
    <w:rsid w:val="00BC1E5F"/>
    <w:rsid w:val="00BC38C6"/>
    <w:rsid w:val="00BC3F52"/>
    <w:rsid w:val="00BC53F6"/>
    <w:rsid w:val="00BC5F9F"/>
    <w:rsid w:val="00BC76E5"/>
    <w:rsid w:val="00BD008F"/>
    <w:rsid w:val="00BD02C2"/>
    <w:rsid w:val="00BD279D"/>
    <w:rsid w:val="00BD4E97"/>
    <w:rsid w:val="00BD62D8"/>
    <w:rsid w:val="00BD66D8"/>
    <w:rsid w:val="00BD6BB8"/>
    <w:rsid w:val="00BD6DBC"/>
    <w:rsid w:val="00BD783F"/>
    <w:rsid w:val="00BE01F4"/>
    <w:rsid w:val="00BE0E97"/>
    <w:rsid w:val="00BE15E2"/>
    <w:rsid w:val="00BE1A0C"/>
    <w:rsid w:val="00BE268A"/>
    <w:rsid w:val="00BE29D1"/>
    <w:rsid w:val="00BE2AB1"/>
    <w:rsid w:val="00BE2DAB"/>
    <w:rsid w:val="00BE396F"/>
    <w:rsid w:val="00BE3CDE"/>
    <w:rsid w:val="00BE4897"/>
    <w:rsid w:val="00BE4AAE"/>
    <w:rsid w:val="00BE4CA2"/>
    <w:rsid w:val="00BE6E78"/>
    <w:rsid w:val="00BE75C0"/>
    <w:rsid w:val="00BE76DC"/>
    <w:rsid w:val="00BF09B9"/>
    <w:rsid w:val="00BF1690"/>
    <w:rsid w:val="00BF39A6"/>
    <w:rsid w:val="00BF52F9"/>
    <w:rsid w:val="00BF59B9"/>
    <w:rsid w:val="00BF623E"/>
    <w:rsid w:val="00C0063B"/>
    <w:rsid w:val="00C01D90"/>
    <w:rsid w:val="00C020E8"/>
    <w:rsid w:val="00C02523"/>
    <w:rsid w:val="00C0397D"/>
    <w:rsid w:val="00C03BC3"/>
    <w:rsid w:val="00C04534"/>
    <w:rsid w:val="00C04F60"/>
    <w:rsid w:val="00C055F8"/>
    <w:rsid w:val="00C06EA5"/>
    <w:rsid w:val="00C06EAB"/>
    <w:rsid w:val="00C07BA0"/>
    <w:rsid w:val="00C10E8E"/>
    <w:rsid w:val="00C1117F"/>
    <w:rsid w:val="00C11A97"/>
    <w:rsid w:val="00C13D0A"/>
    <w:rsid w:val="00C141B1"/>
    <w:rsid w:val="00C144AD"/>
    <w:rsid w:val="00C1488A"/>
    <w:rsid w:val="00C1556F"/>
    <w:rsid w:val="00C160A6"/>
    <w:rsid w:val="00C1646C"/>
    <w:rsid w:val="00C1696C"/>
    <w:rsid w:val="00C16A24"/>
    <w:rsid w:val="00C16B07"/>
    <w:rsid w:val="00C205B8"/>
    <w:rsid w:val="00C22FC4"/>
    <w:rsid w:val="00C23206"/>
    <w:rsid w:val="00C239BD"/>
    <w:rsid w:val="00C23A09"/>
    <w:rsid w:val="00C255F7"/>
    <w:rsid w:val="00C25B95"/>
    <w:rsid w:val="00C27B44"/>
    <w:rsid w:val="00C30734"/>
    <w:rsid w:val="00C30849"/>
    <w:rsid w:val="00C30B46"/>
    <w:rsid w:val="00C3126D"/>
    <w:rsid w:val="00C32080"/>
    <w:rsid w:val="00C33187"/>
    <w:rsid w:val="00C33231"/>
    <w:rsid w:val="00C3350C"/>
    <w:rsid w:val="00C33972"/>
    <w:rsid w:val="00C345E2"/>
    <w:rsid w:val="00C34F6C"/>
    <w:rsid w:val="00C357EB"/>
    <w:rsid w:val="00C36505"/>
    <w:rsid w:val="00C36564"/>
    <w:rsid w:val="00C36630"/>
    <w:rsid w:val="00C367F4"/>
    <w:rsid w:val="00C404B4"/>
    <w:rsid w:val="00C408D9"/>
    <w:rsid w:val="00C4148D"/>
    <w:rsid w:val="00C425DB"/>
    <w:rsid w:val="00C445A9"/>
    <w:rsid w:val="00C44F02"/>
    <w:rsid w:val="00C45046"/>
    <w:rsid w:val="00C450C6"/>
    <w:rsid w:val="00C45973"/>
    <w:rsid w:val="00C4611C"/>
    <w:rsid w:val="00C46855"/>
    <w:rsid w:val="00C471C9"/>
    <w:rsid w:val="00C4792A"/>
    <w:rsid w:val="00C5054D"/>
    <w:rsid w:val="00C50600"/>
    <w:rsid w:val="00C515D9"/>
    <w:rsid w:val="00C521EE"/>
    <w:rsid w:val="00C52FAB"/>
    <w:rsid w:val="00C53449"/>
    <w:rsid w:val="00C53CF1"/>
    <w:rsid w:val="00C56FCC"/>
    <w:rsid w:val="00C57164"/>
    <w:rsid w:val="00C605B9"/>
    <w:rsid w:val="00C608C4"/>
    <w:rsid w:val="00C60DAD"/>
    <w:rsid w:val="00C618C5"/>
    <w:rsid w:val="00C628EF"/>
    <w:rsid w:val="00C62EB1"/>
    <w:rsid w:val="00C63760"/>
    <w:rsid w:val="00C645CC"/>
    <w:rsid w:val="00C65570"/>
    <w:rsid w:val="00C66BA2"/>
    <w:rsid w:val="00C66C4A"/>
    <w:rsid w:val="00C66D6B"/>
    <w:rsid w:val="00C670F3"/>
    <w:rsid w:val="00C714CB"/>
    <w:rsid w:val="00C717FE"/>
    <w:rsid w:val="00C72496"/>
    <w:rsid w:val="00C728BB"/>
    <w:rsid w:val="00C73D90"/>
    <w:rsid w:val="00C743CB"/>
    <w:rsid w:val="00C7508B"/>
    <w:rsid w:val="00C765EB"/>
    <w:rsid w:val="00C77CDA"/>
    <w:rsid w:val="00C80B55"/>
    <w:rsid w:val="00C81E70"/>
    <w:rsid w:val="00C848A0"/>
    <w:rsid w:val="00C86BC1"/>
    <w:rsid w:val="00C86FDE"/>
    <w:rsid w:val="00C903EE"/>
    <w:rsid w:val="00C92B7D"/>
    <w:rsid w:val="00C94792"/>
    <w:rsid w:val="00C95449"/>
    <w:rsid w:val="00C95985"/>
    <w:rsid w:val="00C95995"/>
    <w:rsid w:val="00C97729"/>
    <w:rsid w:val="00CA0AA9"/>
    <w:rsid w:val="00CA1EA7"/>
    <w:rsid w:val="00CA2139"/>
    <w:rsid w:val="00CA229D"/>
    <w:rsid w:val="00CA2BA4"/>
    <w:rsid w:val="00CA2F82"/>
    <w:rsid w:val="00CA6EC5"/>
    <w:rsid w:val="00CA6F91"/>
    <w:rsid w:val="00CA7B5E"/>
    <w:rsid w:val="00CB1E73"/>
    <w:rsid w:val="00CB290E"/>
    <w:rsid w:val="00CB2F38"/>
    <w:rsid w:val="00CB3738"/>
    <w:rsid w:val="00CB4697"/>
    <w:rsid w:val="00CB5FD0"/>
    <w:rsid w:val="00CB766C"/>
    <w:rsid w:val="00CC0A80"/>
    <w:rsid w:val="00CC2AAD"/>
    <w:rsid w:val="00CC4948"/>
    <w:rsid w:val="00CC5026"/>
    <w:rsid w:val="00CC58F0"/>
    <w:rsid w:val="00CC5DFA"/>
    <w:rsid w:val="00CC68D0"/>
    <w:rsid w:val="00CC75BF"/>
    <w:rsid w:val="00CC7B0B"/>
    <w:rsid w:val="00CD2CA3"/>
    <w:rsid w:val="00CD53DC"/>
    <w:rsid w:val="00CD5A46"/>
    <w:rsid w:val="00CD63AF"/>
    <w:rsid w:val="00CD6DC1"/>
    <w:rsid w:val="00CD733A"/>
    <w:rsid w:val="00CD7A7B"/>
    <w:rsid w:val="00CE0480"/>
    <w:rsid w:val="00CE0C19"/>
    <w:rsid w:val="00CE235C"/>
    <w:rsid w:val="00CE24A9"/>
    <w:rsid w:val="00CE2AA9"/>
    <w:rsid w:val="00CE31B8"/>
    <w:rsid w:val="00CE4E50"/>
    <w:rsid w:val="00CE535F"/>
    <w:rsid w:val="00CE593E"/>
    <w:rsid w:val="00CE689D"/>
    <w:rsid w:val="00CE70AB"/>
    <w:rsid w:val="00CF02AF"/>
    <w:rsid w:val="00CF0947"/>
    <w:rsid w:val="00CF0A80"/>
    <w:rsid w:val="00CF0D71"/>
    <w:rsid w:val="00CF125F"/>
    <w:rsid w:val="00CF21EB"/>
    <w:rsid w:val="00CF319A"/>
    <w:rsid w:val="00CF4F2E"/>
    <w:rsid w:val="00D01487"/>
    <w:rsid w:val="00D01664"/>
    <w:rsid w:val="00D01CFD"/>
    <w:rsid w:val="00D01F77"/>
    <w:rsid w:val="00D02457"/>
    <w:rsid w:val="00D03044"/>
    <w:rsid w:val="00D034EB"/>
    <w:rsid w:val="00D03F9A"/>
    <w:rsid w:val="00D04840"/>
    <w:rsid w:val="00D05791"/>
    <w:rsid w:val="00D05A0D"/>
    <w:rsid w:val="00D05A12"/>
    <w:rsid w:val="00D05C6E"/>
    <w:rsid w:val="00D061B3"/>
    <w:rsid w:val="00D06245"/>
    <w:rsid w:val="00D06AF5"/>
    <w:rsid w:val="00D06D51"/>
    <w:rsid w:val="00D0707F"/>
    <w:rsid w:val="00D07863"/>
    <w:rsid w:val="00D113D5"/>
    <w:rsid w:val="00D1188E"/>
    <w:rsid w:val="00D11936"/>
    <w:rsid w:val="00D11EA7"/>
    <w:rsid w:val="00D126B2"/>
    <w:rsid w:val="00D14730"/>
    <w:rsid w:val="00D14B77"/>
    <w:rsid w:val="00D1517B"/>
    <w:rsid w:val="00D15A04"/>
    <w:rsid w:val="00D15E43"/>
    <w:rsid w:val="00D2155E"/>
    <w:rsid w:val="00D21C6E"/>
    <w:rsid w:val="00D21E29"/>
    <w:rsid w:val="00D22F7C"/>
    <w:rsid w:val="00D23811"/>
    <w:rsid w:val="00D238F5"/>
    <w:rsid w:val="00D23AFD"/>
    <w:rsid w:val="00D241E9"/>
    <w:rsid w:val="00D2447B"/>
    <w:rsid w:val="00D245A7"/>
    <w:rsid w:val="00D24991"/>
    <w:rsid w:val="00D24EF1"/>
    <w:rsid w:val="00D254E6"/>
    <w:rsid w:val="00D25714"/>
    <w:rsid w:val="00D257E0"/>
    <w:rsid w:val="00D301BF"/>
    <w:rsid w:val="00D30627"/>
    <w:rsid w:val="00D33050"/>
    <w:rsid w:val="00D33410"/>
    <w:rsid w:val="00D3468F"/>
    <w:rsid w:val="00D34B29"/>
    <w:rsid w:val="00D34BF1"/>
    <w:rsid w:val="00D34D02"/>
    <w:rsid w:val="00D34D8A"/>
    <w:rsid w:val="00D35FE7"/>
    <w:rsid w:val="00D367A2"/>
    <w:rsid w:val="00D36B1E"/>
    <w:rsid w:val="00D3709A"/>
    <w:rsid w:val="00D3751E"/>
    <w:rsid w:val="00D427FB"/>
    <w:rsid w:val="00D449D7"/>
    <w:rsid w:val="00D44DD1"/>
    <w:rsid w:val="00D44ED4"/>
    <w:rsid w:val="00D455A3"/>
    <w:rsid w:val="00D455BA"/>
    <w:rsid w:val="00D463A5"/>
    <w:rsid w:val="00D4659B"/>
    <w:rsid w:val="00D46606"/>
    <w:rsid w:val="00D467B0"/>
    <w:rsid w:val="00D47206"/>
    <w:rsid w:val="00D4736E"/>
    <w:rsid w:val="00D47A28"/>
    <w:rsid w:val="00D50014"/>
    <w:rsid w:val="00D50255"/>
    <w:rsid w:val="00D513E7"/>
    <w:rsid w:val="00D513F8"/>
    <w:rsid w:val="00D52131"/>
    <w:rsid w:val="00D52CF0"/>
    <w:rsid w:val="00D531DA"/>
    <w:rsid w:val="00D5531F"/>
    <w:rsid w:val="00D55CA6"/>
    <w:rsid w:val="00D60972"/>
    <w:rsid w:val="00D60FF0"/>
    <w:rsid w:val="00D612D5"/>
    <w:rsid w:val="00D614CE"/>
    <w:rsid w:val="00D619FA"/>
    <w:rsid w:val="00D620EC"/>
    <w:rsid w:val="00D6270B"/>
    <w:rsid w:val="00D648AA"/>
    <w:rsid w:val="00D65303"/>
    <w:rsid w:val="00D659E4"/>
    <w:rsid w:val="00D66043"/>
    <w:rsid w:val="00D66520"/>
    <w:rsid w:val="00D66AE8"/>
    <w:rsid w:val="00D6735A"/>
    <w:rsid w:val="00D6777C"/>
    <w:rsid w:val="00D67A40"/>
    <w:rsid w:val="00D67A55"/>
    <w:rsid w:val="00D67A93"/>
    <w:rsid w:val="00D72127"/>
    <w:rsid w:val="00D723F6"/>
    <w:rsid w:val="00D72FB0"/>
    <w:rsid w:val="00D74558"/>
    <w:rsid w:val="00D74792"/>
    <w:rsid w:val="00D747F5"/>
    <w:rsid w:val="00D75716"/>
    <w:rsid w:val="00D757B3"/>
    <w:rsid w:val="00D76E37"/>
    <w:rsid w:val="00D775F7"/>
    <w:rsid w:val="00D77611"/>
    <w:rsid w:val="00D81C9C"/>
    <w:rsid w:val="00D8247E"/>
    <w:rsid w:val="00D82C0A"/>
    <w:rsid w:val="00D8399E"/>
    <w:rsid w:val="00D84543"/>
    <w:rsid w:val="00D848BF"/>
    <w:rsid w:val="00D84CE6"/>
    <w:rsid w:val="00D853C1"/>
    <w:rsid w:val="00D856E4"/>
    <w:rsid w:val="00D86923"/>
    <w:rsid w:val="00D90C1C"/>
    <w:rsid w:val="00D922FC"/>
    <w:rsid w:val="00D92747"/>
    <w:rsid w:val="00D930CC"/>
    <w:rsid w:val="00D93852"/>
    <w:rsid w:val="00D94EA8"/>
    <w:rsid w:val="00D963AF"/>
    <w:rsid w:val="00D96427"/>
    <w:rsid w:val="00D964A5"/>
    <w:rsid w:val="00D97E41"/>
    <w:rsid w:val="00D97F35"/>
    <w:rsid w:val="00DA0244"/>
    <w:rsid w:val="00DA0DA1"/>
    <w:rsid w:val="00DA0E02"/>
    <w:rsid w:val="00DA4BD8"/>
    <w:rsid w:val="00DA5EDB"/>
    <w:rsid w:val="00DA5F8F"/>
    <w:rsid w:val="00DA61B9"/>
    <w:rsid w:val="00DA6574"/>
    <w:rsid w:val="00DA692B"/>
    <w:rsid w:val="00DA6946"/>
    <w:rsid w:val="00DA6C0C"/>
    <w:rsid w:val="00DB08B4"/>
    <w:rsid w:val="00DB1BBE"/>
    <w:rsid w:val="00DB2149"/>
    <w:rsid w:val="00DB2B6C"/>
    <w:rsid w:val="00DB2E93"/>
    <w:rsid w:val="00DB337C"/>
    <w:rsid w:val="00DB34C2"/>
    <w:rsid w:val="00DB4046"/>
    <w:rsid w:val="00DB42CA"/>
    <w:rsid w:val="00DB4706"/>
    <w:rsid w:val="00DB571D"/>
    <w:rsid w:val="00DB7F33"/>
    <w:rsid w:val="00DC3693"/>
    <w:rsid w:val="00DC3E7A"/>
    <w:rsid w:val="00DC4299"/>
    <w:rsid w:val="00DC58AF"/>
    <w:rsid w:val="00DC614C"/>
    <w:rsid w:val="00DC6555"/>
    <w:rsid w:val="00DD1A8D"/>
    <w:rsid w:val="00DD2CF6"/>
    <w:rsid w:val="00DD4BA0"/>
    <w:rsid w:val="00DD611E"/>
    <w:rsid w:val="00DD626A"/>
    <w:rsid w:val="00DD7947"/>
    <w:rsid w:val="00DE0A57"/>
    <w:rsid w:val="00DE1527"/>
    <w:rsid w:val="00DE1A89"/>
    <w:rsid w:val="00DE213D"/>
    <w:rsid w:val="00DE34CF"/>
    <w:rsid w:val="00DE36EE"/>
    <w:rsid w:val="00DE6926"/>
    <w:rsid w:val="00DE6AF9"/>
    <w:rsid w:val="00DE6B28"/>
    <w:rsid w:val="00DE7210"/>
    <w:rsid w:val="00DE7328"/>
    <w:rsid w:val="00DE7724"/>
    <w:rsid w:val="00DE78BD"/>
    <w:rsid w:val="00DE79A8"/>
    <w:rsid w:val="00DF06E2"/>
    <w:rsid w:val="00DF0D70"/>
    <w:rsid w:val="00DF1B47"/>
    <w:rsid w:val="00DF35BD"/>
    <w:rsid w:val="00DF419E"/>
    <w:rsid w:val="00DF4CEA"/>
    <w:rsid w:val="00E0011C"/>
    <w:rsid w:val="00E00B0C"/>
    <w:rsid w:val="00E01948"/>
    <w:rsid w:val="00E01984"/>
    <w:rsid w:val="00E028D6"/>
    <w:rsid w:val="00E02D76"/>
    <w:rsid w:val="00E02F52"/>
    <w:rsid w:val="00E0525A"/>
    <w:rsid w:val="00E10363"/>
    <w:rsid w:val="00E10B55"/>
    <w:rsid w:val="00E11B54"/>
    <w:rsid w:val="00E123BF"/>
    <w:rsid w:val="00E12BAF"/>
    <w:rsid w:val="00E13F0C"/>
    <w:rsid w:val="00E13F3D"/>
    <w:rsid w:val="00E159FA"/>
    <w:rsid w:val="00E15EFF"/>
    <w:rsid w:val="00E2041C"/>
    <w:rsid w:val="00E20C1B"/>
    <w:rsid w:val="00E21603"/>
    <w:rsid w:val="00E21E2C"/>
    <w:rsid w:val="00E2350F"/>
    <w:rsid w:val="00E23C04"/>
    <w:rsid w:val="00E25FC5"/>
    <w:rsid w:val="00E26312"/>
    <w:rsid w:val="00E26BAD"/>
    <w:rsid w:val="00E27272"/>
    <w:rsid w:val="00E27DB1"/>
    <w:rsid w:val="00E27ED3"/>
    <w:rsid w:val="00E303AB"/>
    <w:rsid w:val="00E31A6F"/>
    <w:rsid w:val="00E32339"/>
    <w:rsid w:val="00E32498"/>
    <w:rsid w:val="00E331A3"/>
    <w:rsid w:val="00E33513"/>
    <w:rsid w:val="00E34898"/>
    <w:rsid w:val="00E34FD1"/>
    <w:rsid w:val="00E3699B"/>
    <w:rsid w:val="00E36E03"/>
    <w:rsid w:val="00E37E6C"/>
    <w:rsid w:val="00E37EEE"/>
    <w:rsid w:val="00E4025A"/>
    <w:rsid w:val="00E41579"/>
    <w:rsid w:val="00E4170D"/>
    <w:rsid w:val="00E43EEB"/>
    <w:rsid w:val="00E444F8"/>
    <w:rsid w:val="00E44CC2"/>
    <w:rsid w:val="00E45DEB"/>
    <w:rsid w:val="00E47CAF"/>
    <w:rsid w:val="00E5069B"/>
    <w:rsid w:val="00E50A03"/>
    <w:rsid w:val="00E50E99"/>
    <w:rsid w:val="00E51A64"/>
    <w:rsid w:val="00E51E5E"/>
    <w:rsid w:val="00E52F1E"/>
    <w:rsid w:val="00E533D9"/>
    <w:rsid w:val="00E536E5"/>
    <w:rsid w:val="00E53864"/>
    <w:rsid w:val="00E5581A"/>
    <w:rsid w:val="00E56C3C"/>
    <w:rsid w:val="00E56E16"/>
    <w:rsid w:val="00E57939"/>
    <w:rsid w:val="00E60DEE"/>
    <w:rsid w:val="00E61B6E"/>
    <w:rsid w:val="00E61D13"/>
    <w:rsid w:val="00E61D42"/>
    <w:rsid w:val="00E61F61"/>
    <w:rsid w:val="00E62A5A"/>
    <w:rsid w:val="00E630D3"/>
    <w:rsid w:val="00E6312A"/>
    <w:rsid w:val="00E6385E"/>
    <w:rsid w:val="00E6386A"/>
    <w:rsid w:val="00E63C4C"/>
    <w:rsid w:val="00E64383"/>
    <w:rsid w:val="00E71F6D"/>
    <w:rsid w:val="00E7225F"/>
    <w:rsid w:val="00E72518"/>
    <w:rsid w:val="00E729E1"/>
    <w:rsid w:val="00E7367D"/>
    <w:rsid w:val="00E7384F"/>
    <w:rsid w:val="00E755AD"/>
    <w:rsid w:val="00E76E02"/>
    <w:rsid w:val="00E7776B"/>
    <w:rsid w:val="00E80C46"/>
    <w:rsid w:val="00E81AA9"/>
    <w:rsid w:val="00E82D4D"/>
    <w:rsid w:val="00E8566F"/>
    <w:rsid w:val="00E85DCA"/>
    <w:rsid w:val="00E86263"/>
    <w:rsid w:val="00E86E53"/>
    <w:rsid w:val="00E87032"/>
    <w:rsid w:val="00E870E5"/>
    <w:rsid w:val="00E90836"/>
    <w:rsid w:val="00E908EC"/>
    <w:rsid w:val="00E91292"/>
    <w:rsid w:val="00E9133B"/>
    <w:rsid w:val="00E91EF0"/>
    <w:rsid w:val="00E94A51"/>
    <w:rsid w:val="00E94C7D"/>
    <w:rsid w:val="00E953CC"/>
    <w:rsid w:val="00E9592A"/>
    <w:rsid w:val="00E977D0"/>
    <w:rsid w:val="00E9789D"/>
    <w:rsid w:val="00EA154E"/>
    <w:rsid w:val="00EA1DB9"/>
    <w:rsid w:val="00EA1E32"/>
    <w:rsid w:val="00EA213A"/>
    <w:rsid w:val="00EA2418"/>
    <w:rsid w:val="00EA279B"/>
    <w:rsid w:val="00EA3C1A"/>
    <w:rsid w:val="00EA6729"/>
    <w:rsid w:val="00EA7B88"/>
    <w:rsid w:val="00EB033B"/>
    <w:rsid w:val="00EB09B7"/>
    <w:rsid w:val="00EB2AC2"/>
    <w:rsid w:val="00EB31D2"/>
    <w:rsid w:val="00EB32C6"/>
    <w:rsid w:val="00EB40F3"/>
    <w:rsid w:val="00EB44A3"/>
    <w:rsid w:val="00EB5271"/>
    <w:rsid w:val="00EB52E0"/>
    <w:rsid w:val="00EB5BEF"/>
    <w:rsid w:val="00EB5E00"/>
    <w:rsid w:val="00EB774D"/>
    <w:rsid w:val="00EB7ABD"/>
    <w:rsid w:val="00EC20C5"/>
    <w:rsid w:val="00EC32F7"/>
    <w:rsid w:val="00EC61CA"/>
    <w:rsid w:val="00EC6FDF"/>
    <w:rsid w:val="00EC7807"/>
    <w:rsid w:val="00ED0BFF"/>
    <w:rsid w:val="00ED324B"/>
    <w:rsid w:val="00ED4210"/>
    <w:rsid w:val="00ED42DB"/>
    <w:rsid w:val="00ED51C5"/>
    <w:rsid w:val="00ED5A58"/>
    <w:rsid w:val="00ED5CB5"/>
    <w:rsid w:val="00ED5D20"/>
    <w:rsid w:val="00ED603A"/>
    <w:rsid w:val="00ED6924"/>
    <w:rsid w:val="00ED6C18"/>
    <w:rsid w:val="00ED6EA8"/>
    <w:rsid w:val="00ED784C"/>
    <w:rsid w:val="00EE06F5"/>
    <w:rsid w:val="00EE0B5A"/>
    <w:rsid w:val="00EE11C0"/>
    <w:rsid w:val="00EE14F6"/>
    <w:rsid w:val="00EE1C80"/>
    <w:rsid w:val="00EE2510"/>
    <w:rsid w:val="00EE2D32"/>
    <w:rsid w:val="00EE3697"/>
    <w:rsid w:val="00EE3D9F"/>
    <w:rsid w:val="00EE40CA"/>
    <w:rsid w:val="00EE4DAF"/>
    <w:rsid w:val="00EE518F"/>
    <w:rsid w:val="00EE5649"/>
    <w:rsid w:val="00EE5AF1"/>
    <w:rsid w:val="00EE6DD2"/>
    <w:rsid w:val="00EE7320"/>
    <w:rsid w:val="00EE7D7C"/>
    <w:rsid w:val="00EE7FBC"/>
    <w:rsid w:val="00EF0A95"/>
    <w:rsid w:val="00EF0A97"/>
    <w:rsid w:val="00EF0C7D"/>
    <w:rsid w:val="00EF19D3"/>
    <w:rsid w:val="00EF1D3B"/>
    <w:rsid w:val="00EF2C3A"/>
    <w:rsid w:val="00EF3A19"/>
    <w:rsid w:val="00EF4F04"/>
    <w:rsid w:val="00EF579B"/>
    <w:rsid w:val="00F003B9"/>
    <w:rsid w:val="00F0058A"/>
    <w:rsid w:val="00F02991"/>
    <w:rsid w:val="00F06116"/>
    <w:rsid w:val="00F07E7A"/>
    <w:rsid w:val="00F104DB"/>
    <w:rsid w:val="00F1108F"/>
    <w:rsid w:val="00F12156"/>
    <w:rsid w:val="00F121A6"/>
    <w:rsid w:val="00F12665"/>
    <w:rsid w:val="00F126ED"/>
    <w:rsid w:val="00F14CD5"/>
    <w:rsid w:val="00F14EAF"/>
    <w:rsid w:val="00F16D7D"/>
    <w:rsid w:val="00F1742C"/>
    <w:rsid w:val="00F205AD"/>
    <w:rsid w:val="00F207B7"/>
    <w:rsid w:val="00F21ECA"/>
    <w:rsid w:val="00F22A30"/>
    <w:rsid w:val="00F23293"/>
    <w:rsid w:val="00F24A28"/>
    <w:rsid w:val="00F25D98"/>
    <w:rsid w:val="00F300FB"/>
    <w:rsid w:val="00F30F76"/>
    <w:rsid w:val="00F318EC"/>
    <w:rsid w:val="00F32C06"/>
    <w:rsid w:val="00F32EA9"/>
    <w:rsid w:val="00F33021"/>
    <w:rsid w:val="00F34E71"/>
    <w:rsid w:val="00F35900"/>
    <w:rsid w:val="00F37478"/>
    <w:rsid w:val="00F3756B"/>
    <w:rsid w:val="00F376F8"/>
    <w:rsid w:val="00F379B0"/>
    <w:rsid w:val="00F41DF3"/>
    <w:rsid w:val="00F42A00"/>
    <w:rsid w:val="00F431AF"/>
    <w:rsid w:val="00F43DEA"/>
    <w:rsid w:val="00F4434A"/>
    <w:rsid w:val="00F45483"/>
    <w:rsid w:val="00F504C7"/>
    <w:rsid w:val="00F50B58"/>
    <w:rsid w:val="00F5150A"/>
    <w:rsid w:val="00F51EC9"/>
    <w:rsid w:val="00F5238B"/>
    <w:rsid w:val="00F52816"/>
    <w:rsid w:val="00F529D7"/>
    <w:rsid w:val="00F52A1E"/>
    <w:rsid w:val="00F530E0"/>
    <w:rsid w:val="00F53508"/>
    <w:rsid w:val="00F555DC"/>
    <w:rsid w:val="00F55E81"/>
    <w:rsid w:val="00F561D9"/>
    <w:rsid w:val="00F56400"/>
    <w:rsid w:val="00F5692B"/>
    <w:rsid w:val="00F57737"/>
    <w:rsid w:val="00F57E0D"/>
    <w:rsid w:val="00F6015B"/>
    <w:rsid w:val="00F62C8C"/>
    <w:rsid w:val="00F6370D"/>
    <w:rsid w:val="00F65073"/>
    <w:rsid w:val="00F657A5"/>
    <w:rsid w:val="00F65BCE"/>
    <w:rsid w:val="00F6698B"/>
    <w:rsid w:val="00F66E5A"/>
    <w:rsid w:val="00F676D2"/>
    <w:rsid w:val="00F72ABF"/>
    <w:rsid w:val="00F72D7B"/>
    <w:rsid w:val="00F733B7"/>
    <w:rsid w:val="00F768BE"/>
    <w:rsid w:val="00F76900"/>
    <w:rsid w:val="00F771D0"/>
    <w:rsid w:val="00F81576"/>
    <w:rsid w:val="00F82CF1"/>
    <w:rsid w:val="00F83B75"/>
    <w:rsid w:val="00F83C06"/>
    <w:rsid w:val="00F840E3"/>
    <w:rsid w:val="00F848EE"/>
    <w:rsid w:val="00F84CFD"/>
    <w:rsid w:val="00F84EB0"/>
    <w:rsid w:val="00F85E4D"/>
    <w:rsid w:val="00F86B7B"/>
    <w:rsid w:val="00F86DB4"/>
    <w:rsid w:val="00F872E7"/>
    <w:rsid w:val="00F901E3"/>
    <w:rsid w:val="00F913AE"/>
    <w:rsid w:val="00F92AB0"/>
    <w:rsid w:val="00F932B9"/>
    <w:rsid w:val="00F93A68"/>
    <w:rsid w:val="00F9500D"/>
    <w:rsid w:val="00FA0C8E"/>
    <w:rsid w:val="00FA1597"/>
    <w:rsid w:val="00FA2D35"/>
    <w:rsid w:val="00FA31CA"/>
    <w:rsid w:val="00FA368E"/>
    <w:rsid w:val="00FA3802"/>
    <w:rsid w:val="00FA38DA"/>
    <w:rsid w:val="00FA56E8"/>
    <w:rsid w:val="00FB24F6"/>
    <w:rsid w:val="00FB3159"/>
    <w:rsid w:val="00FB4CA8"/>
    <w:rsid w:val="00FB527E"/>
    <w:rsid w:val="00FB6386"/>
    <w:rsid w:val="00FB7CCE"/>
    <w:rsid w:val="00FC20B2"/>
    <w:rsid w:val="00FC2E82"/>
    <w:rsid w:val="00FC30E3"/>
    <w:rsid w:val="00FC33ED"/>
    <w:rsid w:val="00FC3A2F"/>
    <w:rsid w:val="00FC4675"/>
    <w:rsid w:val="00FC4D9D"/>
    <w:rsid w:val="00FC6CC3"/>
    <w:rsid w:val="00FC7306"/>
    <w:rsid w:val="00FC743A"/>
    <w:rsid w:val="00FD272D"/>
    <w:rsid w:val="00FD29DE"/>
    <w:rsid w:val="00FD3800"/>
    <w:rsid w:val="00FD396F"/>
    <w:rsid w:val="00FD4EE2"/>
    <w:rsid w:val="00FD4FF9"/>
    <w:rsid w:val="00FD56D7"/>
    <w:rsid w:val="00FD59B6"/>
    <w:rsid w:val="00FD5D73"/>
    <w:rsid w:val="00FD5F25"/>
    <w:rsid w:val="00FD61D8"/>
    <w:rsid w:val="00FD78E8"/>
    <w:rsid w:val="00FE062B"/>
    <w:rsid w:val="00FE0C16"/>
    <w:rsid w:val="00FE1F94"/>
    <w:rsid w:val="00FE3E18"/>
    <w:rsid w:val="00FE48C8"/>
    <w:rsid w:val="00FE724B"/>
    <w:rsid w:val="00FF0768"/>
    <w:rsid w:val="00FF17C7"/>
    <w:rsid w:val="00FF1BDD"/>
    <w:rsid w:val="00FF3A4F"/>
    <w:rsid w:val="00FF4034"/>
    <w:rsid w:val="00FF4234"/>
    <w:rsid w:val="00FF4AEE"/>
    <w:rsid w:val="00FF59D0"/>
    <w:rsid w:val="03A018F2"/>
    <w:rsid w:val="08EB7983"/>
    <w:rsid w:val="134F6933"/>
    <w:rsid w:val="181C462F"/>
    <w:rsid w:val="1AD4656C"/>
    <w:rsid w:val="1D6F2750"/>
    <w:rsid w:val="2508276C"/>
    <w:rsid w:val="2ABD7EBF"/>
    <w:rsid w:val="2D260D1A"/>
    <w:rsid w:val="33BE707C"/>
    <w:rsid w:val="3CBA560A"/>
    <w:rsid w:val="3E6D10DB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3CF449"/>
  <w15:docId w15:val="{2BF703E9-75E8-4CF2-95F8-4E8BF9A68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6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uiPriority w:val="6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A83BFD"/>
    <w:rPr>
      <w:rFonts w:eastAsiaTheme="minorEastAsia"/>
      <w:lang w:val="en-GB" w:eastAsia="en-US"/>
    </w:rPr>
  </w:style>
  <w:style w:type="table" w:styleId="TableGrid">
    <w:name w:val="Table Grid"/>
    <w:basedOn w:val="TableNormal"/>
    <w:rsid w:val="007B2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23301C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1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5D7F1E-65E0-4A38-8B69-7683AAEBFB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69B108-FC72-4DEB-8B56-89FB942151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4DFA672-6B7C-41B0-97C9-ECE7A3FC2C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D9F30A-6B3C-47F1-953B-3CF932A4B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692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朱进国10011293</dc:creator>
  <cp:keywords/>
  <cp:lastModifiedBy>Ericsson-MH6</cp:lastModifiedBy>
  <cp:revision>2</cp:revision>
  <dcterms:created xsi:type="dcterms:W3CDTF">2023-04-17T07:07:00Z</dcterms:created>
  <dcterms:modified xsi:type="dcterms:W3CDTF">2023-04-17T07:07:00Z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2052-11.8.2.10912</vt:lpwstr>
  </property>
  <property fmtid="{D5CDD505-2E9C-101B-9397-08002B2CF9AE}" pid="8" name="ICV">
    <vt:lpwstr>5054857367374E20B61058F5D95B34CC</vt:lpwstr>
  </property>
  <property fmtid="{D5CDD505-2E9C-101B-9397-08002B2CF9AE}" pid="9" name="ContentTypeId">
    <vt:lpwstr>0x01010016D558C5159B8B4F9B176D7942557666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1673753716</vt:lpwstr>
  </property>
</Properties>
</file>