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6B8A3145"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C85C55">
        <w:rPr>
          <w:b/>
          <w:noProof/>
          <w:sz w:val="24"/>
        </w:rPr>
        <w:t>6</w:t>
      </w:r>
      <w:r w:rsidR="00492ED9">
        <w:rPr>
          <w:b/>
          <w:noProof/>
          <w:sz w:val="24"/>
        </w:rPr>
        <w:t>-e</w:t>
      </w:r>
      <w:r w:rsidR="00572FC1">
        <w:rPr>
          <w:b/>
          <w:i/>
          <w:noProof/>
          <w:sz w:val="28"/>
        </w:rPr>
        <w:tab/>
      </w:r>
      <w:r w:rsidR="0034619B" w:rsidRPr="0034619B">
        <w:rPr>
          <w:b/>
          <w:i/>
          <w:noProof/>
          <w:sz w:val="28"/>
        </w:rPr>
        <w:t>S2-</w:t>
      </w:r>
      <w:r w:rsidR="00B4043F" w:rsidRPr="0034619B">
        <w:rPr>
          <w:b/>
          <w:i/>
          <w:noProof/>
          <w:sz w:val="28"/>
        </w:rPr>
        <w:t>230</w:t>
      </w:r>
      <w:r w:rsidR="00B4043F">
        <w:rPr>
          <w:b/>
          <w:i/>
          <w:noProof/>
          <w:sz w:val="28"/>
        </w:rPr>
        <w:t>4961</w:t>
      </w:r>
      <w:ins w:id="0" w:author="Huawei-zfq02" w:date="2023-04-17T20:22:00Z">
        <w:r w:rsidR="00E507C8">
          <w:rPr>
            <w:b/>
            <w:i/>
            <w:noProof/>
            <w:sz w:val="28"/>
          </w:rPr>
          <w:t>r01</w:t>
        </w:r>
      </w:ins>
    </w:p>
    <w:p w14:paraId="3554E000" w14:textId="475034A8" w:rsidR="008D7629" w:rsidRDefault="00C85C55">
      <w:pPr>
        <w:pStyle w:val="CRCoverPage"/>
        <w:tabs>
          <w:tab w:val="right" w:pos="9639"/>
        </w:tabs>
        <w:outlineLvl w:val="0"/>
        <w:rPr>
          <w:b/>
          <w:noProof/>
          <w:sz w:val="24"/>
        </w:rPr>
      </w:pPr>
      <w:bookmarkStart w:id="1" w:name="_Hlk129094544"/>
      <w:r w:rsidRPr="00017C1A">
        <w:rPr>
          <w:rFonts w:cs="Arial"/>
          <w:b/>
          <w:noProof/>
          <w:sz w:val="24"/>
        </w:rPr>
        <w:t>Elbonia</w:t>
      </w:r>
      <w:r w:rsidR="000A73D8">
        <w:rPr>
          <w:rFonts w:cs="Arial"/>
          <w:b/>
          <w:noProof/>
          <w:sz w:val="24"/>
          <w:szCs w:val="24"/>
          <w:lang w:eastAsia="ko-KR"/>
        </w:rPr>
        <w:t xml:space="preserve">, </w:t>
      </w:r>
      <w:r>
        <w:rPr>
          <w:rFonts w:cs="Arial"/>
          <w:b/>
          <w:noProof/>
          <w:sz w:val="24"/>
          <w:szCs w:val="24"/>
          <w:lang w:eastAsia="ko-KR"/>
        </w:rPr>
        <w:t>April 17</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1</w:t>
      </w:r>
      <w:r w:rsidR="00E83F17" w:rsidRPr="00E83F17">
        <w:rPr>
          <w:rFonts w:cs="Arial"/>
          <w:b/>
          <w:noProof/>
          <w:sz w:val="24"/>
          <w:szCs w:val="24"/>
          <w:lang w:eastAsia="ko-KR"/>
        </w:rPr>
        <w:t xml:space="preserve">, </w:t>
      </w:r>
      <w:bookmarkEnd w:id="1"/>
      <w:r w:rsidR="00E83F17" w:rsidRPr="00E83F17">
        <w:rPr>
          <w:rFonts w:cs="Arial"/>
          <w:b/>
          <w:noProof/>
          <w:sz w:val="24"/>
          <w:szCs w:val="24"/>
          <w:lang w:eastAsia="ko-KR"/>
        </w:rPr>
        <w:t>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C85C55">
        <w:rPr>
          <w:b/>
          <w:noProof/>
          <w:color w:val="3333FF"/>
          <w:sz w:val="24"/>
          <w:szCs w:val="24"/>
        </w:rPr>
        <w:t>S2-</w:t>
      </w:r>
      <w:r w:rsidRPr="00C85C55">
        <w:rPr>
          <w:b/>
          <w:noProof/>
          <w:color w:val="3333FF"/>
          <w:sz w:val="24"/>
          <w:szCs w:val="24"/>
        </w:rPr>
        <w:t>230</w:t>
      </w:r>
      <w:r w:rsidR="008E4E0B">
        <w:rPr>
          <w:b/>
          <w:noProof/>
          <w:color w:val="3333FF"/>
          <w:sz w:val="24"/>
          <w:szCs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D45CC91" w:rsidR="008D7629" w:rsidRDefault="00B4043F" w:rsidP="00AD239E">
            <w:pPr>
              <w:pStyle w:val="CRCoverPage"/>
              <w:spacing w:after="0"/>
              <w:jc w:val="center"/>
              <w:rPr>
                <w:noProof/>
              </w:rPr>
            </w:pPr>
            <w:r>
              <w:rPr>
                <w:b/>
                <w:noProof/>
                <w:sz w:val="28"/>
              </w:rPr>
              <w:t>4443</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4A71763A" w:rsidR="008D7629" w:rsidRDefault="00492ED9">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036C7F94"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8E4E0B">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9637917" w:rsidR="008D7629" w:rsidRDefault="008E4E0B" w:rsidP="00701279">
            <w:pPr>
              <w:pStyle w:val="CRCoverPage"/>
              <w:spacing w:after="0"/>
              <w:ind w:left="100"/>
              <w:rPr>
                <w:noProof/>
                <w:lang w:eastAsia="ko-KR"/>
              </w:rPr>
            </w:pPr>
            <w:r>
              <w:rPr>
                <w:noProof/>
                <w:lang w:eastAsia="ko-KR"/>
              </w:rPr>
              <w:t>N</w:t>
            </w:r>
            <w:r w:rsidR="00B208A5" w:rsidRPr="00B208A5">
              <w:rPr>
                <w:noProof/>
                <w:lang w:eastAsia="ko-KR"/>
              </w:rPr>
              <w:t xml:space="preserve">etwork control of </w:t>
            </w:r>
            <w:r w:rsidR="005B00E2">
              <w:rPr>
                <w:noProof/>
                <w:lang w:eastAsia="ko-KR"/>
              </w:rPr>
              <w:t xml:space="preserve">the </w:t>
            </w:r>
            <w:r>
              <w:rPr>
                <w:noProof/>
                <w:lang w:eastAsia="ko-KR"/>
              </w:rPr>
              <w:t>slice usage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DABF76E" w:rsidR="008D7629" w:rsidRDefault="00051616">
            <w:pPr>
              <w:pStyle w:val="CRCoverPage"/>
              <w:spacing w:after="0"/>
              <w:ind w:left="100"/>
              <w:rPr>
                <w:noProof/>
                <w:lang w:eastAsia="ko-KR"/>
              </w:rPr>
            </w:pPr>
            <w:r>
              <w:t>Huawei</w:t>
            </w:r>
            <w:r w:rsidR="00F60E89">
              <w:t xml:space="preserve">, </w:t>
            </w:r>
            <w:proofErr w:type="spellStart"/>
            <w:r w:rsidR="00A14A71" w:rsidRPr="00A14A71">
              <w:t>HiSilicon</w:t>
            </w:r>
            <w:bookmarkStart w:id="3" w:name="_GoBack"/>
            <w:bookmarkEnd w:id="3"/>
            <w:proofErr w:type="spellEnd"/>
            <w:r w:rsidR="006103EC">
              <w:rPr>
                <w:lang w:eastAsia="ko-KR"/>
              </w:rPr>
              <w:t>.</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1F41C789" w:rsidR="008D7629" w:rsidRDefault="00572FC1" w:rsidP="009419E7">
            <w:pPr>
              <w:pStyle w:val="CRCoverPage"/>
              <w:spacing w:after="0"/>
              <w:ind w:left="100"/>
              <w:rPr>
                <w:noProof/>
              </w:rPr>
            </w:pPr>
            <w:r>
              <w:rPr>
                <w:noProof/>
              </w:rPr>
              <w:t>202</w:t>
            </w:r>
            <w:r w:rsidR="009419E7">
              <w:rPr>
                <w:noProof/>
              </w:rPr>
              <w:t>3</w:t>
            </w:r>
            <w:r>
              <w:rPr>
                <w:noProof/>
              </w:rPr>
              <w:t>-</w:t>
            </w:r>
            <w:r w:rsidR="00177E19">
              <w:rPr>
                <w:noProof/>
              </w:rPr>
              <w:t>04</w:t>
            </w:r>
            <w:r>
              <w:rPr>
                <w:noProof/>
              </w:rPr>
              <w:t>-</w:t>
            </w:r>
            <w:r w:rsidR="008E4E0B">
              <w:rPr>
                <w:noProof/>
              </w:rPr>
              <w:t>0</w:t>
            </w:r>
            <w:r w:rsidR="00177E19">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FE5D3" w14:textId="50B54BAF" w:rsidR="003D0C51" w:rsidRDefault="00152D75" w:rsidP="00FB2307">
            <w:pPr>
              <w:pStyle w:val="CRCoverPage"/>
              <w:numPr>
                <w:ilvl w:val="0"/>
                <w:numId w:val="4"/>
              </w:numPr>
              <w:spacing w:after="0"/>
              <w:rPr>
                <w:noProof/>
                <w:lang w:eastAsia="ko-KR"/>
              </w:rPr>
            </w:pPr>
            <w:r>
              <w:rPr>
                <w:noProof/>
                <w:lang w:eastAsia="ko-KR"/>
              </w:rPr>
              <w:t>For the slice usage control there is one open issue on whether the slice usage control can be applied to roaming case</w:t>
            </w:r>
            <w:r w:rsidR="00431CF3">
              <w:rPr>
                <w:noProof/>
                <w:lang w:eastAsia="ko-KR"/>
              </w:rPr>
              <w:t>.</w:t>
            </w:r>
            <w:r>
              <w:rPr>
                <w:noProof/>
                <w:lang w:eastAsia="ko-KR"/>
              </w:rPr>
              <w:t xml:space="preserve"> </w:t>
            </w:r>
          </w:p>
          <w:p w14:paraId="34515F69" w14:textId="007B2E75" w:rsidR="008D7629" w:rsidRDefault="003D0C51" w:rsidP="00FB2307">
            <w:pPr>
              <w:pStyle w:val="CRCoverPage"/>
              <w:spacing w:after="0"/>
              <w:ind w:left="460"/>
              <w:rPr>
                <w:noProof/>
                <w:lang w:eastAsia="ko-KR"/>
              </w:rPr>
            </w:pPr>
            <w:r>
              <w:rPr>
                <w:noProof/>
                <w:lang w:eastAsia="ko-KR"/>
              </w:rPr>
              <w:t xml:space="preserve">One </w:t>
            </w:r>
            <w:r w:rsidR="00586144">
              <w:rPr>
                <w:noProof/>
                <w:lang w:eastAsia="ko-KR"/>
              </w:rPr>
              <w:t>typical</w:t>
            </w:r>
            <w:r>
              <w:rPr>
                <w:noProof/>
                <w:lang w:eastAsia="ko-KR"/>
              </w:rPr>
              <w:t xml:space="preserve"> example of </w:t>
            </w:r>
            <w:r w:rsidR="00152D75">
              <w:rPr>
                <w:noProof/>
                <w:lang w:eastAsia="ko-KR"/>
              </w:rPr>
              <w:t xml:space="preserve">the slice usage control </w:t>
            </w:r>
            <w:r>
              <w:rPr>
                <w:noProof/>
                <w:lang w:eastAsia="ko-KR"/>
              </w:rPr>
              <w:t xml:space="preserve">is for NSAC usage. </w:t>
            </w:r>
            <w:r w:rsidR="00FB2307">
              <w:rPr>
                <w:noProof/>
                <w:lang w:eastAsia="ko-KR"/>
              </w:rPr>
              <w:t>In Rel-17</w:t>
            </w:r>
            <w:r>
              <w:rPr>
                <w:noProof/>
                <w:lang w:eastAsia="ko-KR"/>
              </w:rPr>
              <w:t xml:space="preserve"> the NSAC support the roaming control </w:t>
            </w:r>
            <w:r w:rsidR="00FB2307">
              <w:rPr>
                <w:noProof/>
                <w:lang w:eastAsia="ko-KR"/>
              </w:rPr>
              <w:t>if there are SLA agreement between operator. Hence similar consideration can be applied here, i.e. if there are SLA agreement between operators, the slice usage control can also be applied to VPLMN.</w:t>
            </w:r>
          </w:p>
          <w:p w14:paraId="0CD6AFFC" w14:textId="77777777" w:rsidR="00FB2307" w:rsidRDefault="00FB2307" w:rsidP="00FB2307">
            <w:pPr>
              <w:pStyle w:val="CRCoverPage"/>
              <w:spacing w:after="0"/>
              <w:ind w:left="460"/>
              <w:rPr>
                <w:noProof/>
                <w:lang w:eastAsia="ko-KR"/>
              </w:rPr>
            </w:pPr>
            <w:r>
              <w:rPr>
                <w:noProof/>
                <w:lang w:eastAsia="ko-KR"/>
              </w:rPr>
              <w:t xml:space="preserve">For the UE slice usage control, two informaiton is sent to the UE, </w:t>
            </w:r>
          </w:p>
          <w:p w14:paraId="42EC237C" w14:textId="3828ABB9" w:rsidR="00FB2307" w:rsidRDefault="00FB2307" w:rsidP="00FB2307">
            <w:pPr>
              <w:pStyle w:val="CRCoverPage"/>
              <w:numPr>
                <w:ilvl w:val="0"/>
                <w:numId w:val="5"/>
              </w:numPr>
              <w:spacing w:after="0"/>
              <w:rPr>
                <w:noProof/>
                <w:lang w:eastAsia="ko-KR"/>
              </w:rPr>
            </w:pPr>
            <w:r>
              <w:rPr>
                <w:noProof/>
                <w:lang w:eastAsia="ko-KR"/>
              </w:rPr>
              <w:t xml:space="preserve">Indication on whether the slice is on demand slice. This </w:t>
            </w:r>
            <w:r w:rsidR="00AD54F2">
              <w:rPr>
                <w:noProof/>
                <w:lang w:eastAsia="ko-KR"/>
              </w:rPr>
              <w:t>is</w:t>
            </w:r>
            <w:r>
              <w:rPr>
                <w:noProof/>
                <w:lang w:eastAsia="ko-KR"/>
              </w:rPr>
              <w:t xml:space="preserve"> associated with the configu</w:t>
            </w:r>
            <w:r w:rsidR="002D0AC7">
              <w:rPr>
                <w:noProof/>
                <w:lang w:eastAsia="ko-KR"/>
              </w:rPr>
              <w:t>red S-NSSAI</w:t>
            </w:r>
            <w:r w:rsidR="00811185">
              <w:rPr>
                <w:noProof/>
                <w:lang w:eastAsia="ko-KR"/>
              </w:rPr>
              <w:t xml:space="preserve">, i.e. it also apply to initial registration. </w:t>
            </w:r>
            <w:r w:rsidR="002D0AC7">
              <w:rPr>
                <w:noProof/>
                <w:lang w:eastAsia="ko-KR"/>
              </w:rPr>
              <w:t xml:space="preserve"> </w:t>
            </w:r>
          </w:p>
          <w:p w14:paraId="3B23D78D" w14:textId="501BAE14" w:rsidR="002D0AC7" w:rsidRDefault="00AD54F2" w:rsidP="00FB2307">
            <w:pPr>
              <w:pStyle w:val="CRCoverPage"/>
              <w:numPr>
                <w:ilvl w:val="0"/>
                <w:numId w:val="5"/>
              </w:numPr>
              <w:spacing w:after="0"/>
              <w:rPr>
                <w:noProof/>
                <w:lang w:eastAsia="ko-KR"/>
              </w:rPr>
            </w:pPr>
            <w:r>
              <w:rPr>
                <w:noProof/>
                <w:lang w:eastAsia="ko-KR"/>
              </w:rPr>
              <w:t>D</w:t>
            </w:r>
            <w:r w:rsidRPr="00AD54F2">
              <w:rPr>
                <w:noProof/>
                <w:lang w:eastAsia="ko-KR"/>
              </w:rPr>
              <w:t>eregistration inactivity timer</w:t>
            </w:r>
            <w:r w:rsidR="0093424E">
              <w:rPr>
                <w:noProof/>
                <w:lang w:eastAsia="ko-KR"/>
              </w:rPr>
              <w:t xml:space="preserve"> value</w:t>
            </w:r>
            <w:r>
              <w:rPr>
                <w:noProof/>
                <w:lang w:eastAsia="ko-KR"/>
              </w:rPr>
              <w:t xml:space="preserve">, </w:t>
            </w:r>
            <w:r w:rsidR="0093424E">
              <w:rPr>
                <w:noProof/>
                <w:lang w:eastAsia="ko-KR"/>
              </w:rPr>
              <w:t xml:space="preserve">it </w:t>
            </w:r>
            <w:r w:rsidR="00811185">
              <w:rPr>
                <w:noProof/>
                <w:lang w:eastAsia="ko-KR"/>
              </w:rPr>
              <w:t>is</w:t>
            </w:r>
            <w:r w:rsidR="0093424E">
              <w:rPr>
                <w:noProof/>
                <w:lang w:eastAsia="ko-KR"/>
              </w:rPr>
              <w:t xml:space="preserve"> associated with the Allowed S-NSSAI</w:t>
            </w:r>
            <w:r w:rsidR="00147349">
              <w:rPr>
                <w:noProof/>
                <w:lang w:eastAsia="ko-KR"/>
              </w:rPr>
              <w:t xml:space="preserve"> as it is related to how </w:t>
            </w:r>
            <w:r w:rsidR="00811185">
              <w:rPr>
                <w:noProof/>
                <w:lang w:eastAsia="ko-KR"/>
              </w:rPr>
              <w:t xml:space="preserve">long </w:t>
            </w:r>
            <w:r w:rsidR="00147349">
              <w:rPr>
                <w:noProof/>
                <w:lang w:eastAsia="ko-KR"/>
              </w:rPr>
              <w:t xml:space="preserve">the registered slice is </w:t>
            </w:r>
            <w:r w:rsidR="00811185">
              <w:rPr>
                <w:noProof/>
                <w:lang w:eastAsia="ko-KR"/>
              </w:rPr>
              <w:t>to be deregistered</w:t>
            </w:r>
            <w:r w:rsidR="00147349">
              <w:rPr>
                <w:noProof/>
                <w:lang w:eastAsia="ko-KR"/>
              </w:rPr>
              <w:t xml:space="preserve">. </w:t>
            </w:r>
          </w:p>
          <w:p w14:paraId="7624ACA9" w14:textId="2CA111C8" w:rsidR="0093424E" w:rsidRDefault="0093424E" w:rsidP="0093424E">
            <w:pPr>
              <w:pStyle w:val="CRCoverPage"/>
              <w:numPr>
                <w:ilvl w:val="0"/>
                <w:numId w:val="4"/>
              </w:numPr>
              <w:spacing w:after="0"/>
              <w:rPr>
                <w:noProof/>
                <w:lang w:eastAsia="ko-KR"/>
              </w:rPr>
            </w:pPr>
            <w:r>
              <w:rPr>
                <w:noProof/>
                <w:lang w:eastAsia="ko-KR"/>
              </w:rPr>
              <w:t>For the slice usage control of the PDU session, it seems the existing PDU session inactivity timer is  reused. However th</w:t>
            </w:r>
            <w:r w:rsidR="00147349">
              <w:rPr>
                <w:noProof/>
                <w:lang w:val="en-US" w:eastAsia="ko-KR"/>
              </w:rPr>
              <w:t>is</w:t>
            </w:r>
            <w:r>
              <w:rPr>
                <w:noProof/>
                <w:lang w:eastAsia="ko-KR"/>
              </w:rPr>
              <w:t xml:space="preserve"> timer is only used for PDU session UP deactivation</w:t>
            </w:r>
            <w:r w:rsidR="00811185">
              <w:rPr>
                <w:noProof/>
                <w:lang w:eastAsia="ko-KR"/>
              </w:rPr>
              <w:t>. I</w:t>
            </w:r>
            <w:r>
              <w:rPr>
                <w:noProof/>
                <w:lang w:eastAsia="ko-KR"/>
              </w:rPr>
              <w:t>t is benefit to have two independent timer</w:t>
            </w:r>
            <w:r w:rsidR="00811185">
              <w:rPr>
                <w:noProof/>
                <w:lang w:eastAsia="ko-KR"/>
              </w:rPr>
              <w:t>s</w:t>
            </w:r>
            <w:r>
              <w:rPr>
                <w:noProof/>
                <w:lang w:eastAsia="ko-KR"/>
              </w:rPr>
              <w:t xml:space="preserve">, one for UP deactivation, the other for PDU session release. It is propsed to distinguish these two timers. </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1B36D" w14:textId="77777777" w:rsidR="0077032D" w:rsidRDefault="0093424E" w:rsidP="0093424E">
            <w:pPr>
              <w:pStyle w:val="CRCoverPage"/>
              <w:numPr>
                <w:ilvl w:val="0"/>
                <w:numId w:val="7"/>
              </w:numPr>
              <w:spacing w:after="0"/>
              <w:rPr>
                <w:noProof/>
                <w:lang w:eastAsia="ko-KR"/>
              </w:rPr>
            </w:pPr>
            <w:r>
              <w:rPr>
                <w:noProof/>
                <w:lang w:eastAsia="ko-KR"/>
              </w:rPr>
              <w:t xml:space="preserve">Add the slice usage control for the roaming case and also how it is associated with the configured S-NSSAI and Allowed S-NSSAI. </w:t>
            </w:r>
          </w:p>
          <w:p w14:paraId="0DDBAEEC" w14:textId="08E061AB" w:rsidR="0093424E" w:rsidRDefault="0093424E" w:rsidP="0093424E">
            <w:pPr>
              <w:pStyle w:val="CRCoverPage"/>
              <w:numPr>
                <w:ilvl w:val="0"/>
                <w:numId w:val="7"/>
              </w:numPr>
              <w:spacing w:after="0"/>
              <w:rPr>
                <w:noProof/>
                <w:lang w:eastAsia="ko-KR"/>
              </w:rPr>
            </w:pPr>
            <w:r>
              <w:rPr>
                <w:rFonts w:hint="eastAsia"/>
                <w:noProof/>
                <w:lang w:eastAsia="ko-KR"/>
              </w:rPr>
              <w:t>U</w:t>
            </w:r>
            <w:r>
              <w:rPr>
                <w:noProof/>
                <w:lang w:eastAsia="ko-KR"/>
              </w:rPr>
              <w:t xml:space="preserve">pdate the PDU session inactivity timer to PDU session slice </w:t>
            </w:r>
            <w:r w:rsidR="00582902">
              <w:rPr>
                <w:noProof/>
                <w:lang w:eastAsia="ko-KR"/>
              </w:rPr>
              <w:t xml:space="preserve">usage inactivity timer. </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FFDEC" w14:textId="77777777" w:rsidR="008D7629" w:rsidRDefault="00582902" w:rsidP="00582902">
            <w:pPr>
              <w:pStyle w:val="CRCoverPage"/>
              <w:numPr>
                <w:ilvl w:val="0"/>
                <w:numId w:val="8"/>
              </w:numPr>
              <w:spacing w:after="0"/>
              <w:rPr>
                <w:noProof/>
                <w:lang w:eastAsia="ko-KR"/>
              </w:rPr>
            </w:pPr>
            <w:r>
              <w:rPr>
                <w:noProof/>
                <w:lang w:eastAsia="ko-KR"/>
              </w:rPr>
              <w:t xml:space="preserve">Unclear whether the slice usage control can be applied to roaming case. </w:t>
            </w:r>
          </w:p>
          <w:p w14:paraId="11922B4E" w14:textId="04699F9D" w:rsidR="00582902" w:rsidRDefault="00582902" w:rsidP="00582902">
            <w:pPr>
              <w:pStyle w:val="CRCoverPage"/>
              <w:numPr>
                <w:ilvl w:val="0"/>
                <w:numId w:val="8"/>
              </w:numPr>
              <w:spacing w:after="0"/>
              <w:rPr>
                <w:noProof/>
                <w:lang w:eastAsia="ko-KR"/>
              </w:rPr>
            </w:pPr>
            <w:r>
              <w:rPr>
                <w:noProof/>
                <w:lang w:eastAsia="ko-KR"/>
              </w:rPr>
              <w:t xml:space="preserve">Mixed usage of the UP deactivation timer for PDU session release. </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398FE5D" w:rsidR="00493594" w:rsidRDefault="00416F67" w:rsidP="00335B91">
            <w:pPr>
              <w:pStyle w:val="CRCoverPage"/>
              <w:spacing w:after="0"/>
              <w:ind w:left="100"/>
              <w:rPr>
                <w:noProof/>
                <w:lang w:eastAsia="ko-KR"/>
              </w:rPr>
            </w:pPr>
            <w:r w:rsidRPr="00416F67">
              <w:rPr>
                <w:noProof/>
                <w:lang w:eastAsia="ko-KR"/>
              </w:rPr>
              <w:t>5.15.</w:t>
            </w:r>
            <w:r w:rsidR="00152D75">
              <w:rPr>
                <w:noProof/>
                <w:lang w:eastAsia="ko-KR"/>
              </w:rPr>
              <w:t>15.</w:t>
            </w:r>
            <w:r w:rsidRPr="00416F67">
              <w:rPr>
                <w:noProof/>
                <w:lang w:eastAsia="ko-KR"/>
              </w:rPr>
              <w:t>1</w:t>
            </w:r>
            <w:r>
              <w:rPr>
                <w:noProof/>
                <w:lang w:eastAsia="ko-KR"/>
              </w:rPr>
              <w:t>, 5.15.</w:t>
            </w:r>
            <w:r w:rsidR="00152D75">
              <w:rPr>
                <w:noProof/>
                <w:lang w:eastAsia="ko-KR"/>
              </w:rPr>
              <w:t>15.2</w:t>
            </w:r>
            <w:r w:rsidR="00335B91">
              <w:rPr>
                <w:noProof/>
                <w:lang w:eastAsia="ko-KR"/>
              </w:rPr>
              <w:t>, 5.15.</w:t>
            </w:r>
            <w:r w:rsidR="00152D75">
              <w:rPr>
                <w:noProof/>
                <w:lang w:eastAsia="ko-KR"/>
              </w:rPr>
              <w:t>15</w:t>
            </w:r>
            <w:r w:rsidR="00335B91">
              <w:rPr>
                <w:noProof/>
                <w:lang w:eastAsia="ko-KR"/>
              </w:rPr>
              <w:t>.</w:t>
            </w:r>
            <w:r w:rsidR="00152D75">
              <w:rPr>
                <w:noProof/>
                <w:lang w:eastAsia="ko-KR"/>
              </w:rPr>
              <w:t>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5CAC0501"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4E48CCD2" w:rsidR="00493594" w:rsidRDefault="008E4E0B"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59E6612A"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140099D"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7A83998" w14:textId="77777777" w:rsidR="00152D75" w:rsidRDefault="00152D75" w:rsidP="00152D75">
      <w:pPr>
        <w:pStyle w:val="3"/>
      </w:pPr>
      <w:bookmarkStart w:id="4" w:name="_Toc131516669"/>
      <w:r>
        <w:t>5.15.15</w:t>
      </w:r>
      <w:r>
        <w:tab/>
        <w:t>Support of Network Slice usage control</w:t>
      </w:r>
      <w:bookmarkEnd w:id="4"/>
    </w:p>
    <w:p w14:paraId="3BB6596E" w14:textId="77777777" w:rsidR="00152D75" w:rsidRDefault="00152D75" w:rsidP="00152D75">
      <w:pPr>
        <w:pStyle w:val="4"/>
      </w:pPr>
      <w:bookmarkStart w:id="5" w:name="_Toc131516670"/>
      <w:r>
        <w:t>5.15.15.1</w:t>
      </w:r>
      <w:r>
        <w:tab/>
        <w:t>General</w:t>
      </w:r>
      <w:bookmarkEnd w:id="5"/>
    </w:p>
    <w:p w14:paraId="5D91A94D" w14:textId="77777777" w:rsidR="00152D75" w:rsidRDefault="00152D75" w:rsidP="00152D75">
      <w:r>
        <w:t>Network Slice usage control is achieved as follows:</w:t>
      </w:r>
    </w:p>
    <w:p w14:paraId="3818CEBB" w14:textId="77777777" w:rsidR="00152D75" w:rsidRDefault="00152D75" w:rsidP="00152D75">
      <w:pPr>
        <w:pStyle w:val="B1"/>
      </w:pPr>
      <w:r>
        <w:t>1)</w:t>
      </w:r>
      <w:r>
        <w:tab/>
        <w:t>Configuring network-controlled Slice Usage Policy to supporting UEs (see clause 5.15.15.2).</w:t>
      </w:r>
    </w:p>
    <w:p w14:paraId="2ABFBB05" w14:textId="77777777" w:rsidR="00152D75" w:rsidRDefault="00152D75" w:rsidP="00152D75">
      <w:pPr>
        <w:pStyle w:val="B1"/>
      </w:pPr>
      <w:r>
        <w:t>2)</w:t>
      </w:r>
      <w:r>
        <w:tab/>
        <w:t>Configuring PDU Sessions inactivity timers, and Network Slice deregistration inactivity timers (see clause 5.15.15.3).</w:t>
      </w:r>
    </w:p>
    <w:p w14:paraId="1876758D" w14:textId="4D8F0844" w:rsidR="00152D75" w:rsidRDefault="00152D75" w:rsidP="00152D75">
      <w:pPr>
        <w:pStyle w:val="EditorsNote"/>
      </w:pPr>
      <w:del w:id="6" w:author="作者">
        <w:r w:rsidDel="00086F10">
          <w:delText>Editor's note:</w:delText>
        </w:r>
        <w:r w:rsidDel="00086F10">
          <w:tab/>
          <w:delText>Roaming aspects are FFS.</w:delText>
        </w:r>
      </w:del>
    </w:p>
    <w:p w14:paraId="138867AF" w14:textId="77777777" w:rsidR="00152D75" w:rsidRDefault="00152D75" w:rsidP="00152D75">
      <w:pPr>
        <w:pStyle w:val="4"/>
      </w:pPr>
      <w:bookmarkStart w:id="7" w:name="_Toc131516671"/>
      <w:r>
        <w:t>5.15.15.2</w:t>
      </w:r>
      <w:r>
        <w:tab/>
        <w:t>UE Configuration of network-controlled Slice Usage Policy</w:t>
      </w:r>
      <w:bookmarkEnd w:id="7"/>
    </w:p>
    <w:p w14:paraId="6A1FCB31" w14:textId="18429EF8" w:rsidR="009A75FB" w:rsidRDefault="009A75FB" w:rsidP="009A75FB">
      <w:r>
        <w:t xml:space="preserve">The UE during the Registration procedure may indicate in UE MM Core Network Capability that it supports UE configuration of network-controlled Slice Usage Policy. If so, the AMF determines Slice Usage Policy for </w:t>
      </w:r>
      <w:del w:id="8" w:author="Nokia" w:date="2023-03-29T17:55:00Z">
        <w:r w:rsidDel="005B646B">
          <w:delText>a</w:delText>
        </w:r>
      </w:del>
      <w:ins w:id="9" w:author="Nokia" w:date="2023-03-29T17:56:00Z">
        <w:r>
          <w:t xml:space="preserve">one </w:t>
        </w:r>
      </w:ins>
      <w:ins w:id="10" w:author="Nokia" w:date="2023-03-29T17:57:00Z">
        <w:r>
          <w:t>(</w:t>
        </w:r>
      </w:ins>
      <w:ins w:id="11" w:author="Nokia" w:date="2023-03-29T17:56:00Z">
        <w:r>
          <w:t>or more</w:t>
        </w:r>
      </w:ins>
      <w:ins w:id="12" w:author="Nokia" w:date="2023-03-29T17:57:00Z">
        <w:r>
          <w:t>)</w:t>
        </w:r>
      </w:ins>
      <w:ins w:id="13" w:author="Nokia" w:date="2023-03-29T17:56:00Z">
        <w:r>
          <w:t xml:space="preserve"> </w:t>
        </w:r>
      </w:ins>
      <w:r>
        <w:t>Network Slice</w:t>
      </w:r>
      <w:ins w:id="14" w:author="Nokia" w:date="2023-03-29T17:57:00Z">
        <w:r>
          <w:t>(</w:t>
        </w:r>
      </w:ins>
      <w:ins w:id="15" w:author="Nokia" w:date="2023-03-29T17:56:00Z">
        <w:r>
          <w:t>s</w:t>
        </w:r>
      </w:ins>
      <w:ins w:id="16" w:author="Nokia" w:date="2023-03-29T17:57:00Z">
        <w:r>
          <w:t>)</w:t>
        </w:r>
      </w:ins>
      <w:r>
        <w:t xml:space="preserve"> for the UE and </w:t>
      </w:r>
      <w:del w:id="17" w:author="Nokia" w:date="2023-03-29T18:06:00Z">
        <w:r w:rsidDel="00567D53">
          <w:delText xml:space="preserve">may </w:delText>
        </w:r>
      </w:del>
      <w:r>
        <w:t>configure</w:t>
      </w:r>
      <w:ins w:id="18" w:author="Nokia" w:date="2023-03-29T18:06:00Z">
        <w:r>
          <w:t>s</w:t>
        </w:r>
      </w:ins>
      <w:r>
        <w:t xml:space="preserve"> the UE with this information together with Configured NSSAI to control the usage of </w:t>
      </w:r>
      <w:del w:id="19" w:author="Nokia" w:date="2023-03-29T17:56:00Z">
        <w:r w:rsidDel="005B646B">
          <w:delText>this</w:delText>
        </w:r>
      </w:del>
      <w:r>
        <w:t xml:space="preserve"> </w:t>
      </w:r>
      <w:ins w:id="20" w:author="Nokia" w:date="2023-03-29T17:57:00Z">
        <w:r>
          <w:t xml:space="preserve">this (or these) </w:t>
        </w:r>
      </w:ins>
      <w:r>
        <w:t>Network Slice</w:t>
      </w:r>
      <w:ins w:id="21" w:author="Nokia" w:date="2023-03-29T17:57:00Z">
        <w:r>
          <w:t>(s)</w:t>
        </w:r>
      </w:ins>
      <w:r>
        <w:t xml:space="preserve">. The AMF may be locally configured with network Slice Usage Policy, or receive the policy from the (AM-)PCF, or </w:t>
      </w:r>
      <w:del w:id="22" w:author="Nokia" w:date="2023-03-29T18:07:00Z">
        <w:r w:rsidDel="00567D53">
          <w:delText xml:space="preserve">per </w:delText>
        </w:r>
      </w:del>
      <w:ins w:id="23" w:author="Nokia" w:date="2023-03-29T18:07:00Z">
        <w:r>
          <w:t xml:space="preserve">use </w:t>
        </w:r>
      </w:ins>
      <w:r>
        <w:t>the information received from UDM</w:t>
      </w:r>
      <w:ins w:id="24" w:author="Nokia" w:date="2023-03-29T18:07:00Z">
        <w:r>
          <w:t xml:space="preserve"> in subscription information</w:t>
        </w:r>
      </w:ins>
      <w:ins w:id="25" w:author="Huawei-zfq01" w:date="2023-04-17T11:01:00Z">
        <w:r w:rsidR="000E0A42">
          <w:t xml:space="preserve"> </w:t>
        </w:r>
      </w:ins>
      <w:del w:id="26" w:author="Huawei-zfq01" w:date="2023-04-17T11:00:00Z">
        <w:r w:rsidDel="000E0A42">
          <w:delText>for</w:delText>
        </w:r>
      </w:del>
      <w:ins w:id="27" w:author="Huawei-zfq01" w:date="2023-04-17T11:00:00Z">
        <w:r w:rsidR="000E0A42">
          <w:t xml:space="preserve"> including</w:t>
        </w:r>
      </w:ins>
      <w:r>
        <w:t xml:space="preserve"> AF managed timer values (see clause 5.15.15.3 for more details).</w:t>
      </w:r>
    </w:p>
    <w:p w14:paraId="6DCF42AC" w14:textId="5C947330" w:rsidR="009A75FB" w:rsidRDefault="009A75FB" w:rsidP="009A75FB">
      <w:pPr>
        <w:rPr>
          <w:ins w:id="28" w:author="Nokia" w:date="2023-03-29T18:11:00Z"/>
        </w:rPr>
      </w:pPr>
      <w:ins w:id="29" w:author="Nokia" w:date="2023-03-29T18:07:00Z">
        <w:r>
          <w:t>The</w:t>
        </w:r>
      </w:ins>
      <w:ins w:id="30" w:author="Nokia" w:date="2023-03-29T17:58:00Z">
        <w:r>
          <w:t xml:space="preserve"> UDM can indicate the Slice</w:t>
        </w:r>
      </w:ins>
      <w:ins w:id="31" w:author="Nokia" w:date="2023-03-29T17:59:00Z">
        <w:r>
          <w:t xml:space="preserve"> U</w:t>
        </w:r>
      </w:ins>
      <w:ins w:id="32" w:author="Nokia" w:date="2023-03-29T17:58:00Z">
        <w:r>
          <w:t xml:space="preserve">sage </w:t>
        </w:r>
      </w:ins>
      <w:ins w:id="33" w:author="Nokia" w:date="2023-03-29T17:59:00Z">
        <w:r>
          <w:t>P</w:t>
        </w:r>
      </w:ins>
      <w:ins w:id="34" w:author="Nokia" w:date="2023-03-29T17:58:00Z">
        <w:r>
          <w:t>olic</w:t>
        </w:r>
      </w:ins>
      <w:ins w:id="35" w:author="Nokia" w:date="2023-03-29T17:59:00Z">
        <w:r>
          <w:t>y information associated with S-NSSAIs in the subscription information. The UDM can also indicate whether the VPLMN can mo</w:t>
        </w:r>
      </w:ins>
      <w:ins w:id="36" w:author="Nokia" w:date="2023-03-29T18:00:00Z">
        <w:r>
          <w:t>dify the</w:t>
        </w:r>
      </w:ins>
      <w:ins w:id="37" w:author="Nokia" w:date="2023-03-29T18:30:00Z">
        <w:r>
          <w:t xml:space="preserve"> </w:t>
        </w:r>
      </w:ins>
      <w:ins w:id="38" w:author="Nokia" w:date="2023-03-29T18:00:00Z">
        <w:r>
          <w:t>Slice Usage Policy provided by the UDM</w:t>
        </w:r>
      </w:ins>
      <w:ins w:id="39" w:author="Nokia" w:date="2023-03-29T18:10:00Z">
        <w:r>
          <w:t>. I</w:t>
        </w:r>
      </w:ins>
      <w:ins w:id="40" w:author="Nokia" w:date="2023-03-29T18:00:00Z">
        <w:r>
          <w:t>f so the</w:t>
        </w:r>
      </w:ins>
      <w:ins w:id="41" w:author="Nokia" w:date="2023-03-29T18:07:00Z">
        <w:r>
          <w:t xml:space="preserve"> </w:t>
        </w:r>
      </w:ins>
      <w:ins w:id="42" w:author="Nokia" w:date="2023-03-29T18:58:00Z">
        <w:r>
          <w:t xml:space="preserve">VPLMN </w:t>
        </w:r>
      </w:ins>
      <w:ins w:id="43" w:author="Nokia" w:date="2023-03-29T18:08:00Z">
        <w:r>
          <w:t xml:space="preserve">AMF based on locally configured information or by interaction with the </w:t>
        </w:r>
      </w:ins>
      <w:ins w:id="44" w:author="Nokia" w:date="2023-03-29T18:00:00Z">
        <w:r>
          <w:t>AM-PCF</w:t>
        </w:r>
      </w:ins>
      <w:ins w:id="45" w:author="Nokia" w:date="2023-03-29T18:08:00Z">
        <w:r>
          <w:t>,</w:t>
        </w:r>
      </w:ins>
      <w:ins w:id="46" w:author="Nokia" w:date="2023-03-29T18:00:00Z">
        <w:r>
          <w:t xml:space="preserve"> can modify the</w:t>
        </w:r>
      </w:ins>
      <w:ins w:id="47" w:author="Nokia" w:date="2023-03-29T18:01:00Z">
        <w:r>
          <w:t xml:space="preserve"> </w:t>
        </w:r>
      </w:ins>
      <w:ins w:id="48" w:author="Nokia" w:date="2023-03-29T18:11:00Z">
        <w:r>
          <w:t>S</w:t>
        </w:r>
      </w:ins>
      <w:ins w:id="49" w:author="Nokia" w:date="2023-03-29T18:01:00Z">
        <w:r>
          <w:t xml:space="preserve">lice </w:t>
        </w:r>
      </w:ins>
      <w:ins w:id="50" w:author="Nokia" w:date="2023-03-29T18:11:00Z">
        <w:r>
          <w:t>U</w:t>
        </w:r>
      </w:ins>
      <w:ins w:id="51" w:author="Nokia" w:date="2023-03-29T18:01:00Z">
        <w:r>
          <w:t xml:space="preserve">sage </w:t>
        </w:r>
      </w:ins>
      <w:ins w:id="52" w:author="Nokia" w:date="2023-03-29T18:11:00Z">
        <w:r>
          <w:t>P</w:t>
        </w:r>
      </w:ins>
      <w:ins w:id="53" w:author="Nokia" w:date="2023-03-29T18:01:00Z">
        <w:r>
          <w:t>olicy provided by th</w:t>
        </w:r>
      </w:ins>
      <w:ins w:id="54" w:author="Nokia" w:date="2023-03-29T18:08:00Z">
        <w:r>
          <w:t>e UDM</w:t>
        </w:r>
      </w:ins>
      <w:ins w:id="55" w:author="Nokia" w:date="2023-03-29T18:02:00Z">
        <w:r>
          <w:t>.</w:t>
        </w:r>
      </w:ins>
      <w:r>
        <w:t xml:space="preserve"> </w:t>
      </w:r>
      <w:ins w:id="56" w:author="Nokia" w:date="2023-04-17T09:37:00Z">
        <w:r w:rsidR="00457607">
          <w:t xml:space="preserve">The Serving PLMN provides </w:t>
        </w:r>
      </w:ins>
      <w:ins w:id="57" w:author="Nokia" w:date="2023-04-17T09:38:00Z">
        <w:r w:rsidR="00457607">
          <w:t xml:space="preserve">any </w:t>
        </w:r>
      </w:ins>
      <w:ins w:id="58" w:author="Nokia" w:date="2023-04-17T09:37:00Z">
        <w:r w:rsidR="00457607">
          <w:t>Slice usage policy together with the mapped HPLMN S-NSSAI</w:t>
        </w:r>
      </w:ins>
      <w:ins w:id="59" w:author="Nokia" w:date="2023-04-17T09:38:00Z">
        <w:r w:rsidR="00457607">
          <w:t xml:space="preserve"> for the S-NSSAI(s) </w:t>
        </w:r>
      </w:ins>
      <w:ins w:id="60" w:author="Nokia" w:date="2023-04-17T09:37:00Z">
        <w:r w:rsidR="00457607">
          <w:t xml:space="preserve">in the </w:t>
        </w:r>
      </w:ins>
      <w:ins w:id="61" w:author="Nokia" w:date="2023-04-17T09:38:00Z">
        <w:r w:rsidR="00457607">
          <w:t>Configured NSSAI</w:t>
        </w:r>
      </w:ins>
      <w:ins w:id="62" w:author="Huawei-zfq02" w:date="2023-04-17T17:29:00Z">
        <w:r w:rsidR="0043699A">
          <w:t xml:space="preserve"> of serving PLMN</w:t>
        </w:r>
      </w:ins>
      <w:ins w:id="63" w:author="Nokia" w:date="2023-04-17T09:38:00Z">
        <w:r w:rsidR="00457607">
          <w:t>.</w:t>
        </w:r>
      </w:ins>
    </w:p>
    <w:p w14:paraId="24B5432E" w14:textId="77777777" w:rsidR="00152D75" w:rsidRDefault="00152D75" w:rsidP="00152D75">
      <w:r>
        <w:t>The network-controlled Slice Usage Policy is provided to the UE in the Registration Accept or the UE Configuration Update Command and may include:</w:t>
      </w:r>
    </w:p>
    <w:p w14:paraId="61BC9607" w14:textId="7DC9F26B" w:rsidR="00086F10" w:rsidRDefault="00152D75" w:rsidP="00152D75">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ins w:id="64" w:author="作者">
        <w:r w:rsidR="00086F10">
          <w:t xml:space="preserve"> </w:t>
        </w:r>
      </w:ins>
      <w:ins w:id="65" w:author="Nokia" w:date="2023-04-17T09:53:00Z">
        <w:r w:rsidR="00534B7F">
          <w:t xml:space="preserve">If </w:t>
        </w:r>
        <w:proofErr w:type="spellStart"/>
        <w:r w:rsidR="00534B7F">
          <w:t>the</w:t>
        </w:r>
      </w:ins>
      <w:ins w:id="66" w:author="Nokia" w:date="2023-04-17T09:54:00Z">
        <w:r w:rsidR="00534B7F">
          <w:t>UDM</w:t>
        </w:r>
      </w:ins>
      <w:proofErr w:type="spellEnd"/>
      <w:ins w:id="67" w:author="Nokia" w:date="2023-04-17T09:53:00Z">
        <w:r w:rsidR="00534B7F">
          <w:t xml:space="preserve"> provides no indication of whether </w:t>
        </w:r>
      </w:ins>
      <w:ins w:id="68" w:author="Nokia" w:date="2023-04-17T09:54:00Z">
        <w:r w:rsidR="00534B7F">
          <w:t>as slice is on demand, nor a deregistration inactivity timer, then the AMF may apply local policies based o</w:t>
        </w:r>
      </w:ins>
      <w:ins w:id="69" w:author="Nokia" w:date="2023-04-17T09:55:00Z">
        <w:r w:rsidR="00534B7F">
          <w:t>n configuration or interaction with the AM-</w:t>
        </w:r>
        <w:proofErr w:type="spellStart"/>
        <w:r w:rsidR="00534B7F">
          <w:t>PCF.</w:t>
        </w:r>
      </w:ins>
      <w:ins w:id="70" w:author="Nokia" w:date="2023-04-17T09:54:00Z">
        <w:r w:rsidR="00534B7F">
          <w:t>l</w:t>
        </w:r>
      </w:ins>
      <w:proofErr w:type="spellEnd"/>
      <w:ins w:id="71" w:author="作者">
        <w:del w:id="72" w:author="Nokia" w:date="2023-04-17T09:29:00Z">
          <w:r w:rsidR="00086F10" w:rsidDel="00457607">
            <w:delText>In the non roaming case, this indication is associated with the Configured NSSAI for HPLMN. In the roaming case, this indication is associated with the Configured NSSAI for serving PLMN.</w:delText>
          </w:r>
        </w:del>
      </w:ins>
    </w:p>
    <w:p w14:paraId="7BCA1343" w14:textId="77777777" w:rsidR="00152D75" w:rsidRDefault="00152D75" w:rsidP="00152D75">
      <w:pPr>
        <w:pStyle w:val="NO"/>
      </w:pPr>
      <w:r>
        <w:t>NOTE:</w:t>
      </w:r>
      <w:r>
        <w:tab/>
        <w:t>All Other Network Slices in the Configured NSSAI are handled by the UE using UE specific policies (e.g. they may be registered irrespective of applications need).</w:t>
      </w:r>
    </w:p>
    <w:p w14:paraId="1251E329" w14:textId="4613D9FE" w:rsidR="00152D75" w:rsidRDefault="00152D75" w:rsidP="00AD58E3">
      <w:pPr>
        <w:pStyle w:val="B1"/>
      </w:pPr>
      <w:r>
        <w:t>-</w:t>
      </w:r>
      <w:r>
        <w:tab/>
        <w:t xml:space="preserve">For </w:t>
      </w:r>
      <w:del w:id="73" w:author="作者">
        <w:r w:rsidDel="001E5B2D">
          <w:delText>all</w:delText>
        </w:r>
      </w:del>
      <w:del w:id="74" w:author="Nokia" w:date="2023-04-17T09:38:00Z">
        <w:r w:rsidDel="00457607">
          <w:delText xml:space="preserve"> </w:delText>
        </w:r>
      </w:del>
      <w:ins w:id="75" w:author="作者">
        <w:del w:id="76" w:author="Nokia" w:date="2023-04-17T09:38:00Z">
          <w:r w:rsidR="001E5B2D" w:rsidDel="00457607">
            <w:delText>each</w:delText>
          </w:r>
        </w:del>
        <w:r w:rsidR="001E5B2D">
          <w:t xml:space="preserve"> </w:t>
        </w:r>
      </w:ins>
      <w:r>
        <w:t>on demand S-NSSAI(s) of the HPLMN in the Configured NSSAI</w:t>
      </w:r>
      <w:ins w:id="77" w:author="Nokia" w:date="2023-04-17T09:38:00Z">
        <w:r w:rsidR="00457607">
          <w:t xml:space="preserve"> only</w:t>
        </w:r>
      </w:ins>
      <w:r>
        <w:t xml:space="preserve">, a </w:t>
      </w:r>
      <w:bookmarkStart w:id="78" w:name="_Hlk131621012"/>
      <w:r>
        <w:t>deregistration inactivity timer</w:t>
      </w:r>
      <w:bookmarkEnd w:id="78"/>
      <w:r>
        <w:t xml:space="preserve"> that causes the UE to deregister the Network Slice after the last PDU Session associated with the S-NSSAI is released. </w:t>
      </w:r>
      <w:moveToRangeStart w:id="79" w:author="作者" w:name="move131623728"/>
      <w:moveTo w:id="80" w:author="作者">
        <w:r w:rsidR="00D427BB">
          <w:t>The AMF receives deregistration inactivity timer values as described in clause 5.15.15.3</w:t>
        </w:r>
      </w:moveTo>
      <w:ins w:id="81" w:author="Nokia" w:date="2023-04-17T09:39:00Z">
        <w:r w:rsidR="00457607">
          <w:t xml:space="preserve"> from UDM</w:t>
        </w:r>
      </w:ins>
      <w:moveTo w:id="82" w:author="作者">
        <w:r w:rsidR="00D427BB">
          <w:t>.</w:t>
        </w:r>
      </w:moveTo>
      <w:moveToRangeEnd w:id="79"/>
      <w:ins w:id="83" w:author="作者">
        <w:r w:rsidR="00D427BB" w:rsidRPr="00D427BB">
          <w:t xml:space="preserve"> </w:t>
        </w:r>
        <w:del w:id="84" w:author="Nokia" w:date="2023-04-17T09:39:00Z">
          <w:r w:rsidR="001E5B2D" w:rsidDel="00457607">
            <w:delText>W</w:delText>
          </w:r>
          <w:r w:rsidR="00D427BB" w:rsidRPr="00D427BB" w:rsidDel="00457607">
            <w:delText xml:space="preserve">hen the UE registers </w:delText>
          </w:r>
          <w:r w:rsidR="001E5B2D" w:rsidDel="00457607">
            <w:delText>on demand</w:delText>
          </w:r>
          <w:r w:rsidR="00D427BB" w:rsidRPr="00D427BB" w:rsidDel="00457607">
            <w:delText xml:space="preserve"> S-NSSAI</w:delText>
          </w:r>
          <w:r w:rsidR="001E5B2D" w:rsidDel="00457607">
            <w:delText>(s)</w:delText>
          </w:r>
          <w:r w:rsidR="00D427BB" w:rsidRPr="00D427BB" w:rsidDel="00457607">
            <w:delText xml:space="preserve"> to the network</w:delText>
          </w:r>
          <w:r w:rsidR="001E5B2D" w:rsidDel="00457607">
            <w:delText xml:space="preserve">, </w:delText>
          </w:r>
          <w:r w:rsidR="002F069A" w:rsidDel="00457607">
            <w:delText xml:space="preserve">it receives the </w:delText>
          </w:r>
          <w:r w:rsidR="002F069A" w:rsidRPr="00D427BB" w:rsidDel="00457607">
            <w:delText>deregistration inactivity timer</w:delText>
          </w:r>
          <w:r w:rsidR="002F069A" w:rsidDel="00457607">
            <w:delText xml:space="preserve"> value(s) associated with </w:delText>
          </w:r>
          <w:r w:rsidR="00D427BB" w:rsidRPr="00D427BB" w:rsidDel="00457607">
            <w:delText xml:space="preserve">related </w:delText>
          </w:r>
        </w:del>
      </w:ins>
      <w:ins w:id="85" w:author="Huawei-zfq01" w:date="2023-04-17T11:04:00Z">
        <w:del w:id="86" w:author="Nokia" w:date="2023-04-17T09:39:00Z">
          <w:r w:rsidR="000E0A42" w:rsidRPr="000E0A42" w:rsidDel="00457607">
            <w:delText>Configured NSSAI for the PLMN</w:delText>
          </w:r>
        </w:del>
      </w:ins>
      <w:ins w:id="87" w:author="作者">
        <w:del w:id="88" w:author="Nokia" w:date="2023-04-17T09:39:00Z">
          <w:r w:rsidR="00D427BB" w:rsidRPr="00D427BB" w:rsidDel="00457607">
            <w:delText>Allowed S-NSSAI(s)</w:delText>
          </w:r>
        </w:del>
        <w:r w:rsidR="001E5B2D">
          <w:t xml:space="preserve">. </w:t>
        </w:r>
      </w:ins>
      <w:r>
        <w:t>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EEE43D7" w14:textId="322956D1" w:rsidR="000E0A42" w:rsidRDefault="008E439A" w:rsidP="005223ED">
      <w:pPr>
        <w:pStyle w:val="B1"/>
        <w:ind w:firstLine="0"/>
        <w:rPr>
          <w:ins w:id="89" w:author="Huawei-zfq01" w:date="2023-04-17T11:08:00Z"/>
        </w:rPr>
      </w:pPr>
      <w:ins w:id="90" w:author="Huawei-zfq01" w:date="2023-04-17T11:09:00Z">
        <w:r w:rsidRPr="008E439A">
          <w:t xml:space="preserve">The UE stores the Received Slice Usage Policy with the Configured NSSAI for the PLMN and this is kept stored for as long as a Configured NSSAI remains stored for the PLMN. When the Configured NSSAI is updated, the AMF may provide also a new Slice Usage policy in a UE </w:t>
        </w:r>
      </w:ins>
      <w:ins w:id="91" w:author="Nokia" w:date="2023-04-17T09:40:00Z">
        <w:r w:rsidR="007B6C46">
          <w:t>C</w:t>
        </w:r>
      </w:ins>
      <w:ins w:id="92" w:author="Huawei-zfq01" w:date="2023-04-17T11:09:00Z">
        <w:r w:rsidRPr="008E439A">
          <w:t xml:space="preserve">onfiguration </w:t>
        </w:r>
      </w:ins>
      <w:ins w:id="93" w:author="Nokia" w:date="2023-04-17T09:40:00Z">
        <w:r w:rsidR="007B6C46">
          <w:t>U</w:t>
        </w:r>
      </w:ins>
      <w:ins w:id="94" w:author="Huawei-zfq01" w:date="2023-04-17T11:09:00Z">
        <w:r w:rsidRPr="008E439A">
          <w:t>pdate</w:t>
        </w:r>
      </w:ins>
      <w:ins w:id="95" w:author="Nokia" w:date="2023-04-17T09:40:00Z">
        <w:r w:rsidR="007B6C46">
          <w:t xml:space="preserve"> procedure</w:t>
        </w:r>
      </w:ins>
      <w:ins w:id="96" w:author="Huawei-zfq01" w:date="2023-04-17T11:09:00Z">
        <w:r w:rsidRPr="008E439A">
          <w:t xml:space="preserve">. If the UDM provides a new Slice Usage Policy to AMF, the AMF provides a new Slice Usage Policy to the UE and this replaces the existing one. </w:t>
        </w:r>
      </w:ins>
    </w:p>
    <w:p w14:paraId="6A844C12" w14:textId="3DEE6D92" w:rsidR="00152D75" w:rsidRDefault="00152D75" w:rsidP="005223ED">
      <w:pPr>
        <w:pStyle w:val="B1"/>
        <w:ind w:firstLine="0"/>
      </w:pPr>
      <w:r>
        <w:lastRenderedPageBreak/>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1240378C" w14:textId="69367A79" w:rsidR="00152D75" w:rsidRDefault="00152D75" w:rsidP="00152D75">
      <w:moveFromRangeStart w:id="97" w:author="作者" w:name="move131623728"/>
      <w:moveFrom w:id="98" w:author="作者">
        <w:r w:rsidDel="00D427BB">
          <w:t>The AMF receives deregistration inactivity timer values as described in clause 5.15.15.3.</w:t>
        </w:r>
        <w:r w:rsidRPr="00152D75" w:rsidDel="00D427BB">
          <w:t xml:space="preserve"> </w:t>
        </w:r>
      </w:moveFrom>
      <w:moveFromRangeEnd w:id="97"/>
    </w:p>
    <w:p w14:paraId="6ABAC13E" w14:textId="77777777" w:rsidR="000C4F5A" w:rsidRDefault="000C4F5A" w:rsidP="000C4F5A">
      <w:pPr>
        <w:pStyle w:val="4"/>
      </w:pPr>
      <w:bookmarkStart w:id="99" w:name="_Toc131516672"/>
      <w:r>
        <w:t>5.15.15.3</w:t>
      </w:r>
      <w:r>
        <w:tab/>
        <w:t>Network-based per UE Network Slice usage behaviour control</w:t>
      </w:r>
      <w:bookmarkEnd w:id="99"/>
    </w:p>
    <w:p w14:paraId="19944FE7" w14:textId="77777777" w:rsidR="000C4F5A" w:rsidRDefault="000C4F5A" w:rsidP="000C4F5A">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9CA055E" w14:textId="77777777" w:rsidR="000C4F5A" w:rsidRDefault="000C4F5A" w:rsidP="000C4F5A">
      <w:pPr>
        <w:pStyle w:val="B1"/>
      </w:pPr>
      <w:r>
        <w:t>-</w:t>
      </w:r>
      <w:r>
        <w:tab/>
        <w:t>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t>
      </w:r>
    </w:p>
    <w:p w14:paraId="063CC6B0" w14:textId="77777777" w:rsidR="000C4F5A" w:rsidRDefault="000C4F5A" w:rsidP="000C4F5A">
      <w:pPr>
        <w:pStyle w:val="B1"/>
      </w:pPr>
      <w:r>
        <w:t>-</w:t>
      </w:r>
      <w:r>
        <w:tab/>
        <w:t xml:space="preserve">the SMFs provide to UPFs that handle the PDU sessions in the Network Slice a PDU Session </w:t>
      </w:r>
      <w:ins w:id="100" w:author="作者">
        <w:r>
          <w:t xml:space="preserve">slice </w:t>
        </w:r>
      </w:ins>
      <w:r>
        <w:t xml:space="preserve">inactivity timer. The PDU Session </w:t>
      </w:r>
      <w:ins w:id="101" w:author="作者">
        <w:r>
          <w:t xml:space="preserve">slice </w:t>
        </w:r>
      </w:ins>
      <w:r>
        <w:t xml:space="preserve">inactivity timer is started after no data packet is transmitted or received and runs until the next data packet is transmitted or received which restarts the timer again. If the PDU Session </w:t>
      </w:r>
      <w:ins w:id="102" w:author="作者">
        <w:r>
          <w:t xml:space="preserve">slice </w:t>
        </w:r>
      </w:ins>
      <w:r>
        <w:t xml:space="preserve">inactivity timer expires before any packet is received or transmitted, the UPF reports this PDU Session </w:t>
      </w:r>
      <w:ins w:id="103" w:author="作者">
        <w:r>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649EF1C0" w14:textId="54D70125" w:rsidR="000C4F5A" w:rsidRPr="009D0C5C" w:rsidRDefault="000C4F5A" w:rsidP="000C4F5A">
      <w:pPr>
        <w:rPr>
          <w:ins w:id="104" w:author="作者"/>
          <w:lang w:val="en-US"/>
        </w:rPr>
      </w:pPr>
      <w:r>
        <w:t xml:space="preserve">If an S-NSSAI is dedicated for a single AF, and if authorized by operator policy to provide deregistration inactivity/PDU Session </w:t>
      </w:r>
      <w:ins w:id="105" w:author="作者">
        <w:r>
          <w:t xml:space="preserve">slice </w:t>
        </w:r>
      </w:ins>
      <w:r>
        <w:t xml:space="preserve">inactivity timer values for the S-NSSAI, the AF uses external parameter provisioning procedure to provide </w:t>
      </w:r>
      <w:bookmarkStart w:id="106" w:name="_Hlk131625274"/>
      <w:r>
        <w:t>deregistration inactivity</w:t>
      </w:r>
      <w:bookmarkEnd w:id="106"/>
      <w:r>
        <w:t xml:space="preserve"> and PDU session </w:t>
      </w:r>
      <w:ins w:id="107" w:author="作者">
        <w:r w:rsidR="004A5DDE">
          <w:t xml:space="preserve">slice </w:t>
        </w:r>
      </w:ins>
      <w:r>
        <w:t xml:space="preserve">inactivity timer values as described in clause 4.15.6.2 of TS 23.502 [3]. In this case, the AF provided timer values are stored in the UDM and provided to the </w:t>
      </w:r>
      <w:proofErr w:type="spellStart"/>
      <w:r>
        <w:t>AMF</w:t>
      </w:r>
      <w:del w:id="108" w:author="作者">
        <w:r w:rsidDel="0000356A">
          <w:delText>/</w:delText>
        </w:r>
      </w:del>
      <w:ins w:id="109" w:author="作者">
        <w:del w:id="110" w:author="Myungjune@LGEr01" w:date="2023-04-17T12:35:00Z">
          <w:r w:rsidRPr="000C5F7D" w:rsidDel="000C5F7D">
            <w:rPr>
              <w:highlight w:val="yellow"/>
            </w:rPr>
            <w:delText>or</w:delText>
          </w:r>
        </w:del>
      </w:ins>
      <w:ins w:id="111" w:author="Myungjune@LGEr01" w:date="2023-04-17T12:35:00Z">
        <w:r w:rsidR="000C5F7D" w:rsidRPr="000C5F7D">
          <w:rPr>
            <w:highlight w:val="yellow"/>
          </w:rPr>
          <w:t>and</w:t>
        </w:r>
      </w:ins>
      <w:proofErr w:type="spellEnd"/>
      <w:ins w:id="112" w:author="作者">
        <w:r>
          <w:t xml:space="preserve"> </w:t>
        </w:r>
      </w:ins>
      <w:r>
        <w:t>SMF as part of subscription data for the corresponding S-NSSAI. If no</w:t>
      </w:r>
      <w:r w:rsidR="008E439A">
        <w:t xml:space="preserve"> </w:t>
      </w:r>
      <w:ins w:id="113" w:author="Nokia" w:date="2023-03-29T18:23:00Z">
        <w:r w:rsidR="008E439A">
          <w:t>v</w:t>
        </w:r>
      </w:ins>
      <w:ins w:id="114" w:author="Nokia" w:date="2023-03-29T18:22:00Z">
        <w:r w:rsidR="008E439A">
          <w:t xml:space="preserve">alues are received from the UDM </w:t>
        </w:r>
      </w:ins>
      <w:ins w:id="115" w:author="Nokia" w:date="2023-03-29T18:23:00Z">
        <w:r w:rsidR="008E439A">
          <w:t xml:space="preserve">for </w:t>
        </w:r>
      </w:ins>
      <w:del w:id="116" w:author="Huawei-zfq01" w:date="2023-04-17T11:13:00Z">
        <w:r w:rsidDel="008E439A">
          <w:delText xml:space="preserve">AF is authorized to provide </w:delText>
        </w:r>
      </w:del>
      <w:r>
        <w:t>deregistration inactivity</w:t>
      </w:r>
      <w:ins w:id="117" w:author="作者">
        <w:r>
          <w:t xml:space="preserve"> timer values or </w:t>
        </w:r>
      </w:ins>
      <w:del w:id="118" w:author="作者">
        <w:r w:rsidDel="0000356A">
          <w:delText>/</w:delText>
        </w:r>
      </w:del>
      <w:r>
        <w:t xml:space="preserve">PDU Session </w:t>
      </w:r>
      <w:ins w:id="119" w:author="作者">
        <w:r w:rsidR="006A4E88">
          <w:t xml:space="preserve">slice </w:t>
        </w:r>
      </w:ins>
      <w:r>
        <w:t xml:space="preserve">inactivity timer values for the S-NSSAI, the slice deregistration inactivity timer value and PDU Session </w:t>
      </w:r>
      <w:ins w:id="120" w:author="作者">
        <w:r>
          <w:t xml:space="preserve">slice </w:t>
        </w:r>
      </w:ins>
      <w:r>
        <w:t>inactivity timer value are either pre-configured in the AMF/SMF or received by the AMF/SMF during the AM Policy Association / SM Policy Association procedure respectively.</w:t>
      </w:r>
      <w:ins w:id="121" w:author="作者">
        <w:r>
          <w:rPr>
            <w:lang w:val="en-US"/>
          </w:rPr>
          <w:t xml:space="preserve"> In the roaming case, the AMF receives the </w:t>
        </w:r>
        <w:r w:rsidRPr="009D0C5C">
          <w:rPr>
            <w:lang w:val="en-US"/>
          </w:rPr>
          <w:t>deregistration inactivity</w:t>
        </w:r>
        <w:r>
          <w:rPr>
            <w:lang w:val="en-US"/>
          </w:rPr>
          <w:t xml:space="preserve"> timer values from UDM. </w:t>
        </w:r>
        <w:r w:rsidR="006A4E88">
          <w:rPr>
            <w:lang w:val="en-US"/>
          </w:rPr>
          <w:t>F</w:t>
        </w:r>
        <w:r>
          <w:rPr>
            <w:lang w:val="en-US"/>
          </w:rPr>
          <w:t xml:space="preserve">or the LBO PDU session the SMF receives the </w:t>
        </w:r>
        <w:r w:rsidRPr="009D0C5C">
          <w:rPr>
            <w:lang w:val="en-US"/>
          </w:rPr>
          <w:t xml:space="preserve">PDU Session </w:t>
        </w:r>
        <w:r>
          <w:rPr>
            <w:lang w:val="en-US"/>
          </w:rPr>
          <w:t xml:space="preserve">slice </w:t>
        </w:r>
        <w:r w:rsidRPr="009D0C5C">
          <w:rPr>
            <w:lang w:val="en-US"/>
          </w:rPr>
          <w:t>inactivity timer</w:t>
        </w:r>
        <w:r>
          <w:rPr>
            <w:lang w:val="en-US"/>
          </w:rPr>
          <w:t xml:space="preserve"> </w:t>
        </w:r>
        <w:proofErr w:type="spellStart"/>
        <w:r>
          <w:rPr>
            <w:lang w:val="en-US"/>
          </w:rPr>
          <w:t>valus</w:t>
        </w:r>
        <w:proofErr w:type="spellEnd"/>
        <w:r>
          <w:rPr>
            <w:lang w:val="en-US"/>
          </w:rPr>
          <w:t xml:space="preserve"> from UDM. </w:t>
        </w:r>
      </w:ins>
    </w:p>
    <w:p w14:paraId="40AD4C36" w14:textId="5CB3BE9F" w:rsidR="000C4F5A" w:rsidRDefault="006A4E88" w:rsidP="000C4F5A">
      <w:pPr>
        <w:rPr>
          <w:ins w:id="122" w:author="作者"/>
        </w:rPr>
      </w:pPr>
      <w:ins w:id="123" w:author="作者">
        <w:r>
          <w:t>I</w:t>
        </w:r>
        <w:r w:rsidR="000C4F5A">
          <w:t xml:space="preserve">f AMF receives a </w:t>
        </w:r>
        <w:r w:rsidR="000C4F5A" w:rsidRPr="002C1476">
          <w:t>deregistration inactivity</w:t>
        </w:r>
        <w:r w:rsidR="000C4F5A">
          <w:t xml:space="preserve"> timer value associated with </w:t>
        </w:r>
        <w:r>
          <w:t>an S-NSSAI</w:t>
        </w:r>
      </w:ins>
      <w:ins w:id="124" w:author="Nokia" w:date="2023-04-17T09:53:00Z">
        <w:r w:rsidR="00F61AD6">
          <w:t xml:space="preserve"> of HPLMN from UDM</w:t>
        </w:r>
      </w:ins>
      <w:ins w:id="125" w:author="作者">
        <w:r w:rsidR="000C4F5A">
          <w:t xml:space="preserve">, besides </w:t>
        </w:r>
        <w:r>
          <w:t xml:space="preserve">using this timer value for </w:t>
        </w:r>
        <w:r w:rsidR="000C4F5A">
          <w:t xml:space="preserve">slice usage control </w:t>
        </w:r>
        <w:r w:rsidR="000C4F5A" w:rsidRPr="0000356A">
          <w:t>as described above</w:t>
        </w:r>
        <w:r w:rsidR="000C4F5A">
          <w:t xml:space="preserve">, the AMF notifies UE, which </w:t>
        </w:r>
        <w:r w:rsidR="000C4F5A" w:rsidRPr="00A06EB0">
          <w:t>supports UE configuration of network-controlled Slice Usage Policy</w:t>
        </w:r>
        <w:r w:rsidR="000C4F5A">
          <w:t xml:space="preserve">, that the associated configured S-NSSAI for serving PLMN is </w:t>
        </w:r>
        <w:r>
          <w:t xml:space="preserve">a </w:t>
        </w:r>
        <w:r w:rsidR="000C4F5A">
          <w:t>on demand Slice and the</w:t>
        </w:r>
        <w:r w:rsidR="000C4F5A" w:rsidRPr="00A06EB0">
          <w:t xml:space="preserve"> deregistration inactivity timer value</w:t>
        </w:r>
        <w:r w:rsidR="000C4F5A">
          <w:t xml:space="preserve"> for </w:t>
        </w:r>
        <w:del w:id="126" w:author="Huawei-zfq02" w:date="2023-04-17T17:33:00Z">
          <w:r w:rsidR="000C4F5A" w:rsidDel="003511CF">
            <w:delText>the</w:delText>
          </w:r>
        </w:del>
      </w:ins>
      <w:ins w:id="127" w:author="Nokia" w:date="2023-04-17T09:41:00Z">
        <w:del w:id="128" w:author="Huawei-zfq02" w:date="2023-04-17T17:33:00Z">
          <w:r w:rsidR="007B6C46" w:rsidDel="003511CF">
            <w:delText xml:space="preserve"> </w:delText>
          </w:r>
        </w:del>
        <w:del w:id="129" w:author="Huawei-zfq02" w:date="2023-04-17T17:32:00Z">
          <w:r w:rsidR="007B6C46" w:rsidDel="0043699A">
            <w:delText xml:space="preserve">S-NSSAI of the HPLMN in </w:delText>
          </w:r>
        </w:del>
        <w:r w:rsidR="007B6C46">
          <w:t>the</w:t>
        </w:r>
      </w:ins>
      <w:ins w:id="130" w:author="作者">
        <w:r w:rsidR="000C4F5A">
          <w:t xml:space="preserve"> </w:t>
        </w:r>
      </w:ins>
      <w:ins w:id="131" w:author="Myungjune@LGEr01" w:date="2023-04-17T12:37:00Z">
        <w:r w:rsidR="000C5F7D" w:rsidRPr="000C5F7D">
          <w:rPr>
            <w:highlight w:val="yellow"/>
          </w:rPr>
          <w:t xml:space="preserve">Configured NSSAI </w:t>
        </w:r>
        <w:del w:id="132" w:author="Huawei-zfq02" w:date="2023-04-17T17:34:00Z">
          <w:r w:rsidR="000C5F7D" w:rsidRPr="000C5F7D" w:rsidDel="003511CF">
            <w:rPr>
              <w:highlight w:val="yellow"/>
            </w:rPr>
            <w:delText>for</w:delText>
          </w:r>
        </w:del>
      </w:ins>
      <w:ins w:id="133" w:author="Huawei-zfq02" w:date="2023-04-17T17:34:00Z">
        <w:r w:rsidR="003511CF">
          <w:rPr>
            <w:highlight w:val="yellow"/>
          </w:rPr>
          <w:t>of</w:t>
        </w:r>
      </w:ins>
      <w:ins w:id="134" w:author="Myungjune@LGEr01" w:date="2023-04-17T12:37:00Z">
        <w:r w:rsidR="000C5F7D" w:rsidRPr="000C5F7D">
          <w:rPr>
            <w:highlight w:val="yellow"/>
          </w:rPr>
          <w:t xml:space="preserve"> the </w:t>
        </w:r>
      </w:ins>
      <w:ins w:id="135" w:author="Huawei-zfq02" w:date="2023-04-17T17:34:00Z">
        <w:r w:rsidR="003511CF">
          <w:rPr>
            <w:highlight w:val="yellow"/>
          </w:rPr>
          <w:t xml:space="preserve">serving </w:t>
        </w:r>
      </w:ins>
      <w:ins w:id="136" w:author="Myungjune@LGEr01" w:date="2023-04-17T12:37:00Z">
        <w:r w:rsidR="000C5F7D" w:rsidRPr="000C5F7D">
          <w:rPr>
            <w:highlight w:val="yellow"/>
          </w:rPr>
          <w:t>PLMN</w:t>
        </w:r>
      </w:ins>
      <w:ins w:id="137" w:author="作者">
        <w:del w:id="138" w:author="Myungjune@LGEr01" w:date="2023-04-17T12:37:00Z">
          <w:r w:rsidR="000C4F5A" w:rsidRPr="000C5F7D" w:rsidDel="000C5F7D">
            <w:rPr>
              <w:highlight w:val="yellow"/>
            </w:rPr>
            <w:delText>associated Allowed S-NSAI</w:delText>
          </w:r>
        </w:del>
        <w:r w:rsidR="000C4F5A">
          <w:t xml:space="preserve">. </w:t>
        </w:r>
      </w:ins>
      <w:ins w:id="139" w:author="Nokia" w:date="2023-04-17T09:53:00Z">
        <w:r w:rsidR="00F61AD6">
          <w:t>If no timer is provided by HPLMN. the VPLMN may apply a locally determined value.</w:t>
        </w:r>
      </w:ins>
    </w:p>
    <w:p w14:paraId="535177F3" w14:textId="35E3EB2F" w:rsidR="000C4F5A" w:rsidDel="00B9316B" w:rsidRDefault="006A4E88" w:rsidP="000C4F5A">
      <w:pPr>
        <w:rPr>
          <w:del w:id="140" w:author="作者"/>
        </w:rPr>
      </w:pPr>
      <w:ins w:id="141" w:author="作者">
        <w:r>
          <w:t>I</w:t>
        </w:r>
        <w:r w:rsidR="000C4F5A">
          <w:t>f the SMF receives a</w:t>
        </w:r>
        <w:r w:rsidR="000C4F5A" w:rsidRPr="009D0C5C">
          <w:t xml:space="preserve"> PDU Session </w:t>
        </w:r>
        <w:r w:rsidR="000C4F5A">
          <w:t xml:space="preserve">slice </w:t>
        </w:r>
        <w:r w:rsidR="000C4F5A" w:rsidRPr="009D0C5C">
          <w:t>inactivity timer valu</w:t>
        </w:r>
      </w:ins>
      <w:ins w:id="142" w:author="Myungjune@LGEr01" w:date="2023-04-17T12:37:00Z">
        <w:r w:rsidR="000C5F7D" w:rsidRPr="000C5F7D">
          <w:rPr>
            <w:highlight w:val="yellow"/>
          </w:rPr>
          <w:t>e</w:t>
        </w:r>
      </w:ins>
      <w:ins w:id="143" w:author="作者">
        <w:r w:rsidR="000C4F5A">
          <w:t xml:space="preserve"> associated with </w:t>
        </w:r>
        <w:r>
          <w:t>an S-NSSAI</w:t>
        </w:r>
        <w:r w:rsidR="000C4F5A">
          <w:t xml:space="preserve">, the SMF use this timer value for slice usage </w:t>
        </w:r>
        <w:proofErr w:type="spellStart"/>
        <w:r w:rsidR="000C4F5A">
          <w:t>control.</w:t>
        </w:r>
      </w:ins>
    </w:p>
    <w:p w14:paraId="7773984A" w14:textId="72A41C4D" w:rsidR="000C4F5A" w:rsidRDefault="000C4F5A" w:rsidP="000C4F5A">
      <w:pPr>
        <w:rPr>
          <w:ins w:id="144" w:author="Nokia" w:date="2023-04-17T09:42:00Z"/>
        </w:rPr>
      </w:pPr>
      <w:ins w:id="145" w:author="作者">
        <w:r>
          <w:t>In</w:t>
        </w:r>
        <w:proofErr w:type="spellEnd"/>
        <w:r>
          <w:t xml:space="preserve"> roaming case, the usage of the</w:t>
        </w:r>
        <w:r w:rsidRPr="004E32EE">
          <w:t xml:space="preserve"> deregistration inactivity</w:t>
        </w:r>
        <w:r>
          <w:t xml:space="preserve"> value or </w:t>
        </w:r>
        <w:r w:rsidRPr="004E32EE">
          <w:t xml:space="preserve">PDU Session </w:t>
        </w:r>
        <w:r>
          <w:t xml:space="preserve">slice </w:t>
        </w:r>
        <w:r w:rsidRPr="004E32EE">
          <w:t>inactivity timer values</w:t>
        </w:r>
        <w:r>
          <w:t xml:space="preserve"> at the AMF or </w:t>
        </w:r>
        <w:r w:rsidR="007D379E">
          <w:t>SMF (</w:t>
        </w:r>
        <w:r>
          <w:t>for LBO PDU session) is per SLA agreement.</w:t>
        </w:r>
      </w:ins>
    </w:p>
    <w:p w14:paraId="1CDE9BBA" w14:textId="7FDBBB14" w:rsidR="007B6C46" w:rsidRDefault="007B6C46" w:rsidP="000C4F5A">
      <w:pPr>
        <w:rPr>
          <w:ins w:id="146" w:author="作者"/>
        </w:rPr>
      </w:pPr>
      <w:ins w:id="147" w:author="Nokia" w:date="2023-04-17T09:42:00Z">
        <w:r>
          <w:t xml:space="preserve">In </w:t>
        </w:r>
        <w:proofErr w:type="spellStart"/>
        <w:r>
          <w:t>romaing</w:t>
        </w:r>
        <w:proofErr w:type="spellEnd"/>
        <w:r>
          <w:t xml:space="preserve"> case, if the HPLMN provides no Slice usage policy, the VPLMN may provide its own policy to the UE that supports the </w:t>
        </w:r>
        <w:r w:rsidRPr="00A06EB0">
          <w:t>UE configuration of network-controlled Slice Usage Policy</w:t>
        </w:r>
        <w:r>
          <w:t>.</w:t>
        </w:r>
      </w:ins>
    </w:p>
    <w:p w14:paraId="71B81FF3" w14:textId="28A6481E" w:rsidR="00152D75" w:rsidRPr="000C4F5A" w:rsidRDefault="000C4F5A" w:rsidP="000C4F5A">
      <w:r>
        <w:t>To enable a serving network to direct UEs to a preferred Network Slice, the AMF may request the UE to transfer a PDU Session from one S-NSSAI to another S-NSSAI as described in clause 5.15.19.</w:t>
      </w: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7B054" w14:textId="77777777" w:rsidR="00C610F7" w:rsidRDefault="00C610F7">
      <w:r>
        <w:separator/>
      </w:r>
    </w:p>
  </w:endnote>
  <w:endnote w:type="continuationSeparator" w:id="0">
    <w:p w14:paraId="67D71A9F" w14:textId="77777777" w:rsidR="00C610F7" w:rsidRDefault="00C61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5CA0D" w14:textId="77777777" w:rsidR="00C610F7" w:rsidRDefault="00C610F7">
      <w:r>
        <w:separator/>
      </w:r>
    </w:p>
  </w:footnote>
  <w:footnote w:type="continuationSeparator" w:id="0">
    <w:p w14:paraId="77D48E38" w14:textId="77777777" w:rsidR="00C610F7" w:rsidRDefault="00C61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6DC09EF"/>
    <w:multiLevelType w:val="hybridMultilevel"/>
    <w:tmpl w:val="E8CA4178"/>
    <w:lvl w:ilvl="0" w:tplc="5E9CE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8184B"/>
    <w:multiLevelType w:val="hybridMultilevel"/>
    <w:tmpl w:val="8FC0537A"/>
    <w:lvl w:ilvl="0" w:tplc="79228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176E72"/>
    <w:multiLevelType w:val="hybridMultilevel"/>
    <w:tmpl w:val="76F86716"/>
    <w:lvl w:ilvl="0" w:tplc="D8E09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24738E"/>
    <w:multiLevelType w:val="hybridMultilevel"/>
    <w:tmpl w:val="1CD433C0"/>
    <w:lvl w:ilvl="0" w:tplc="5E86A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A86374"/>
    <w:multiLevelType w:val="hybridMultilevel"/>
    <w:tmpl w:val="A0D47EE6"/>
    <w:lvl w:ilvl="0" w:tplc="D1B22A72">
      <w:start w:val="1"/>
      <w:numFmt w:val="upp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15:restartNumberingAfterBreak="0">
    <w:nsid w:val="69472055"/>
    <w:multiLevelType w:val="hybridMultilevel"/>
    <w:tmpl w:val="4F6A2646"/>
    <w:lvl w:ilvl="0" w:tplc="25CC89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6"/>
  </w:num>
  <w:num w:numId="4">
    <w:abstractNumId w:val="4"/>
  </w:num>
  <w:num w:numId="5">
    <w:abstractNumId w:val="5"/>
  </w:num>
  <w:num w:numId="6">
    <w:abstractNumId w:val="1"/>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Nokia">
    <w15:presenceInfo w15:providerId="None" w15:userId="Nokia"/>
  </w15:person>
  <w15:person w15:author="Huawei-zfq01">
    <w15:presenceInfo w15:providerId="None" w15:userId="Huawei-zfq01"/>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9"/>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316"/>
    <w:rsid w:val="000024E3"/>
    <w:rsid w:val="000026E7"/>
    <w:rsid w:val="00003D7F"/>
    <w:rsid w:val="0001087E"/>
    <w:rsid w:val="00012BE2"/>
    <w:rsid w:val="0001377D"/>
    <w:rsid w:val="00013BE5"/>
    <w:rsid w:val="000173E8"/>
    <w:rsid w:val="00020F96"/>
    <w:rsid w:val="0002221E"/>
    <w:rsid w:val="0003024E"/>
    <w:rsid w:val="0003080A"/>
    <w:rsid w:val="00042C93"/>
    <w:rsid w:val="000478FF"/>
    <w:rsid w:val="00051616"/>
    <w:rsid w:val="00053FA5"/>
    <w:rsid w:val="00054879"/>
    <w:rsid w:val="00054E9E"/>
    <w:rsid w:val="000553C1"/>
    <w:rsid w:val="00061239"/>
    <w:rsid w:val="00062081"/>
    <w:rsid w:val="00064132"/>
    <w:rsid w:val="000703F3"/>
    <w:rsid w:val="00072D2E"/>
    <w:rsid w:val="00072D8F"/>
    <w:rsid w:val="000830BF"/>
    <w:rsid w:val="000852B0"/>
    <w:rsid w:val="000857FF"/>
    <w:rsid w:val="00086F10"/>
    <w:rsid w:val="00090B72"/>
    <w:rsid w:val="000952DB"/>
    <w:rsid w:val="000A0F38"/>
    <w:rsid w:val="000A1420"/>
    <w:rsid w:val="000A5329"/>
    <w:rsid w:val="000A73D8"/>
    <w:rsid w:val="000B1C7A"/>
    <w:rsid w:val="000B2C70"/>
    <w:rsid w:val="000B6230"/>
    <w:rsid w:val="000C4D22"/>
    <w:rsid w:val="000C4F5A"/>
    <w:rsid w:val="000C5F7D"/>
    <w:rsid w:val="000D103B"/>
    <w:rsid w:val="000D14B7"/>
    <w:rsid w:val="000D2172"/>
    <w:rsid w:val="000D3365"/>
    <w:rsid w:val="000E0A42"/>
    <w:rsid w:val="000E6135"/>
    <w:rsid w:val="000E6AA8"/>
    <w:rsid w:val="000F396E"/>
    <w:rsid w:val="000F4F21"/>
    <w:rsid w:val="000F58C2"/>
    <w:rsid w:val="00100F35"/>
    <w:rsid w:val="001061D2"/>
    <w:rsid w:val="00106761"/>
    <w:rsid w:val="00107CD4"/>
    <w:rsid w:val="0011285E"/>
    <w:rsid w:val="00114731"/>
    <w:rsid w:val="0011574A"/>
    <w:rsid w:val="00116E2B"/>
    <w:rsid w:val="001176A7"/>
    <w:rsid w:val="001258EB"/>
    <w:rsid w:val="0013228E"/>
    <w:rsid w:val="0013334A"/>
    <w:rsid w:val="00133B5B"/>
    <w:rsid w:val="00136059"/>
    <w:rsid w:val="00145BCB"/>
    <w:rsid w:val="00147349"/>
    <w:rsid w:val="00152105"/>
    <w:rsid w:val="00152D75"/>
    <w:rsid w:val="001535E8"/>
    <w:rsid w:val="001537E7"/>
    <w:rsid w:val="001617DD"/>
    <w:rsid w:val="00162A51"/>
    <w:rsid w:val="001631EA"/>
    <w:rsid w:val="0016325F"/>
    <w:rsid w:val="0016783B"/>
    <w:rsid w:val="00177E19"/>
    <w:rsid w:val="001810CA"/>
    <w:rsid w:val="00181921"/>
    <w:rsid w:val="00182B19"/>
    <w:rsid w:val="00183ED7"/>
    <w:rsid w:val="00186F82"/>
    <w:rsid w:val="00190F00"/>
    <w:rsid w:val="0019222A"/>
    <w:rsid w:val="001922A0"/>
    <w:rsid w:val="001943E3"/>
    <w:rsid w:val="00195802"/>
    <w:rsid w:val="0019619B"/>
    <w:rsid w:val="00197B70"/>
    <w:rsid w:val="001A0E32"/>
    <w:rsid w:val="001A49CE"/>
    <w:rsid w:val="001A6DE8"/>
    <w:rsid w:val="001A761C"/>
    <w:rsid w:val="001A7D2F"/>
    <w:rsid w:val="001A7DC6"/>
    <w:rsid w:val="001B0633"/>
    <w:rsid w:val="001B0FBC"/>
    <w:rsid w:val="001B6347"/>
    <w:rsid w:val="001C33D1"/>
    <w:rsid w:val="001C6DC3"/>
    <w:rsid w:val="001D5D91"/>
    <w:rsid w:val="001E5937"/>
    <w:rsid w:val="001E5B2D"/>
    <w:rsid w:val="001E7E6A"/>
    <w:rsid w:val="001F052C"/>
    <w:rsid w:val="001F3CBE"/>
    <w:rsid w:val="001F44BE"/>
    <w:rsid w:val="001F6325"/>
    <w:rsid w:val="002024B0"/>
    <w:rsid w:val="00203DFA"/>
    <w:rsid w:val="00204B39"/>
    <w:rsid w:val="0020631B"/>
    <w:rsid w:val="0021053E"/>
    <w:rsid w:val="00211596"/>
    <w:rsid w:val="002150B5"/>
    <w:rsid w:val="00225E79"/>
    <w:rsid w:val="00241EFA"/>
    <w:rsid w:val="00242DCE"/>
    <w:rsid w:val="00277C05"/>
    <w:rsid w:val="002826A4"/>
    <w:rsid w:val="00282B4F"/>
    <w:rsid w:val="0028399E"/>
    <w:rsid w:val="00287915"/>
    <w:rsid w:val="00291B63"/>
    <w:rsid w:val="002933E2"/>
    <w:rsid w:val="002B668A"/>
    <w:rsid w:val="002B6C73"/>
    <w:rsid w:val="002C1476"/>
    <w:rsid w:val="002C27FE"/>
    <w:rsid w:val="002C2813"/>
    <w:rsid w:val="002D0061"/>
    <w:rsid w:val="002D0AC7"/>
    <w:rsid w:val="002D2836"/>
    <w:rsid w:val="002D4F2F"/>
    <w:rsid w:val="002D5448"/>
    <w:rsid w:val="002F069A"/>
    <w:rsid w:val="002F16A3"/>
    <w:rsid w:val="002F1E6D"/>
    <w:rsid w:val="002F2CFB"/>
    <w:rsid w:val="002F30AE"/>
    <w:rsid w:val="002F4FF5"/>
    <w:rsid w:val="002F6AFB"/>
    <w:rsid w:val="00303B95"/>
    <w:rsid w:val="00304A4B"/>
    <w:rsid w:val="00305428"/>
    <w:rsid w:val="00310D9D"/>
    <w:rsid w:val="00311198"/>
    <w:rsid w:val="00314908"/>
    <w:rsid w:val="003151AB"/>
    <w:rsid w:val="00323CE2"/>
    <w:rsid w:val="00324153"/>
    <w:rsid w:val="00330CAE"/>
    <w:rsid w:val="00331394"/>
    <w:rsid w:val="003326D0"/>
    <w:rsid w:val="00332BD9"/>
    <w:rsid w:val="00334A7D"/>
    <w:rsid w:val="00335B91"/>
    <w:rsid w:val="00336E39"/>
    <w:rsid w:val="00344DA7"/>
    <w:rsid w:val="00344F4F"/>
    <w:rsid w:val="0034619B"/>
    <w:rsid w:val="0035021B"/>
    <w:rsid w:val="003511CF"/>
    <w:rsid w:val="00353C76"/>
    <w:rsid w:val="0035443B"/>
    <w:rsid w:val="00357A7A"/>
    <w:rsid w:val="0036464D"/>
    <w:rsid w:val="003667BB"/>
    <w:rsid w:val="00373416"/>
    <w:rsid w:val="00373CC9"/>
    <w:rsid w:val="003766DC"/>
    <w:rsid w:val="00380296"/>
    <w:rsid w:val="003825CA"/>
    <w:rsid w:val="00387306"/>
    <w:rsid w:val="003937F7"/>
    <w:rsid w:val="00396E45"/>
    <w:rsid w:val="003A16DE"/>
    <w:rsid w:val="003A38D1"/>
    <w:rsid w:val="003A3A2D"/>
    <w:rsid w:val="003A47C2"/>
    <w:rsid w:val="003A7F9E"/>
    <w:rsid w:val="003B3052"/>
    <w:rsid w:val="003C0ECD"/>
    <w:rsid w:val="003C4613"/>
    <w:rsid w:val="003C7834"/>
    <w:rsid w:val="003D0C51"/>
    <w:rsid w:val="003D57DE"/>
    <w:rsid w:val="003D6517"/>
    <w:rsid w:val="003E21F0"/>
    <w:rsid w:val="003E6A18"/>
    <w:rsid w:val="0040044C"/>
    <w:rsid w:val="00400E95"/>
    <w:rsid w:val="00402E8A"/>
    <w:rsid w:val="00411F19"/>
    <w:rsid w:val="00412429"/>
    <w:rsid w:val="00414443"/>
    <w:rsid w:val="0041513E"/>
    <w:rsid w:val="004162C4"/>
    <w:rsid w:val="00416F67"/>
    <w:rsid w:val="00425ADD"/>
    <w:rsid w:val="00426480"/>
    <w:rsid w:val="00431CF3"/>
    <w:rsid w:val="0043699A"/>
    <w:rsid w:val="00447D77"/>
    <w:rsid w:val="0045370E"/>
    <w:rsid w:val="0045523F"/>
    <w:rsid w:val="004552EA"/>
    <w:rsid w:val="00457607"/>
    <w:rsid w:val="00457C36"/>
    <w:rsid w:val="004610AA"/>
    <w:rsid w:val="00461558"/>
    <w:rsid w:val="00462974"/>
    <w:rsid w:val="00465BD3"/>
    <w:rsid w:val="00470E95"/>
    <w:rsid w:val="00473C3D"/>
    <w:rsid w:val="004763C8"/>
    <w:rsid w:val="00477A1F"/>
    <w:rsid w:val="00477BB0"/>
    <w:rsid w:val="00481B9A"/>
    <w:rsid w:val="004829F3"/>
    <w:rsid w:val="00485AF7"/>
    <w:rsid w:val="00486A62"/>
    <w:rsid w:val="00487201"/>
    <w:rsid w:val="00492ED9"/>
    <w:rsid w:val="00493594"/>
    <w:rsid w:val="00495A95"/>
    <w:rsid w:val="004970D3"/>
    <w:rsid w:val="004A0F8D"/>
    <w:rsid w:val="004A2C7B"/>
    <w:rsid w:val="004A445B"/>
    <w:rsid w:val="004A5DDE"/>
    <w:rsid w:val="004B0EEA"/>
    <w:rsid w:val="004B17E4"/>
    <w:rsid w:val="004B5772"/>
    <w:rsid w:val="004B67D3"/>
    <w:rsid w:val="004C2848"/>
    <w:rsid w:val="004C3A4A"/>
    <w:rsid w:val="004C73CA"/>
    <w:rsid w:val="004D0026"/>
    <w:rsid w:val="004D39D4"/>
    <w:rsid w:val="004D49C3"/>
    <w:rsid w:val="004E22BC"/>
    <w:rsid w:val="004E5A8C"/>
    <w:rsid w:val="004F24A3"/>
    <w:rsid w:val="004F4A58"/>
    <w:rsid w:val="00501DB0"/>
    <w:rsid w:val="00512CE2"/>
    <w:rsid w:val="0051604B"/>
    <w:rsid w:val="00516A66"/>
    <w:rsid w:val="0052133F"/>
    <w:rsid w:val="00521984"/>
    <w:rsid w:val="005223ED"/>
    <w:rsid w:val="00527D30"/>
    <w:rsid w:val="00532153"/>
    <w:rsid w:val="00532D26"/>
    <w:rsid w:val="00534B7F"/>
    <w:rsid w:val="0053518E"/>
    <w:rsid w:val="005354D7"/>
    <w:rsid w:val="00541802"/>
    <w:rsid w:val="00542947"/>
    <w:rsid w:val="00545530"/>
    <w:rsid w:val="00551467"/>
    <w:rsid w:val="00551C7A"/>
    <w:rsid w:val="00551CE1"/>
    <w:rsid w:val="00560D46"/>
    <w:rsid w:val="00561172"/>
    <w:rsid w:val="00561EBD"/>
    <w:rsid w:val="00562709"/>
    <w:rsid w:val="0056337A"/>
    <w:rsid w:val="00566C78"/>
    <w:rsid w:val="00570F37"/>
    <w:rsid w:val="005723D9"/>
    <w:rsid w:val="00572966"/>
    <w:rsid w:val="00572FC1"/>
    <w:rsid w:val="00573E99"/>
    <w:rsid w:val="005757A1"/>
    <w:rsid w:val="00575CF8"/>
    <w:rsid w:val="00582902"/>
    <w:rsid w:val="005859C8"/>
    <w:rsid w:val="005860FD"/>
    <w:rsid w:val="00586144"/>
    <w:rsid w:val="005901FC"/>
    <w:rsid w:val="0059591F"/>
    <w:rsid w:val="005A13BE"/>
    <w:rsid w:val="005A168C"/>
    <w:rsid w:val="005A4D93"/>
    <w:rsid w:val="005A6072"/>
    <w:rsid w:val="005A664F"/>
    <w:rsid w:val="005B00E2"/>
    <w:rsid w:val="005B74D6"/>
    <w:rsid w:val="005C223C"/>
    <w:rsid w:val="005D084A"/>
    <w:rsid w:val="005D33E8"/>
    <w:rsid w:val="005D34F9"/>
    <w:rsid w:val="005D4111"/>
    <w:rsid w:val="005D5AF9"/>
    <w:rsid w:val="005F1F53"/>
    <w:rsid w:val="005F7E2C"/>
    <w:rsid w:val="00603302"/>
    <w:rsid w:val="00603F24"/>
    <w:rsid w:val="00604DA4"/>
    <w:rsid w:val="006103EC"/>
    <w:rsid w:val="00616BFB"/>
    <w:rsid w:val="00624ABA"/>
    <w:rsid w:val="006349F0"/>
    <w:rsid w:val="00634AD8"/>
    <w:rsid w:val="00635EEE"/>
    <w:rsid w:val="00645CDA"/>
    <w:rsid w:val="006473F9"/>
    <w:rsid w:val="00650782"/>
    <w:rsid w:val="00656964"/>
    <w:rsid w:val="00656DB1"/>
    <w:rsid w:val="00660CB5"/>
    <w:rsid w:val="00666CC7"/>
    <w:rsid w:val="0067004C"/>
    <w:rsid w:val="00672BC5"/>
    <w:rsid w:val="006740D9"/>
    <w:rsid w:val="00674253"/>
    <w:rsid w:val="00687CBE"/>
    <w:rsid w:val="0069123D"/>
    <w:rsid w:val="006A0CE6"/>
    <w:rsid w:val="006A4E88"/>
    <w:rsid w:val="006A5EC5"/>
    <w:rsid w:val="006A7326"/>
    <w:rsid w:val="006B401B"/>
    <w:rsid w:val="006C3E82"/>
    <w:rsid w:val="006D0278"/>
    <w:rsid w:val="006D4980"/>
    <w:rsid w:val="006D4FA5"/>
    <w:rsid w:val="006D6FD0"/>
    <w:rsid w:val="006D7124"/>
    <w:rsid w:val="006D7C71"/>
    <w:rsid w:val="006D7D2F"/>
    <w:rsid w:val="006E3789"/>
    <w:rsid w:val="006E3C0E"/>
    <w:rsid w:val="006E48DA"/>
    <w:rsid w:val="006F2804"/>
    <w:rsid w:val="006F361A"/>
    <w:rsid w:val="00701279"/>
    <w:rsid w:val="007075E1"/>
    <w:rsid w:val="00713137"/>
    <w:rsid w:val="00723124"/>
    <w:rsid w:val="007271F2"/>
    <w:rsid w:val="00742B73"/>
    <w:rsid w:val="00742E01"/>
    <w:rsid w:val="00743561"/>
    <w:rsid w:val="007440C5"/>
    <w:rsid w:val="00746A76"/>
    <w:rsid w:val="007525C2"/>
    <w:rsid w:val="00753911"/>
    <w:rsid w:val="00753B82"/>
    <w:rsid w:val="00754A44"/>
    <w:rsid w:val="007568A2"/>
    <w:rsid w:val="00760CC3"/>
    <w:rsid w:val="0077032D"/>
    <w:rsid w:val="00777AE5"/>
    <w:rsid w:val="007836C0"/>
    <w:rsid w:val="00785AEA"/>
    <w:rsid w:val="00792F24"/>
    <w:rsid w:val="00793656"/>
    <w:rsid w:val="00793F4A"/>
    <w:rsid w:val="007A1CA4"/>
    <w:rsid w:val="007A2ECC"/>
    <w:rsid w:val="007A347F"/>
    <w:rsid w:val="007A4252"/>
    <w:rsid w:val="007A7D36"/>
    <w:rsid w:val="007B1F67"/>
    <w:rsid w:val="007B4166"/>
    <w:rsid w:val="007B6C46"/>
    <w:rsid w:val="007C0613"/>
    <w:rsid w:val="007C3ED7"/>
    <w:rsid w:val="007C4719"/>
    <w:rsid w:val="007C5BEE"/>
    <w:rsid w:val="007C5C0D"/>
    <w:rsid w:val="007D275C"/>
    <w:rsid w:val="007D379E"/>
    <w:rsid w:val="007D6CA6"/>
    <w:rsid w:val="007E0F70"/>
    <w:rsid w:val="007E1BCF"/>
    <w:rsid w:val="007E277E"/>
    <w:rsid w:val="007E7BD6"/>
    <w:rsid w:val="007F5666"/>
    <w:rsid w:val="00805A80"/>
    <w:rsid w:val="00807EA4"/>
    <w:rsid w:val="008103CC"/>
    <w:rsid w:val="00811185"/>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97D12"/>
    <w:rsid w:val="008A06D7"/>
    <w:rsid w:val="008A5CB8"/>
    <w:rsid w:val="008A7B93"/>
    <w:rsid w:val="008B1BC7"/>
    <w:rsid w:val="008B20E5"/>
    <w:rsid w:val="008B52FF"/>
    <w:rsid w:val="008C2B7A"/>
    <w:rsid w:val="008C2C68"/>
    <w:rsid w:val="008D2812"/>
    <w:rsid w:val="008D31D1"/>
    <w:rsid w:val="008D3CFF"/>
    <w:rsid w:val="008D7629"/>
    <w:rsid w:val="008E2D2B"/>
    <w:rsid w:val="008E32D6"/>
    <w:rsid w:val="008E439A"/>
    <w:rsid w:val="008E4E0B"/>
    <w:rsid w:val="008E67F9"/>
    <w:rsid w:val="008F22AB"/>
    <w:rsid w:val="008F7C50"/>
    <w:rsid w:val="008F7E4A"/>
    <w:rsid w:val="00901C18"/>
    <w:rsid w:val="009023B8"/>
    <w:rsid w:val="0090455B"/>
    <w:rsid w:val="00904BE3"/>
    <w:rsid w:val="00906F3A"/>
    <w:rsid w:val="009109B4"/>
    <w:rsid w:val="00916CC6"/>
    <w:rsid w:val="0092283A"/>
    <w:rsid w:val="00924990"/>
    <w:rsid w:val="0093424E"/>
    <w:rsid w:val="00936816"/>
    <w:rsid w:val="00936B4F"/>
    <w:rsid w:val="00936D92"/>
    <w:rsid w:val="00937D38"/>
    <w:rsid w:val="009419E7"/>
    <w:rsid w:val="00950E35"/>
    <w:rsid w:val="00954D06"/>
    <w:rsid w:val="00966C99"/>
    <w:rsid w:val="00966DB5"/>
    <w:rsid w:val="009746A2"/>
    <w:rsid w:val="0097561B"/>
    <w:rsid w:val="00977956"/>
    <w:rsid w:val="00981053"/>
    <w:rsid w:val="009810C5"/>
    <w:rsid w:val="00993EFA"/>
    <w:rsid w:val="00995EA7"/>
    <w:rsid w:val="009A0D38"/>
    <w:rsid w:val="009A2E4A"/>
    <w:rsid w:val="009A6CAB"/>
    <w:rsid w:val="009A75FB"/>
    <w:rsid w:val="009A7784"/>
    <w:rsid w:val="009A78DA"/>
    <w:rsid w:val="009B0462"/>
    <w:rsid w:val="009B078B"/>
    <w:rsid w:val="009B1438"/>
    <w:rsid w:val="009B2D56"/>
    <w:rsid w:val="009B43B4"/>
    <w:rsid w:val="009B7DBD"/>
    <w:rsid w:val="009C38EF"/>
    <w:rsid w:val="009C50B4"/>
    <w:rsid w:val="009C6962"/>
    <w:rsid w:val="009D4E3E"/>
    <w:rsid w:val="009E4FE0"/>
    <w:rsid w:val="009E7AFD"/>
    <w:rsid w:val="009F1F7F"/>
    <w:rsid w:val="009F336C"/>
    <w:rsid w:val="00A016DE"/>
    <w:rsid w:val="00A05EAD"/>
    <w:rsid w:val="00A06EB0"/>
    <w:rsid w:val="00A14A71"/>
    <w:rsid w:val="00A16F1D"/>
    <w:rsid w:val="00A20EB4"/>
    <w:rsid w:val="00A35101"/>
    <w:rsid w:val="00A36102"/>
    <w:rsid w:val="00A36AE4"/>
    <w:rsid w:val="00A46614"/>
    <w:rsid w:val="00A46BC3"/>
    <w:rsid w:val="00A51B8F"/>
    <w:rsid w:val="00A535FE"/>
    <w:rsid w:val="00A56EB8"/>
    <w:rsid w:val="00A572BE"/>
    <w:rsid w:val="00A57E7B"/>
    <w:rsid w:val="00A602CC"/>
    <w:rsid w:val="00A60A7A"/>
    <w:rsid w:val="00A66FC5"/>
    <w:rsid w:val="00A673A0"/>
    <w:rsid w:val="00A728FA"/>
    <w:rsid w:val="00A72BE0"/>
    <w:rsid w:val="00A73F62"/>
    <w:rsid w:val="00A82FC3"/>
    <w:rsid w:val="00A86A62"/>
    <w:rsid w:val="00A87D1E"/>
    <w:rsid w:val="00A94F86"/>
    <w:rsid w:val="00A956C2"/>
    <w:rsid w:val="00A959CC"/>
    <w:rsid w:val="00AB27C0"/>
    <w:rsid w:val="00AB374A"/>
    <w:rsid w:val="00AB3E81"/>
    <w:rsid w:val="00AB6FCB"/>
    <w:rsid w:val="00AC7910"/>
    <w:rsid w:val="00AD239E"/>
    <w:rsid w:val="00AD39EA"/>
    <w:rsid w:val="00AD52C7"/>
    <w:rsid w:val="00AD54F2"/>
    <w:rsid w:val="00AD57E6"/>
    <w:rsid w:val="00AD58E3"/>
    <w:rsid w:val="00AD62ED"/>
    <w:rsid w:val="00AE4747"/>
    <w:rsid w:val="00AE64D3"/>
    <w:rsid w:val="00AF2759"/>
    <w:rsid w:val="00AF3E9F"/>
    <w:rsid w:val="00AF7345"/>
    <w:rsid w:val="00B01C56"/>
    <w:rsid w:val="00B02A46"/>
    <w:rsid w:val="00B02C43"/>
    <w:rsid w:val="00B03666"/>
    <w:rsid w:val="00B04173"/>
    <w:rsid w:val="00B11ADE"/>
    <w:rsid w:val="00B20435"/>
    <w:rsid w:val="00B208A5"/>
    <w:rsid w:val="00B24D68"/>
    <w:rsid w:val="00B32860"/>
    <w:rsid w:val="00B32D09"/>
    <w:rsid w:val="00B4043F"/>
    <w:rsid w:val="00B47E67"/>
    <w:rsid w:val="00B53A0C"/>
    <w:rsid w:val="00B5650C"/>
    <w:rsid w:val="00B71546"/>
    <w:rsid w:val="00B71C2F"/>
    <w:rsid w:val="00B73F70"/>
    <w:rsid w:val="00B7504A"/>
    <w:rsid w:val="00B7792E"/>
    <w:rsid w:val="00B81747"/>
    <w:rsid w:val="00B86191"/>
    <w:rsid w:val="00B90842"/>
    <w:rsid w:val="00B912FA"/>
    <w:rsid w:val="00B95258"/>
    <w:rsid w:val="00B972BA"/>
    <w:rsid w:val="00BA179B"/>
    <w:rsid w:val="00BA22DC"/>
    <w:rsid w:val="00BA4F9D"/>
    <w:rsid w:val="00BB0ABC"/>
    <w:rsid w:val="00BB4349"/>
    <w:rsid w:val="00BB6954"/>
    <w:rsid w:val="00BC02C6"/>
    <w:rsid w:val="00BC2F5C"/>
    <w:rsid w:val="00BC53A3"/>
    <w:rsid w:val="00BD43D0"/>
    <w:rsid w:val="00BE7331"/>
    <w:rsid w:val="00BF7FAE"/>
    <w:rsid w:val="00C01544"/>
    <w:rsid w:val="00C027FF"/>
    <w:rsid w:val="00C102FC"/>
    <w:rsid w:val="00C134B3"/>
    <w:rsid w:val="00C15475"/>
    <w:rsid w:val="00C154A8"/>
    <w:rsid w:val="00C15F48"/>
    <w:rsid w:val="00C20357"/>
    <w:rsid w:val="00C269DF"/>
    <w:rsid w:val="00C27D32"/>
    <w:rsid w:val="00C304B5"/>
    <w:rsid w:val="00C33D03"/>
    <w:rsid w:val="00C355A1"/>
    <w:rsid w:val="00C37BBD"/>
    <w:rsid w:val="00C37C98"/>
    <w:rsid w:val="00C41556"/>
    <w:rsid w:val="00C42E70"/>
    <w:rsid w:val="00C43433"/>
    <w:rsid w:val="00C451D7"/>
    <w:rsid w:val="00C610F7"/>
    <w:rsid w:val="00C636FD"/>
    <w:rsid w:val="00C710B5"/>
    <w:rsid w:val="00C758D9"/>
    <w:rsid w:val="00C77612"/>
    <w:rsid w:val="00C776FB"/>
    <w:rsid w:val="00C81620"/>
    <w:rsid w:val="00C83C55"/>
    <w:rsid w:val="00C85C55"/>
    <w:rsid w:val="00C874DC"/>
    <w:rsid w:val="00C95D94"/>
    <w:rsid w:val="00CA1628"/>
    <w:rsid w:val="00CA1F03"/>
    <w:rsid w:val="00CA2BB3"/>
    <w:rsid w:val="00CA5A6F"/>
    <w:rsid w:val="00CA6D64"/>
    <w:rsid w:val="00CA7239"/>
    <w:rsid w:val="00CB1272"/>
    <w:rsid w:val="00CB1F62"/>
    <w:rsid w:val="00CB310C"/>
    <w:rsid w:val="00CB3EAF"/>
    <w:rsid w:val="00CC25AF"/>
    <w:rsid w:val="00CC341F"/>
    <w:rsid w:val="00CD5F45"/>
    <w:rsid w:val="00CE0F5E"/>
    <w:rsid w:val="00CE23FB"/>
    <w:rsid w:val="00CE3C01"/>
    <w:rsid w:val="00CE47E2"/>
    <w:rsid w:val="00CF051E"/>
    <w:rsid w:val="00CF38FD"/>
    <w:rsid w:val="00CF3EEA"/>
    <w:rsid w:val="00D028B1"/>
    <w:rsid w:val="00D033F7"/>
    <w:rsid w:val="00D06499"/>
    <w:rsid w:val="00D22CF1"/>
    <w:rsid w:val="00D30490"/>
    <w:rsid w:val="00D3134A"/>
    <w:rsid w:val="00D3203D"/>
    <w:rsid w:val="00D32F4C"/>
    <w:rsid w:val="00D35C85"/>
    <w:rsid w:val="00D36E61"/>
    <w:rsid w:val="00D40E09"/>
    <w:rsid w:val="00D4102A"/>
    <w:rsid w:val="00D427BB"/>
    <w:rsid w:val="00D436DB"/>
    <w:rsid w:val="00D52A36"/>
    <w:rsid w:val="00D55F0A"/>
    <w:rsid w:val="00D62A23"/>
    <w:rsid w:val="00D67F7E"/>
    <w:rsid w:val="00D7347A"/>
    <w:rsid w:val="00D77FE2"/>
    <w:rsid w:val="00D83154"/>
    <w:rsid w:val="00D840AE"/>
    <w:rsid w:val="00D8738F"/>
    <w:rsid w:val="00D90D55"/>
    <w:rsid w:val="00D925E4"/>
    <w:rsid w:val="00DA0BE0"/>
    <w:rsid w:val="00DA13E0"/>
    <w:rsid w:val="00DA5BEA"/>
    <w:rsid w:val="00DB1556"/>
    <w:rsid w:val="00DB7A12"/>
    <w:rsid w:val="00DF45A8"/>
    <w:rsid w:val="00DF4FF9"/>
    <w:rsid w:val="00DF5309"/>
    <w:rsid w:val="00E02B70"/>
    <w:rsid w:val="00E06A01"/>
    <w:rsid w:val="00E0756E"/>
    <w:rsid w:val="00E30AC9"/>
    <w:rsid w:val="00E32A9B"/>
    <w:rsid w:val="00E411BD"/>
    <w:rsid w:val="00E4444A"/>
    <w:rsid w:val="00E444FC"/>
    <w:rsid w:val="00E507C8"/>
    <w:rsid w:val="00E51206"/>
    <w:rsid w:val="00E663E4"/>
    <w:rsid w:val="00E764BE"/>
    <w:rsid w:val="00E76C04"/>
    <w:rsid w:val="00E83F17"/>
    <w:rsid w:val="00E87148"/>
    <w:rsid w:val="00E90A89"/>
    <w:rsid w:val="00E9196C"/>
    <w:rsid w:val="00E92403"/>
    <w:rsid w:val="00E979C9"/>
    <w:rsid w:val="00E97A20"/>
    <w:rsid w:val="00EA0E3A"/>
    <w:rsid w:val="00EB29F5"/>
    <w:rsid w:val="00EB65B2"/>
    <w:rsid w:val="00EC23DF"/>
    <w:rsid w:val="00EC5563"/>
    <w:rsid w:val="00EC56E7"/>
    <w:rsid w:val="00EC6981"/>
    <w:rsid w:val="00EC72BA"/>
    <w:rsid w:val="00EC79E2"/>
    <w:rsid w:val="00ED00F5"/>
    <w:rsid w:val="00ED080B"/>
    <w:rsid w:val="00ED5DD9"/>
    <w:rsid w:val="00ED79AC"/>
    <w:rsid w:val="00EE7E26"/>
    <w:rsid w:val="00F05D16"/>
    <w:rsid w:val="00F06D44"/>
    <w:rsid w:val="00F0770B"/>
    <w:rsid w:val="00F1758E"/>
    <w:rsid w:val="00F22822"/>
    <w:rsid w:val="00F27394"/>
    <w:rsid w:val="00F30DAD"/>
    <w:rsid w:val="00F320B6"/>
    <w:rsid w:val="00F407D7"/>
    <w:rsid w:val="00F42472"/>
    <w:rsid w:val="00F45B10"/>
    <w:rsid w:val="00F47194"/>
    <w:rsid w:val="00F60E89"/>
    <w:rsid w:val="00F61AD6"/>
    <w:rsid w:val="00F61EBE"/>
    <w:rsid w:val="00F624F6"/>
    <w:rsid w:val="00F62660"/>
    <w:rsid w:val="00F667ED"/>
    <w:rsid w:val="00F66928"/>
    <w:rsid w:val="00F679D8"/>
    <w:rsid w:val="00F7349C"/>
    <w:rsid w:val="00F76CF4"/>
    <w:rsid w:val="00F978AE"/>
    <w:rsid w:val="00FA4389"/>
    <w:rsid w:val="00FA539C"/>
    <w:rsid w:val="00FA62AF"/>
    <w:rsid w:val="00FA7E74"/>
    <w:rsid w:val="00FB119C"/>
    <w:rsid w:val="00FB1645"/>
    <w:rsid w:val="00FB2307"/>
    <w:rsid w:val="00FB3B58"/>
    <w:rsid w:val="00FB42C6"/>
    <w:rsid w:val="00FC10A6"/>
    <w:rsid w:val="00FC7C1B"/>
    <w:rsid w:val="00FD02A1"/>
    <w:rsid w:val="00FD1866"/>
    <w:rsid w:val="00FD2B35"/>
    <w:rsid w:val="00FD308A"/>
    <w:rsid w:val="00FD75D1"/>
    <w:rsid w:val="00FE06D7"/>
    <w:rsid w:val="00FE1500"/>
    <w:rsid w:val="00FE25DF"/>
    <w:rsid w:val="00FE27CD"/>
    <w:rsid w:val="00FE3CFA"/>
    <w:rsid w:val="00FF1B2E"/>
    <w:rsid w:val="00FF66F3"/>
    <w:rsid w:val="00FF7817"/>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character" w:customStyle="1" w:styleId="40">
    <w:name w:val="标题 4 字符"/>
    <w:basedOn w:val="a0"/>
    <w:link w:val="4"/>
    <w:rsid w:val="00BB4349"/>
    <w:rPr>
      <w:rFonts w:ascii="Arial" w:hAnsi="Arial"/>
      <w:sz w:val="24"/>
      <w:lang w:val="en-GB" w:eastAsia="en-US"/>
    </w:rPr>
  </w:style>
  <w:style w:type="paragraph" w:customStyle="1" w:styleId="arial">
    <w:name w:val="arial"/>
    <w:basedOn w:val="a"/>
    <w:rsid w:val="00FE1500"/>
  </w:style>
  <w:style w:type="paragraph" w:styleId="af3">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114785739">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53004-F1B1-4029-A834-F5BD6F2DA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1844</Words>
  <Characters>10516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Huawei-zfq02</cp:lastModifiedBy>
  <cp:revision>3</cp:revision>
  <dcterms:created xsi:type="dcterms:W3CDTF">2023-04-17T09:35:00Z</dcterms:created>
  <dcterms:modified xsi:type="dcterms:W3CDTF">2023-04-17T12:23:00Z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(3)TspMxAYxcfNnpyXSQQhVAJMF6BG4FuPsrpvums0xcWgPk8pVsA8tksOuyXcOJXJiWNjR6JlS
reXk8shgIWp4UDn4EghBoZIrIU/rbiZ6gOhbkyKFGdZndCAfKNjf9TR74wpuxQt3ppycqn0q
D2HPPLlHGIxHthrVP8rKAfAyab0ho+qdjmdOyO/HKdnG3b0DIB0j7oPea02giPGD0dX08tra
NzhkgalLoDf1hiVwDB</vt:lpwstr>
  </property>
  <property fmtid="{D5CDD505-2E9C-101B-9397-08002B2CF9AE}" pid="3" name="_2015_ms_pID_7253431">
    <vt:lpwstr>VGzlv/5O8J8baEWlziK8kRGVOPPFbMTLAYlPkFxD9Nf+xwyOdf56Br
8gbqvyDUDdJWDHFL6MbmTaqARQZGi6rXWZxcRCnys8W+GO69TP2qgY17Bet+c/SUFph/2MfT
qBY+ByEHboPyqazl8CiAHepk/cHtH+5pwlPnKVVOx90KPV6NPBuJHqC0Lmv7qPpsIBCvta1l
ZWMMRZI8n06kSkKQqKgBJGbZoqmEo/09GLd2</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1681630331</vt:lpwstr>
  </property>
</Properties>
</file>