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130C9682" w:rsidR="000B50BD" w:rsidRPr="002D60EB" w:rsidRDefault="001B2EE7" w:rsidP="000B50BD">
      <w:pPr>
        <w:pStyle w:val="CRCoverPage"/>
        <w:tabs>
          <w:tab w:val="right" w:pos="9639"/>
        </w:tabs>
        <w:spacing w:after="0"/>
        <w:rPr>
          <w:b/>
          <w:i/>
          <w:noProof/>
          <w:sz w:val="28"/>
        </w:rPr>
      </w:pPr>
      <w:ins w:id="0" w:author="Ericsson" w:date="2023-04-18T13:45:00Z">
        <w:r>
          <w:rPr>
            <w:b/>
            <w:noProof/>
            <w:sz w:val="24"/>
          </w:rPr>
          <w:t>4</w:t>
        </w:r>
      </w:ins>
      <w:r w:rsidR="000B50BD">
        <w:rPr>
          <w:b/>
          <w:noProof/>
          <w:sz w:val="24"/>
        </w:rPr>
        <w:t>3GPP TSG-</w:t>
      </w:r>
      <w:r w:rsidR="000B50BD">
        <w:rPr>
          <w:b/>
          <w:noProof/>
          <w:sz w:val="24"/>
        </w:rPr>
        <w:fldChar w:fldCharType="begin"/>
      </w:r>
      <w:r w:rsidR="000B50BD">
        <w:rPr>
          <w:b/>
          <w:noProof/>
          <w:sz w:val="24"/>
        </w:rPr>
        <w:instrText xml:space="preserve"> DOCPROPERTY  TSG/WGRef  \* MERGEFORMAT </w:instrText>
      </w:r>
      <w:r w:rsidR="000B50BD">
        <w:rPr>
          <w:b/>
          <w:noProof/>
          <w:sz w:val="24"/>
        </w:rPr>
        <w:fldChar w:fldCharType="separate"/>
      </w:r>
      <w:r w:rsidR="000B50BD">
        <w:rPr>
          <w:b/>
          <w:noProof/>
          <w:sz w:val="24"/>
        </w:rPr>
        <w:t>WG</w:t>
      </w:r>
      <w:r w:rsidR="000B50BD">
        <w:rPr>
          <w:b/>
          <w:noProof/>
          <w:sz w:val="24"/>
        </w:rPr>
        <w:fldChar w:fldCharType="end"/>
      </w:r>
      <w:r w:rsidR="000B50BD">
        <w:rPr>
          <w:b/>
          <w:noProof/>
          <w:sz w:val="24"/>
        </w:rPr>
        <w:t xml:space="preserve"> SA2 Meetin</w:t>
      </w:r>
      <w:r w:rsidR="000B50BD" w:rsidRPr="002D60EB">
        <w:rPr>
          <w:b/>
          <w:noProof/>
          <w:sz w:val="24"/>
        </w:rPr>
        <w:t>g #156-e</w:t>
      </w:r>
      <w:r w:rsidR="000B50BD" w:rsidRPr="002D60EB">
        <w:rPr>
          <w:b/>
          <w:i/>
          <w:noProof/>
          <w:sz w:val="28"/>
        </w:rPr>
        <w:tab/>
        <w:t>S2-230</w:t>
      </w:r>
      <w:r w:rsidR="002D60EB">
        <w:rPr>
          <w:b/>
          <w:i/>
          <w:noProof/>
          <w:sz w:val="28"/>
        </w:rPr>
        <w:t>4960</w:t>
      </w:r>
      <w:ins w:id="1" w:author="Ericsson" w:date="2023-04-14T12:18:00Z">
        <w:r w:rsidR="006D0DA8">
          <w:rPr>
            <w:b/>
            <w:i/>
            <w:noProof/>
            <w:sz w:val="28"/>
          </w:rPr>
          <w:t>r0</w:t>
        </w:r>
      </w:ins>
      <w:ins w:id="2" w:author="Huawei-zfq02" w:date="2023-04-19T08:48:00Z">
        <w:r w:rsidR="00FD78E6">
          <w:rPr>
            <w:b/>
            <w:i/>
            <w:noProof/>
            <w:sz w:val="28"/>
          </w:rPr>
          <w:t>5</w:t>
        </w:r>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A4B1D26"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5435">
              <w:rPr>
                <w:noProof/>
              </w:rPr>
              <w:t>, Ericsson</w:t>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64BF98E8" w:rsidR="000B50BD" w:rsidRDefault="000A3D94" w:rsidP="002F1967">
            <w:pPr>
              <w:pStyle w:val="CRCoverPage"/>
              <w:spacing w:after="0"/>
              <w:ind w:left="100"/>
              <w:rPr>
                <w:noProof/>
              </w:rPr>
            </w:pPr>
            <w:r>
              <w:rPr>
                <w:noProof/>
              </w:rPr>
              <w:t xml:space="preserve">4.2.2.2.2, 4.2.11.5.1, 4.2.11.5.2, 4.2.11.5.2.1 (new clause), 4.2.11.5.2.2.(new Clause), </w:t>
            </w:r>
            <w:ins w:id="3" w:author="Huawei" w:date="2023-04-18T15:32:00Z">
              <w:r w:rsidR="002F1967">
                <w:rPr>
                  <w:noProof/>
                </w:rPr>
                <w:t xml:space="preserve">4.2.11.5.2.2.1 (new Clause), 4.2.11.5.2.2.2 (new Clause), </w:t>
              </w:r>
            </w:ins>
            <w:r>
              <w:t>4.3.2.2.1, 5.2.3.3.1, 5.2.21.1, 5.2.21.2.1, 5.2.21.2.2, 5.2.21.2.4</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77777777" w:rsidR="00BF767F" w:rsidRPr="00140E21" w:rsidRDefault="00BF767F" w:rsidP="00BF767F">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122443107"/>
      <w:r w:rsidRPr="00140E21">
        <w:lastRenderedPageBreak/>
        <w:t>4.2.2.2.2</w:t>
      </w:r>
      <w:r w:rsidRPr="00140E21">
        <w:tab/>
        <w:t>General Registration</w:t>
      </w:r>
      <w:bookmarkEnd w:id="4"/>
      <w:bookmarkEnd w:id="5"/>
      <w:bookmarkEnd w:id="6"/>
      <w:bookmarkEnd w:id="7"/>
      <w:bookmarkEnd w:id="8"/>
      <w:bookmarkEnd w:id="9"/>
      <w:bookmarkEnd w:id="10"/>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2pt" o:ole="">
            <v:imagedata r:id="rId12" o:title=""/>
          </v:shape>
          <o:OLEObject Type="Embed" ProgID="Word.Picture.8" ShapeID="_x0000_i1025" DrawAspect="Content" ObjectID="_1743444388"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BF0C1F" w14:textId="77777777" w:rsidR="00BF767F" w:rsidRPr="00140E21" w:rsidRDefault="00BF767F" w:rsidP="00BF767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11" w:author="Huawei-zfq01" w:date="2023-04-17T12:33:00Z">
        <w:r w:rsidR="00BE18C6" w:rsidRPr="00BE18C6">
          <w:t xml:space="preserve"> For </w:t>
        </w:r>
      </w:ins>
      <w:ins w:id="12" w:author="Huawei-zfq01" w:date="2023-04-17T12:34:00Z">
        <w:r w:rsidR="00BE18C6">
          <w:t xml:space="preserve">subscribed </w:t>
        </w:r>
      </w:ins>
      <w:ins w:id="13" w:author="Huawei-zfq01" w:date="2023-04-17T12:33:00Z">
        <w:r w:rsidR="00BE18C6" w:rsidRPr="00BE18C6">
          <w:t xml:space="preserve">S-NSSAIs subject to NSAC, the AMF stores the </w:t>
        </w:r>
      </w:ins>
      <w:ins w:id="14" w:author="Huawei-zfq01" w:date="2023-04-17T12:34:00Z">
        <w:r w:rsidR="00BE18C6" w:rsidRPr="00BE18C6">
          <w:t xml:space="preserve">corresponding </w:t>
        </w:r>
      </w:ins>
      <w:ins w:id="15"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[Conditional] AMF to SMF: Nsmf_PDUSession_UpdateSMContext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The AMF invokes the Nsmf_PDUSession_UpdateSMContext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The AMF invokes the Nsmf_PDUSession_ReleaseSMContext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lastRenderedPageBreak/>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The new AMF sends a Npcf_UEPolicyControl Create Request to PCF. PCF sends a Npcf_UEPolicyControl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16" w:name="_Toc114667886"/>
      <w:r>
        <w:t>4.2.11.5.1</w:t>
      </w:r>
      <w:r>
        <w:tab/>
        <w:t>Network Slice Admission Control Support for Roaming by VPLMN</w:t>
      </w:r>
      <w:bookmarkEnd w:id="16"/>
    </w:p>
    <w:p w14:paraId="3E7AEA59" w14:textId="24459570" w:rsidR="008060F4" w:rsidRDefault="008060F4" w:rsidP="008060F4">
      <w:pPr>
        <w:rPr>
          <w:ins w:id="17" w:author="作者"/>
        </w:rPr>
      </w:pPr>
      <w:ins w:id="18"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01A09490" w:rsidR="008060F4" w:rsidRDefault="008060F4" w:rsidP="008060F4">
      <w:r>
        <w:lastRenderedPageBreak/>
        <w:t>The maximum number of UEs registered with a network slice monitoring and enforcement is done in the VPLMN by the NSACF in the VPLMN as per the description in Figure 4.2.11.2-1 with the following differences:</w:t>
      </w:r>
    </w:p>
    <w:p w14:paraId="62F253D3" w14:textId="3175AA91" w:rsidR="008060F4" w:rsidRDefault="008060F4" w:rsidP="008060F4">
      <w:pPr>
        <w:pStyle w:val="B1"/>
      </w:pPr>
      <w:r>
        <w:t>-</w:t>
      </w:r>
      <w:r>
        <w:tab/>
        <w:t>Step 2, in the Nnsacf_NSAC_NumOfUEsUpdate_Request service operation 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0CDE43F2" w:rsidR="008060F4" w:rsidRDefault="008060F4" w:rsidP="008060F4">
      <w:r>
        <w:t>For LBO</w:t>
      </w:r>
      <w:ins w:id="19"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1C80A22" w:rsidR="008060F4" w:rsidRDefault="008060F4" w:rsidP="008060F4">
      <w:pPr>
        <w:pStyle w:val="B1"/>
      </w:pPr>
      <w:r>
        <w:t>-</w:t>
      </w:r>
      <w:r>
        <w:tab/>
        <w:t>Step 2, in the Nnsacf_NSAC_NumOfPDUsUpdate_Request service operation 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72722DCB" w14:textId="304882B0" w:rsidR="00F938E4" w:rsidRDefault="00F938E4" w:rsidP="00F938E4">
      <w:pPr>
        <w:rPr>
          <w:ins w:id="20" w:author="Ericsson" w:date="2022-12-08T09:40:00Z"/>
        </w:rPr>
      </w:pPr>
      <w:ins w:id="21" w:author="Ericsson" w:date="2023-01-24T13:48:00Z">
        <w:r>
          <w:t xml:space="preserve">An </w:t>
        </w:r>
      </w:ins>
      <w:ins w:id="22" w:author="Ericsson" w:date="2022-12-08T09:39:00Z">
        <w:r>
          <w:t>NSACF</w:t>
        </w:r>
      </w:ins>
      <w:ins w:id="23" w:author="Huawei-zfq01" w:date="2023-04-17T15:25:00Z">
        <w:r w:rsidR="004027A8">
          <w:t xml:space="preserve"> at VPLMN</w:t>
        </w:r>
      </w:ins>
      <w:ins w:id="24" w:author="Ericsson" w:date="2022-12-08T09:39:00Z">
        <w:r>
          <w:t xml:space="preserve"> can optionally </w:t>
        </w:r>
      </w:ins>
      <w:ins w:id="25" w:author="Ericsson" w:date="2022-12-08T09:40:00Z">
        <w:r>
          <w:t>fetch the maximum number of registered UEs to be enforced</w:t>
        </w:r>
      </w:ins>
      <w:ins w:id="26" w:author="Ericsson" w:date="2022-12-08T09:41:00Z">
        <w:r>
          <w:t>, and the maximum number of LB</w:t>
        </w:r>
      </w:ins>
      <w:ins w:id="27" w:author="Ericsson" w:date="2022-12-08T09:47:00Z">
        <w:r>
          <w:t>O</w:t>
        </w:r>
      </w:ins>
      <w:ins w:id="28" w:author="Ericsson" w:date="2022-12-08T09:41:00Z">
        <w:r>
          <w:t xml:space="preserve"> PDU session</w:t>
        </w:r>
      </w:ins>
      <w:ins w:id="29" w:author="Ericsson" w:date="2022-12-08T09:47:00Z">
        <w:r>
          <w:t>s</w:t>
        </w:r>
      </w:ins>
      <w:ins w:id="30" w:author="Ericsson" w:date="2022-12-08T09:41:00Z">
        <w:r>
          <w:t xml:space="preserve"> to be enforced rather than have them pre-</w:t>
        </w:r>
        <w:r w:rsidRPr="0067733C">
          <w:t>configured</w:t>
        </w:r>
      </w:ins>
      <w:ins w:id="31" w:author="Ericsson" w:date="2022-12-08T09:46:00Z">
        <w:r w:rsidRPr="0067733C">
          <w:t>.</w:t>
        </w:r>
      </w:ins>
      <w:ins w:id="32" w:author="Ericsson" w:date="2023-01-24T14:03:00Z">
        <w:r>
          <w:t xml:space="preserve"> </w:t>
        </w:r>
      </w:ins>
      <w:ins w:id="33" w:author="Ericsson" w:date="2022-12-08T09:51:00Z">
        <w:r w:rsidRPr="0067733C">
          <w:t>In</w:t>
        </w:r>
        <w:r>
          <w:t xml:space="preserve"> this case, t</w:t>
        </w:r>
      </w:ins>
      <w:ins w:id="34" w:author="Ericsson" w:date="2022-12-08T09:46:00Z">
        <w:r>
          <w:t xml:space="preserve">he following </w:t>
        </w:r>
      </w:ins>
      <w:ins w:id="35" w:author="Ericsson" w:date="2022-12-08T09:40:00Z">
        <w:r>
          <w:t>is performed:</w:t>
        </w:r>
      </w:ins>
    </w:p>
    <w:p w14:paraId="2153AE79" w14:textId="77777777" w:rsidR="00F938E4" w:rsidRDefault="00F938E4" w:rsidP="00F938E4">
      <w:pPr>
        <w:pStyle w:val="B2"/>
        <w:rPr>
          <w:ins w:id="36" w:author="Ericsson" w:date="2022-12-08T09:40:00Z"/>
        </w:rPr>
      </w:pPr>
      <w:ins w:id="37" w:author="Ericsson" w:date="2022-12-08T09:40:00Z">
        <w:r>
          <w:t>-</w:t>
        </w:r>
        <w:r>
          <w:tab/>
          <w:t xml:space="preserve">For a centralized </w:t>
        </w:r>
      </w:ins>
      <w:ins w:id="38" w:author="Ericsson" w:date="2023-03-08T12:30:00Z">
        <w:r>
          <w:t xml:space="preserve">NSAC </w:t>
        </w:r>
      </w:ins>
      <w:ins w:id="39" w:author="Ericsson" w:date="2022-12-08T09:40:00Z">
        <w:r>
          <w:t>architecture in the VPLMN, the NSACF</w:t>
        </w:r>
      </w:ins>
      <w:ins w:id="40" w:author="Ericsson" w:date="2023-03-23T13:46:00Z">
        <w:r>
          <w:t>,</w:t>
        </w:r>
      </w:ins>
      <w:ins w:id="41" w:author="Ericsson" w:date="2023-03-08T10:53:00Z">
        <w:r>
          <w:t xml:space="preserve"> </w:t>
        </w:r>
      </w:ins>
      <w:ins w:id="42" w:author="Ericsson" w:date="2022-12-08T09:40:00Z">
        <w:r>
          <w:t>being a centralized NSACF</w:t>
        </w:r>
      </w:ins>
      <w:ins w:id="43" w:author="Ericsson" w:date="2023-03-23T13:46:00Z">
        <w:r>
          <w:t>,</w:t>
        </w:r>
      </w:ins>
      <w:ins w:id="44" w:author="Ericsson" w:date="2022-12-08T09:40:00Z">
        <w:r>
          <w:t xml:space="preserve"> </w:t>
        </w:r>
      </w:ins>
      <w:ins w:id="45" w:author="Ericsson" w:date="2023-03-07T08:08:00Z">
        <w:r>
          <w:t>fetches from</w:t>
        </w:r>
      </w:ins>
      <w:ins w:id="46" w:author="Ericsson" w:date="2022-12-08T09:40:00Z">
        <w:r>
          <w:t xml:space="preserve"> the </w:t>
        </w:r>
      </w:ins>
      <w:ins w:id="47" w:author="Ericsson" w:date="2023-03-10T08:59:00Z">
        <w:r>
          <w:t>HPLMN</w:t>
        </w:r>
      </w:ins>
      <w:ins w:id="48" w:author="Ericsson" w:date="2022-12-08T09:40:00Z">
        <w:r>
          <w:t xml:space="preserve"> central</w:t>
        </w:r>
      </w:ins>
      <w:ins w:id="49" w:author="Ericsson" w:date="2023-03-08T12:30:00Z">
        <w:r>
          <w:t>ized NSACF</w:t>
        </w:r>
      </w:ins>
      <w:ins w:id="50" w:author="Ericsson" w:date="2022-12-08T09:40:00Z">
        <w:r>
          <w:t xml:space="preserve"> or primary NSACF the maximum number of registered UEs</w:t>
        </w:r>
      </w:ins>
      <w:ins w:id="51" w:author="Ericsson" w:date="2022-12-08T09:47:00Z">
        <w:r>
          <w:t>, and the maximum number of LBO PDU sessions</w:t>
        </w:r>
      </w:ins>
      <w:ins w:id="52" w:author="Ericsson" w:date="2022-12-08T09:40:00Z">
        <w:r>
          <w:t xml:space="preserve"> to be enforced.</w:t>
        </w:r>
      </w:ins>
    </w:p>
    <w:p w14:paraId="225916D3" w14:textId="77777777" w:rsidR="00F938E4" w:rsidRDefault="00F938E4" w:rsidP="00F938E4">
      <w:pPr>
        <w:pStyle w:val="B2"/>
        <w:rPr>
          <w:ins w:id="53" w:author="Ericsson" w:date="2022-12-08T09:48:00Z"/>
        </w:rPr>
      </w:pPr>
      <w:ins w:id="54" w:author="Ericsson" w:date="2022-12-08T09:40:00Z">
        <w:r>
          <w:t>-</w:t>
        </w:r>
        <w:r>
          <w:tab/>
          <w:t xml:space="preserve">For a </w:t>
        </w:r>
      </w:ins>
      <w:ins w:id="55" w:author="Ericsson" w:date="2023-03-30T08:13:00Z">
        <w:r>
          <w:t>hierarchical</w:t>
        </w:r>
      </w:ins>
      <w:ins w:id="56" w:author="Ericsson" w:date="2022-12-08T09:40:00Z">
        <w:r>
          <w:t xml:space="preserve"> </w:t>
        </w:r>
      </w:ins>
      <w:ins w:id="57" w:author="Ericsson" w:date="2023-03-08T12:30:00Z">
        <w:r>
          <w:t xml:space="preserve">NSAC </w:t>
        </w:r>
      </w:ins>
      <w:ins w:id="58" w:author="Ericsson" w:date="2022-12-08T09:40:00Z">
        <w:r>
          <w:t xml:space="preserve">architecture in the VPLMN, the NSACF </w:t>
        </w:r>
      </w:ins>
      <w:ins w:id="59" w:author="Ericsson" w:date="2023-03-07T08:08:00Z">
        <w:r>
          <w:t>fetches from t</w:t>
        </w:r>
      </w:ins>
      <w:ins w:id="60" w:author="Ericsson" w:date="2022-12-08T09:40:00Z">
        <w:r>
          <w:t xml:space="preserve">he </w:t>
        </w:r>
      </w:ins>
      <w:ins w:id="61" w:author="Ericsson" w:date="2023-03-10T08:56:00Z">
        <w:r>
          <w:t xml:space="preserve">VPLMN </w:t>
        </w:r>
      </w:ins>
      <w:ins w:id="62" w:author="Ericsson" w:date="2022-12-08T09:40:00Z">
        <w:r>
          <w:t>primary N</w:t>
        </w:r>
      </w:ins>
      <w:ins w:id="63" w:author="Ericsson" w:date="2023-03-10T08:56:00Z">
        <w:r>
          <w:t>S</w:t>
        </w:r>
      </w:ins>
      <w:ins w:id="64" w:author="Ericsson" w:date="2022-12-08T09:40:00Z">
        <w:r>
          <w:t>A</w:t>
        </w:r>
      </w:ins>
      <w:ins w:id="65" w:author="Ericsson" w:date="2023-03-10T08:56:00Z">
        <w:r>
          <w:t>C</w:t>
        </w:r>
      </w:ins>
      <w:ins w:id="66" w:author="Ericsson" w:date="2022-12-08T09:40:00Z">
        <w:r>
          <w:t>F the maximum number of registered UEs</w:t>
        </w:r>
      </w:ins>
      <w:ins w:id="67" w:author="Ericsson" w:date="2022-12-08T09:47:00Z">
        <w:r>
          <w:t>, and the maximum number of LBO PDU sessions</w:t>
        </w:r>
      </w:ins>
      <w:ins w:id="68" w:author="Ericsson" w:date="2022-12-08T09:40:00Z">
        <w:r>
          <w:t xml:space="preserve"> to be enforced. The VPLMN primary NSACF in turn, </w:t>
        </w:r>
      </w:ins>
      <w:ins w:id="69" w:author="Ericsson" w:date="2023-03-07T08:09:00Z">
        <w:r>
          <w:t xml:space="preserve">fetches from </w:t>
        </w:r>
      </w:ins>
      <w:ins w:id="70" w:author="Ericsson" w:date="2022-12-08T09:40:00Z">
        <w:r>
          <w:t xml:space="preserve">the </w:t>
        </w:r>
      </w:ins>
      <w:ins w:id="71" w:author="Ericsson" w:date="2023-03-10T08:57:00Z">
        <w:r>
          <w:t>HPLMN</w:t>
        </w:r>
      </w:ins>
      <w:ins w:id="72" w:author="Ericsson" w:date="2022-12-08T09:40:00Z">
        <w:r>
          <w:t xml:space="preserve"> central</w:t>
        </w:r>
      </w:ins>
      <w:ins w:id="73" w:author="Ericsson" w:date="2023-03-08T12:30:00Z">
        <w:r>
          <w:t>ized NSACF</w:t>
        </w:r>
      </w:ins>
      <w:ins w:id="74" w:author="Ericsson" w:date="2022-12-08T09:40:00Z">
        <w:r>
          <w:t xml:space="preserve"> or primary NSACF the maximum number of registered UEs</w:t>
        </w:r>
      </w:ins>
      <w:ins w:id="75" w:author="Ericsson" w:date="2022-12-08T09:47:00Z">
        <w:r>
          <w:t>, and the maximum number of LBO PDU sessions</w:t>
        </w:r>
      </w:ins>
      <w:ins w:id="76" w:author="Ericsson" w:date="2022-12-08T09:40:00Z">
        <w:r>
          <w:t xml:space="preserve"> to be enforced; this information in turn is sent to the VPLMN NSACF.</w:t>
        </w:r>
      </w:ins>
    </w:p>
    <w:p w14:paraId="4ECD5F57" w14:textId="77777777" w:rsidR="00F938E4" w:rsidRPr="006C6A1F" w:rsidRDefault="00F938E4" w:rsidP="00F938E4">
      <w:pPr>
        <w:rPr>
          <w:ins w:id="77" w:author="Ericsson" w:date="2022-12-23T10:06:00Z"/>
        </w:rPr>
      </w:pPr>
      <w:ins w:id="78" w:author="Ericsson" w:date="2022-12-23T10:06:00Z">
        <w:r w:rsidRPr="006C6A1F">
          <w:t xml:space="preserve">The </w:t>
        </w:r>
      </w:ins>
      <w:ins w:id="79" w:author="Ericsson" w:date="2022-12-23T10:07:00Z">
        <w:r>
          <w:t xml:space="preserve">NSACF </w:t>
        </w:r>
      </w:ins>
      <w:ins w:id="80" w:author="Ericsson" w:date="2023-03-17T11:13:00Z">
        <w:r>
          <w:t>in VPL</w:t>
        </w:r>
      </w:ins>
      <w:ins w:id="81" w:author="Ericsson" w:date="2023-03-17T11:14:00Z">
        <w:r>
          <w:t xml:space="preserve">MN </w:t>
        </w:r>
      </w:ins>
      <w:ins w:id="82" w:author="Ericsson" w:date="2022-12-23T10:06:00Z">
        <w:r w:rsidRPr="006C6A1F">
          <w:t xml:space="preserve">discovers the primary or central NSACF </w:t>
        </w:r>
      </w:ins>
      <w:ins w:id="83" w:author="Ericsson" w:date="2023-03-17T11:14:00Z">
        <w:r>
          <w:t xml:space="preserve">in HPLMN </w:t>
        </w:r>
      </w:ins>
      <w:ins w:id="84" w:author="Ericsson" w:date="2023-03-20T09:24:00Z">
        <w:r>
          <w:t xml:space="preserve">as defined in clause 6.3.22 of TS 23.501 [2], </w:t>
        </w:r>
      </w:ins>
      <w:ins w:id="85" w:author="Ericsson" w:date="2022-12-23T10:06:00Z">
        <w:r w:rsidRPr="006C6A1F">
          <w:t xml:space="preserve">or optionally </w:t>
        </w:r>
      </w:ins>
      <w:ins w:id="86" w:author="Ericsson" w:date="2023-03-22T10:12:00Z">
        <w:r>
          <w:t>be</w:t>
        </w:r>
      </w:ins>
      <w:ins w:id="87" w:author="Ericsson" w:date="2022-12-23T10:06:00Z">
        <w:r w:rsidRPr="006C6A1F">
          <w:t xml:space="preserve"> configured with the needed information.</w:t>
        </w:r>
      </w:ins>
    </w:p>
    <w:p w14:paraId="37CF5968" w14:textId="27216E2E" w:rsidR="00F938E4" w:rsidRDefault="00F938E4" w:rsidP="00F938E4">
      <w:commentRangeStart w:id="88"/>
      <w:ins w:id="89" w:author="Ericsson" w:date="2022-12-05T13:03:00Z">
        <w:del w:id="90" w:author="Huawei-zfq01" w:date="2023-04-17T15:27:00Z">
          <w:r w:rsidDel="004027A8">
            <w:delText xml:space="preserve">For PDU </w:delText>
          </w:r>
        </w:del>
      </w:ins>
      <w:ins w:id="91" w:author="Ericsson" w:date="2023-03-17T11:14:00Z">
        <w:del w:id="92" w:author="Huawei-zfq01" w:date="2023-04-17T15:27:00Z">
          <w:r w:rsidDel="004027A8">
            <w:delText>S</w:delText>
          </w:r>
        </w:del>
      </w:ins>
      <w:ins w:id="93" w:author="Ericsson" w:date="2022-12-05T13:03:00Z">
        <w:del w:id="94" w:author="Huawei-zfq01" w:date="2023-04-17T15:27:00Z">
          <w:r w:rsidDel="004027A8">
            <w:delText>essions in home-routed roaming case, the SMF in HPLMN performs NSAC for the S-NSSAI(s) subject to NSAC.</w:delText>
          </w:r>
        </w:del>
      </w:ins>
      <w:commentRangeEnd w:id="88"/>
      <w:r w:rsidR="004027A8">
        <w:rPr>
          <w:rStyle w:val="ab"/>
        </w:rPr>
        <w:commentReference w:id="88"/>
      </w:r>
    </w:p>
    <w:p w14:paraId="315802C8" w14:textId="77777777" w:rsidR="008060F4" w:rsidRDefault="008060F4" w:rsidP="008060F4">
      <w:pPr>
        <w:pStyle w:val="5"/>
      </w:pPr>
      <w:bookmarkStart w:id="95" w:name="_Toc114667887"/>
      <w:r>
        <w:t>4.2.11.5.2</w:t>
      </w:r>
      <w:r>
        <w:tab/>
        <w:t>Network Slice Admission Control Support for Roaming by HPLMN</w:t>
      </w:r>
      <w:bookmarkEnd w:id="95"/>
    </w:p>
    <w:p w14:paraId="186F926B" w14:textId="6602A202" w:rsidR="008060F4" w:rsidRDefault="008060F4" w:rsidP="008060F4">
      <w:pPr>
        <w:pStyle w:val="6"/>
        <w:rPr>
          <w:ins w:id="96" w:author="作者"/>
        </w:rPr>
      </w:pPr>
      <w:ins w:id="97" w:author="作者">
        <w:r>
          <w:t>4.2.11.5.2.1 General</w:t>
        </w:r>
      </w:ins>
    </w:p>
    <w:p w14:paraId="0B50CB98" w14:textId="338536CB" w:rsidR="008060F4" w:rsidRPr="005C20E1" w:rsidRDefault="008060F4" w:rsidP="008060F4">
      <w:pPr>
        <w:rPr>
          <w:ins w:id="98" w:author="作者"/>
        </w:rPr>
      </w:pPr>
      <w:ins w:id="99" w:author="作者">
        <w:r w:rsidRPr="00DD2B66">
          <w:t>For maximum number of UEs</w:t>
        </w:r>
        <w:r>
          <w:t xml:space="preserve"> in roaming case, there are </w:t>
        </w:r>
        <w:r w:rsidRPr="00DD2B66">
          <w:t>two types of NSAC admission mode</w:t>
        </w:r>
        <w:r>
          <w:t>,</w:t>
        </w:r>
        <w:r w:rsidRPr="00DD2B66">
          <w:t xml:space="preserve"> </w:t>
        </w:r>
        <w:r w:rsidRPr="005C20E1">
          <w:t xml:space="preserve">which </w:t>
        </w:r>
      </w:ins>
      <w:ins w:id="100" w:author="Huawei" w:date="2023-04-18T15:17:00Z">
        <w:r w:rsidR="009E5870" w:rsidRPr="005C20E1">
          <w:t>require</w:t>
        </w:r>
      </w:ins>
      <w:ins w:id="101" w:author="作者">
        <w:r w:rsidRPr="005C20E1">
          <w:t xml:space="preserve"> interaction with HPLMN for roaming UEs, i.e., VPLMN with HPLMN assistance NSAC Admission mode or HPLMN NSAC Admission mode.</w:t>
        </w:r>
      </w:ins>
    </w:p>
    <w:p w14:paraId="359F4CF4" w14:textId="66400495" w:rsidR="008060F4" w:rsidRPr="005C20E1" w:rsidRDefault="008060F4" w:rsidP="008060F4">
      <w:pPr>
        <w:rPr>
          <w:ins w:id="102" w:author="作者"/>
        </w:rPr>
      </w:pPr>
      <w:r w:rsidRPr="005C20E1">
        <w:t>For PDU sessions in the home-routed roaming case, the SMF in HPLMN performs NSAC for the S-NSSAI(s) subject to NSAC.</w:t>
      </w:r>
    </w:p>
    <w:p w14:paraId="5D7637DB" w14:textId="1893CCF6" w:rsidR="003147CB" w:rsidRPr="008060F4" w:rsidRDefault="008060F4" w:rsidP="008060F4">
      <w:pPr>
        <w:rPr>
          <w:lang w:eastAsia="zh-CN"/>
        </w:rPr>
      </w:pPr>
      <w:ins w:id="103" w:author="作者">
        <w:r w:rsidRPr="005C20E1">
          <w:t xml:space="preserve">For PDU session in the LBO roaming case, there are two types of NSAC admission mode, which </w:t>
        </w:r>
      </w:ins>
      <w:ins w:id="104" w:author="Huawei" w:date="2023-04-18T15:17:00Z">
        <w:r w:rsidR="009E5870" w:rsidRPr="005C20E1">
          <w:t>require</w:t>
        </w:r>
      </w:ins>
      <w:ins w:id="105" w:author="作者">
        <w:r w:rsidRPr="00D0703B">
          <w:t xml:space="preserve">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6CC7656F" w:rsidR="00481AC9" w:rsidRDefault="00481AC9" w:rsidP="00BF5655">
      <w:pPr>
        <w:pStyle w:val="6"/>
        <w:rPr>
          <w:ins w:id="106" w:author="Ericsson" w:date="2023-04-18T13:55:00Z"/>
        </w:rPr>
      </w:pPr>
      <w:ins w:id="107" w:author="作者">
        <w:r>
          <w:t>4.2.11.5.2.</w:t>
        </w:r>
        <w:r w:rsidR="006401EC">
          <w:t>2</w:t>
        </w:r>
        <w:r>
          <w:t xml:space="preserve"> </w:t>
        </w:r>
        <w:r w:rsidRPr="00F51828">
          <w:t xml:space="preserve">VPLMN </w:t>
        </w:r>
        <w:r>
          <w:t>with HPLMN assistance</w:t>
        </w:r>
        <w:r w:rsidRPr="00F51828">
          <w:t xml:space="preserve"> NSAC admission </w:t>
        </w:r>
      </w:ins>
    </w:p>
    <w:p w14:paraId="388B3ED9" w14:textId="387C93ED" w:rsidR="00C04986" w:rsidRPr="00C04986" w:rsidDel="00C04986" w:rsidRDefault="00C04986" w:rsidP="005B00F3">
      <w:pPr>
        <w:rPr>
          <w:ins w:id="108" w:author="作者"/>
          <w:del w:id="109" w:author="Ericsson" w:date="2023-04-18T13:55:00Z"/>
        </w:rPr>
      </w:pPr>
      <w:ins w:id="110" w:author="Ericsson" w:date="2023-04-18T13:55:00Z">
        <w:r w:rsidRPr="005B00F3">
          <w:t xml:space="preserve">For NSAC for roaming UEs, a maximum number of allowed UEs per mapped S-NSSAI in HPLMN and/or a maximum number of allowed PDU Sessions in LBO mode per mapped S-NSSAI in HPLMN is allocated and delegated to the </w:t>
        </w:r>
        <w:r w:rsidRPr="003610B8">
          <w:t xml:space="preserve">VPLMN for each </w:t>
        </w:r>
      </w:ins>
      <w:ins w:id="111" w:author="Huawei-zfq02" w:date="2023-04-19T08:56:00Z">
        <w:r w:rsidR="005B00F3" w:rsidRPr="003610B8">
          <w:t xml:space="preserve">mapped </w:t>
        </w:r>
      </w:ins>
      <w:ins w:id="112" w:author="Ericsson" w:date="2023-04-18T13:55:00Z">
        <w:r w:rsidRPr="003610B8">
          <w:t>S-NSSAI in HPLMN subject to NSAC. The information is stored in one NSACF in the VPLMN</w:t>
        </w:r>
      </w:ins>
      <w:ins w:id="113" w:author="Huawei-zfq02" w:date="2023-04-19T08:57:00Z">
        <w:r w:rsidR="005B00F3" w:rsidRPr="003610B8">
          <w:t xml:space="preserve">, i.e. the central NSACF or Primary NSACF, </w:t>
        </w:r>
      </w:ins>
      <w:ins w:id="114" w:author="Ericsson" w:date="2023-04-18T13:55:00Z">
        <w:r w:rsidRPr="003610B8">
          <w:t xml:space="preserve">responsible for NSAC for the </w:t>
        </w:r>
      </w:ins>
      <w:ins w:id="115" w:author="Huawei-zfq02" w:date="2023-04-19T08:58:00Z">
        <w:r w:rsidR="005B00F3" w:rsidRPr="003610B8">
          <w:t xml:space="preserve">mapped </w:t>
        </w:r>
      </w:ins>
      <w:ins w:id="116" w:author="Ericsson" w:date="2023-04-18T13:55:00Z">
        <w:r w:rsidRPr="003610B8">
          <w:t>S-NSSAI in the HPLMN, subject to NSAC.</w:t>
        </w:r>
      </w:ins>
    </w:p>
    <w:p w14:paraId="1665C200" w14:textId="53E02D9C" w:rsidR="00C84020" w:rsidRPr="0027434D" w:rsidRDefault="0033168A" w:rsidP="006D52BE">
      <w:pPr>
        <w:rPr>
          <w:ins w:id="117" w:author="作者"/>
        </w:rPr>
      </w:pPr>
      <w:ins w:id="118"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proce</w:t>
        </w:r>
        <w:r w:rsidR="00A72CC7" w:rsidRPr="0027434D">
          <w:t xml:space="preserve">dure described </w:t>
        </w:r>
        <w:r w:rsidR="006401EC" w:rsidRPr="0027434D">
          <w:t xml:space="preserve">in </w:t>
        </w:r>
        <w:r w:rsidR="00763E5B" w:rsidRPr="0027434D">
          <w:t>clause 4.2.1</w:t>
        </w:r>
        <w:r w:rsidR="00417BF2" w:rsidRPr="0027434D">
          <w:t>1</w:t>
        </w:r>
        <w:r w:rsidR="00A72CC7" w:rsidRPr="0027434D">
          <w:t>.2 or 4.2.11.2a respectively</w:t>
        </w:r>
        <w:r w:rsidR="00763E5B" w:rsidRPr="0027434D">
          <w:t xml:space="preserve"> </w:t>
        </w:r>
        <w:r w:rsidR="006401EC" w:rsidRPr="0027434D">
          <w:t>with the following differences:</w:t>
        </w:r>
      </w:ins>
    </w:p>
    <w:p w14:paraId="261DF3CD" w14:textId="51F2F1A3" w:rsidR="001F6C42" w:rsidRPr="00282932" w:rsidRDefault="00C13125" w:rsidP="00B21B5D">
      <w:pPr>
        <w:pStyle w:val="B1"/>
        <w:numPr>
          <w:ilvl w:val="0"/>
          <w:numId w:val="40"/>
        </w:numPr>
        <w:rPr>
          <w:ins w:id="119" w:author="作者"/>
        </w:rPr>
      </w:pPr>
      <w:ins w:id="120" w:author="作者">
        <w:r w:rsidRPr="006440D4">
          <w:lastRenderedPageBreak/>
          <w:t>T</w:t>
        </w:r>
        <w:r w:rsidR="001F6C42" w:rsidRPr="006440D4">
          <w:t xml:space="preserve">he AMF </w:t>
        </w:r>
      </w:ins>
      <w:ins w:id="121" w:author="Ericsson" w:date="2023-04-18T13:48:00Z">
        <w:r w:rsidR="00C04986" w:rsidRPr="006440D4">
          <w:t xml:space="preserve">verifies the applicable </w:t>
        </w:r>
      </w:ins>
      <w:ins w:id="122" w:author="作者">
        <w:r w:rsidR="001F6C42" w:rsidRPr="006440D4">
          <w:t xml:space="preserve">NSAC </w:t>
        </w:r>
      </w:ins>
      <w:ins w:id="123" w:author="Huawei-zfq02" w:date="2023-04-19T10:06:00Z">
        <w:r w:rsidR="00282932">
          <w:t xml:space="preserve">admission </w:t>
        </w:r>
      </w:ins>
      <w:ins w:id="124" w:author="作者">
        <w:r w:rsidR="001F6C42" w:rsidRPr="006440D4">
          <w:t xml:space="preserve">mode </w:t>
        </w:r>
      </w:ins>
      <w:ins w:id="125" w:author="Ericsson" w:date="2023-04-18T13:49:00Z">
        <w:r w:rsidR="00C04986" w:rsidRPr="006440D4">
          <w:t xml:space="preserve">for the inbound roamer </w:t>
        </w:r>
      </w:ins>
      <w:ins w:id="126" w:author="作者">
        <w:r w:rsidR="001F6C42" w:rsidRPr="006440D4">
          <w:t>based on the subscription data from UDM</w:t>
        </w:r>
        <w:r w:rsidR="001F6C42" w:rsidRPr="00282932">
          <w:t>.</w:t>
        </w:r>
      </w:ins>
    </w:p>
    <w:p w14:paraId="7C5B0FB6" w14:textId="6CF4334C" w:rsidR="00C84020" w:rsidRPr="0027434D" w:rsidRDefault="00A72CC7" w:rsidP="00B21B5D">
      <w:pPr>
        <w:pStyle w:val="B1"/>
        <w:numPr>
          <w:ilvl w:val="0"/>
          <w:numId w:val="40"/>
        </w:numPr>
        <w:rPr>
          <w:ins w:id="127" w:author="作者"/>
        </w:rPr>
      </w:pPr>
      <w:ins w:id="128" w:author="作者">
        <w:r w:rsidRPr="0027434D">
          <w:t>When</w:t>
        </w:r>
        <w:r w:rsidR="00A8305A" w:rsidRPr="0027434D">
          <w:t xml:space="preserve"> the</w:t>
        </w:r>
        <w:r w:rsidRPr="0027434D">
          <w:t xml:space="preserve"> AMF invokes the</w:t>
        </w:r>
        <w:r w:rsidR="00A8305A" w:rsidRPr="0027434D">
          <w:t xml:space="preserve"> </w:t>
        </w:r>
        <w:r w:rsidR="0033168A" w:rsidRPr="0027434D">
          <w:t>Nnsacf_NSAC_NumOfUEsUpdate_</w:t>
        </w:r>
        <w:r w:rsidR="0033168A" w:rsidRPr="0027434D">
          <w:rPr>
            <w:lang w:val="en-US"/>
          </w:rPr>
          <w:t>Request</w:t>
        </w:r>
        <w:r w:rsidR="00A8305A" w:rsidRPr="0027434D">
          <w:t xml:space="preserve"> service operation </w:t>
        </w:r>
        <w:r w:rsidRPr="0027434D">
          <w:t xml:space="preserve">to the NSACF in the VPLMN, </w:t>
        </w:r>
        <w:r w:rsidR="00A8305A" w:rsidRPr="0027434D">
          <w:t>the AMF provides</w:t>
        </w:r>
        <w:r w:rsidR="00335C12" w:rsidRPr="0027434D">
          <w:t xml:space="preserve"> </w:t>
        </w:r>
      </w:ins>
      <w:ins w:id="129" w:author="Ericsson" w:date="2023-04-18T13:57:00Z">
        <w:r w:rsidR="00C04986" w:rsidRPr="0027434D">
          <w:t xml:space="preserve">in the Request </w:t>
        </w:r>
      </w:ins>
      <w:ins w:id="130" w:author="作者">
        <w:r w:rsidR="00335C12" w:rsidRPr="0027434D">
          <w:t xml:space="preserve">the additional NSAC </w:t>
        </w:r>
      </w:ins>
      <w:ins w:id="131" w:author="Ericsson" w:date="2023-04-18T13:49:00Z">
        <w:r w:rsidR="00C04986" w:rsidRPr="0027434D">
          <w:t xml:space="preserve">admission </w:t>
        </w:r>
      </w:ins>
      <w:ins w:id="132" w:author="作者">
        <w:r w:rsidR="00335C12" w:rsidRPr="0027434D">
          <w:t>mode</w:t>
        </w:r>
      </w:ins>
      <w:ins w:id="133" w:author="Ericsson" w:date="2023-04-18T13:57:00Z">
        <w:r w:rsidR="00C04986" w:rsidRPr="0027434D">
          <w:t xml:space="preserve"> parameter</w:t>
        </w:r>
      </w:ins>
      <w:ins w:id="134" w:author="作者">
        <w:r w:rsidR="00335C12" w:rsidRPr="0027434D">
          <w:t>, i.e., VPLMN with HPLMN assistance NSAC Admission mode</w:t>
        </w:r>
        <w:r w:rsidR="00A8305A" w:rsidRPr="0027434D">
          <w:t>.</w:t>
        </w:r>
        <w:r w:rsidRPr="0027434D">
          <w:t xml:space="preserve"> </w:t>
        </w:r>
      </w:ins>
    </w:p>
    <w:p w14:paraId="110B45B8" w14:textId="4A1EA58B" w:rsidR="00B21B5D" w:rsidRPr="0027434D" w:rsidRDefault="00A8305A" w:rsidP="00B21B5D">
      <w:pPr>
        <w:pStyle w:val="B1"/>
        <w:numPr>
          <w:ilvl w:val="0"/>
          <w:numId w:val="40"/>
        </w:numPr>
        <w:rPr>
          <w:ins w:id="135" w:author="作者"/>
        </w:rPr>
      </w:pPr>
      <w:ins w:id="136" w:author="作者">
        <w:r w:rsidRPr="0027434D">
          <w:t>If the maximum number of UEs</w:t>
        </w:r>
        <w:r w:rsidR="00FC515A" w:rsidRPr="0027434D">
          <w:t xml:space="preserve"> </w:t>
        </w:r>
        <w:r w:rsidR="00C84020" w:rsidRPr="0027434D">
          <w:t>is not available</w:t>
        </w:r>
        <w:r w:rsidR="0075396C" w:rsidRPr="0027434D">
          <w:t xml:space="preserve"> </w:t>
        </w:r>
        <w:commentRangeStart w:id="137"/>
        <w:commentRangeStart w:id="138"/>
        <w:r w:rsidR="0075396C" w:rsidRPr="0027434D">
          <w:t xml:space="preserve">or the maximum </w:t>
        </w:r>
        <w:r w:rsidR="001F6C42" w:rsidRPr="0027434D">
          <w:t>number of UEs</w:t>
        </w:r>
        <w:r w:rsidR="0075396C" w:rsidRPr="0027434D">
          <w:t xml:space="preserve"> has been reached</w:t>
        </w:r>
        <w:r w:rsidR="00C84020" w:rsidRPr="0027434D">
          <w:t xml:space="preserve"> at the </w:t>
        </w:r>
        <w:r w:rsidR="00B21B5D" w:rsidRPr="0027434D">
          <w:t xml:space="preserve">Primary (or </w:t>
        </w:r>
        <w:r w:rsidR="00C84020" w:rsidRPr="0027434D">
          <w:t>Central</w:t>
        </w:r>
        <w:r w:rsidR="00B21B5D" w:rsidRPr="0027434D">
          <w:t>)</w:t>
        </w:r>
        <w:r w:rsidR="00C84020" w:rsidRPr="0027434D">
          <w:t xml:space="preserve"> NSACF of the VPLMN</w:t>
        </w:r>
      </w:ins>
      <w:commentRangeEnd w:id="137"/>
      <w:r w:rsidR="00C04986" w:rsidRPr="0027434D">
        <w:rPr>
          <w:rStyle w:val="ab"/>
        </w:rPr>
        <w:commentReference w:id="137"/>
      </w:r>
      <w:commentRangeEnd w:id="138"/>
      <w:r w:rsidR="0027434D">
        <w:rPr>
          <w:rStyle w:val="ab"/>
        </w:rPr>
        <w:commentReference w:id="138"/>
      </w:r>
      <w:ins w:id="139" w:author="作者">
        <w:r w:rsidR="00B21B5D" w:rsidRPr="0027434D">
          <w:t>, and the type of NSAC mode is VPLMN with HPLMN assistance NSAC Admission mode</w:t>
        </w:r>
        <w:r w:rsidR="000C05F3" w:rsidRPr="0027434D">
          <w:t>, the</w:t>
        </w:r>
        <w:r w:rsidR="00B21B5D" w:rsidRPr="0027434D">
          <w:t xml:space="preserve"> following is performed: </w:t>
        </w:r>
      </w:ins>
    </w:p>
    <w:p w14:paraId="22F3A833" w14:textId="6F7C19AD" w:rsidR="00C84020" w:rsidRDefault="00B21B5D" w:rsidP="00B21B5D">
      <w:pPr>
        <w:pStyle w:val="B2"/>
        <w:numPr>
          <w:ilvl w:val="0"/>
          <w:numId w:val="41"/>
        </w:numPr>
        <w:rPr>
          <w:ins w:id="140" w:author="作者"/>
        </w:rPr>
      </w:pPr>
      <w:ins w:id="141" w:author="作者">
        <w:r>
          <w:t>The Primary (or</w:t>
        </w:r>
        <w:r w:rsidR="000C05F3" w:rsidRPr="00B21B5D">
          <w:t xml:space="preserve"> Central</w:t>
        </w:r>
        <w:r>
          <w:t>)</w:t>
        </w:r>
        <w:r w:rsidR="000C05F3" w:rsidRPr="00B21B5D">
          <w:t xml:space="preserve"> NSACF </w:t>
        </w:r>
        <w:r>
          <w:t xml:space="preserve">in the VPLMN </w:t>
        </w:r>
        <w:r w:rsidRPr="00B21B5D">
          <w:t xml:space="preserve">invokes </w:t>
        </w:r>
      </w:ins>
      <w:proofErr w:type="spellStart"/>
      <w:ins w:id="142" w:author="Huawei-zfq03" w:date="2023-04-19T21:03:00Z">
        <w:r w:rsidR="00F203E0" w:rsidRPr="0034083B">
          <w:rPr>
            <w:highlight w:val="green"/>
          </w:rPr>
          <w:t>Nnsacf_NSAC_NumOfUEsUpdate</w:t>
        </w:r>
      </w:ins>
      <w:r w:rsidR="00F203E0">
        <w:rPr>
          <w:highlight w:val="green"/>
        </w:rPr>
        <w:t>_</w:t>
      </w:r>
      <w:ins w:id="143" w:author="Huawei-zfq02" w:date="2023-04-19T09:19:00Z">
        <w:r w:rsidR="006440D4">
          <w:t>Request</w:t>
        </w:r>
      </w:ins>
      <w:proofErr w:type="spellEnd"/>
      <w:ins w:id="144" w:author="作者">
        <w:r w:rsidRPr="00B21B5D">
          <w:t xml:space="preserve">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xml:space="preserve">, PLMN ID, </w:t>
        </w:r>
      </w:ins>
      <w:ins w:id="145" w:author="Huawei-zfq02" w:date="2023-04-19T10:16:00Z">
        <w:r w:rsidR="00544717">
          <w:t>NSAC</w:t>
        </w:r>
      </w:ins>
      <w:ins w:id="146" w:author="作者">
        <w:r w:rsidRPr="00B21B5D">
          <w:t xml:space="preserve"> type</w:t>
        </w:r>
        <w:r w:rsidR="000C05F3" w:rsidRPr="00B21B5D">
          <w:t>.</w:t>
        </w:r>
      </w:ins>
    </w:p>
    <w:p w14:paraId="30EFA70F" w14:textId="4DC0E85A" w:rsidR="00B21B5D" w:rsidRDefault="00B21B5D" w:rsidP="00B21B5D">
      <w:pPr>
        <w:pStyle w:val="B2"/>
        <w:numPr>
          <w:ilvl w:val="0"/>
          <w:numId w:val="41"/>
        </w:numPr>
        <w:rPr>
          <w:ins w:id="147" w:author="作者"/>
        </w:rPr>
      </w:pPr>
      <w:ins w:id="148" w:author="作者">
        <w:r w:rsidRPr="00B21B5D">
          <w:t xml:space="preserve">The Primary (or central) NSACF in HPLMN invokes </w:t>
        </w:r>
      </w:ins>
      <w:proofErr w:type="spellStart"/>
      <w:ins w:id="149" w:author="Huawei-zfq03" w:date="2023-04-19T21:03:00Z">
        <w:r w:rsidR="00F203E0" w:rsidRPr="0034083B">
          <w:rPr>
            <w:highlight w:val="green"/>
          </w:rPr>
          <w:t>Nnsacf_NSAC_NumOfUEsUpdate</w:t>
        </w:r>
      </w:ins>
      <w:r w:rsidR="00F203E0">
        <w:rPr>
          <w:highlight w:val="green"/>
        </w:rPr>
        <w:t>_</w:t>
      </w:r>
      <w:ins w:id="150" w:author="Huawei-zfq02" w:date="2023-04-19T09:20:00Z">
        <w:r w:rsidR="006440D4">
          <w:t>R</w:t>
        </w:r>
      </w:ins>
      <w:ins w:id="151" w:author="作者">
        <w:r w:rsidRPr="00B21B5D">
          <w:t>esponse</w:t>
        </w:r>
        <w:proofErr w:type="spellEnd"/>
        <w:r w:rsidRPr="00B21B5D">
          <w:t xml:space="preserv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D74FCFB" w:rsidR="00F20334" w:rsidRPr="00B21B5D" w:rsidRDefault="00F20334" w:rsidP="00B21B5D">
      <w:pPr>
        <w:pStyle w:val="B2"/>
        <w:numPr>
          <w:ilvl w:val="0"/>
          <w:numId w:val="41"/>
        </w:numPr>
        <w:rPr>
          <w:ins w:id="152" w:author="作者"/>
        </w:rPr>
      </w:pPr>
      <w:ins w:id="153" w:author="作者">
        <w:r w:rsidRPr="00F20334">
          <w:t>The Primary (or central) NSACF in VPLMN updates the previous stored maximum number of UE based on the received allocated maximum UEs number.</w:t>
        </w:r>
      </w:ins>
    </w:p>
    <w:p w14:paraId="2436D221" w14:textId="50244916" w:rsidR="009E5870" w:rsidRDefault="009E5870" w:rsidP="009E5870">
      <w:pPr>
        <w:rPr>
          <w:ins w:id="154" w:author="Huawei" w:date="2023-04-18T15:23:00Z"/>
        </w:rPr>
      </w:pPr>
      <w:ins w:id="155" w:author="Huawei" w:date="2023-04-18T15:24:00Z">
        <w:r>
          <w:t xml:space="preserve">The complete procedure of the </w:t>
        </w:r>
        <w:r w:rsidRPr="00042E48">
          <w:t>VPLMN with HPLMN assistance NSAC Admission</w:t>
        </w:r>
        <w:r w:rsidRPr="006675B2">
          <w:t xml:space="preserve"> </w:t>
        </w:r>
        <w:r>
          <w:t xml:space="preserve">Support </w:t>
        </w:r>
        <w:r w:rsidRPr="009C4EAA">
          <w:t xml:space="preserve">for </w:t>
        </w:r>
        <w:r>
          <w:t xml:space="preserve">UE number is </w:t>
        </w:r>
      </w:ins>
      <w:ins w:id="156" w:author="Huawei" w:date="2023-04-18T15:25:00Z">
        <w:r>
          <w:t xml:space="preserve">described in Clause </w:t>
        </w:r>
      </w:ins>
      <w:ins w:id="157" w:author="Huawei" w:date="2023-04-18T15:31:00Z">
        <w:r w:rsidR="002A02E0">
          <w:t>4.2.11.5.2.2.1</w:t>
        </w:r>
      </w:ins>
      <w:ins w:id="158" w:author="Huawei" w:date="2023-04-18T15:25:00Z">
        <w:r>
          <w:t>.</w:t>
        </w:r>
      </w:ins>
    </w:p>
    <w:p w14:paraId="4EE3D1D3" w14:textId="59D97571" w:rsidR="00F20334" w:rsidRPr="00B21B5D" w:rsidRDefault="00F20334" w:rsidP="00F20334">
      <w:pPr>
        <w:rPr>
          <w:ins w:id="159" w:author="作者"/>
        </w:rPr>
      </w:pPr>
      <w:ins w:id="160"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5BF9AEF1" w:rsidR="001F6C42" w:rsidRDefault="00C13125" w:rsidP="00F20334">
      <w:pPr>
        <w:pStyle w:val="B1"/>
        <w:numPr>
          <w:ilvl w:val="0"/>
          <w:numId w:val="40"/>
        </w:numPr>
        <w:rPr>
          <w:ins w:id="161" w:author="作者"/>
        </w:rPr>
      </w:pPr>
      <w:ins w:id="162" w:author="作者">
        <w:r>
          <w:t>T</w:t>
        </w:r>
        <w:r w:rsidR="001F6C42" w:rsidRPr="001F6C42">
          <w:t xml:space="preserve">he SMF </w:t>
        </w:r>
      </w:ins>
      <w:ins w:id="163" w:author="Huawei-zfq02" w:date="2023-04-19T09:27:00Z">
        <w:r w:rsidR="006440D4" w:rsidRPr="006440D4">
          <w:t>verifies the applicable</w:t>
        </w:r>
      </w:ins>
      <w:ins w:id="164" w:author="作者">
        <w:r w:rsidR="001F6C42" w:rsidRPr="001F6C42">
          <w:t xml:space="preserve"> NSAC </w:t>
        </w:r>
      </w:ins>
      <w:ins w:id="165" w:author="Huawei-zfq02" w:date="2023-04-19T10:06:00Z">
        <w:r w:rsidR="00282932">
          <w:t xml:space="preserve">admission </w:t>
        </w:r>
      </w:ins>
      <w:ins w:id="166" w:author="作者">
        <w:r w:rsidR="001F6C42" w:rsidRPr="001F6C42">
          <w:t>mode of the S-NSSAI PDU session associated with</w:t>
        </w:r>
      </w:ins>
      <w:ins w:id="167" w:author="Huawei-zfq02" w:date="2023-04-19T09:28:00Z">
        <w:r w:rsidR="006440D4" w:rsidRPr="006440D4">
          <w:t xml:space="preserve"> for the inbound roamer</w:t>
        </w:r>
      </w:ins>
      <w:ins w:id="168" w:author="作者">
        <w:r w:rsidR="001F6C42" w:rsidRPr="001F6C42">
          <w:t xml:space="preserve"> based on the subscription data from UDM.</w:t>
        </w:r>
      </w:ins>
    </w:p>
    <w:p w14:paraId="14F56C03" w14:textId="180EC3A1" w:rsidR="00F20334" w:rsidRPr="00A72CC7" w:rsidRDefault="00F20334" w:rsidP="00F20334">
      <w:pPr>
        <w:pStyle w:val="B1"/>
        <w:numPr>
          <w:ilvl w:val="0"/>
          <w:numId w:val="40"/>
        </w:numPr>
        <w:rPr>
          <w:ins w:id="169" w:author="作者"/>
        </w:rPr>
      </w:pPr>
      <w:ins w:id="170" w:author="作者">
        <w:r>
          <w:t>When</w:t>
        </w:r>
        <w:r w:rsidRPr="00A72CC7">
          <w:t xml:space="preserve"> the</w:t>
        </w:r>
        <w:r>
          <w:t xml:space="preserve"> </w:t>
        </w:r>
        <w:r w:rsidR="00417BF2">
          <w:t>S</w:t>
        </w:r>
        <w:r>
          <w:t>MF invokes the</w:t>
        </w:r>
        <w:r w:rsidRPr="00A72CC7">
          <w:t xml:space="preserve"> Nnsacf_NSAC_NumOf</w:t>
        </w:r>
        <w:r w:rsidR="00417BF2">
          <w:t>PDU</w:t>
        </w:r>
        <w:r w:rsidRPr="00A72CC7">
          <w:t>sUpdate_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w:t>
        </w:r>
      </w:ins>
      <w:ins w:id="171" w:author="Huawei-zfq02" w:date="2023-04-19T09:28:00Z">
        <w:r w:rsidR="002D12A3" w:rsidRPr="002D12A3">
          <w:t xml:space="preserve"> </w:t>
        </w:r>
        <w:r w:rsidR="002D12A3" w:rsidRPr="0064758A">
          <w:t>in the Request</w:t>
        </w:r>
      </w:ins>
      <w:ins w:id="172" w:author="作者">
        <w:r w:rsidRPr="00A72CC7">
          <w:t xml:space="preserve"> the additional NSAC</w:t>
        </w:r>
      </w:ins>
      <w:ins w:id="173" w:author="Huawei-zfq02" w:date="2023-04-19T09:29:00Z">
        <w:r w:rsidR="002D12A3">
          <w:t xml:space="preserve"> admission</w:t>
        </w:r>
      </w:ins>
      <w:ins w:id="174" w:author="作者">
        <w:r w:rsidRPr="00A72CC7">
          <w:t xml:space="preserve"> mode</w:t>
        </w:r>
      </w:ins>
      <w:ins w:id="175" w:author="Huawei-zfq02" w:date="2023-04-19T09:29:00Z">
        <w:r w:rsidR="002D12A3">
          <w:t xml:space="preserve"> parameter</w:t>
        </w:r>
      </w:ins>
      <w:ins w:id="176" w:author="作者">
        <w:r w:rsidRPr="00A72CC7">
          <w:t>, i.e., VPLMN with HPLMN assistance NSAC Admission mode.</w:t>
        </w:r>
        <w:r>
          <w:t xml:space="preserve"> </w:t>
        </w:r>
      </w:ins>
    </w:p>
    <w:p w14:paraId="263D7932" w14:textId="5B4B66E6" w:rsidR="00F20334" w:rsidRDefault="00F20334" w:rsidP="00F20334">
      <w:pPr>
        <w:pStyle w:val="B1"/>
        <w:numPr>
          <w:ilvl w:val="0"/>
          <w:numId w:val="40"/>
        </w:numPr>
        <w:rPr>
          <w:ins w:id="177" w:author="作者"/>
        </w:rPr>
      </w:pPr>
      <w:ins w:id="178"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4C42B0D0" w:rsidR="00F20334" w:rsidRDefault="00F20334" w:rsidP="00F20334">
      <w:pPr>
        <w:pStyle w:val="B2"/>
        <w:numPr>
          <w:ilvl w:val="0"/>
          <w:numId w:val="41"/>
        </w:numPr>
        <w:rPr>
          <w:ins w:id="179" w:author="作者"/>
        </w:rPr>
      </w:pPr>
      <w:ins w:id="180" w:author="作者">
        <w:r>
          <w:t>The Primary (or</w:t>
        </w:r>
        <w:r w:rsidRPr="00B21B5D">
          <w:t xml:space="preserve"> Central</w:t>
        </w:r>
        <w:r>
          <w:t>)</w:t>
        </w:r>
        <w:r w:rsidRPr="00B21B5D">
          <w:t xml:space="preserve"> NSACF </w:t>
        </w:r>
        <w:r>
          <w:t xml:space="preserve">in the VPLMN </w:t>
        </w:r>
        <w:r w:rsidRPr="00B21B5D">
          <w:t xml:space="preserve">invokes </w:t>
        </w:r>
        <w:proofErr w:type="spellStart"/>
        <w:r w:rsidR="00F203E0" w:rsidRPr="00F203E0">
          <w:rPr>
            <w:highlight w:val="green"/>
          </w:rPr>
          <w:t>Nnsacf_NSAC_NumOfPDUsUpdate_</w:t>
        </w:r>
        <w:r w:rsidRPr="00B21B5D">
          <w:t>Request</w:t>
        </w:r>
        <w:proofErr w:type="spellEnd"/>
        <w:r w:rsidRPr="00B21B5D">
          <w:t xml:space="preserve"> to the Primary (or central) NSACF in the HPLMN to receive an initial or a new allocated </w:t>
        </w:r>
        <w:r w:rsidR="001F6C42" w:rsidRPr="001F6C42">
          <w:t>maximum number 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xml:space="preserve">, PLMN ID, </w:t>
        </w:r>
      </w:ins>
      <w:ins w:id="181" w:author="Huawei-zfq02" w:date="2023-04-19T10:16:00Z">
        <w:r w:rsidR="00544717">
          <w:t>NSAC</w:t>
        </w:r>
      </w:ins>
      <w:ins w:id="182" w:author="作者">
        <w:r w:rsidRPr="00B21B5D">
          <w:t xml:space="preserve"> type.</w:t>
        </w:r>
      </w:ins>
    </w:p>
    <w:p w14:paraId="240BE8B4" w14:textId="70AE105F" w:rsidR="00F20334" w:rsidRDefault="00F20334" w:rsidP="00F20334">
      <w:pPr>
        <w:pStyle w:val="B2"/>
        <w:numPr>
          <w:ilvl w:val="0"/>
          <w:numId w:val="41"/>
        </w:numPr>
        <w:rPr>
          <w:ins w:id="183" w:author="作者"/>
        </w:rPr>
      </w:pPr>
      <w:ins w:id="184" w:author="作者">
        <w:r w:rsidRPr="00B21B5D">
          <w:t xml:space="preserve">The Primary (or central) NSACF in HPLMN invokes </w:t>
        </w:r>
        <w:proofErr w:type="spellStart"/>
        <w:r w:rsidR="00F203E0" w:rsidRPr="00F203E0">
          <w:rPr>
            <w:highlight w:val="green"/>
          </w:rPr>
          <w:t>Nnsacf_NSAC_NumOfPDUsUpdate_</w:t>
        </w:r>
      </w:ins>
      <w:ins w:id="185" w:author="Huawei-zfq02" w:date="2023-04-19T09:42:00Z">
        <w:r w:rsidR="00C35ED8">
          <w:t>R</w:t>
        </w:r>
      </w:ins>
      <w:ins w:id="186" w:author="作者">
        <w:r w:rsidRPr="00B21B5D">
          <w:t>esponse</w:t>
        </w:r>
        <w:proofErr w:type="spellEnd"/>
        <w:r w:rsidRPr="00B21B5D">
          <w:t xml:space="preserv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4FDD1196" w:rsidR="00F20334" w:rsidRPr="00B21B5D" w:rsidRDefault="00F20334" w:rsidP="00F20334">
      <w:pPr>
        <w:pStyle w:val="B2"/>
        <w:numPr>
          <w:ilvl w:val="0"/>
          <w:numId w:val="41"/>
        </w:numPr>
        <w:rPr>
          <w:ins w:id="187" w:author="作者"/>
        </w:rPr>
      </w:pPr>
      <w:ins w:id="188"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631A595" w14:textId="77777777" w:rsidR="002D12A3" w:rsidRDefault="005B5C12" w:rsidP="002A71F5">
      <w:pPr>
        <w:pStyle w:val="af1"/>
        <w:ind w:left="0"/>
      </w:pPr>
      <w:ins w:id="189"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w:t>
        </w:r>
      </w:ins>
      <w:ins w:id="190" w:author="Huawei" w:date="2023-04-18T15:26:00Z">
        <w:r w:rsidR="00EF419A">
          <w:t>is</w:t>
        </w:r>
      </w:ins>
      <w:ins w:id="191" w:author="作者">
        <w:r>
          <w:t xml:space="preserve"> described in</w:t>
        </w:r>
      </w:ins>
      <w:ins w:id="192" w:author="Huawei" w:date="2023-04-18T15:26:00Z">
        <w:r w:rsidR="00EF419A">
          <w:t xml:space="preserve"> Clause </w:t>
        </w:r>
      </w:ins>
      <w:ins w:id="193" w:author="Huawei" w:date="2023-04-18T15:31:00Z">
        <w:r w:rsidR="002A02E0">
          <w:t>4.2.11.5.2.2.2</w:t>
        </w:r>
      </w:ins>
      <w:ins w:id="194" w:author="作者">
        <w:r>
          <w:t>.</w:t>
        </w:r>
      </w:ins>
      <w:r w:rsidR="002D12A3" w:rsidRPr="002D12A3">
        <w:t xml:space="preserve"> </w:t>
      </w:r>
    </w:p>
    <w:p w14:paraId="26B77C67" w14:textId="129701ED" w:rsidR="0075396C" w:rsidRDefault="002D12A3" w:rsidP="002A71F5">
      <w:pPr>
        <w:pStyle w:val="af1"/>
        <w:ind w:left="0"/>
        <w:rPr>
          <w:ins w:id="195" w:author="Huawei" w:date="2023-04-18T15:27:00Z"/>
        </w:rPr>
      </w:pPr>
      <w:ins w:id="196" w:author="作者">
        <w:r w:rsidRPr="00417BF2">
          <w:t>NSACF nodes to be contacted in all the above are either configured or discovered.</w:t>
        </w:r>
      </w:ins>
    </w:p>
    <w:p w14:paraId="69C618CE" w14:textId="77777777" w:rsidR="00EF419A" w:rsidRDefault="00EF419A" w:rsidP="00EF419A">
      <w:pPr>
        <w:pStyle w:val="7"/>
        <w:rPr>
          <w:ins w:id="197" w:author="Huawei" w:date="2023-04-18T15:27:00Z"/>
        </w:rPr>
      </w:pPr>
      <w:ins w:id="198" w:author="Huawei" w:date="2023-04-18T15:27:00Z">
        <w:r>
          <w:lastRenderedPageBreak/>
          <w:t>4.2.11.5.2.2.1</w:t>
        </w:r>
        <w:r>
          <w:tab/>
        </w:r>
        <w:r w:rsidRPr="00042E48">
          <w:t>VPLMN with HPLMN assistance NSAC Admission</w:t>
        </w:r>
        <w:r w:rsidRPr="006675B2">
          <w:t xml:space="preserve"> </w:t>
        </w:r>
        <w:r>
          <w:t xml:space="preserve">Support </w:t>
        </w:r>
        <w:r w:rsidRPr="009C4EAA">
          <w:t>for UE number</w:t>
        </w:r>
        <w:r w:rsidRPr="00042E48">
          <w:t xml:space="preserve"> </w:t>
        </w:r>
      </w:ins>
    </w:p>
    <w:p w14:paraId="5784EA84" w14:textId="77777777" w:rsidR="0018516B" w:rsidRDefault="00E26AA6" w:rsidP="00EF419A">
      <w:pPr>
        <w:jc w:val="center"/>
        <w:rPr>
          <w:ins w:id="199" w:author="Huawei-zfq03" w:date="2023-04-19T21:02:00Z"/>
          <w:rFonts w:asciiTheme="minorHAnsi" w:hAnsiTheme="minorHAnsi" w:cstheme="minorHAnsi"/>
          <w:sz w:val="22"/>
          <w:szCs w:val="22"/>
        </w:rPr>
      </w:pPr>
      <w:ins w:id="200" w:author="Huawei" w:date="2023-04-18T15:27:00Z">
        <w:del w:id="201" w:author="Huawei-zfq03" w:date="2023-04-19T21:02:00Z">
          <w:r w:rsidRPr="00287FE8" w:rsidDel="0018516B">
            <w:rPr>
              <w:rFonts w:asciiTheme="minorHAnsi" w:hAnsiTheme="minorHAnsi" w:cstheme="minorHAnsi"/>
              <w:sz w:val="22"/>
              <w:szCs w:val="22"/>
            </w:rPr>
            <w:object w:dxaOrig="14505" w:dyaOrig="15526" w14:anchorId="7A7B5DB0">
              <v:shape id="_x0000_i1026" type="#_x0000_t75" style="width:447.6pt;height:490.8pt" o:ole="">
                <v:imagedata r:id="rId17" o:title="" croptop="1489f" cropbottom="1332f" cropleft="1688f" cropright="2998f"/>
              </v:shape>
              <o:OLEObject Type="Embed" ProgID="Visio.Drawing.15" ShapeID="_x0000_i1026" DrawAspect="Content" ObjectID="_1743444389" r:id="rId18"/>
            </w:object>
          </w:r>
        </w:del>
      </w:ins>
    </w:p>
    <w:p w14:paraId="6FB27804" w14:textId="3EEC332E" w:rsidR="00EF419A" w:rsidRDefault="0018516B" w:rsidP="00EF419A">
      <w:pPr>
        <w:jc w:val="center"/>
        <w:rPr>
          <w:ins w:id="202" w:author="Huawei" w:date="2023-04-18T15:27:00Z"/>
          <w:rFonts w:asciiTheme="minorHAnsi" w:hAnsiTheme="minorHAnsi" w:cstheme="minorHAnsi"/>
          <w:sz w:val="22"/>
          <w:szCs w:val="22"/>
        </w:rPr>
      </w:pPr>
      <w:ins w:id="203" w:author="Huawei-zfq03" w:date="2023-04-19T21:02:00Z">
        <w:r w:rsidRPr="00287FE8">
          <w:rPr>
            <w:rFonts w:asciiTheme="minorHAnsi" w:hAnsiTheme="minorHAnsi" w:cstheme="minorHAnsi"/>
            <w:sz w:val="22"/>
            <w:szCs w:val="22"/>
          </w:rPr>
          <w:object w:dxaOrig="14506" w:dyaOrig="15526" w14:anchorId="2125B70D">
            <v:shape id="_x0000_i1030" type="#_x0000_t75" style="width:447.6pt;height:490.8pt" o:ole="">
              <v:imagedata r:id="rId19" o:title="" croptop="1489f" cropbottom="1332f" cropleft="1688f" cropright="2998f"/>
            </v:shape>
            <o:OLEObject Type="Embed" ProgID="Visio.Drawing.15" ShapeID="_x0000_i1030" DrawAspect="Content" ObjectID="_1743444390" r:id="rId20"/>
          </w:object>
        </w:r>
      </w:ins>
      <w:ins w:id="204" w:author="Huawei" w:date="2023-04-18T15:27:00Z">
        <w:r w:rsidR="00EF419A" w:rsidRPr="00287FE8">
          <w:rPr>
            <w:rFonts w:asciiTheme="minorHAnsi" w:hAnsiTheme="minorHAnsi" w:cstheme="minorHAnsi"/>
            <w:sz w:val="22"/>
            <w:szCs w:val="22"/>
          </w:rPr>
          <w:fldChar w:fldCharType="begin"/>
        </w:r>
        <w:r w:rsidR="00EF419A" w:rsidRPr="00287FE8">
          <w:rPr>
            <w:rFonts w:asciiTheme="minorHAnsi" w:hAnsiTheme="minorHAnsi" w:cstheme="minorHAnsi"/>
            <w:sz w:val="22"/>
            <w:szCs w:val="22"/>
          </w:rPr>
          <w:fldChar w:fldCharType="end"/>
        </w:r>
      </w:ins>
    </w:p>
    <w:p w14:paraId="2CB321D9" w14:textId="39724EAC" w:rsidR="00EF419A" w:rsidRPr="00507467" w:rsidRDefault="00EF419A" w:rsidP="00EF419A">
      <w:pPr>
        <w:pStyle w:val="TF"/>
        <w:rPr>
          <w:ins w:id="205" w:author="Huawei" w:date="2023-04-18T15:27:00Z"/>
        </w:rPr>
      </w:pPr>
      <w:ins w:id="206" w:author="Huawei" w:date="2023-04-18T15:27:00Z">
        <w:r>
          <w:t xml:space="preserve">Figure </w:t>
        </w:r>
      </w:ins>
      <w:ins w:id="207" w:author="Huawei" w:date="2023-04-18T15:43:00Z">
        <w:r w:rsidR="005659D4">
          <w:t>4.2.11.5.2.2.1</w:t>
        </w:r>
      </w:ins>
      <w:ins w:id="208" w:author="Huawei" w:date="2023-04-18T15:27:00Z">
        <w:r>
          <w:t xml:space="preserve">-1: </w:t>
        </w:r>
        <w:r w:rsidRPr="006675B2">
          <w:t xml:space="preserve">HPLMN Delegated NSAC </w:t>
        </w:r>
        <w:r>
          <w:t xml:space="preserve">admission for UE </w:t>
        </w:r>
        <w:r>
          <w:rPr>
            <w:lang w:val="en-US"/>
          </w:rPr>
          <w:t xml:space="preserve">number </w:t>
        </w:r>
        <w:r>
          <w:t>Procedure</w:t>
        </w:r>
      </w:ins>
    </w:p>
    <w:p w14:paraId="6F2646FD" w14:textId="77777777" w:rsidR="00EF419A" w:rsidRDefault="00EF419A" w:rsidP="00EF419A">
      <w:pPr>
        <w:rPr>
          <w:ins w:id="209" w:author="Huawei" w:date="2023-04-18T15:27:00Z"/>
        </w:rPr>
      </w:pPr>
      <w:ins w:id="210" w:author="Huawei" w:date="2023-04-18T15:27:00Z">
        <w:r>
          <w:rPr>
            <w:lang w:eastAsia="ja-JP"/>
          </w:rPr>
          <w:t xml:space="preserve">The procedure of </w:t>
        </w:r>
        <w:r w:rsidRPr="00846BFE">
          <w:rPr>
            <w:lang w:eastAsia="ja-JP"/>
          </w:rPr>
          <w:t xml:space="preserve">NSAC for </w:t>
        </w:r>
        <w:r w:rsidRPr="00846BFE">
          <w:t xml:space="preserve">maximum number of UEs for </w:t>
        </w:r>
        <w:r>
          <w:t xml:space="preserve">a roaming UE registration </w:t>
        </w:r>
        <w:r w:rsidRPr="00846BFE">
          <w:t>is performed as follow:</w:t>
        </w:r>
      </w:ins>
    </w:p>
    <w:p w14:paraId="2A7E4ADA" w14:textId="340EF862" w:rsidR="00EF419A" w:rsidRDefault="00EF419A" w:rsidP="00EF419A">
      <w:pPr>
        <w:pStyle w:val="B1"/>
        <w:numPr>
          <w:ilvl w:val="0"/>
          <w:numId w:val="28"/>
        </w:numPr>
        <w:rPr>
          <w:ins w:id="211" w:author="Huawei" w:date="2023-04-18T15:27:00Z"/>
        </w:rPr>
      </w:pPr>
      <w:ins w:id="212" w:author="Huawei" w:date="2023-04-18T15:27:00Z">
        <w:r w:rsidRPr="00D0703B">
          <w:rPr>
            <w:noProof/>
          </w:rPr>
          <w:t xml:space="preserve">Same as the steps </w:t>
        </w:r>
        <w:r w:rsidRPr="00857424">
          <w:rPr>
            <w:noProof/>
          </w:rPr>
          <w:t>1 defined in clause 4.2.11.2.</w:t>
        </w:r>
        <w:r w:rsidRPr="003B46E7">
          <w:t xml:space="preserve"> </w:t>
        </w:r>
        <w:r w:rsidRPr="003B46E7">
          <w:rPr>
            <w:noProof/>
          </w:rPr>
          <w:t>For the roaming UE the AMF checks the</w:t>
        </w:r>
      </w:ins>
      <w:ins w:id="213" w:author="Huawei-zfq02" w:date="2023-04-19T09:56:00Z">
        <w:r w:rsidR="00E26AA6">
          <w:rPr>
            <w:noProof/>
          </w:rPr>
          <w:t xml:space="preserve"> </w:t>
        </w:r>
      </w:ins>
      <w:ins w:id="214" w:author="Huawei" w:date="2023-04-18T15:27:00Z">
        <w:r w:rsidRPr="003B46E7">
          <w:rPr>
            <w:noProof/>
          </w:rPr>
          <w:t>NSAC</w:t>
        </w:r>
      </w:ins>
      <w:ins w:id="215" w:author="Ericsson" w:date="2023-04-18T14:37:00Z">
        <w:r w:rsidR="0022145A">
          <w:rPr>
            <w:noProof/>
          </w:rPr>
          <w:t xml:space="preserve"> admission</w:t>
        </w:r>
      </w:ins>
      <w:ins w:id="216" w:author="Huawei" w:date="2023-04-18T15:27:00Z">
        <w:r w:rsidRPr="003B46E7">
          <w:rPr>
            <w:noProof/>
          </w:rPr>
          <w:t xml:space="preserve"> mode of the S-NSSAI UE registered based on the subscription data from UDM.  </w:t>
        </w:r>
      </w:ins>
    </w:p>
    <w:p w14:paraId="4A0A593F" w14:textId="77777777" w:rsidR="00EF419A" w:rsidRPr="005374C9" w:rsidRDefault="00EF419A" w:rsidP="00EF419A">
      <w:pPr>
        <w:rPr>
          <w:ins w:id="217" w:author="Huawei" w:date="2023-04-18T15:27:00Z"/>
        </w:rPr>
      </w:pPr>
      <w:ins w:id="218" w:author="Huawei" w:date="2023-04-18T15:27:00Z">
        <w:r>
          <w:rPr>
            <w:rFonts w:hint="eastAsia"/>
          </w:rPr>
          <w:t xml:space="preserve">If </w:t>
        </w:r>
        <w:r>
          <w:t>the</w:t>
        </w:r>
        <w:r>
          <w:rPr>
            <w:rFonts w:hint="eastAsia"/>
          </w:rPr>
          <w:t xml:space="preserve"> </w:t>
        </w:r>
        <w:r w:rsidRPr="00B1083F">
          <w:t xml:space="preserve">Hierarchical NSAC architecture is deployed in the </w:t>
        </w:r>
        <w:r>
          <w:t>VPL</w:t>
        </w:r>
        <w:r w:rsidRPr="004569C7">
          <w:t xml:space="preserve">MN, steps 2a-3a </w:t>
        </w:r>
        <w:r w:rsidRPr="004F2B30">
          <w:t>are</w:t>
        </w:r>
        <w:r w:rsidRPr="00544E01">
          <w:t xml:space="preserve"> executed and step 2b is </w:t>
        </w:r>
        <w:r w:rsidRPr="005374C9">
          <w:t>skipped.</w:t>
        </w:r>
      </w:ins>
    </w:p>
    <w:p w14:paraId="0A0EADBE" w14:textId="08F718F9" w:rsidR="00EF419A" w:rsidRPr="005374C9" w:rsidRDefault="00EF419A" w:rsidP="00EF419A">
      <w:pPr>
        <w:pStyle w:val="B1"/>
        <w:ind w:left="700" w:hanging="416"/>
        <w:rPr>
          <w:ins w:id="219" w:author="Huawei" w:date="2023-04-18T15:27:00Z"/>
        </w:rPr>
      </w:pPr>
      <w:ins w:id="220" w:author="Huawei" w:date="2023-04-18T15:27:00Z">
        <w:r w:rsidRPr="005374C9">
          <w:t xml:space="preserve">2a. </w:t>
        </w:r>
        <w:r w:rsidRPr="005374C9">
          <w:tab/>
          <w:t>The AMF invokes Nnsacf_NSAC_NumOfUEsUpdate request to the NSACF in VPLMN same as the step 2 of Clause 4.2.11.2a with the additional parameter NSAC</w:t>
        </w:r>
      </w:ins>
      <w:ins w:id="221" w:author="Ericsson" w:date="2023-04-18T14:38:00Z">
        <w:r w:rsidR="0022145A" w:rsidRPr="0022145A">
          <w:t xml:space="preserve"> </w:t>
        </w:r>
        <w:r w:rsidR="0022145A">
          <w:t>admission</w:t>
        </w:r>
      </w:ins>
      <w:ins w:id="222" w:author="Huawei" w:date="2023-04-18T15:27:00Z">
        <w:r w:rsidRPr="005374C9">
          <w:t xml:space="preserve"> mode, i.e., VPLMN with HPLMN assistance NSAC Admission mode. </w:t>
        </w:r>
      </w:ins>
    </w:p>
    <w:p w14:paraId="702BFC0E" w14:textId="77777777" w:rsidR="00EF419A" w:rsidRPr="005374C9" w:rsidRDefault="00EF419A" w:rsidP="00EF419A">
      <w:pPr>
        <w:pStyle w:val="B1"/>
        <w:ind w:left="700" w:hanging="378"/>
        <w:rPr>
          <w:ins w:id="223" w:author="Huawei" w:date="2023-04-18T15:27:00Z"/>
        </w:rPr>
      </w:pPr>
      <w:ins w:id="224" w:author="Huawei" w:date="2023-04-18T15:27:00Z">
        <w:r w:rsidRPr="005374C9">
          <w:t xml:space="preserve">3a. </w:t>
        </w:r>
        <w:r w:rsidRPr="005374C9">
          <w:tab/>
          <w:t xml:space="preserve">Same procedure of step 3-5 in Clause 4.2.11.2a is executed. </w:t>
        </w:r>
      </w:ins>
    </w:p>
    <w:p w14:paraId="6271A177" w14:textId="77777777" w:rsidR="00EF419A" w:rsidRPr="00857424" w:rsidRDefault="00EF419A" w:rsidP="00EF419A">
      <w:pPr>
        <w:rPr>
          <w:ins w:id="225" w:author="Huawei" w:date="2023-04-18T15:27:00Z"/>
        </w:rPr>
      </w:pPr>
      <w:ins w:id="226" w:author="Huawei" w:date="2023-04-18T15:27:00Z">
        <w:r w:rsidRPr="005374C9">
          <w:t xml:space="preserve"> If the centralized NSAC architecture is deployed in the VPLMN, step 2b is executed and steps 2a-3a are skipped.</w:t>
        </w:r>
      </w:ins>
    </w:p>
    <w:p w14:paraId="3C4C4027" w14:textId="2DDF695B" w:rsidR="00EF419A" w:rsidRPr="004F2B30" w:rsidRDefault="00EF419A" w:rsidP="00EF419A">
      <w:pPr>
        <w:pStyle w:val="B1"/>
        <w:ind w:left="700" w:hanging="378"/>
        <w:rPr>
          <w:ins w:id="227" w:author="Huawei" w:date="2023-04-18T15:27:00Z"/>
        </w:rPr>
      </w:pPr>
      <w:ins w:id="228" w:author="Huawei" w:date="2023-04-18T15:27:00Z">
        <w:r>
          <w:lastRenderedPageBreak/>
          <w:t xml:space="preserve">2b. </w:t>
        </w:r>
        <w:r>
          <w:tab/>
        </w:r>
        <w:r w:rsidRPr="00F40BAC">
          <w:t xml:space="preserve">The AMF invokes Nnsacf_NSAC_NumOfUEsUpdate request to the </w:t>
        </w:r>
        <w:r>
          <w:t xml:space="preserve">central </w:t>
        </w:r>
        <w:r w:rsidRPr="00F40BAC">
          <w:t>NSACF in VPLMN same as the step 2 of Cl</w:t>
        </w:r>
        <w:r w:rsidRPr="004569C7">
          <w:t xml:space="preserve">ause 4.2.11.2 with the additional parameter NSAC </w:t>
        </w:r>
      </w:ins>
      <w:ins w:id="229" w:author="Ericsson" w:date="2023-04-18T14:37:00Z">
        <w:r w:rsidR="0022145A">
          <w:t xml:space="preserve">admission </w:t>
        </w:r>
      </w:ins>
      <w:ins w:id="230" w:author="Huawei" w:date="2023-04-18T15:27:00Z">
        <w:r w:rsidRPr="004569C7">
          <w:t>mode, i.e., VPLMN with HPLMN assistance NSAC Admission mode.</w:t>
        </w:r>
      </w:ins>
    </w:p>
    <w:p w14:paraId="5445DD8D" w14:textId="1D309C60" w:rsidR="00EF419A" w:rsidRPr="005374C9" w:rsidRDefault="00EF419A" w:rsidP="00EF419A">
      <w:pPr>
        <w:pStyle w:val="B1"/>
        <w:numPr>
          <w:ilvl w:val="0"/>
          <w:numId w:val="34"/>
        </w:numPr>
        <w:rPr>
          <w:ins w:id="231" w:author="Huawei" w:date="2023-04-18T15:27:00Z"/>
        </w:rPr>
      </w:pPr>
      <w:ins w:id="232" w:author="Huawei" w:date="2023-04-18T15:27:00Z">
        <w:r w:rsidRPr="005374C9">
          <w:t xml:space="preserve">If there is no allocated maximum UEs number from HPLMN </w:t>
        </w:r>
        <w:commentRangeStart w:id="233"/>
        <w:r w:rsidRPr="002D12A3">
          <w:rPr>
            <w:highlight w:val="yellow"/>
          </w:rPr>
          <w:t>or the allocated maximum number of UEs exceeds</w:t>
        </w:r>
      </w:ins>
      <w:commentRangeEnd w:id="233"/>
      <w:r w:rsidR="00C35ED8">
        <w:rPr>
          <w:rStyle w:val="ab"/>
        </w:rPr>
        <w:commentReference w:id="233"/>
      </w:r>
      <w:ins w:id="234" w:author="Huawei" w:date="2023-04-18T15:27:00Z">
        <w:r w:rsidRPr="005374C9">
          <w:rPr>
            <w:lang w:val="en-US" w:eastAsia="zh-CN"/>
          </w:rPr>
          <w:t>,</w:t>
        </w:r>
        <w:r w:rsidRPr="005374C9">
          <w:t xml:space="preserve"> and the type of NSAC mode is VPLMN with HPLMN assistance NSAC Admission mode, the Primary (or central) NSACF in VPLMN determines to interact with HPLMN. In this case, the steps 5-7 are executed. Otherwise, the steps 5-7 are skipped.</w:t>
        </w:r>
      </w:ins>
    </w:p>
    <w:p w14:paraId="17514BB5" w14:textId="13ED12F3" w:rsidR="00EF419A" w:rsidRPr="00D474E8" w:rsidRDefault="00EF419A" w:rsidP="00EF419A">
      <w:pPr>
        <w:pStyle w:val="B1"/>
        <w:ind w:left="704" w:firstLine="0"/>
        <w:rPr>
          <w:ins w:id="235" w:author="Huawei" w:date="2023-04-18T15:27:00Z"/>
        </w:rPr>
      </w:pPr>
      <w:ins w:id="236" w:author="Huawei" w:date="2023-04-18T15:27:00Z">
        <w:r w:rsidRPr="005374C9">
          <w:t>The Primary (or central) NSACF in VPLMN discover</w:t>
        </w:r>
      </w:ins>
      <w:ins w:id="237" w:author="Ericsson" w:date="2023-04-18T14:38:00Z">
        <w:r w:rsidR="0022145A">
          <w:t>s</w:t>
        </w:r>
      </w:ins>
      <w:ins w:id="238" w:author="Huawei" w:date="2023-04-18T15:27:00Z">
        <w:r w:rsidRPr="005374C9">
          <w:t xml:space="preserve"> the Primary (o</w:t>
        </w:r>
        <w:r>
          <w:t>r central)</w:t>
        </w:r>
        <w:r w:rsidRPr="00D474E8">
          <w:t xml:space="preserve"> NSACF in HPLMN.</w:t>
        </w:r>
      </w:ins>
    </w:p>
    <w:p w14:paraId="24D21E4C" w14:textId="53D6AD60" w:rsidR="00EF419A" w:rsidRPr="00D474E8" w:rsidRDefault="00EF419A" w:rsidP="00EF419A">
      <w:pPr>
        <w:pStyle w:val="NO"/>
        <w:rPr>
          <w:ins w:id="239" w:author="Huawei" w:date="2023-04-18T15:27:00Z"/>
        </w:rPr>
      </w:pPr>
      <w:ins w:id="240" w:author="Huawei" w:date="2023-04-18T15:27:00Z">
        <w:r w:rsidRPr="00D474E8">
          <w:t xml:space="preserve">NOTE </w:t>
        </w:r>
      </w:ins>
      <w:ins w:id="241" w:author="Huawei-zfq02" w:date="2023-04-19T09:40:00Z">
        <w:r w:rsidR="00C35ED8">
          <w:t>1</w:t>
        </w:r>
      </w:ins>
      <w:ins w:id="242" w:author="Huawei" w:date="2023-04-18T15:27:00Z">
        <w:r w:rsidRPr="00D474E8">
          <w:t>: The Primary</w:t>
        </w:r>
        <w:r>
          <w:t xml:space="preserve"> (or central)</w:t>
        </w:r>
        <w:r w:rsidRPr="00D474E8">
          <w:t xml:space="preserve"> NSACF in HPLMN can be configured or be discovered via NRF. </w:t>
        </w:r>
      </w:ins>
    </w:p>
    <w:p w14:paraId="2BE0FE49" w14:textId="048B203D" w:rsidR="00EF419A" w:rsidRPr="00D474E8" w:rsidRDefault="00EF419A" w:rsidP="00EF419A">
      <w:pPr>
        <w:pStyle w:val="B1"/>
        <w:numPr>
          <w:ilvl w:val="0"/>
          <w:numId w:val="34"/>
        </w:numPr>
        <w:rPr>
          <w:ins w:id="243" w:author="Huawei" w:date="2023-04-18T15:27:00Z"/>
        </w:rPr>
      </w:pPr>
      <w:ins w:id="244" w:author="Huawei" w:date="2023-04-18T15:27:00Z">
        <w:r w:rsidRPr="00D474E8">
          <w:t>The Primary</w:t>
        </w:r>
        <w:r>
          <w:t xml:space="preserve"> (or central)</w:t>
        </w:r>
        <w:r w:rsidRPr="00D474E8">
          <w:t xml:space="preserve"> NSACF in the VPLMN invoke</w:t>
        </w:r>
        <w:r>
          <w:t>s</w:t>
        </w:r>
        <w:r w:rsidRPr="00D474E8">
          <w:t xml:space="preserve"> </w:t>
        </w:r>
      </w:ins>
      <w:proofErr w:type="spellStart"/>
      <w:ins w:id="245" w:author="Huawei-zfq03" w:date="2023-04-19T21:06:00Z">
        <w:r w:rsidR="00F203E0" w:rsidRPr="00F203E0">
          <w:rPr>
            <w:highlight w:val="green"/>
            <w:rPrChange w:id="246" w:author="Huawei-zfq03" w:date="2023-04-19T21:06:00Z">
              <w:rPr/>
            </w:rPrChange>
          </w:rPr>
          <w:t>Nnsacf_NSAC_NumOfUEsUpdate</w:t>
        </w:r>
      </w:ins>
      <w:proofErr w:type="spellEnd"/>
      <w:ins w:id="247" w:author="Huawei" w:date="2023-04-18T15:27:00Z">
        <w:r w:rsidRPr="005C20E1">
          <w:t xml:space="preserve"> Request t</w:t>
        </w:r>
        <w:r w:rsidRPr="00D474E8">
          <w:t>o the Primary</w:t>
        </w:r>
        <w:r>
          <w:t xml:space="preserve"> (or central)</w:t>
        </w:r>
        <w:r w:rsidRPr="00D474E8">
          <w:t xml:space="preserve"> NSACF in the HPLMN to receive an initial </w:t>
        </w:r>
        <w:r w:rsidRPr="00C35ED8">
          <w:rPr>
            <w:highlight w:val="yellow"/>
            <w:rPrChange w:id="248" w:author="Huawei-zfq02" w:date="2023-04-19T09:41:00Z">
              <w:rPr/>
            </w:rPrChange>
          </w:rPr>
          <w:t>or a new</w:t>
        </w:r>
        <w:r w:rsidRPr="00D474E8">
          <w:t xml:space="preserve"> allocated maximum number of UEs of mapped S-NSSAI</w:t>
        </w:r>
        <w:r w:rsidRPr="00B150E7">
          <w:t xml:space="preserve"> </w:t>
        </w:r>
        <w:r>
          <w:t>in HPLMN</w:t>
        </w:r>
        <w:r w:rsidRPr="00D474E8">
          <w:t xml:space="preserve"> for the roaming UEs. The request includes </w:t>
        </w:r>
        <w:r>
          <w:t xml:space="preserve">mapped </w:t>
        </w:r>
        <w:r w:rsidRPr="00D474E8">
          <w:t>S-NSSAI</w:t>
        </w:r>
        <w:r>
          <w:t xml:space="preserve"> in HPLMN</w:t>
        </w:r>
        <w:r w:rsidRPr="00D474E8">
          <w:t xml:space="preserve">, PLMN </w:t>
        </w:r>
        <w:r w:rsidRPr="0067771D">
          <w:t xml:space="preserve">ID, </w:t>
        </w:r>
      </w:ins>
      <w:ins w:id="249" w:author="Huawei-zfq02" w:date="2023-04-19T10:16:00Z">
        <w:r w:rsidR="00544717">
          <w:t>NSAC</w:t>
        </w:r>
      </w:ins>
      <w:ins w:id="250" w:author="Huawei" w:date="2023-04-18T15:27:00Z">
        <w:r w:rsidRPr="00D474E8">
          <w:t xml:space="preserve"> type.</w:t>
        </w:r>
        <w:r>
          <w:t xml:space="preserve"> </w:t>
        </w:r>
      </w:ins>
    </w:p>
    <w:p w14:paraId="71880498" w14:textId="3EB367D9" w:rsidR="00EF419A" w:rsidRDefault="00EF419A" w:rsidP="00EF419A">
      <w:pPr>
        <w:pStyle w:val="B1"/>
        <w:numPr>
          <w:ilvl w:val="0"/>
          <w:numId w:val="34"/>
        </w:numPr>
        <w:rPr>
          <w:ins w:id="251" w:author="Huawei" w:date="2023-04-18T15:27:00Z"/>
        </w:rPr>
      </w:pPr>
      <w:ins w:id="252" w:author="Huawei" w:date="2023-04-18T15:27:00Z">
        <w:r w:rsidRPr="00D474E8">
          <w:t>The Primary</w:t>
        </w:r>
        <w:r>
          <w:t xml:space="preserve"> (or central)</w:t>
        </w:r>
        <w:r w:rsidRPr="00D474E8">
          <w:t xml:space="preserve"> NSACF in HPLMN invokes </w:t>
        </w:r>
      </w:ins>
      <w:proofErr w:type="spellStart"/>
      <w:ins w:id="253" w:author="Huawei-zfq03" w:date="2023-04-19T21:06:00Z">
        <w:r w:rsidR="00F203E0" w:rsidRPr="00F203E0">
          <w:rPr>
            <w:highlight w:val="green"/>
            <w:rPrChange w:id="254" w:author="Huawei-zfq03" w:date="2023-04-19T21:06:00Z">
              <w:rPr/>
            </w:rPrChange>
          </w:rPr>
          <w:t>Nnsacf_NSAC_NumOfUEsUpdate</w:t>
        </w:r>
      </w:ins>
      <w:proofErr w:type="spellEnd"/>
      <w:ins w:id="255" w:author="Huawei" w:date="2023-04-18T15:48:00Z">
        <w:r w:rsidR="005659D4" w:rsidRPr="005C20E1">
          <w:t xml:space="preserve"> </w:t>
        </w:r>
      </w:ins>
      <w:ins w:id="256" w:author="Huawei-zfq02" w:date="2023-04-19T09:46:00Z">
        <w:r w:rsidR="00C35ED8">
          <w:t>R</w:t>
        </w:r>
      </w:ins>
      <w:ins w:id="257" w:author="Huawei" w:date="2023-04-18T15:27:00Z">
        <w:r w:rsidRPr="005C20E1">
          <w:t>esponse me</w:t>
        </w:r>
        <w:r w:rsidRPr="00D474E8">
          <w:t xml:space="preserve">ssage to the Primary NSACF of VPLMN. The response message includes </w:t>
        </w:r>
        <w:r>
          <w:t xml:space="preserve">mapped </w:t>
        </w:r>
        <w:r w:rsidRPr="00D474E8">
          <w:t>S-NSSAI</w:t>
        </w:r>
        <w:r>
          <w:t xml:space="preserve"> in HPLMN</w:t>
        </w:r>
        <w:r w:rsidRPr="00D474E8">
          <w:t xml:space="preserve">, the allocated maximum number of UEs of mapped S-NSSAI </w:t>
        </w:r>
        <w:r>
          <w:t>in HPLMN</w:t>
        </w:r>
        <w:r w:rsidRPr="00D474E8">
          <w:t xml:space="preserve"> for th</w:t>
        </w:r>
        <w:r>
          <w:t>e roaming UEs.</w:t>
        </w:r>
      </w:ins>
    </w:p>
    <w:p w14:paraId="0A251F67" w14:textId="77777777" w:rsidR="00EF419A" w:rsidRPr="004F2B30" w:rsidRDefault="00EF419A" w:rsidP="00EF419A">
      <w:pPr>
        <w:pStyle w:val="B1"/>
        <w:numPr>
          <w:ilvl w:val="0"/>
          <w:numId w:val="34"/>
        </w:numPr>
        <w:rPr>
          <w:ins w:id="258" w:author="Huawei" w:date="2023-04-18T15:27:00Z"/>
        </w:rPr>
      </w:pPr>
      <w:ins w:id="259" w:author="Huawei" w:date="2023-04-18T15:27:00Z">
        <w:r>
          <w:t>T</w:t>
        </w:r>
        <w:r w:rsidRPr="00042036">
          <w:t xml:space="preserve">he </w:t>
        </w:r>
        <w:r>
          <w:t xml:space="preserve">Primary (or central) </w:t>
        </w:r>
        <w:r w:rsidRPr="00042036">
          <w:t>NSACF</w:t>
        </w:r>
        <w:r>
          <w:t xml:space="preserve"> in VPLMN</w:t>
        </w:r>
        <w:r w:rsidRPr="00042036">
          <w:t xml:space="preserve"> </w:t>
        </w:r>
        <w:r w:rsidRPr="00D0541A">
          <w:t>upd</w:t>
        </w:r>
        <w:r w:rsidRPr="004569C7">
          <w:t xml:space="preserve">ates the previous stored maximum number of UE based on the received allocated maximum UEs </w:t>
        </w:r>
        <w:r w:rsidRPr="004F2B30">
          <w:t>number.</w:t>
        </w:r>
      </w:ins>
    </w:p>
    <w:p w14:paraId="4D326059" w14:textId="77777777" w:rsidR="00EF419A" w:rsidRPr="004569C7" w:rsidRDefault="00EF419A" w:rsidP="00EF419A">
      <w:pPr>
        <w:rPr>
          <w:ins w:id="260" w:author="Huawei" w:date="2023-04-18T15:27:00Z"/>
        </w:rPr>
      </w:pPr>
      <w:ins w:id="261" w:author="Huawei" w:date="2023-04-18T15:27:00Z">
        <w:r w:rsidRPr="005374C9">
          <w:t>If the Hierarchical NSAC architecture is deployed in the VPLMN, steps 8a-9a are executed and step</w:t>
        </w:r>
        <w:r>
          <w:t>s</w:t>
        </w:r>
        <w:r w:rsidRPr="004569C7">
          <w:t xml:space="preserve"> 8b</w:t>
        </w:r>
        <w:r>
          <w:t>-9b</w:t>
        </w:r>
        <w:r w:rsidRPr="004569C7">
          <w:t xml:space="preserve"> are skipped.</w:t>
        </w:r>
      </w:ins>
    </w:p>
    <w:p w14:paraId="20A71D70" w14:textId="77777777" w:rsidR="00EF419A" w:rsidRPr="005374C9" w:rsidRDefault="00EF419A" w:rsidP="00EF419A">
      <w:pPr>
        <w:pStyle w:val="B1"/>
        <w:ind w:left="742" w:hanging="458"/>
        <w:rPr>
          <w:ins w:id="262" w:author="Huawei" w:date="2023-04-18T15:27:00Z"/>
        </w:rPr>
      </w:pPr>
      <w:ins w:id="263" w:author="Huawei" w:date="2023-04-18T15:27:00Z">
        <w:r w:rsidRPr="004F2B30">
          <w:t>8a.</w:t>
        </w:r>
        <w:r w:rsidRPr="00FA3C80">
          <w:tab/>
        </w:r>
        <w:r w:rsidRPr="00544E01">
          <w:t xml:space="preserve">The NSACF with the assistance of </w:t>
        </w:r>
        <w:r w:rsidRPr="005374C9">
          <w:t>Primary NSACF in VPLMN perform NSAC according to the step 6-8 in Clause 4.2.11.2a.</w:t>
        </w:r>
      </w:ins>
    </w:p>
    <w:p w14:paraId="462102C4" w14:textId="77777777" w:rsidR="00EF419A" w:rsidRPr="005374C9" w:rsidRDefault="00EF419A" w:rsidP="00EF419A">
      <w:pPr>
        <w:pStyle w:val="B1"/>
        <w:ind w:left="742" w:hanging="458"/>
        <w:rPr>
          <w:ins w:id="264" w:author="Huawei" w:date="2023-04-18T15:27:00Z"/>
        </w:rPr>
      </w:pPr>
      <w:ins w:id="265" w:author="Huawei" w:date="2023-04-18T15:27:00Z">
        <w:r w:rsidRPr="005374C9">
          <w:t>9a.</w:t>
        </w:r>
        <w:r w:rsidRPr="005374C9">
          <w:tab/>
          <w:t>Based on the response from Primary NSACF in VPLMN, the NSACF in VPLMN invokes the response (i.e., acceptance or rejection) message to the AMF. The AMF provides the corresponding response to the roaming UE.</w:t>
        </w:r>
      </w:ins>
    </w:p>
    <w:p w14:paraId="7B73F211" w14:textId="77777777" w:rsidR="00EF419A" w:rsidRPr="00A12190" w:rsidRDefault="00EF419A" w:rsidP="00EF419A">
      <w:pPr>
        <w:rPr>
          <w:ins w:id="266" w:author="Huawei" w:date="2023-04-18T15:27:00Z"/>
        </w:rPr>
      </w:pPr>
      <w:ins w:id="267" w:author="Huawei" w:date="2023-04-18T15:27:00Z">
        <w:r w:rsidRPr="005374C9">
          <w:t>If the centralized NSAC architecture is deployed in the VPLMN, steps 8b-9b are executed and steps 8a-9a are skipped.</w:t>
        </w:r>
      </w:ins>
    </w:p>
    <w:p w14:paraId="2A1A605A" w14:textId="77777777" w:rsidR="00EF419A" w:rsidRDefault="00EF419A" w:rsidP="00EF419A">
      <w:pPr>
        <w:pStyle w:val="B1"/>
        <w:ind w:left="784" w:hanging="504"/>
        <w:rPr>
          <w:ins w:id="268" w:author="Huawei" w:date="2023-04-18T15:27:00Z"/>
        </w:rPr>
      </w:pPr>
      <w:ins w:id="269" w:author="Huawei" w:date="2023-04-18T15:27:00Z">
        <w:r>
          <w:t>8b.</w:t>
        </w:r>
        <w:r>
          <w:tab/>
          <w:t>S</w:t>
        </w:r>
        <w:r w:rsidRPr="00D474E8">
          <w:t xml:space="preserve">ame </w:t>
        </w:r>
        <w:r>
          <w:t xml:space="preserve">as the </w:t>
        </w:r>
        <w:r w:rsidRPr="00D474E8">
          <w:t xml:space="preserve">step </w:t>
        </w:r>
        <w:r>
          <w:t xml:space="preserve">3 </w:t>
        </w:r>
        <w:r w:rsidRPr="00D474E8">
          <w:t>in Clause 4.2.11.2 is executed</w:t>
        </w:r>
        <w:r>
          <w:t xml:space="preserve"> with the replacement of NSACF with Central NSACF.</w:t>
        </w:r>
      </w:ins>
    </w:p>
    <w:p w14:paraId="50EF1F02" w14:textId="77777777" w:rsidR="00EF419A" w:rsidRDefault="00EF419A" w:rsidP="00EF419A">
      <w:pPr>
        <w:pStyle w:val="B1"/>
        <w:ind w:left="742" w:hanging="458"/>
        <w:rPr>
          <w:ins w:id="270" w:author="Huawei" w:date="2023-04-18T15:27:00Z"/>
        </w:rPr>
      </w:pPr>
      <w:ins w:id="271" w:author="Huawei" w:date="2023-04-18T15:27:00Z">
        <w:r>
          <w:t>9b.</w:t>
        </w:r>
        <w:r>
          <w:tab/>
          <w:t>The Central NSACF in VPLMN invokes the response (i.e., acceptance or rejection) message to the AMF. The AMF provides the corresponding response to the roaming UE.</w:t>
        </w:r>
      </w:ins>
    </w:p>
    <w:p w14:paraId="0085600E" w14:textId="4011A456" w:rsidR="00EF419A" w:rsidRPr="005C20E1" w:rsidRDefault="00EF419A" w:rsidP="00EF419A">
      <w:pPr>
        <w:pStyle w:val="B1"/>
        <w:numPr>
          <w:ilvl w:val="0"/>
          <w:numId w:val="35"/>
        </w:numPr>
        <w:rPr>
          <w:ins w:id="272" w:author="Huawei" w:date="2023-04-18T15:27:00Z"/>
        </w:rPr>
      </w:pPr>
      <w:commentRangeStart w:id="273"/>
      <w:commentRangeStart w:id="274"/>
      <w:ins w:id="275" w:author="Huawei" w:date="2023-04-18T15:27:00Z">
        <w:r w:rsidRPr="008F44C5">
          <w:t>At any point in time when t</w:t>
        </w:r>
        <w:r w:rsidRPr="00D0541A">
          <w:t>he maximum number at the Prima</w:t>
        </w:r>
        <w:r w:rsidRPr="005C20E1">
          <w:t xml:space="preserve">ry (or central) NSACF in the VPLMN is to be updated, the Primary (or central) NSACF in HPLMN triggers </w:t>
        </w:r>
      </w:ins>
      <w:proofErr w:type="spellStart"/>
      <w:ins w:id="276" w:author="Huawei-zfq02" w:date="2023-04-19T09:48:00Z">
        <w:r w:rsidR="00C35ED8" w:rsidRPr="0067771D">
          <w:t>Nnsacf_NSAC_LocalNumberUpdate</w:t>
        </w:r>
      </w:ins>
      <w:proofErr w:type="spellEnd"/>
      <w:ins w:id="277" w:author="Huawei" w:date="2023-04-18T15:27:00Z">
        <w:r w:rsidRPr="005C20E1">
          <w:t xml:space="preserve"> Request message to the Primary (or central) NSAC in VPLMN. The message includes the updated maximum UEs number of the S-NSSAI.</w:t>
        </w:r>
      </w:ins>
      <w:commentRangeEnd w:id="273"/>
      <w:r w:rsidR="007B7A42">
        <w:rPr>
          <w:rStyle w:val="ab"/>
        </w:rPr>
        <w:commentReference w:id="273"/>
      </w:r>
      <w:commentRangeEnd w:id="274"/>
      <w:r w:rsidR="00C35ED8">
        <w:rPr>
          <w:rStyle w:val="ab"/>
        </w:rPr>
        <w:commentReference w:id="274"/>
      </w:r>
    </w:p>
    <w:p w14:paraId="17C2A1C6" w14:textId="77777777" w:rsidR="00EF419A" w:rsidRPr="005C20E1" w:rsidRDefault="00EF419A" w:rsidP="00EF419A">
      <w:pPr>
        <w:pStyle w:val="B1"/>
        <w:ind w:leftChars="161" w:left="728" w:hangingChars="203" w:hanging="406"/>
        <w:rPr>
          <w:ins w:id="278" w:author="Huawei" w:date="2023-04-18T15:27:00Z"/>
        </w:rPr>
      </w:pPr>
      <w:ins w:id="279" w:author="Huawei" w:date="2023-04-18T15:27:00Z">
        <w:r w:rsidRPr="005C20E1">
          <w:t>11a.</w:t>
        </w:r>
        <w:r w:rsidRPr="005C20E1">
          <w:tab/>
          <w:t>If the Hierarchical NSAC architecture is deployed in the VPLMN, based on the updated maximum UEs number of the S-NSSAI, the Primary NSACF in VPLMN may perform distribution of local maximum UEs number to the NSACFs it contacts with.</w:t>
        </w:r>
      </w:ins>
    </w:p>
    <w:p w14:paraId="30E4FAFE" w14:textId="77777777" w:rsidR="00EF419A" w:rsidRPr="005C20E1" w:rsidRDefault="00EF419A" w:rsidP="00C35ED8">
      <w:pPr>
        <w:pStyle w:val="B1"/>
        <w:ind w:left="728" w:hanging="378"/>
        <w:rPr>
          <w:ins w:id="280" w:author="Huawei" w:date="2023-04-18T15:28:00Z"/>
        </w:rPr>
      </w:pPr>
      <w:ins w:id="281" w:author="Huawei" w:date="2023-04-18T15:27:00Z">
        <w:r w:rsidRPr="005C20E1">
          <w:t>11b.</w:t>
        </w:r>
        <w:r w:rsidRPr="005C20E1">
          <w:tab/>
          <w:t>If the centralized NSAC architecture is deployed in the VPLMN, the central NSACF in VPLMN updates the Maximum UEs number of the S-NSSAI.</w:t>
        </w:r>
      </w:ins>
    </w:p>
    <w:p w14:paraId="183BC5AE" w14:textId="24216A87" w:rsidR="00EF419A" w:rsidRDefault="00EF419A" w:rsidP="00C35ED8">
      <w:pPr>
        <w:pStyle w:val="B1"/>
        <w:ind w:left="728" w:hanging="378"/>
        <w:rPr>
          <w:ins w:id="282" w:author="Huawei" w:date="2023-04-18T15:29:00Z"/>
          <w:lang w:eastAsia="zh-CN"/>
        </w:rPr>
      </w:pPr>
      <w:ins w:id="283" w:author="Huawei" w:date="2023-04-18T15:28:00Z">
        <w:r w:rsidRPr="005C20E1">
          <w:t>12.</w:t>
        </w:r>
        <w:r w:rsidRPr="005C20E1">
          <w:tab/>
        </w:r>
      </w:ins>
      <w:ins w:id="284" w:author="Huawei" w:date="2023-04-18T15:27:00Z">
        <w:r w:rsidRPr="005C20E1">
          <w:rPr>
            <w:lang w:eastAsia="zh-CN"/>
          </w:rPr>
          <w:t xml:space="preserve">The NSACF acknowledges the Primary NSACF request for the update of local maximum number of UEs with a </w:t>
        </w:r>
      </w:ins>
      <w:proofErr w:type="spellStart"/>
      <w:ins w:id="285" w:author="Huawei-zfq02" w:date="2023-04-19T09:48:00Z">
        <w:r w:rsidR="00C35ED8" w:rsidRPr="0067771D">
          <w:t>Nnsacf_NSAC_LocalNumberUpdate</w:t>
        </w:r>
      </w:ins>
      <w:proofErr w:type="spellEnd"/>
      <w:ins w:id="286" w:author="Huawei" w:date="2023-04-18T15:49:00Z">
        <w:r w:rsidR="005659D4" w:rsidRPr="005C20E1">
          <w:rPr>
            <w:lang w:eastAsia="zh-CN"/>
          </w:rPr>
          <w:t xml:space="preserve"> </w:t>
        </w:r>
      </w:ins>
      <w:ins w:id="287" w:author="Huawei" w:date="2023-04-18T15:27:00Z">
        <w:r w:rsidRPr="005C20E1">
          <w:rPr>
            <w:lang w:eastAsia="zh-CN"/>
          </w:rPr>
          <w:t>response</w:t>
        </w:r>
        <w:r w:rsidRPr="005C20E1">
          <w:t xml:space="preserve"> message</w:t>
        </w:r>
        <w:r w:rsidRPr="005C20E1">
          <w:rPr>
            <w:lang w:eastAsia="zh-CN"/>
          </w:rPr>
          <w:t>.</w:t>
        </w:r>
      </w:ins>
    </w:p>
    <w:p w14:paraId="1E339483" w14:textId="77777777" w:rsidR="002A02E0" w:rsidRDefault="002A02E0" w:rsidP="00C35ED8">
      <w:pPr>
        <w:pStyle w:val="B1"/>
        <w:ind w:left="728" w:hanging="378"/>
        <w:rPr>
          <w:ins w:id="288" w:author="Huawei" w:date="2023-04-18T15:29:00Z"/>
          <w:lang w:eastAsia="zh-CN"/>
        </w:rPr>
      </w:pPr>
    </w:p>
    <w:p w14:paraId="7FCE041E" w14:textId="4B359B61" w:rsidR="002A02E0" w:rsidRDefault="002A02E0" w:rsidP="002A02E0">
      <w:pPr>
        <w:pStyle w:val="7"/>
        <w:rPr>
          <w:ins w:id="289" w:author="Huawei" w:date="2023-04-18T15:30:00Z"/>
        </w:rPr>
      </w:pPr>
      <w:commentRangeStart w:id="290"/>
      <w:ins w:id="291" w:author="Huawei" w:date="2023-04-18T15:29:00Z">
        <w:r>
          <w:lastRenderedPageBreak/>
          <w:t>4.2.11.5.2.2.</w:t>
        </w:r>
      </w:ins>
      <w:ins w:id="292" w:author="Huawei" w:date="2023-04-18T15:42:00Z">
        <w:r w:rsidR="005659D4">
          <w:t>2</w:t>
        </w:r>
      </w:ins>
      <w:ins w:id="293" w:author="Huawei" w:date="2023-04-18T15:29:00Z">
        <w:r>
          <w:tab/>
        </w:r>
      </w:ins>
      <w:ins w:id="294" w:author="Huawei" w:date="2023-04-18T15:30:00Z">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commentRangeEnd w:id="290"/>
      <w:r w:rsidR="0022145A">
        <w:rPr>
          <w:rStyle w:val="ab"/>
          <w:rFonts w:ascii="Times New Roman" w:hAnsi="Times New Roman"/>
        </w:rPr>
        <w:commentReference w:id="290"/>
      </w:r>
    </w:p>
    <w:p w14:paraId="1D80E3F8" w14:textId="6E9571FF" w:rsidR="002A02E0" w:rsidRDefault="00E26AA6" w:rsidP="002A02E0">
      <w:pPr>
        <w:jc w:val="center"/>
        <w:rPr>
          <w:ins w:id="295" w:author="Huawei" w:date="2023-04-18T15:30:00Z"/>
          <w:rFonts w:asciiTheme="minorHAnsi" w:hAnsiTheme="minorHAnsi" w:cstheme="minorHAnsi"/>
          <w:sz w:val="22"/>
          <w:szCs w:val="22"/>
        </w:rPr>
      </w:pPr>
      <w:ins w:id="296" w:author="Huawei" w:date="2023-04-18T15:30:00Z">
        <w:del w:id="297" w:author="Huawei-zfq03" w:date="2023-04-19T21:05:00Z">
          <w:r w:rsidRPr="00287FE8" w:rsidDel="00F203E0">
            <w:rPr>
              <w:rFonts w:asciiTheme="minorHAnsi" w:hAnsiTheme="minorHAnsi" w:cstheme="minorHAnsi"/>
              <w:sz w:val="22"/>
              <w:szCs w:val="22"/>
            </w:rPr>
            <w:object w:dxaOrig="14415" w:dyaOrig="16620" w14:anchorId="69691816">
              <v:shape id="_x0000_i1033" type="#_x0000_t75" style="width:442.4pt;height:529.2pt" o:ole="">
                <v:imagedata r:id="rId21" o:title="" croptop="1498f" cropbottom="850f" cropleft="1701f" cropright="3273f"/>
              </v:shape>
              <o:OLEObject Type="Embed" ProgID="Visio.Drawing.15" ShapeID="_x0000_i1033" DrawAspect="Content" ObjectID="_1743444391" r:id="rId22"/>
            </w:object>
          </w:r>
        </w:del>
      </w:ins>
      <w:ins w:id="298" w:author="Huawei-zfq03" w:date="2023-04-19T21:05:00Z">
        <w:r w:rsidR="00F203E0" w:rsidRPr="00287FE8">
          <w:rPr>
            <w:rFonts w:asciiTheme="minorHAnsi" w:hAnsiTheme="minorHAnsi" w:cstheme="minorHAnsi"/>
            <w:sz w:val="22"/>
            <w:szCs w:val="22"/>
          </w:rPr>
          <w:object w:dxaOrig="14415" w:dyaOrig="16620" w14:anchorId="7BFB310B">
            <v:shape id="_x0000_i1035" type="#_x0000_t75" style="width:442.4pt;height:529.2pt" o:ole="">
              <v:imagedata r:id="rId23" o:title="" croptop="1498f" cropbottom="850f" cropleft="1701f" cropright="3273f"/>
            </v:shape>
            <o:OLEObject Type="Embed" ProgID="Visio.Drawing.15" ShapeID="_x0000_i1035" DrawAspect="Content" ObjectID="_1743444392" r:id="rId24"/>
          </w:object>
        </w:r>
      </w:ins>
    </w:p>
    <w:p w14:paraId="74B65850" w14:textId="6690D224" w:rsidR="002A02E0" w:rsidRPr="00507467" w:rsidRDefault="002A02E0" w:rsidP="002A02E0">
      <w:pPr>
        <w:pStyle w:val="TF"/>
        <w:rPr>
          <w:ins w:id="299" w:author="Huawei" w:date="2023-04-18T15:30:00Z"/>
        </w:rPr>
      </w:pPr>
      <w:ins w:id="300" w:author="Huawei" w:date="2023-04-18T15:30:00Z">
        <w:r>
          <w:t xml:space="preserve">Figure </w:t>
        </w:r>
      </w:ins>
      <w:ins w:id="301" w:author="Huawei" w:date="2023-04-18T15:43:00Z">
        <w:r w:rsidR="005659D4">
          <w:t>4.2.11.5.2.2.2</w:t>
        </w:r>
      </w:ins>
      <w:ins w:id="302" w:author="Huawei" w:date="2023-04-18T15:30:00Z">
        <w:r>
          <w:t xml:space="preserve">-1: </w:t>
        </w:r>
        <w:r w:rsidRPr="006675B2">
          <w:t xml:space="preserve">HPLMN Delegated NSAC </w:t>
        </w:r>
        <w:r>
          <w:t>admission for PDU Session number procedure</w:t>
        </w:r>
      </w:ins>
    </w:p>
    <w:p w14:paraId="1266F03F" w14:textId="77777777" w:rsidR="002A02E0" w:rsidRPr="008F44C5" w:rsidRDefault="002A02E0" w:rsidP="002A02E0">
      <w:pPr>
        <w:rPr>
          <w:ins w:id="303" w:author="Huawei" w:date="2023-04-18T15:30:00Z"/>
        </w:rPr>
      </w:pPr>
      <w:ins w:id="304" w:author="Huawei" w:date="2023-04-18T15:30:00Z">
        <w:r>
          <w:rPr>
            <w:lang w:eastAsia="ja-JP"/>
          </w:rPr>
          <w:t xml:space="preserve">The procedure of </w:t>
        </w:r>
        <w:r w:rsidRPr="00846BFE">
          <w:rPr>
            <w:lang w:eastAsia="ja-JP"/>
          </w:rPr>
          <w:t xml:space="preserve">NSAC for </w:t>
        </w:r>
        <w:r>
          <w:t>maxi</w:t>
        </w:r>
        <w:r w:rsidRPr="008F44C5">
          <w:t>mum number of PDU Sessions for a roaming UE PDU Session establishment, i.e. the LBO PDU session, is performed as follow:</w:t>
        </w:r>
      </w:ins>
    </w:p>
    <w:p w14:paraId="121B6C0B" w14:textId="3D5B9CDF" w:rsidR="002A02E0" w:rsidRDefault="002A02E0" w:rsidP="002A02E0">
      <w:pPr>
        <w:pStyle w:val="B1"/>
        <w:numPr>
          <w:ilvl w:val="0"/>
          <w:numId w:val="31"/>
        </w:numPr>
        <w:rPr>
          <w:ins w:id="305" w:author="Huawei" w:date="2023-04-18T15:30:00Z"/>
        </w:rPr>
      </w:pPr>
      <w:ins w:id="306" w:author="Huawei" w:date="2023-04-18T15:30:00Z">
        <w:r w:rsidRPr="004359FD">
          <w:rPr>
            <w:noProof/>
          </w:rPr>
          <w:t>Same as the steps 1 defined in clause 4.2.11.4.</w:t>
        </w:r>
        <w:r w:rsidRPr="004359FD">
          <w:t xml:space="preserve"> For the roaming UE the SMF checks the NSAC</w:t>
        </w:r>
      </w:ins>
      <w:ins w:id="307" w:author="Huawei-zfq02" w:date="2023-04-19T10:00:00Z">
        <w:r w:rsidR="00057DAD">
          <w:t xml:space="preserve"> admission</w:t>
        </w:r>
      </w:ins>
      <w:ins w:id="308" w:author="Huawei" w:date="2023-04-18T15:30:00Z">
        <w:r w:rsidRPr="004359FD">
          <w:t xml:space="preserve"> mode of the S-NSSAI PDU session associated with based on the subscription data from UDM.</w:t>
        </w:r>
      </w:ins>
    </w:p>
    <w:p w14:paraId="410C9C97" w14:textId="77777777" w:rsidR="002A02E0" w:rsidRPr="004359FD" w:rsidRDefault="002A02E0" w:rsidP="002A02E0">
      <w:pPr>
        <w:rPr>
          <w:ins w:id="309" w:author="Huawei" w:date="2023-04-18T15:30:00Z"/>
        </w:rPr>
      </w:pPr>
      <w:ins w:id="310" w:author="Huawei" w:date="2023-04-18T15:30:00Z">
        <w:r>
          <w:rPr>
            <w:rFonts w:hint="eastAsia"/>
          </w:rPr>
          <w:t xml:space="preserve">If </w:t>
        </w:r>
        <w:r>
          <w:t>the</w:t>
        </w:r>
        <w:r>
          <w:rPr>
            <w:rFonts w:hint="eastAsia"/>
          </w:rPr>
          <w:t xml:space="preserve"> </w:t>
        </w:r>
        <w:r w:rsidRPr="00B1083F">
          <w:t xml:space="preserve">Hierarchical NSAC architecture is deployed in the </w:t>
        </w:r>
        <w:r>
          <w:t>VPLMN, steps 2a-3a are executed and step 2b is skipped.</w:t>
        </w:r>
      </w:ins>
    </w:p>
    <w:p w14:paraId="1BE02858" w14:textId="21BD781A" w:rsidR="002A02E0" w:rsidRPr="004359FD" w:rsidRDefault="002A02E0" w:rsidP="002A02E0">
      <w:pPr>
        <w:pStyle w:val="B1"/>
        <w:ind w:left="714" w:hanging="430"/>
        <w:rPr>
          <w:ins w:id="311" w:author="Huawei" w:date="2023-04-18T15:30:00Z"/>
        </w:rPr>
      </w:pPr>
      <w:ins w:id="312" w:author="Huawei" w:date="2023-04-18T15:30:00Z">
        <w:r>
          <w:t xml:space="preserve">2a. </w:t>
        </w:r>
        <w:r>
          <w:tab/>
        </w:r>
        <w:r w:rsidRPr="004359FD">
          <w:t xml:space="preserve">The SMF invokes Nnsacf_NSAC_NumOfsPDUsUpdate request to the NSACF in VPLMN same as the step 2 of Clause 4.2.11.4 with the additional parameter NSAC </w:t>
        </w:r>
      </w:ins>
      <w:ins w:id="313" w:author="Huawei-zfq02" w:date="2023-04-19T10:02:00Z">
        <w:r w:rsidR="00282932">
          <w:t xml:space="preserve">admission </w:t>
        </w:r>
      </w:ins>
      <w:ins w:id="314" w:author="Huawei" w:date="2023-04-18T15:30:00Z">
        <w:r w:rsidRPr="004359FD">
          <w:t>mode, i.e., VPLMN with HPLMN assistance NSAC Admission mode.</w:t>
        </w:r>
      </w:ins>
    </w:p>
    <w:p w14:paraId="0178897F" w14:textId="77777777" w:rsidR="002A02E0" w:rsidRDefault="002A02E0" w:rsidP="002A02E0">
      <w:pPr>
        <w:pStyle w:val="B1"/>
        <w:ind w:left="728" w:hanging="444"/>
        <w:rPr>
          <w:ins w:id="315" w:author="Huawei" w:date="2023-04-18T15:30:00Z"/>
        </w:rPr>
      </w:pPr>
      <w:ins w:id="316" w:author="Huawei" w:date="2023-04-18T15:30:00Z">
        <w:r>
          <w:t xml:space="preserve">3a. </w:t>
        </w:r>
        <w:r>
          <w:tab/>
          <w:t>S</w:t>
        </w:r>
        <w:r w:rsidRPr="004359FD">
          <w:t>ame procedure of step 3-5 in Clause 4.2.11.4a is executed.</w:t>
        </w:r>
      </w:ins>
    </w:p>
    <w:p w14:paraId="083F723B" w14:textId="77777777" w:rsidR="002A02E0" w:rsidRPr="00857424" w:rsidRDefault="002A02E0" w:rsidP="002A02E0">
      <w:pPr>
        <w:rPr>
          <w:ins w:id="317" w:author="Huawei" w:date="2023-04-18T15:30:00Z"/>
        </w:rPr>
      </w:pPr>
      <w:ins w:id="318" w:author="Huawei" w:date="2023-04-18T15:30:00Z">
        <w:r>
          <w:rPr>
            <w:rFonts w:hint="eastAsia"/>
          </w:rPr>
          <w:lastRenderedPageBreak/>
          <w:t xml:space="preserve">If </w:t>
        </w:r>
        <w:r>
          <w:t>the</w:t>
        </w:r>
        <w:r>
          <w:rPr>
            <w:rFonts w:hint="eastAsia"/>
          </w:rPr>
          <w:t xml:space="preserve"> </w:t>
        </w:r>
        <w:r>
          <w:t>centralized</w:t>
        </w:r>
        <w:r w:rsidRPr="00B1083F">
          <w:t xml:space="preserve"> NSAC architecture is deployed in the </w:t>
        </w:r>
        <w:r>
          <w:t>VPLMN, step 2b is executed and steps 2a-3a are skipped.</w:t>
        </w:r>
      </w:ins>
    </w:p>
    <w:p w14:paraId="050DF18B" w14:textId="298FD4D7" w:rsidR="002A02E0" w:rsidRDefault="002A02E0" w:rsidP="002A02E0">
      <w:pPr>
        <w:pStyle w:val="B1"/>
        <w:ind w:left="700" w:hanging="378"/>
        <w:rPr>
          <w:ins w:id="319" w:author="Huawei" w:date="2023-04-18T15:30:00Z"/>
        </w:rPr>
      </w:pPr>
      <w:ins w:id="320" w:author="Huawei" w:date="2023-04-18T15:30:00Z">
        <w:r>
          <w:t xml:space="preserve">2b. </w:t>
        </w:r>
        <w:r>
          <w:tab/>
        </w:r>
        <w:r w:rsidRPr="00F40BAC">
          <w:t xml:space="preserve">The </w:t>
        </w:r>
        <w:r>
          <w:t>S</w:t>
        </w:r>
        <w:r w:rsidRPr="00F40BAC">
          <w:t xml:space="preserve">MF invokes </w:t>
        </w:r>
        <w:r w:rsidRPr="004359FD">
          <w:t>Nnsacf_NSAC_NumOfsPDUsUpdate</w:t>
        </w:r>
        <w:r w:rsidRPr="00F40BAC">
          <w:t xml:space="preserve"> request to the </w:t>
        </w:r>
        <w:r>
          <w:t xml:space="preserve">central </w:t>
        </w:r>
        <w:r w:rsidRPr="00F40BAC">
          <w:t>NSACF in VPLMN same as the step 2 of Clause 4.2.11.</w:t>
        </w:r>
        <w:r>
          <w:t>4</w:t>
        </w:r>
        <w:r w:rsidRPr="00F40BAC">
          <w:t xml:space="preserve"> with the additional parameter NSAC</w:t>
        </w:r>
      </w:ins>
      <w:ins w:id="321" w:author="Huawei-zfq02" w:date="2023-04-19T10:03:00Z">
        <w:r w:rsidR="00282932">
          <w:t xml:space="preserve"> admission</w:t>
        </w:r>
      </w:ins>
      <w:ins w:id="322" w:author="Huawei" w:date="2023-04-18T15:30:00Z">
        <w:r w:rsidRPr="00F40BAC">
          <w:t xml:space="preserve"> mode, i.e., VPLMN with HPLMN assistance NSAC Admission mode.</w:t>
        </w:r>
      </w:ins>
    </w:p>
    <w:p w14:paraId="02F811A4" w14:textId="5C5A109C" w:rsidR="002A02E0" w:rsidRDefault="002A02E0" w:rsidP="002A02E0">
      <w:pPr>
        <w:pStyle w:val="B1"/>
        <w:rPr>
          <w:ins w:id="323" w:author="Huawei" w:date="2023-04-18T15:30:00Z"/>
        </w:rPr>
      </w:pPr>
      <w:ins w:id="324" w:author="Huawei" w:date="2023-04-18T15:30:00Z">
        <w:r>
          <w:t>4</w:t>
        </w:r>
        <w:r w:rsidRPr="004359FD">
          <w:t xml:space="preserve">-7. The same procedure as step </w:t>
        </w:r>
        <w:r>
          <w:t>4</w:t>
        </w:r>
        <w:r w:rsidRPr="004359FD">
          <w:t xml:space="preserve">-7 of Figure </w:t>
        </w:r>
      </w:ins>
      <w:ins w:id="325" w:author="Huawei" w:date="2023-04-18T15:43:00Z">
        <w:r w:rsidR="005659D4">
          <w:t>4.2.11.5.2.2.1</w:t>
        </w:r>
      </w:ins>
      <w:ins w:id="326" w:author="Huawei" w:date="2023-04-18T15:30:00Z">
        <w:r w:rsidRPr="004359FD">
          <w:t>-1 is applied with the difference that the maximum number of UE</w:t>
        </w:r>
        <w:r>
          <w:t xml:space="preserve"> parameter</w:t>
        </w:r>
        <w:r w:rsidRPr="004359FD">
          <w:t xml:space="preserve"> is replaced with the maximum PDU Session number</w:t>
        </w:r>
        <w:r>
          <w:t xml:space="preserve"> parameter</w:t>
        </w:r>
        <w:r w:rsidRPr="004359FD">
          <w:t>.</w:t>
        </w:r>
      </w:ins>
      <w:ins w:id="327" w:author="Huawei-zfq03" w:date="2023-04-19T21:08:00Z">
        <w:r w:rsidR="00F203E0" w:rsidRPr="00F203E0">
          <w:t xml:space="preserve"> </w:t>
        </w:r>
        <w:proofErr w:type="spellStart"/>
        <w:r w:rsidR="00F203E0" w:rsidRPr="00F203E0">
          <w:rPr>
            <w:highlight w:val="green"/>
            <w:rPrChange w:id="328" w:author="Huawei-zfq03" w:date="2023-04-19T21:09:00Z">
              <w:rPr/>
            </w:rPrChange>
          </w:rPr>
          <w:t>Nnsacf_NSAC_NumOfUEsUpdate</w:t>
        </w:r>
        <w:proofErr w:type="spellEnd"/>
        <w:r w:rsidR="00F203E0" w:rsidRPr="00F203E0">
          <w:rPr>
            <w:highlight w:val="green"/>
            <w:rPrChange w:id="329" w:author="Huawei-zfq03" w:date="2023-04-19T21:09:00Z">
              <w:rPr/>
            </w:rPrChange>
          </w:rPr>
          <w:t xml:space="preserve"> service operation is replaced with </w:t>
        </w:r>
        <w:proofErr w:type="spellStart"/>
        <w:r w:rsidR="00F203E0" w:rsidRPr="00F203E0">
          <w:rPr>
            <w:highlight w:val="green"/>
            <w:rPrChange w:id="330" w:author="Huawei-zfq03" w:date="2023-04-19T21:09:00Z">
              <w:rPr/>
            </w:rPrChange>
          </w:rPr>
          <w:t>Nnsacf_NSAC_NumOfPDUsUpdate</w:t>
        </w:r>
      </w:ins>
      <w:proofErr w:type="spellEnd"/>
      <w:ins w:id="331" w:author="Huawei-zfq03" w:date="2023-04-19T21:09:00Z">
        <w:r w:rsidR="00F203E0" w:rsidRPr="00F203E0">
          <w:rPr>
            <w:highlight w:val="green"/>
            <w:rPrChange w:id="332" w:author="Huawei-zfq03" w:date="2023-04-19T21:09:00Z">
              <w:rPr/>
            </w:rPrChange>
          </w:rPr>
          <w:t xml:space="preserve"> service operation.</w:t>
        </w:r>
      </w:ins>
    </w:p>
    <w:p w14:paraId="01C97BE3" w14:textId="77777777" w:rsidR="002A02E0" w:rsidRPr="00A12190" w:rsidRDefault="002A02E0" w:rsidP="002A02E0">
      <w:pPr>
        <w:rPr>
          <w:ins w:id="333" w:author="Huawei" w:date="2023-04-18T15:30:00Z"/>
        </w:rPr>
      </w:pPr>
      <w:ins w:id="334" w:author="Huawei" w:date="2023-04-18T15:30:00Z">
        <w:r w:rsidRPr="00CB4B71">
          <w:t>If the Hierarchical NSAC architecture is deployed in the VPLMN, step</w:t>
        </w:r>
        <w:r>
          <w:t>s</w:t>
        </w:r>
        <w:r w:rsidRPr="00CB4B71">
          <w:t xml:space="preserve"> </w:t>
        </w:r>
        <w:r>
          <w:t>8</w:t>
        </w:r>
        <w:r w:rsidRPr="00CB4B71">
          <w:t>a-</w:t>
        </w:r>
        <w:r>
          <w:t>9</w:t>
        </w:r>
        <w:r w:rsidRPr="00CB4B71">
          <w:t xml:space="preserve">a </w:t>
        </w:r>
        <w:r>
          <w:t>are</w:t>
        </w:r>
        <w:r w:rsidRPr="00CB4B71">
          <w:t xml:space="preserve"> executed and step</w:t>
        </w:r>
        <w:r>
          <w:t>s</w:t>
        </w:r>
        <w:r w:rsidRPr="00CB4B71">
          <w:t xml:space="preserve"> </w:t>
        </w:r>
        <w:r>
          <w:t>8</w:t>
        </w:r>
        <w:r w:rsidRPr="00CB4B71">
          <w:t xml:space="preserve">b </w:t>
        </w:r>
        <w:r>
          <w:t>are</w:t>
        </w:r>
        <w:r w:rsidRPr="00CB4B71">
          <w:t xml:space="preserve"> skipped.</w:t>
        </w:r>
      </w:ins>
    </w:p>
    <w:p w14:paraId="29A2713F" w14:textId="77777777" w:rsidR="002A02E0" w:rsidRPr="004359FD" w:rsidRDefault="002A02E0" w:rsidP="002A02E0">
      <w:pPr>
        <w:pStyle w:val="B1"/>
        <w:ind w:leftChars="161" w:left="742" w:hangingChars="210" w:hanging="420"/>
        <w:rPr>
          <w:ins w:id="335" w:author="Huawei" w:date="2023-04-18T15:30:00Z"/>
        </w:rPr>
      </w:pPr>
      <w:ins w:id="336" w:author="Huawei" w:date="2023-04-18T15:30:00Z">
        <w:r>
          <w:t xml:space="preserve">8a. </w:t>
        </w:r>
        <w:r>
          <w:tab/>
        </w:r>
        <w:r w:rsidRPr="004359FD">
          <w:t>The NSACF with the</w:t>
        </w:r>
        <w:r w:rsidRPr="0031583E">
          <w:t xml:space="preserve"> </w:t>
        </w:r>
        <w:r>
          <w:t>assistance of</w:t>
        </w:r>
        <w:r w:rsidRPr="004359FD">
          <w:t xml:space="preserve"> Primary NSACF in VPLMN perform NSAC according to the step 6-8 in Clause 4.2.11.4a.</w:t>
        </w:r>
      </w:ins>
    </w:p>
    <w:p w14:paraId="57DF5270" w14:textId="77777777" w:rsidR="002A02E0" w:rsidRDefault="002A02E0" w:rsidP="002A02E0">
      <w:pPr>
        <w:pStyle w:val="B1"/>
        <w:ind w:leftChars="161" w:left="770" w:hangingChars="224" w:hanging="448"/>
        <w:rPr>
          <w:ins w:id="337" w:author="Huawei" w:date="2023-04-18T15:30:00Z"/>
        </w:rPr>
      </w:pPr>
      <w:ins w:id="338" w:author="Huawei" w:date="2023-04-18T15:30:00Z">
        <w:r>
          <w:t xml:space="preserve">9a. </w:t>
        </w:r>
        <w:r>
          <w:tab/>
        </w:r>
        <w:r w:rsidRPr="004359FD">
          <w:t>Based on the response from Primary NSACF in VPLMN, the NSACF in VPLMN invokes the response (i.e., acceptance or rejection) message to the SMF. The SMF provides the corresponding response to the roaming UE.</w:t>
        </w:r>
      </w:ins>
    </w:p>
    <w:p w14:paraId="2D6A775B" w14:textId="77777777" w:rsidR="002A02E0" w:rsidRPr="00A12190" w:rsidRDefault="002A02E0" w:rsidP="002A02E0">
      <w:pPr>
        <w:rPr>
          <w:ins w:id="339" w:author="Huawei" w:date="2023-04-18T15:30:00Z"/>
        </w:rPr>
      </w:pPr>
      <w:ins w:id="340" w:author="Huawei" w:date="2023-04-18T15:30:00Z">
        <w:r w:rsidRPr="00CB4B71">
          <w:t xml:space="preserve">If the </w:t>
        </w:r>
        <w:r w:rsidRPr="004D574E">
          <w:t>centralized</w:t>
        </w:r>
        <w:r w:rsidRPr="00CB4B71">
          <w:t xml:space="preserve"> NSAC architecture is deployed in the VPLMN, step</w:t>
        </w:r>
        <w:r>
          <w:t>s</w:t>
        </w:r>
        <w:r w:rsidRPr="00CB4B71">
          <w:t xml:space="preserve"> </w:t>
        </w:r>
        <w:r>
          <w:t>8b</w:t>
        </w:r>
        <w:r w:rsidRPr="00CB4B71">
          <w:t>-</w:t>
        </w:r>
        <w:r>
          <w:t>9b</w:t>
        </w:r>
        <w:r w:rsidRPr="00CB4B71">
          <w:t xml:space="preserve"> </w:t>
        </w:r>
        <w:r>
          <w:t>are</w:t>
        </w:r>
        <w:r w:rsidRPr="00CB4B71">
          <w:t xml:space="preserve"> executed and step</w:t>
        </w:r>
        <w:r>
          <w:t>s</w:t>
        </w:r>
        <w:r w:rsidRPr="00CB4B71">
          <w:t xml:space="preserve"> </w:t>
        </w:r>
        <w:r>
          <w:t>8a-9a</w:t>
        </w:r>
        <w:r w:rsidRPr="00CB4B71">
          <w:t xml:space="preserve"> </w:t>
        </w:r>
        <w:r>
          <w:t>are</w:t>
        </w:r>
        <w:r w:rsidRPr="00CB4B71">
          <w:t xml:space="preserve"> skipped.</w:t>
        </w:r>
      </w:ins>
    </w:p>
    <w:p w14:paraId="6871A5FD" w14:textId="77777777" w:rsidR="002A02E0" w:rsidRDefault="002A02E0" w:rsidP="002A02E0">
      <w:pPr>
        <w:pStyle w:val="B1"/>
        <w:ind w:leftChars="168" w:left="784" w:hangingChars="224" w:hanging="448"/>
        <w:rPr>
          <w:ins w:id="341" w:author="Huawei" w:date="2023-04-18T15:30:00Z"/>
        </w:rPr>
      </w:pPr>
      <w:ins w:id="342" w:author="Huawei" w:date="2023-04-18T15:30:00Z">
        <w:r>
          <w:t>8b.</w:t>
        </w:r>
        <w:r>
          <w:tab/>
          <w:t>S</w:t>
        </w:r>
        <w:r w:rsidRPr="00D474E8">
          <w:t xml:space="preserve">ame </w:t>
        </w:r>
        <w:r>
          <w:t xml:space="preserve">as the </w:t>
        </w:r>
        <w:r w:rsidRPr="00D474E8">
          <w:t xml:space="preserve">step </w:t>
        </w:r>
        <w:r>
          <w:t xml:space="preserve">3 </w:t>
        </w:r>
        <w:r w:rsidRPr="00D474E8">
          <w:t>in Clause 4.2.11.</w:t>
        </w:r>
        <w:r>
          <w:t>4</w:t>
        </w:r>
        <w:r w:rsidRPr="00D474E8">
          <w:t xml:space="preserve"> is executed</w:t>
        </w:r>
        <w:r>
          <w:t xml:space="preserve"> with the replacement NSACF with Central NSACF.</w:t>
        </w:r>
      </w:ins>
    </w:p>
    <w:p w14:paraId="6AF9C322" w14:textId="77777777" w:rsidR="002A02E0" w:rsidRDefault="002A02E0" w:rsidP="002A02E0">
      <w:pPr>
        <w:pStyle w:val="B1"/>
        <w:ind w:leftChars="168" w:left="784" w:hangingChars="224" w:hanging="448"/>
        <w:rPr>
          <w:ins w:id="343" w:author="Huawei" w:date="2023-04-18T15:30:00Z"/>
        </w:rPr>
      </w:pPr>
      <w:ins w:id="344" w:author="Huawei" w:date="2023-04-18T15:30:00Z">
        <w:r>
          <w:t>9b.</w:t>
        </w:r>
        <w:r>
          <w:tab/>
          <w:t>The Central NSACF in VPLMN invokes the response (i.e., acceptance or rejection) message to the SMF. The SMF provides the corresponding response to the roaming UE.</w:t>
        </w:r>
      </w:ins>
    </w:p>
    <w:p w14:paraId="0ABFE298" w14:textId="4C65318D" w:rsidR="002A02E0" w:rsidRDefault="002A02E0" w:rsidP="002A02E0">
      <w:pPr>
        <w:pStyle w:val="B1"/>
        <w:rPr>
          <w:ins w:id="345" w:author="Huawei" w:date="2023-04-18T15:30:00Z"/>
        </w:rPr>
      </w:pPr>
      <w:ins w:id="346" w:author="Huawei" w:date="2023-04-18T15:30:00Z">
        <w:r w:rsidRPr="004359FD">
          <w:t>10-12. The same procedure as step 10-12</w:t>
        </w:r>
        <w:r>
          <w:t>b</w:t>
        </w:r>
        <w:r w:rsidRPr="004359FD">
          <w:t xml:space="preserve"> of Figure </w:t>
        </w:r>
      </w:ins>
      <w:ins w:id="347" w:author="Huawei" w:date="2023-04-18T15:43:00Z">
        <w:r w:rsidR="005659D4">
          <w:t>4.2.11.5.2.2.1</w:t>
        </w:r>
      </w:ins>
      <w:ins w:id="348" w:author="Huawei" w:date="2023-04-18T15:30:00Z">
        <w:r w:rsidRPr="004359FD">
          <w:t>-1 is applied with the difference that the maximum number of UE is replaced with maximum PDU Session number.</w:t>
        </w:r>
        <w:r>
          <w:t xml:space="preserve"> </w:t>
        </w:r>
      </w:ins>
    </w:p>
    <w:p w14:paraId="43DBEAB9" w14:textId="1B8813D9" w:rsidR="004027A8" w:rsidDel="00C8268C" w:rsidRDefault="004027A8" w:rsidP="00FD40FD">
      <w:pPr>
        <w:rPr>
          <w:del w:id="349" w:author="Huawei-zfq01" w:date="2023-04-17T12:39: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350" w:author="Ericsson" w:date="2022-12-02T09:03:00Z"/>
        </w:rPr>
      </w:pPr>
      <w:ins w:id="351" w:author="Ericsson" w:date="2022-12-02T09:03:00Z">
        <w:r>
          <w:t>4.2.11.5.2.</w:t>
        </w:r>
      </w:ins>
      <w:ins w:id="352" w:author="Huawei-zfq01" w:date="2023-04-17T12:41:00Z">
        <w:r w:rsidR="00C8268C">
          <w:t>3</w:t>
        </w:r>
      </w:ins>
      <w:ins w:id="353" w:author="Ericsson" w:date="2022-12-02T09:03:00Z">
        <w:r>
          <w:t xml:space="preserve"> HPLMN </w:t>
        </w:r>
      </w:ins>
      <w:ins w:id="354" w:author="Ericsson" w:date="2022-12-23T10:46:00Z">
        <w:r>
          <w:t xml:space="preserve">NSAC Admission </w:t>
        </w:r>
      </w:ins>
    </w:p>
    <w:p w14:paraId="24602824" w14:textId="62A1C11D" w:rsidR="00741BC0" w:rsidRDefault="00741BC0" w:rsidP="00741BC0">
      <w:pPr>
        <w:rPr>
          <w:ins w:id="355" w:author="Ericsson" w:date="2022-12-05T12:42:00Z"/>
        </w:rPr>
      </w:pPr>
      <w:ins w:id="356" w:author="Ericsson" w:date="2022-12-05T12:42:00Z">
        <w:r>
          <w:t xml:space="preserve">Monitoring and enforcement for the maximum number of UEs registered with a network slice monitoring is done by the NSACF in the </w:t>
        </w:r>
      </w:ins>
      <w:ins w:id="357" w:author="Ericsson" w:date="2022-12-05T12:52:00Z">
        <w:r>
          <w:t>H</w:t>
        </w:r>
      </w:ins>
      <w:ins w:id="358" w:author="Ericsson" w:date="2022-12-05T12:42:00Z">
        <w:r>
          <w:t xml:space="preserve">PLMN as per the </w:t>
        </w:r>
      </w:ins>
      <w:ins w:id="359" w:author="Huawei-zfq01" w:date="2023-04-17T12:45:00Z">
        <w:r w:rsidR="00C8268C" w:rsidRPr="00B21B5D">
          <w:t>procedure described in clause 4.2.1</w:t>
        </w:r>
        <w:r w:rsidR="00C8268C">
          <w:t>1</w:t>
        </w:r>
        <w:r w:rsidR="00C8268C" w:rsidRPr="00B21B5D">
          <w:t xml:space="preserve">.2 </w:t>
        </w:r>
      </w:ins>
      <w:ins w:id="360" w:author="Ericsson" w:date="2022-12-05T12:42:00Z">
        <w:r>
          <w:t>with the following differences:</w:t>
        </w:r>
      </w:ins>
    </w:p>
    <w:p w14:paraId="1001B260" w14:textId="485532BA" w:rsidR="00C8268C" w:rsidRDefault="004027A8" w:rsidP="004027A8">
      <w:pPr>
        <w:pStyle w:val="B1"/>
        <w:numPr>
          <w:ilvl w:val="0"/>
          <w:numId w:val="40"/>
        </w:numPr>
        <w:ind w:left="588" w:hanging="294"/>
        <w:rPr>
          <w:ins w:id="361" w:author="Huawei-zfq01" w:date="2023-04-17T12:46:00Z"/>
        </w:rPr>
      </w:pPr>
      <w:ins w:id="362" w:author="Huawei-zfq01" w:date="2023-04-17T15:31:00Z">
        <w:r>
          <w:t xml:space="preserve">Step </w:t>
        </w:r>
      </w:ins>
      <w:ins w:id="363" w:author="Huawei-zfq01" w:date="2023-04-17T15:32:00Z">
        <w:r>
          <w:t>1</w:t>
        </w:r>
      </w:ins>
      <w:ins w:id="364" w:author="Huawei-zfq01" w:date="2023-04-17T15:31:00Z">
        <w:r>
          <w:t>,</w:t>
        </w:r>
      </w:ins>
      <w:ins w:id="365" w:author="Huawei-zfq01" w:date="2023-04-17T15:32:00Z">
        <w:r>
          <w:t xml:space="preserve"> t</w:t>
        </w:r>
      </w:ins>
      <w:ins w:id="366" w:author="Huawei-zfq01" w:date="2023-04-17T12:46:00Z">
        <w:r w:rsidR="00C8268C" w:rsidRPr="001F6C42">
          <w:t xml:space="preserve">he AMF </w:t>
        </w:r>
      </w:ins>
      <w:ins w:id="367" w:author="Ericsson" w:date="2023-04-18T13:48:00Z">
        <w:r w:rsidR="00282932" w:rsidRPr="006440D4">
          <w:t>verifies the applicable</w:t>
        </w:r>
      </w:ins>
      <w:ins w:id="368" w:author="Huawei-zfq01" w:date="2023-04-17T12:46:00Z">
        <w:r w:rsidR="00C8268C" w:rsidRPr="001F6C42">
          <w:t xml:space="preserve"> NSAC </w:t>
        </w:r>
      </w:ins>
      <w:ins w:id="369" w:author="Huawei-zfq02" w:date="2023-04-19T10:06:00Z">
        <w:r w:rsidR="00282932">
          <w:t xml:space="preserve">admission </w:t>
        </w:r>
      </w:ins>
      <w:ins w:id="370" w:author="Huawei-zfq01" w:date="2023-04-17T12:46:00Z">
        <w:r w:rsidR="00C8268C" w:rsidRPr="001F6C42">
          <w:t>mode of the S-NSSAI UE registered based on the subscription data from UDM.</w:t>
        </w:r>
      </w:ins>
    </w:p>
    <w:p w14:paraId="17F0A38E" w14:textId="2C867484" w:rsidR="00741BC0" w:rsidRDefault="00741BC0" w:rsidP="00741BC0">
      <w:pPr>
        <w:pStyle w:val="B1"/>
        <w:rPr>
          <w:ins w:id="371" w:author="Ericsson" w:date="2022-12-05T12:42:00Z"/>
        </w:rPr>
      </w:pPr>
      <w:ins w:id="372" w:author="Ericsson" w:date="2022-12-05T12:42:00Z">
        <w:r>
          <w:t>-</w:t>
        </w:r>
        <w:r>
          <w:tab/>
          <w:t xml:space="preserve">Step 2, in the Nnsacf_NSAC_NumOfUEsUpdate_Request service operation the </w:t>
        </w:r>
      </w:ins>
      <w:ins w:id="373" w:author="Ericsson" w:date="2022-12-05T12:47:00Z">
        <w:r>
          <w:t>V</w:t>
        </w:r>
      </w:ins>
      <w:ins w:id="374" w:author="Ericsson" w:date="2022-12-05T12:46:00Z">
        <w:r>
          <w:t>-</w:t>
        </w:r>
      </w:ins>
      <w:ins w:id="375" w:author="Ericsson" w:date="2022-12-05T12:42:00Z">
        <w:r>
          <w:t xml:space="preserve">AMF provides both the S-NSSAI in VPLMN and the corresponding mapped S-NSSAI in HPLMN to the NSACF in the </w:t>
        </w:r>
      </w:ins>
      <w:ins w:id="376" w:author="Ericsson" w:date="2022-12-05T12:52:00Z">
        <w:r>
          <w:t>H</w:t>
        </w:r>
      </w:ins>
      <w:ins w:id="377" w:author="Ericsson" w:date="2022-12-05T12:42:00Z">
        <w:r>
          <w:t>PLMN.</w:t>
        </w:r>
      </w:ins>
    </w:p>
    <w:p w14:paraId="05BF3417" w14:textId="02C1A99B" w:rsidR="00741BC0" w:rsidRPr="008E27F6" w:rsidRDefault="00741BC0" w:rsidP="00741BC0">
      <w:pPr>
        <w:pStyle w:val="B1"/>
        <w:rPr>
          <w:ins w:id="378" w:author="Ericsson" w:date="2022-12-05T12:42:00Z"/>
          <w:b/>
          <w:bCs/>
        </w:rPr>
      </w:pPr>
      <w:ins w:id="379" w:author="Ericsson" w:date="2022-12-05T12:42:00Z">
        <w:r>
          <w:t>-</w:t>
        </w:r>
        <w:r>
          <w:tab/>
          <w:t>Step 3, the NS</w:t>
        </w:r>
      </w:ins>
      <w:ins w:id="380" w:author="Ericsson" w:date="2023-01-24T14:34:00Z">
        <w:r>
          <w:t>CAF</w:t>
        </w:r>
      </w:ins>
      <w:ins w:id="381" w:author="Ericsson" w:date="2023-01-24T14:35:00Z">
        <w:r>
          <w:t xml:space="preserve"> </w:t>
        </w:r>
      </w:ins>
      <w:ins w:id="382" w:author="Ericsson" w:date="2022-12-05T12:42:00Z">
        <w:r>
          <w:t xml:space="preserve">in the </w:t>
        </w:r>
      </w:ins>
      <w:ins w:id="383" w:author="Ericsson" w:date="2022-12-05T12:46:00Z">
        <w:r>
          <w:t>H</w:t>
        </w:r>
      </w:ins>
      <w:ins w:id="384" w:author="Ericsson" w:date="2022-12-05T12:42:00Z">
        <w:r>
          <w:t>PLMN</w:t>
        </w:r>
      </w:ins>
      <w:ins w:id="385" w:author="Huawei-zfq01" w:date="2023-04-17T15:49:00Z">
        <w:r w:rsidR="007A23F6">
          <w:rPr>
            <w:lang w:val="en-US"/>
          </w:rPr>
          <w:t xml:space="preserve">, i.e. </w:t>
        </w:r>
      </w:ins>
      <w:ins w:id="386" w:author="Huawei-zfq01" w:date="2023-04-17T15:50:00Z">
        <w:r w:rsidR="007A23F6">
          <w:rPr>
            <w:lang w:val="en-US"/>
          </w:rPr>
          <w:t xml:space="preserve">the </w:t>
        </w:r>
        <w:r w:rsidR="007A23F6">
          <w:t>HPLMN central or primary NSACF,</w:t>
        </w:r>
      </w:ins>
      <w:ins w:id="387" w:author="Ericsson" w:date="2022-12-05T12:42:00Z">
        <w:r>
          <w:t xml:space="preserve"> performs NSAC for </w:t>
        </w:r>
        <w:del w:id="388" w:author="Huawei-zfq01" w:date="2023-04-17T15:50:00Z">
          <w:r w:rsidDel="007A23F6">
            <w:delText xml:space="preserve"> </w:delText>
          </w:r>
        </w:del>
        <w:r>
          <w:t xml:space="preserve">the corresponding mapped S-NSSAI in HPLMN. </w:t>
        </w:r>
      </w:ins>
    </w:p>
    <w:p w14:paraId="133DFDFF" w14:textId="5A94515C" w:rsidR="00741BC0" w:rsidRDefault="00741BC0" w:rsidP="00741BC0">
      <w:pPr>
        <w:rPr>
          <w:ins w:id="389" w:author="Ericsson" w:date="2022-12-05T12:42:00Z"/>
        </w:rPr>
      </w:pPr>
      <w:ins w:id="390" w:author="Ericsson" w:date="2022-12-05T12:42:00Z">
        <w:r>
          <w:t>For LBO</w:t>
        </w:r>
      </w:ins>
      <w:ins w:id="391" w:author="Ericsson" w:date="2022-12-05T12:56:00Z">
        <w:r>
          <w:t xml:space="preserve"> </w:t>
        </w:r>
      </w:ins>
      <w:ins w:id="392" w:author="Ericsson" w:date="2022-12-05T12:42:00Z">
        <w:r>
          <w:t xml:space="preserve">enforcement of the maximum number of </w:t>
        </w:r>
      </w:ins>
      <w:ins w:id="393" w:author="Ericsson" w:date="2022-12-23T11:03:00Z">
        <w:r>
          <w:t xml:space="preserve">LBO </w:t>
        </w:r>
      </w:ins>
      <w:ins w:id="394" w:author="Ericsson" w:date="2022-12-05T12:42:00Z">
        <w:r>
          <w:t xml:space="preserve">PDU Sessions established for an S-NSSAI is performed by the NSACF in the </w:t>
        </w:r>
      </w:ins>
      <w:ins w:id="395" w:author="Ericsson" w:date="2022-12-05T12:47:00Z">
        <w:r>
          <w:t>H</w:t>
        </w:r>
      </w:ins>
      <w:ins w:id="396" w:author="Ericsson" w:date="2022-12-05T12:42:00Z">
        <w:r>
          <w:t>PLMN as per the</w:t>
        </w:r>
      </w:ins>
      <w:ins w:id="397" w:author="Huawei-zfq01" w:date="2023-04-17T16:14:00Z">
        <w:r w:rsidR="00A6173A">
          <w:t xml:space="preserve"> pro</w:t>
        </w:r>
      </w:ins>
      <w:ins w:id="398" w:author="Huawei-zfq01" w:date="2023-04-17T16:15:00Z">
        <w:r w:rsidR="00A6173A">
          <w:t>cedure described in clause 4.2.11.4</w:t>
        </w:r>
      </w:ins>
      <w:ins w:id="399" w:author="Ericsson" w:date="2022-12-05T12:42:00Z">
        <w:r>
          <w:t xml:space="preserve"> with the following differences:</w:t>
        </w:r>
      </w:ins>
    </w:p>
    <w:p w14:paraId="7C64BA35" w14:textId="53989495" w:rsidR="00A6173A" w:rsidRDefault="00A6173A" w:rsidP="00A6173A">
      <w:pPr>
        <w:pStyle w:val="B1"/>
        <w:numPr>
          <w:ilvl w:val="0"/>
          <w:numId w:val="40"/>
        </w:numPr>
        <w:ind w:left="588" w:hanging="294"/>
        <w:rPr>
          <w:ins w:id="400" w:author="Huawei-zfq01" w:date="2023-04-17T16:14:00Z"/>
        </w:rPr>
      </w:pPr>
      <w:ins w:id="401" w:author="Huawei-zfq01" w:date="2023-04-17T16:14:00Z">
        <w:r>
          <w:t>Step 1, t</w:t>
        </w:r>
        <w:r w:rsidRPr="001F6C42">
          <w:t xml:space="preserve">he </w:t>
        </w:r>
      </w:ins>
      <w:ins w:id="402" w:author="Huawei-zfq01" w:date="2023-04-17T16:15:00Z">
        <w:r>
          <w:t>S</w:t>
        </w:r>
      </w:ins>
      <w:ins w:id="403" w:author="Huawei-zfq01" w:date="2023-04-17T16:14:00Z">
        <w:r w:rsidRPr="001F6C42">
          <w:t xml:space="preserve">MF </w:t>
        </w:r>
      </w:ins>
      <w:ins w:id="404" w:author="Ericsson" w:date="2023-04-18T13:48:00Z">
        <w:r w:rsidR="00282932" w:rsidRPr="006440D4">
          <w:t>verifies the applicable</w:t>
        </w:r>
      </w:ins>
      <w:ins w:id="405" w:author="Huawei-zfq01" w:date="2023-04-17T16:14:00Z">
        <w:r w:rsidRPr="001F6C42">
          <w:t xml:space="preserve"> NSAC </w:t>
        </w:r>
      </w:ins>
      <w:ins w:id="406" w:author="Huawei-zfq02" w:date="2023-04-19T10:07:00Z">
        <w:r w:rsidR="00282932">
          <w:t xml:space="preserve">admission </w:t>
        </w:r>
      </w:ins>
      <w:ins w:id="407" w:author="Huawei-zfq01" w:date="2023-04-17T16:14:00Z">
        <w:r w:rsidRPr="001F6C42">
          <w:t>mode of the S-NSSAI UE registered based on the subscription data from UDM.</w:t>
        </w:r>
      </w:ins>
    </w:p>
    <w:p w14:paraId="4C45D67C" w14:textId="77777777" w:rsidR="00741BC0" w:rsidRDefault="00741BC0" w:rsidP="00741BC0">
      <w:pPr>
        <w:pStyle w:val="B1"/>
        <w:rPr>
          <w:ins w:id="408" w:author="Ericsson" w:date="2022-12-05T12:42:00Z"/>
        </w:rPr>
      </w:pPr>
      <w:ins w:id="409" w:author="Ericsson" w:date="2022-12-05T12:42:00Z">
        <w:r>
          <w:t>-</w:t>
        </w:r>
        <w:r>
          <w:tab/>
          <w:t>Step 2, in the Nnsacf_NSAC_NumOfPDUsUpdate_Request service operation the V-SMF provides both the S-NSSAI in VPLMN and the corresponding mapped S-NSSAI in HPLMN to the NSACF in the VPLMN.</w:t>
        </w:r>
      </w:ins>
    </w:p>
    <w:p w14:paraId="2E422B64" w14:textId="7ABE928A" w:rsidR="00741BC0" w:rsidRDefault="00741BC0" w:rsidP="00741BC0">
      <w:pPr>
        <w:pStyle w:val="B1"/>
        <w:rPr>
          <w:ins w:id="410" w:author="Ericsson" w:date="2022-12-23T11:04:00Z"/>
        </w:rPr>
      </w:pPr>
      <w:ins w:id="411" w:author="Ericsson" w:date="2022-12-05T12:42:00Z">
        <w:r>
          <w:t>-</w:t>
        </w:r>
        <w:r>
          <w:tab/>
          <w:t xml:space="preserve">Step 3, the NSACF in the </w:t>
        </w:r>
      </w:ins>
      <w:ins w:id="412" w:author="Ericsson" w:date="2022-12-05T12:47:00Z">
        <w:r>
          <w:t>H</w:t>
        </w:r>
      </w:ins>
      <w:ins w:id="413" w:author="Ericsson" w:date="2022-12-05T12:42:00Z">
        <w:r>
          <w:t xml:space="preserve">PLMN performs NSAC for the corresponding mapped S-NSSAI in HPLMN. </w:t>
        </w:r>
      </w:ins>
    </w:p>
    <w:p w14:paraId="3B8754B9" w14:textId="77777777" w:rsidR="00741BC0" w:rsidRPr="00B62FB2" w:rsidRDefault="00741BC0" w:rsidP="00282932">
      <w:pPr>
        <w:rPr>
          <w:ins w:id="414" w:author="Ericsson" w:date="2022-12-05T12:42:00Z"/>
        </w:rPr>
      </w:pPr>
      <w:ins w:id="415" w:author="Ericsson" w:date="2022-12-23T11:04:00Z">
        <w:r>
          <w:t>NSACF nodes to be contacted in all the above are either configured or discovered</w:t>
        </w:r>
      </w:ins>
      <w:ins w:id="416"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417" w:name="_Toc20203974"/>
      <w:bookmarkStart w:id="418" w:name="_Toc27894659"/>
      <w:bookmarkStart w:id="419" w:name="_Toc36191726"/>
      <w:bookmarkStart w:id="420" w:name="_Toc45192812"/>
      <w:bookmarkStart w:id="421" w:name="_Toc47592444"/>
      <w:bookmarkStart w:id="422" w:name="_Toc51834525"/>
      <w:bookmarkStart w:id="423" w:name="_Toc131527800"/>
      <w:bookmarkStart w:id="424" w:name="_Toc20204441"/>
      <w:bookmarkStart w:id="425" w:name="_Toc27895140"/>
      <w:bookmarkStart w:id="426" w:name="_Toc36192237"/>
      <w:bookmarkStart w:id="427" w:name="_Toc45193350"/>
      <w:bookmarkStart w:id="428" w:name="_Toc47592982"/>
      <w:bookmarkStart w:id="429" w:name="_Toc51835069"/>
      <w:bookmarkStart w:id="430" w:name="_Toc122443774"/>
      <w:r w:rsidRPr="00140E21">
        <w:lastRenderedPageBreak/>
        <w:t>4.3.2.2.1</w:t>
      </w:r>
      <w:r w:rsidRPr="00140E21">
        <w:tab/>
        <w:t>Non-roaming and Roaming with Local Breakout</w:t>
      </w:r>
      <w:bookmarkEnd w:id="417"/>
      <w:bookmarkEnd w:id="418"/>
      <w:bookmarkEnd w:id="419"/>
      <w:bookmarkEnd w:id="420"/>
      <w:bookmarkEnd w:id="421"/>
      <w:bookmarkEnd w:id="422"/>
      <w:bookmarkEnd w:id="423"/>
    </w:p>
    <w:p w14:paraId="54779998" w14:textId="77777777" w:rsidR="00692E9C" w:rsidRPr="00140E21" w:rsidRDefault="00692E9C" w:rsidP="00692E9C">
      <w:bookmarkStart w:id="431"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32" w:name="_MON_1621782203"/>
    <w:bookmarkEnd w:id="432"/>
    <w:p w14:paraId="68CA5266" w14:textId="77777777" w:rsidR="00692E9C" w:rsidRDefault="00692E9C" w:rsidP="00692E9C">
      <w:pPr>
        <w:pStyle w:val="TH"/>
      </w:pPr>
      <w:r w:rsidRPr="00050CA8">
        <w:object w:dxaOrig="9597" w:dyaOrig="13464" w14:anchorId="48CF2671">
          <v:shape id="_x0000_i1028" type="#_x0000_t75" style="width:478.8pt;height:673.2pt" o:ole="">
            <v:imagedata r:id="rId25" o:title=""/>
          </v:shape>
          <o:OLEObject Type="Embed" ProgID="Word.Picture.8" ShapeID="_x0000_i1028" DrawAspect="Content" ObjectID="_1743444393" r:id="rId26"/>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431"/>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80FD3FD" w14:textId="77777777" w:rsidR="00692E9C" w:rsidRDefault="00692E9C" w:rsidP="00692E9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If the AMF, based on configuration, is aware that the UE is accessing over a gNB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rsidP="00157F7B">
      <w:pPr>
        <w:pStyle w:val="B1"/>
        <w:ind w:firstLine="0"/>
        <w:rPr>
          <w:lang w:eastAsia="zh-CN"/>
        </w:rPr>
      </w:pPr>
      <w:ins w:id="433" w:author="Ericsson" w:date="2023-03-08T10:49:00Z">
        <w:r>
          <w:t xml:space="preserve">For </w:t>
        </w:r>
      </w:ins>
      <w:ins w:id="434" w:author="Ericsson" w:date="2023-03-08T10:50:00Z">
        <w:r>
          <w:t xml:space="preserve">an </w:t>
        </w:r>
      </w:ins>
      <w:ins w:id="435" w:author="Ericsson" w:date="2023-03-08T10:49:00Z">
        <w:r>
          <w:t xml:space="preserve">S-NSSAI subject to NSAC, </w:t>
        </w:r>
      </w:ins>
      <w:ins w:id="436" w:author="Ericsson" w:date="2023-03-08T10:58:00Z">
        <w:r>
          <w:t xml:space="preserve">and if LBO applies, </w:t>
        </w:r>
      </w:ins>
      <w:ins w:id="437" w:author="Ericsson" w:date="2023-03-08T10:49:00Z">
        <w:r>
          <w:t xml:space="preserve">the </w:t>
        </w:r>
      </w:ins>
      <w:ins w:id="438" w:author="Ericsson" w:date="2023-03-08T10:50:00Z">
        <w:r>
          <w:t>S</w:t>
        </w:r>
      </w:ins>
      <w:ins w:id="439" w:author="Ericsson" w:date="2023-03-08T10:49:00Z">
        <w:r>
          <w:t xml:space="preserve">MF in </w:t>
        </w:r>
      </w:ins>
      <w:ins w:id="440" w:author="Ericsson" w:date="2023-03-10T09:06:00Z">
        <w:r>
          <w:t xml:space="preserve">supporting </w:t>
        </w:r>
      </w:ins>
      <w:ins w:id="441" w:author="Ericsson" w:date="2023-03-08T10:49:00Z">
        <w:r>
          <w:t xml:space="preserve">VPLMN stores the applicable </w:t>
        </w:r>
      </w:ins>
      <w:ins w:id="442" w:author="Ericsson" w:date="2023-03-17T11:16:00Z">
        <w:r>
          <w:t xml:space="preserve">NSAC </w:t>
        </w:r>
      </w:ins>
      <w:ins w:id="443"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43FAE5E" w14:textId="77777777" w:rsidR="00692E9C" w:rsidRPr="00140E21" w:rsidRDefault="00692E9C" w:rsidP="00692E9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If the AMF indicated Control Plane CIoT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SMF to AMF: Nsmf_PDUSession_UpdateSMContext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[Conditional] SMF to AMF: Nsmf_PDUSession_SMContextStatusNotify (Release)</w:t>
      </w:r>
    </w:p>
    <w:p w14:paraId="3894F626" w14:textId="77777777" w:rsidR="00692E9C" w:rsidRPr="00140E21" w:rsidRDefault="00692E9C" w:rsidP="00692E9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424"/>
    <w:bookmarkEnd w:id="425"/>
    <w:bookmarkEnd w:id="426"/>
    <w:bookmarkEnd w:id="427"/>
    <w:bookmarkEnd w:id="428"/>
    <w:bookmarkEnd w:id="429"/>
    <w:bookmarkEnd w:id="430"/>
    <w:p w14:paraId="152981BA" w14:textId="77777777" w:rsidR="00333C39" w:rsidRPr="00140E21" w:rsidRDefault="00333C39" w:rsidP="00333C39">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444"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77EE113C" w:rsidR="00333C39" w:rsidRPr="00140E21" w:rsidRDefault="00333C39" w:rsidP="009B597A">
            <w:pPr>
              <w:pStyle w:val="TAL"/>
              <w:rPr>
                <w:rFonts w:eastAsia="Malgun Gothic"/>
              </w:rPr>
            </w:pPr>
            <w:ins w:id="445" w:author="Ericsson" w:date="2023-03-10T09:25:00Z">
              <w:r>
                <w:rPr>
                  <w:rFonts w:eastAsia="Malgun Gothic"/>
                </w:rPr>
                <w:t>For a subscribed S-NSSAI subject to NSAC</w:t>
              </w:r>
            </w:ins>
            <w:ins w:id="446" w:author="Huawei-zfq01" w:date="2023-04-17T12:36:00Z">
              <w:r w:rsidR="00BE18C6">
                <w:rPr>
                  <w:rFonts w:eastAsia="Malgun Gothic"/>
                </w:rPr>
                <w:t xml:space="preserve"> for the registered number of UE</w:t>
              </w:r>
            </w:ins>
            <w:ins w:id="447" w:author="Ericsson" w:date="2023-03-10T09:25:00Z">
              <w:r>
                <w:rPr>
                  <w:rFonts w:eastAsia="Malgun Gothic"/>
                </w:rPr>
                <w:t xml:space="preserve">, the applicable </w:t>
              </w:r>
            </w:ins>
            <w:ins w:id="448" w:author="Ericsson" w:date="2023-03-17T11:18:00Z">
              <w:r>
                <w:rPr>
                  <w:rFonts w:eastAsia="Malgun Gothic"/>
                </w:rPr>
                <w:t xml:space="preserve">NSAC </w:t>
              </w:r>
            </w:ins>
            <w:ins w:id="449" w:author="Ericsson" w:date="2023-03-10T09:25:00Z">
              <w:r>
                <w:rPr>
                  <w:rFonts w:eastAsia="Malgun Gothic"/>
                </w:rPr>
                <w:t>admission mode is included as described in clause 4.2.11.5.</w:t>
              </w:r>
            </w:ins>
            <w:ins w:id="450" w:author="Huawei-zfq01" w:date="2023-04-17T16:20:00Z">
              <w:r w:rsidR="00A6173A">
                <w:rPr>
                  <w:rFonts w:eastAsia="Malgun Gothic"/>
                </w:rPr>
                <w:t>2</w:t>
              </w:r>
            </w:ins>
            <w:ins w:id="451"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Optionally includes an Uu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D28AA01" w14:textId="1F44F55A" w:rsidR="00333C39" w:rsidRPr="00140E21" w:rsidRDefault="00333C39" w:rsidP="005B00F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03181653" w:rsidR="00333C39" w:rsidRPr="00140E21" w:rsidRDefault="00333C39" w:rsidP="009B597A">
            <w:pPr>
              <w:pStyle w:val="TAL"/>
              <w:rPr>
                <w:rFonts w:eastAsia="Malgun Gothic"/>
              </w:rPr>
            </w:pPr>
            <w:ins w:id="452" w:author="Ericsson" w:date="2023-03-10T09:25:00Z">
              <w:r>
                <w:rPr>
                  <w:rFonts w:eastAsia="Malgun Gothic"/>
                </w:rPr>
                <w:t>For a subscribed S-NSSAI subject to NSAC</w:t>
              </w:r>
            </w:ins>
            <w:ins w:id="453" w:author="Huawei-zfq01" w:date="2023-04-17T12:37:00Z">
              <w:r w:rsidR="00BE18C6">
                <w:rPr>
                  <w:rFonts w:eastAsia="Malgun Gothic"/>
                </w:rPr>
                <w:t xml:space="preserve"> for the established PDU session number</w:t>
              </w:r>
            </w:ins>
            <w:ins w:id="454" w:author="Ericsson" w:date="2023-03-10T09:25:00Z">
              <w:r>
                <w:rPr>
                  <w:rFonts w:eastAsia="Malgun Gothic"/>
                </w:rPr>
                <w:t>, the</w:t>
              </w:r>
              <w:del w:id="455" w:author="Huawei-zfq01" w:date="2023-04-17T12:37:00Z">
                <w:r w:rsidDel="00BE18C6">
                  <w:rPr>
                    <w:rFonts w:eastAsia="Malgun Gothic"/>
                  </w:rPr>
                  <w:delText xml:space="preserve"> </w:delText>
                </w:r>
              </w:del>
              <w:r>
                <w:rPr>
                  <w:rFonts w:eastAsia="Malgun Gothic"/>
                </w:rPr>
                <w:t xml:space="preserve"> applicable </w:t>
              </w:r>
            </w:ins>
            <w:ins w:id="456" w:author="Ericsson" w:date="2023-03-17T11:18:00Z">
              <w:r>
                <w:rPr>
                  <w:rFonts w:eastAsia="Malgun Gothic"/>
                </w:rPr>
                <w:t xml:space="preserve">NSAC </w:t>
              </w:r>
            </w:ins>
            <w:ins w:id="457" w:author="Ericsson" w:date="2023-03-10T09:25:00Z">
              <w:r>
                <w:rPr>
                  <w:rFonts w:eastAsia="Malgun Gothic"/>
                </w:rPr>
                <w:t>admission mode is included as described in clause 4.2.11.5.</w:t>
              </w:r>
            </w:ins>
            <w:ins w:id="458" w:author="Huawei-zfq01" w:date="2023-04-17T16:21:00Z">
              <w:r w:rsidR="00A6173A">
                <w:rPr>
                  <w:rFonts w:eastAsia="Malgun Gothic"/>
                </w:rPr>
                <w:t>2</w:t>
              </w:r>
            </w:ins>
            <w:ins w:id="459"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Indicates whether the UE is authorized to use the NR sidelink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Indicates whether the UE is authorized to use the LTE sidelink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AMBR of UE's NR sidelink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AMBR of UE's LTE sidelink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Indicates whether the UE is authorized to use the NR sidelink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Indicates whether the UE is authorized to use the LTE sidelink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AMBR of UE's NR sidelink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AMBR of UE's LTE sidelink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AMBR of UE's NR sidelink (i.e. PC5) communication for ProSe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43C6A9EE" w:rsidR="00333C39" w:rsidRDefault="00333C39" w:rsidP="00333C39">
      <w:pPr>
        <w:pStyle w:val="FP"/>
        <w:rPr>
          <w:ins w:id="460" w:author="Ericsson" w:date="2023-04-18T14:13:00Z"/>
          <w:rFonts w:eastAsia="Malgun Gothic"/>
          <w:lang w:eastAsia="zh-CN"/>
        </w:rPr>
      </w:pPr>
    </w:p>
    <w:p w14:paraId="3771EFAB" w14:textId="77777777" w:rsidR="00597965" w:rsidRDefault="00597965" w:rsidP="00333C39">
      <w:pPr>
        <w:pStyle w:val="FP"/>
        <w:rPr>
          <w:ins w:id="461" w:author="Ericsson" w:date="2023-03-30T15:12:00Z"/>
          <w:rFonts w:eastAsia="Malgun Gothic"/>
          <w:lang w:eastAsia="zh-CN"/>
        </w:rPr>
      </w:pPr>
    </w:p>
    <w:bookmarkEnd w:id="444"/>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602BD1" w14:textId="77777777" w:rsidR="00597965" w:rsidRDefault="00597965" w:rsidP="00597965">
      <w:pPr>
        <w:pStyle w:val="TH"/>
        <w:rPr>
          <w:rFonts w:eastAsia="宋体"/>
        </w:rPr>
      </w:pPr>
      <w:bookmarkStart w:id="462" w:name="_Toc122444196"/>
      <w:commentRangeStart w:id="463"/>
    </w:p>
    <w:p w14:paraId="217DD6FB" w14:textId="77777777" w:rsidR="00597965" w:rsidRDefault="00597965" w:rsidP="00597965">
      <w:pPr>
        <w:pStyle w:val="4"/>
      </w:pPr>
      <w:bookmarkStart w:id="464" w:name="_Toc122444193"/>
      <w:r>
        <w:t>5.2.21.1</w:t>
      </w:r>
      <w:r>
        <w:tab/>
        <w:t>General</w:t>
      </w:r>
      <w:bookmarkEnd w:id="464"/>
    </w:p>
    <w:p w14:paraId="73AD1DCB" w14:textId="77777777" w:rsidR="00597965" w:rsidRDefault="00597965" w:rsidP="00597965">
      <w:r>
        <w:t>The following table illustrates the NSACF services.</w:t>
      </w:r>
    </w:p>
    <w:p w14:paraId="535CE0F1" w14:textId="77777777" w:rsidR="00597965" w:rsidRDefault="00597965" w:rsidP="00597965">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597965" w:rsidRPr="00140E21" w14:paraId="7BCF65F2" w14:textId="77777777" w:rsidTr="00597965">
        <w:tc>
          <w:tcPr>
            <w:tcW w:w="2887" w:type="dxa"/>
            <w:tcBorders>
              <w:bottom w:val="single" w:sz="4" w:space="0" w:color="auto"/>
            </w:tcBorders>
          </w:tcPr>
          <w:p w14:paraId="2D2E627B" w14:textId="77777777" w:rsidR="00597965" w:rsidRPr="00140E21" w:rsidRDefault="00597965" w:rsidP="005B00F3">
            <w:pPr>
              <w:pStyle w:val="TAH"/>
            </w:pPr>
            <w:r w:rsidRPr="00140E21">
              <w:t>Service Name</w:t>
            </w:r>
          </w:p>
        </w:tc>
        <w:tc>
          <w:tcPr>
            <w:tcW w:w="3418" w:type="dxa"/>
            <w:tcBorders>
              <w:bottom w:val="single" w:sz="4" w:space="0" w:color="auto"/>
            </w:tcBorders>
          </w:tcPr>
          <w:p w14:paraId="6784D5DC" w14:textId="77777777" w:rsidR="00597965" w:rsidRPr="00140E21" w:rsidRDefault="00597965" w:rsidP="005B00F3">
            <w:pPr>
              <w:pStyle w:val="TAH"/>
            </w:pPr>
            <w:r w:rsidRPr="00140E21">
              <w:t>Service Operations</w:t>
            </w:r>
          </w:p>
        </w:tc>
        <w:tc>
          <w:tcPr>
            <w:tcW w:w="1747" w:type="dxa"/>
            <w:tcBorders>
              <w:bottom w:val="single" w:sz="4" w:space="0" w:color="auto"/>
            </w:tcBorders>
          </w:tcPr>
          <w:p w14:paraId="6E0D3635" w14:textId="77777777" w:rsidR="00597965" w:rsidRPr="00140E21" w:rsidRDefault="00597965" w:rsidP="005B00F3">
            <w:pPr>
              <w:pStyle w:val="TAH"/>
            </w:pPr>
            <w:r w:rsidRPr="00140E21">
              <w:t>Operation Semantics</w:t>
            </w:r>
          </w:p>
        </w:tc>
        <w:tc>
          <w:tcPr>
            <w:tcW w:w="1327" w:type="dxa"/>
            <w:tcBorders>
              <w:bottom w:val="single" w:sz="4" w:space="0" w:color="auto"/>
            </w:tcBorders>
          </w:tcPr>
          <w:p w14:paraId="0BE56E91" w14:textId="77777777" w:rsidR="00597965" w:rsidRPr="00140E21" w:rsidRDefault="00597965" w:rsidP="005B00F3">
            <w:pPr>
              <w:pStyle w:val="TAH"/>
            </w:pPr>
            <w:r w:rsidRPr="00140E21">
              <w:t>Example Consumer(s)</w:t>
            </w:r>
          </w:p>
        </w:tc>
      </w:tr>
      <w:tr w:rsidR="00597965" w:rsidRPr="00140E21" w14:paraId="139EF717" w14:textId="77777777" w:rsidTr="00597965">
        <w:tc>
          <w:tcPr>
            <w:tcW w:w="2887" w:type="dxa"/>
            <w:tcBorders>
              <w:bottom w:val="nil"/>
            </w:tcBorders>
            <w:shd w:val="clear" w:color="auto" w:fill="auto"/>
          </w:tcPr>
          <w:p w14:paraId="5E86FABC" w14:textId="77777777" w:rsidR="00597965" w:rsidRPr="00140E21" w:rsidRDefault="00597965" w:rsidP="005B00F3">
            <w:pPr>
              <w:pStyle w:val="TAL"/>
            </w:pPr>
            <w:r>
              <w:t>Nnsacf_NSAC</w:t>
            </w:r>
          </w:p>
        </w:tc>
        <w:tc>
          <w:tcPr>
            <w:tcW w:w="3418" w:type="dxa"/>
            <w:tcBorders>
              <w:bottom w:val="single" w:sz="4" w:space="0" w:color="auto"/>
            </w:tcBorders>
          </w:tcPr>
          <w:p w14:paraId="7B4DE804" w14:textId="77777777" w:rsidR="00597965" w:rsidRPr="00140E21" w:rsidRDefault="00597965" w:rsidP="005B00F3">
            <w:pPr>
              <w:pStyle w:val="TAL"/>
            </w:pPr>
            <w:r>
              <w:t>NumOfUEsUpdate</w:t>
            </w:r>
          </w:p>
        </w:tc>
        <w:tc>
          <w:tcPr>
            <w:tcW w:w="1747" w:type="dxa"/>
            <w:tcBorders>
              <w:bottom w:val="nil"/>
            </w:tcBorders>
            <w:shd w:val="clear" w:color="auto" w:fill="auto"/>
          </w:tcPr>
          <w:p w14:paraId="76CAECF7" w14:textId="77777777" w:rsidR="00597965" w:rsidRPr="00140E21" w:rsidRDefault="00597965" w:rsidP="005B00F3">
            <w:pPr>
              <w:pStyle w:val="TAL"/>
            </w:pPr>
            <w:r>
              <w:t>Request/Response</w:t>
            </w:r>
          </w:p>
        </w:tc>
        <w:tc>
          <w:tcPr>
            <w:tcW w:w="1327" w:type="dxa"/>
            <w:tcBorders>
              <w:bottom w:val="single" w:sz="4" w:space="0" w:color="auto"/>
            </w:tcBorders>
          </w:tcPr>
          <w:p w14:paraId="61F1C853" w14:textId="77777777" w:rsidR="00597965" w:rsidRPr="00140E21" w:rsidRDefault="00597965" w:rsidP="005B00F3">
            <w:pPr>
              <w:pStyle w:val="TAL"/>
            </w:pPr>
            <w:r>
              <w:t>AMF, SMF (NOTE 1)</w:t>
            </w:r>
          </w:p>
        </w:tc>
      </w:tr>
      <w:tr w:rsidR="00597965" w:rsidRPr="00140E21" w14:paraId="75064ACA" w14:textId="77777777" w:rsidTr="00597965">
        <w:tc>
          <w:tcPr>
            <w:tcW w:w="2887" w:type="dxa"/>
            <w:tcBorders>
              <w:top w:val="nil"/>
              <w:bottom w:val="nil"/>
            </w:tcBorders>
            <w:shd w:val="clear" w:color="auto" w:fill="auto"/>
          </w:tcPr>
          <w:p w14:paraId="5479E626" w14:textId="77777777" w:rsidR="00597965" w:rsidRPr="00140E21" w:rsidRDefault="00597965" w:rsidP="005B00F3">
            <w:pPr>
              <w:pStyle w:val="TAL"/>
            </w:pPr>
          </w:p>
        </w:tc>
        <w:tc>
          <w:tcPr>
            <w:tcW w:w="3418" w:type="dxa"/>
            <w:tcBorders>
              <w:top w:val="single" w:sz="4" w:space="0" w:color="auto"/>
              <w:bottom w:val="single" w:sz="4" w:space="0" w:color="auto"/>
            </w:tcBorders>
          </w:tcPr>
          <w:p w14:paraId="637F33DE" w14:textId="77777777" w:rsidR="00597965" w:rsidRDefault="00597965" w:rsidP="005B00F3">
            <w:pPr>
              <w:pStyle w:val="TAL"/>
            </w:pPr>
            <w:r>
              <w:t>NumOfPDUsUpdate</w:t>
            </w:r>
          </w:p>
        </w:tc>
        <w:tc>
          <w:tcPr>
            <w:tcW w:w="1747" w:type="dxa"/>
            <w:tcBorders>
              <w:top w:val="nil"/>
              <w:bottom w:val="nil"/>
            </w:tcBorders>
            <w:shd w:val="clear" w:color="auto" w:fill="auto"/>
          </w:tcPr>
          <w:p w14:paraId="21F5B35A" w14:textId="77777777" w:rsidR="00597965" w:rsidDel="00D86C9A" w:rsidRDefault="00597965" w:rsidP="005B00F3">
            <w:pPr>
              <w:pStyle w:val="TAL"/>
            </w:pPr>
          </w:p>
        </w:tc>
        <w:tc>
          <w:tcPr>
            <w:tcW w:w="1327" w:type="dxa"/>
            <w:tcBorders>
              <w:top w:val="single" w:sz="4" w:space="0" w:color="auto"/>
              <w:bottom w:val="single" w:sz="4" w:space="0" w:color="auto"/>
            </w:tcBorders>
          </w:tcPr>
          <w:p w14:paraId="69EE4628" w14:textId="77777777" w:rsidR="00597965" w:rsidRDefault="00597965" w:rsidP="005B00F3">
            <w:pPr>
              <w:pStyle w:val="TAL"/>
            </w:pPr>
            <w:r>
              <w:t>SMF</w:t>
            </w:r>
          </w:p>
        </w:tc>
      </w:tr>
      <w:tr w:rsidR="00597965" w:rsidRPr="00140E21" w14:paraId="76489AA2" w14:textId="77777777" w:rsidTr="00597965">
        <w:tc>
          <w:tcPr>
            <w:tcW w:w="2887" w:type="dxa"/>
            <w:tcBorders>
              <w:top w:val="nil"/>
              <w:bottom w:val="nil"/>
            </w:tcBorders>
            <w:shd w:val="clear" w:color="auto" w:fill="auto"/>
          </w:tcPr>
          <w:p w14:paraId="0D70148F" w14:textId="77777777" w:rsidR="00597965" w:rsidRPr="00140E21" w:rsidRDefault="00597965" w:rsidP="005B00F3">
            <w:pPr>
              <w:pStyle w:val="TAL"/>
            </w:pPr>
          </w:p>
        </w:tc>
        <w:tc>
          <w:tcPr>
            <w:tcW w:w="3418" w:type="dxa"/>
            <w:tcBorders>
              <w:top w:val="single" w:sz="4" w:space="0" w:color="auto"/>
              <w:bottom w:val="single" w:sz="4" w:space="0" w:color="auto"/>
            </w:tcBorders>
          </w:tcPr>
          <w:p w14:paraId="1FD15817" w14:textId="77777777" w:rsidR="00597965" w:rsidDel="00D86C9A" w:rsidRDefault="00597965" w:rsidP="005B00F3">
            <w:pPr>
              <w:pStyle w:val="TAL"/>
            </w:pPr>
            <w:r>
              <w:t>EACNotify</w:t>
            </w:r>
          </w:p>
        </w:tc>
        <w:tc>
          <w:tcPr>
            <w:tcW w:w="1747" w:type="dxa"/>
            <w:tcBorders>
              <w:top w:val="nil"/>
              <w:bottom w:val="nil"/>
            </w:tcBorders>
            <w:shd w:val="clear" w:color="auto" w:fill="auto"/>
          </w:tcPr>
          <w:p w14:paraId="3D2D2F4A" w14:textId="77777777" w:rsidR="00597965" w:rsidDel="00D86C9A" w:rsidRDefault="00597965" w:rsidP="005B00F3">
            <w:pPr>
              <w:pStyle w:val="TAL"/>
            </w:pPr>
          </w:p>
        </w:tc>
        <w:tc>
          <w:tcPr>
            <w:tcW w:w="1327" w:type="dxa"/>
            <w:tcBorders>
              <w:top w:val="single" w:sz="4" w:space="0" w:color="auto"/>
              <w:bottom w:val="single" w:sz="4" w:space="0" w:color="auto"/>
            </w:tcBorders>
          </w:tcPr>
          <w:p w14:paraId="097C07EC" w14:textId="77777777" w:rsidR="00597965" w:rsidRDefault="00597965" w:rsidP="005B00F3">
            <w:pPr>
              <w:pStyle w:val="TAL"/>
            </w:pPr>
            <w:r>
              <w:t>AMF</w:t>
            </w:r>
          </w:p>
        </w:tc>
      </w:tr>
      <w:tr w:rsidR="00597965" w:rsidRPr="00140E21" w14:paraId="26E90E2B" w14:textId="77777777" w:rsidTr="00597965">
        <w:tc>
          <w:tcPr>
            <w:tcW w:w="2887" w:type="dxa"/>
            <w:tcBorders>
              <w:top w:val="nil"/>
              <w:bottom w:val="single" w:sz="4" w:space="0" w:color="auto"/>
            </w:tcBorders>
            <w:shd w:val="clear" w:color="auto" w:fill="auto"/>
          </w:tcPr>
          <w:p w14:paraId="5A613801" w14:textId="77777777" w:rsidR="00597965" w:rsidRPr="00140E21" w:rsidRDefault="00597965" w:rsidP="00597965">
            <w:pPr>
              <w:pStyle w:val="TAL"/>
            </w:pPr>
          </w:p>
        </w:tc>
        <w:tc>
          <w:tcPr>
            <w:tcW w:w="3418" w:type="dxa"/>
            <w:tcBorders>
              <w:top w:val="single" w:sz="4" w:space="0" w:color="auto"/>
              <w:bottom w:val="single" w:sz="4" w:space="0" w:color="auto"/>
            </w:tcBorders>
          </w:tcPr>
          <w:p w14:paraId="5EAE61A4" w14:textId="1D92270B" w:rsidR="00597965" w:rsidRDefault="00597965" w:rsidP="00597965">
            <w:pPr>
              <w:pStyle w:val="TAL"/>
            </w:pPr>
            <w:ins w:id="465" w:author="Ericsson" w:date="2023-04-18T14:12:00Z">
              <w:r>
                <w:t>QuotaUpdate</w:t>
              </w:r>
            </w:ins>
          </w:p>
        </w:tc>
        <w:tc>
          <w:tcPr>
            <w:tcW w:w="1747" w:type="dxa"/>
            <w:tcBorders>
              <w:top w:val="nil"/>
              <w:bottom w:val="single" w:sz="4" w:space="0" w:color="auto"/>
            </w:tcBorders>
            <w:shd w:val="clear" w:color="auto" w:fill="auto"/>
          </w:tcPr>
          <w:p w14:paraId="62E4C444" w14:textId="77777777" w:rsidR="00597965" w:rsidDel="00D86C9A" w:rsidRDefault="00597965" w:rsidP="00597965">
            <w:pPr>
              <w:pStyle w:val="TAL"/>
            </w:pPr>
          </w:p>
        </w:tc>
        <w:tc>
          <w:tcPr>
            <w:tcW w:w="1327" w:type="dxa"/>
            <w:tcBorders>
              <w:top w:val="single" w:sz="4" w:space="0" w:color="auto"/>
              <w:bottom w:val="single" w:sz="4" w:space="0" w:color="auto"/>
            </w:tcBorders>
          </w:tcPr>
          <w:p w14:paraId="7D4A4FEC" w14:textId="0AF0A13F" w:rsidR="00597965" w:rsidRDefault="00597965" w:rsidP="00597965">
            <w:pPr>
              <w:pStyle w:val="TAL"/>
            </w:pPr>
            <w:ins w:id="466" w:author="Ericsson" w:date="2023-04-18T14:12:00Z">
              <w:r>
                <w:t>NSACF</w:t>
              </w:r>
            </w:ins>
          </w:p>
        </w:tc>
      </w:tr>
      <w:tr w:rsidR="00597965" w:rsidRPr="00140E21" w14:paraId="152AE665" w14:textId="77777777" w:rsidTr="00597965">
        <w:tc>
          <w:tcPr>
            <w:tcW w:w="2887" w:type="dxa"/>
            <w:tcBorders>
              <w:bottom w:val="nil"/>
            </w:tcBorders>
          </w:tcPr>
          <w:p w14:paraId="55D13DCB" w14:textId="77777777" w:rsidR="00597965" w:rsidRPr="00140E21" w:rsidRDefault="00597965" w:rsidP="00597965">
            <w:pPr>
              <w:pStyle w:val="TAL"/>
            </w:pPr>
            <w:r>
              <w:t>Nnsacf_SliceEventExposure</w:t>
            </w:r>
          </w:p>
        </w:tc>
        <w:tc>
          <w:tcPr>
            <w:tcW w:w="3418" w:type="dxa"/>
            <w:tcBorders>
              <w:bottom w:val="single" w:sz="4" w:space="0" w:color="auto"/>
            </w:tcBorders>
          </w:tcPr>
          <w:p w14:paraId="573C7B19" w14:textId="77777777" w:rsidR="00597965" w:rsidRPr="00140E21" w:rsidRDefault="00597965" w:rsidP="00597965">
            <w:pPr>
              <w:pStyle w:val="TAL"/>
            </w:pPr>
            <w:r>
              <w:t>Subscribe</w:t>
            </w:r>
          </w:p>
        </w:tc>
        <w:tc>
          <w:tcPr>
            <w:tcW w:w="1747" w:type="dxa"/>
            <w:tcBorders>
              <w:bottom w:val="nil"/>
            </w:tcBorders>
            <w:shd w:val="clear" w:color="auto" w:fill="auto"/>
          </w:tcPr>
          <w:p w14:paraId="464B4C91" w14:textId="77777777" w:rsidR="00597965" w:rsidRPr="00140E21" w:rsidRDefault="00597965" w:rsidP="00597965">
            <w:pPr>
              <w:pStyle w:val="TAL"/>
            </w:pPr>
            <w:r>
              <w:t>Subscribe/Notify</w:t>
            </w:r>
          </w:p>
        </w:tc>
        <w:tc>
          <w:tcPr>
            <w:tcW w:w="1327" w:type="dxa"/>
            <w:tcBorders>
              <w:bottom w:val="single" w:sz="4" w:space="0" w:color="auto"/>
            </w:tcBorders>
          </w:tcPr>
          <w:p w14:paraId="51C53263" w14:textId="77777777" w:rsidR="00597965" w:rsidRPr="00140E21" w:rsidRDefault="00597965" w:rsidP="00597965">
            <w:pPr>
              <w:pStyle w:val="TAL"/>
            </w:pPr>
            <w:r>
              <w:t>NEF, NWDAF, AF (NOTE 2)</w:t>
            </w:r>
          </w:p>
        </w:tc>
      </w:tr>
      <w:tr w:rsidR="00597965" w:rsidRPr="00140E21" w14:paraId="491AC8FF" w14:textId="77777777" w:rsidTr="00597965">
        <w:tc>
          <w:tcPr>
            <w:tcW w:w="2887" w:type="dxa"/>
            <w:tcBorders>
              <w:top w:val="nil"/>
              <w:bottom w:val="nil"/>
            </w:tcBorders>
          </w:tcPr>
          <w:p w14:paraId="29D56FC8" w14:textId="77777777" w:rsidR="00597965" w:rsidRPr="00140E21" w:rsidRDefault="00597965" w:rsidP="00597965">
            <w:pPr>
              <w:pStyle w:val="TAL"/>
            </w:pPr>
          </w:p>
        </w:tc>
        <w:tc>
          <w:tcPr>
            <w:tcW w:w="3418" w:type="dxa"/>
            <w:tcBorders>
              <w:top w:val="single" w:sz="4" w:space="0" w:color="auto"/>
              <w:bottom w:val="single" w:sz="4" w:space="0" w:color="auto"/>
            </w:tcBorders>
          </w:tcPr>
          <w:p w14:paraId="7C2E233E" w14:textId="77777777" w:rsidR="00597965" w:rsidDel="00D86C9A" w:rsidRDefault="00597965" w:rsidP="00597965">
            <w:pPr>
              <w:pStyle w:val="TAL"/>
            </w:pPr>
            <w:r>
              <w:t>Unsubscribe</w:t>
            </w:r>
          </w:p>
        </w:tc>
        <w:tc>
          <w:tcPr>
            <w:tcW w:w="1747" w:type="dxa"/>
            <w:tcBorders>
              <w:top w:val="nil"/>
              <w:bottom w:val="nil"/>
            </w:tcBorders>
            <w:shd w:val="clear" w:color="auto" w:fill="auto"/>
          </w:tcPr>
          <w:p w14:paraId="110B0EB1" w14:textId="77777777" w:rsidR="00597965" w:rsidDel="00D86C9A" w:rsidRDefault="00597965" w:rsidP="00597965">
            <w:pPr>
              <w:pStyle w:val="TAL"/>
            </w:pPr>
          </w:p>
        </w:tc>
        <w:tc>
          <w:tcPr>
            <w:tcW w:w="1327" w:type="dxa"/>
            <w:tcBorders>
              <w:top w:val="single" w:sz="4" w:space="0" w:color="auto"/>
              <w:bottom w:val="single" w:sz="4" w:space="0" w:color="auto"/>
            </w:tcBorders>
          </w:tcPr>
          <w:p w14:paraId="703F57DE" w14:textId="77777777" w:rsidR="00597965" w:rsidRDefault="00597965" w:rsidP="00597965">
            <w:pPr>
              <w:pStyle w:val="TAL"/>
            </w:pPr>
            <w:r>
              <w:t>NEF, NWDAF, AF</w:t>
            </w:r>
          </w:p>
        </w:tc>
      </w:tr>
      <w:tr w:rsidR="00597965" w:rsidRPr="00140E21" w14:paraId="133C21F9" w14:textId="77777777" w:rsidTr="00597965">
        <w:tc>
          <w:tcPr>
            <w:tcW w:w="2887" w:type="dxa"/>
            <w:tcBorders>
              <w:top w:val="nil"/>
              <w:bottom w:val="single" w:sz="4" w:space="0" w:color="auto"/>
            </w:tcBorders>
          </w:tcPr>
          <w:p w14:paraId="239DC777" w14:textId="77777777" w:rsidR="00597965" w:rsidRPr="00140E21" w:rsidRDefault="00597965" w:rsidP="00597965">
            <w:pPr>
              <w:pStyle w:val="TAL"/>
            </w:pPr>
          </w:p>
        </w:tc>
        <w:tc>
          <w:tcPr>
            <w:tcW w:w="3418" w:type="dxa"/>
            <w:tcBorders>
              <w:top w:val="single" w:sz="4" w:space="0" w:color="auto"/>
              <w:bottom w:val="single" w:sz="4" w:space="0" w:color="auto"/>
            </w:tcBorders>
          </w:tcPr>
          <w:p w14:paraId="76F9D820" w14:textId="77777777" w:rsidR="00597965" w:rsidDel="00D86C9A" w:rsidRDefault="00597965" w:rsidP="00597965">
            <w:pPr>
              <w:pStyle w:val="TAL"/>
            </w:pPr>
            <w:r>
              <w:t>Notify</w:t>
            </w:r>
          </w:p>
        </w:tc>
        <w:tc>
          <w:tcPr>
            <w:tcW w:w="1747" w:type="dxa"/>
            <w:tcBorders>
              <w:top w:val="nil"/>
              <w:bottom w:val="single" w:sz="4" w:space="0" w:color="auto"/>
            </w:tcBorders>
            <w:shd w:val="clear" w:color="auto" w:fill="auto"/>
          </w:tcPr>
          <w:p w14:paraId="69E530CB" w14:textId="77777777" w:rsidR="00597965" w:rsidDel="00D86C9A" w:rsidRDefault="00597965" w:rsidP="00597965">
            <w:pPr>
              <w:pStyle w:val="TAL"/>
            </w:pPr>
          </w:p>
        </w:tc>
        <w:tc>
          <w:tcPr>
            <w:tcW w:w="1327" w:type="dxa"/>
            <w:tcBorders>
              <w:top w:val="single" w:sz="4" w:space="0" w:color="auto"/>
              <w:bottom w:val="single" w:sz="4" w:space="0" w:color="auto"/>
            </w:tcBorders>
          </w:tcPr>
          <w:p w14:paraId="188DCE9D" w14:textId="77777777" w:rsidR="00597965" w:rsidRDefault="00597965" w:rsidP="00597965">
            <w:pPr>
              <w:pStyle w:val="TAL"/>
            </w:pPr>
            <w:r>
              <w:t>NEF, NWDAF, AF</w:t>
            </w:r>
          </w:p>
        </w:tc>
      </w:tr>
      <w:tr w:rsidR="00597965" w:rsidRPr="00140E21" w14:paraId="63ADE567" w14:textId="77777777" w:rsidTr="00597965">
        <w:tc>
          <w:tcPr>
            <w:tcW w:w="9379" w:type="dxa"/>
            <w:gridSpan w:val="4"/>
            <w:tcBorders>
              <w:top w:val="single" w:sz="4" w:space="0" w:color="auto"/>
            </w:tcBorders>
            <w:shd w:val="clear" w:color="auto" w:fill="auto"/>
          </w:tcPr>
          <w:p w14:paraId="04F00522" w14:textId="77777777" w:rsidR="00597965" w:rsidRDefault="00597965" w:rsidP="00597965">
            <w:pPr>
              <w:pStyle w:val="TAN"/>
            </w:pPr>
            <w:r>
              <w:t>NOTE 1:</w:t>
            </w:r>
            <w:r>
              <w:tab/>
              <w:t>If EPS counting is required for the S-NSSAI, the SMF+PGW-C uses the Nnsacf_NumberOfUEs Update services operation and Nnsacf_NumberOfPDUsUpdate at PDN connection establishment procedure.</w:t>
            </w:r>
          </w:p>
          <w:p w14:paraId="07019B42" w14:textId="77777777" w:rsidR="00597965" w:rsidRDefault="00597965" w:rsidP="00597965">
            <w:pPr>
              <w:pStyle w:val="TAN"/>
            </w:pPr>
            <w:r>
              <w:t>NOTE 2:</w:t>
            </w:r>
            <w:r>
              <w:tab/>
              <w:t>The AF can access NSACF services either via NEF to NSACF in case of untrusted AF or directly in case of trusted AF.</w:t>
            </w:r>
          </w:p>
        </w:tc>
      </w:tr>
    </w:tbl>
    <w:p w14:paraId="214683A0" w14:textId="77777777" w:rsidR="00597965" w:rsidRPr="00140E21" w:rsidRDefault="00597965" w:rsidP="00597965">
      <w:pPr>
        <w:pStyle w:val="FP"/>
      </w:pPr>
    </w:p>
    <w:commentRangeEnd w:id="463"/>
    <w:p w14:paraId="30A80B50" w14:textId="77777777" w:rsidR="00597965" w:rsidRDefault="00597965" w:rsidP="00597965">
      <w:pPr>
        <w:pStyle w:val="FP"/>
        <w:rPr>
          <w:rFonts w:eastAsia="Malgun Gothic"/>
          <w:lang w:eastAsia="zh-CN"/>
        </w:rPr>
      </w:pPr>
      <w:r>
        <w:rPr>
          <w:rStyle w:val="ab"/>
        </w:rPr>
        <w:commentReference w:id="463"/>
      </w:r>
    </w:p>
    <w:p w14:paraId="39C6C27F" w14:textId="77777777" w:rsidR="00597965" w:rsidRDefault="00597965" w:rsidP="00597965">
      <w:pPr>
        <w:pStyle w:val="FP"/>
        <w:rPr>
          <w:rFonts w:eastAsia="Malgun Gothic"/>
          <w:lang w:eastAsia="zh-CN"/>
        </w:rPr>
      </w:pPr>
    </w:p>
    <w:p w14:paraId="19205217" w14:textId="77777777" w:rsidR="00597965" w:rsidRPr="0042466D" w:rsidRDefault="00597965" w:rsidP="00597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p>
    <w:p w14:paraId="2A9A21BB" w14:textId="77777777" w:rsidR="00E651E8" w:rsidRDefault="00E651E8" w:rsidP="00E651E8">
      <w:pPr>
        <w:pStyle w:val="5"/>
      </w:pPr>
      <w:r>
        <w:t>5.2.21.2.1</w:t>
      </w:r>
      <w:r>
        <w:tab/>
        <w:t>General</w:t>
      </w:r>
    </w:p>
    <w:p w14:paraId="760CCB76" w14:textId="77777777" w:rsidR="00E651E8" w:rsidRDefault="00E651E8" w:rsidP="00E651E8">
      <w:r w:rsidRPr="006E7760">
        <w:rPr>
          <w:b/>
          <w:bCs/>
        </w:rPr>
        <w:t>Service Description:</w:t>
      </w:r>
      <w:r>
        <w:t xml:space="preserve"> The Nnsacf_NSAC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E66779" w14:textId="00B8E2B8" w:rsidR="00E651E8" w:rsidRDefault="00F91879" w:rsidP="00E651E8">
      <w:ins w:id="467" w:author="Huawei" w:date="2023-04-18T15:54:00Z">
        <w:r w:rsidRPr="005C20E1">
          <w:t>While roaming</w:t>
        </w:r>
      </w:ins>
      <w:ins w:id="468" w:author="Ericsson" w:date="2023-03-08T12:05:00Z">
        <w:r w:rsidR="00E651E8" w:rsidRPr="005C20E1">
          <w:t xml:space="preserve">, for a centralized NSAC architecture and/or a </w:t>
        </w:r>
      </w:ins>
      <w:ins w:id="469" w:author="Ericsson" w:date="2023-03-08T12:07:00Z">
        <w:r w:rsidR="00E651E8" w:rsidRPr="005C20E1">
          <w:t>Hierarchical</w:t>
        </w:r>
      </w:ins>
      <w:ins w:id="470" w:author="Ericsson" w:date="2023-03-08T12:05:00Z">
        <w:r w:rsidR="00E651E8" w:rsidRPr="005C20E1">
          <w:t xml:space="preserve"> NSAC architecture, </w:t>
        </w:r>
      </w:ins>
      <w:ins w:id="471" w:author="Huawei" w:date="2023-04-18T15:51:00Z">
        <w:r w:rsidRPr="005C20E1">
          <w:t xml:space="preserve">the corresponding </w:t>
        </w:r>
      </w:ins>
      <w:ins w:id="472" w:author="Ericsson" w:date="2023-03-08T12:06:00Z">
        <w:r w:rsidR="00E651E8" w:rsidRPr="005C20E1">
          <w:t>NSACF</w:t>
        </w:r>
      </w:ins>
      <w:ins w:id="473" w:author="Huawei-zfq02" w:date="2023-04-18T23:25:00Z">
        <w:r w:rsidR="005C20E1">
          <w:t xml:space="preserve"> at VPLMN </w:t>
        </w:r>
      </w:ins>
      <w:ins w:id="474" w:author="Ericsson" w:date="2023-03-08T12:06:00Z">
        <w:r w:rsidR="00E651E8" w:rsidRPr="005C20E1">
          <w:t>can</w:t>
        </w:r>
      </w:ins>
      <w:r w:rsidR="00575A38">
        <w:t xml:space="preserve"> </w:t>
      </w:r>
      <w:ins w:id="475" w:author="Huawei-zfq02" w:date="2023-04-18T23:25:00Z">
        <w:r w:rsidR="005C20E1">
          <w:t xml:space="preserve">fetch </w:t>
        </w:r>
      </w:ins>
      <w:ins w:id="476" w:author="Ericsson" w:date="2023-03-08T12:06:00Z">
        <w:r w:rsidR="00E651E8" w:rsidRPr="005C20E1">
          <w:t xml:space="preserve">the </w:t>
        </w:r>
      </w:ins>
      <w:ins w:id="477" w:author="Huawei-zfq01" w:date="2023-04-17T16:24:00Z">
        <w:r w:rsidR="0091720E" w:rsidRPr="005C20E1">
          <w:t xml:space="preserve">local maximum </w:t>
        </w:r>
      </w:ins>
      <w:ins w:id="478" w:author="Ericsson" w:date="2023-03-08T12:06:00Z">
        <w:r w:rsidR="00E651E8" w:rsidRPr="005C20E1">
          <w:t>number of Registered UEs</w:t>
        </w:r>
      </w:ins>
      <w:ins w:id="479" w:author="Ericsson" w:date="2023-03-08T12:07:00Z">
        <w:r w:rsidR="00E651E8" w:rsidRPr="005C20E1">
          <w:t>,</w:t>
        </w:r>
      </w:ins>
      <w:ins w:id="480" w:author="Ericsson" w:date="2023-03-08T12:06:00Z">
        <w:r w:rsidR="00E651E8" w:rsidRPr="005C20E1">
          <w:t xml:space="preserve"> and/or number of </w:t>
        </w:r>
      </w:ins>
      <w:ins w:id="481" w:author="Ericsson" w:date="2023-03-08T12:07:00Z">
        <w:r w:rsidR="00E651E8" w:rsidRPr="005C20E1">
          <w:t>PDU sessions</w:t>
        </w:r>
      </w:ins>
      <w:ins w:id="482" w:author="Huawei" w:date="2023-04-18T15:51:00Z">
        <w:r w:rsidRPr="005C20E1">
          <w:t xml:space="preserve">. </w:t>
        </w:r>
      </w:ins>
      <w:ins w:id="483" w:author="Ericsson" w:date="2023-03-08T12:09:00Z">
        <w:del w:id="484" w:author="Huawei-zfq02" w:date="2023-04-19T10:11:00Z">
          <w:r w:rsidR="00E651E8" w:rsidRPr="00B33ED2" w:rsidDel="00827135">
            <w:delText>depend</w:delText>
          </w:r>
        </w:del>
      </w:ins>
      <w:ins w:id="485" w:author="Huawei" w:date="2023-04-18T15:52:00Z">
        <w:del w:id="486" w:author="Huawei-zfq02" w:date="2023-04-19T10:11:00Z">
          <w:r w:rsidRPr="00B33ED2" w:rsidDel="00827135">
            <w:delText>ing</w:delText>
          </w:r>
        </w:del>
      </w:ins>
      <w:ins w:id="487" w:author="Ericsson" w:date="2023-03-08T12:09:00Z">
        <w:del w:id="488" w:author="Huawei-zfq02" w:date="2023-04-19T10:11:00Z">
          <w:r w:rsidR="00E651E8" w:rsidRPr="00B33ED2" w:rsidDel="00827135">
            <w:delText xml:space="preserve"> on the applicable admission mode</w:delText>
          </w:r>
        </w:del>
      </w:ins>
      <w:ins w:id="489" w:author="Huawei" w:date="2023-04-18T15:54:00Z">
        <w:del w:id="490" w:author="Huawei-zfq02" w:date="2023-04-19T10:11:00Z">
          <w:r w:rsidRPr="00B33ED2" w:rsidDel="00827135">
            <w:delText>.</w:delText>
          </w:r>
        </w:del>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RDefault="00E651E8" w:rsidP="00E651E8">
      <w:pPr>
        <w:pStyle w:val="5"/>
        <w:rPr>
          <w:ins w:id="491" w:author="Ericsson" w:date="2023-03-08T11:00:00Z"/>
        </w:rPr>
      </w:pPr>
      <w:ins w:id="492" w:author="Ericsson" w:date="2023-03-08T11:00:00Z">
        <w:r>
          <w:t>5.2.21.2.5</w:t>
        </w:r>
        <w:r>
          <w:tab/>
          <w:t>Nnsacf_NSAC_</w:t>
        </w:r>
      </w:ins>
      <w:ins w:id="493" w:author="Ericsson" w:date="2023-03-08T11:55:00Z">
        <w:r>
          <w:t>Quota</w:t>
        </w:r>
      </w:ins>
      <w:ins w:id="494" w:author="Ericsson" w:date="2023-03-08T11:00:00Z">
        <w:r>
          <w:t>Update service operation</w:t>
        </w:r>
      </w:ins>
    </w:p>
    <w:p w14:paraId="43CC6202" w14:textId="2487B2D0" w:rsidR="00E651E8" w:rsidRDefault="00E651E8" w:rsidP="00E651E8">
      <w:pPr>
        <w:rPr>
          <w:ins w:id="495" w:author="Ericsson" w:date="2023-03-20T09:59:00Z"/>
        </w:rPr>
      </w:pPr>
      <w:ins w:id="496" w:author="Ericsson" w:date="2023-03-20T09:59:00Z">
        <w:r w:rsidRPr="002217D3">
          <w:rPr>
            <w:b/>
            <w:bCs/>
          </w:rPr>
          <w:t>Service Operation name:</w:t>
        </w:r>
        <w:r>
          <w:t xml:space="preserve"> Nnsacf_NSAC_QuotaUpdate</w:t>
        </w:r>
      </w:ins>
    </w:p>
    <w:p w14:paraId="12D8B3D5" w14:textId="18D28FA2" w:rsidR="00E651E8" w:rsidRDefault="00E651E8" w:rsidP="00E651E8">
      <w:pPr>
        <w:rPr>
          <w:ins w:id="497" w:author="Ericsson" w:date="2023-03-20T09:59:00Z"/>
        </w:rPr>
      </w:pPr>
      <w:ins w:id="498" w:author="Ericsson" w:date="2023-03-20T09:59:00Z">
        <w:r w:rsidRPr="002217D3">
          <w:rPr>
            <w:b/>
            <w:bCs/>
          </w:rPr>
          <w:t>Description:</w:t>
        </w:r>
        <w:r>
          <w:t xml:space="preserve"> Updates the NSACF</w:t>
        </w:r>
      </w:ins>
      <w:ins w:id="499" w:author="Huawei-zfq02" w:date="2023-04-18T23:25:00Z">
        <w:r w:rsidR="005C20E1">
          <w:t xml:space="preserve"> at the </w:t>
        </w:r>
      </w:ins>
      <w:ins w:id="500" w:author="Huawei-zfq02" w:date="2023-04-18T23:26:00Z">
        <w:r w:rsidR="005C20E1">
          <w:t>VPLMN</w:t>
        </w:r>
      </w:ins>
      <w:ins w:id="501" w:author="Ericsson" w:date="2023-03-20T09:59:00Z">
        <w:r>
          <w:t xml:space="preserve"> with the number of Registered UEs to be enforced, the number of PDU sessions to be admitted.</w:t>
        </w:r>
      </w:ins>
    </w:p>
    <w:p w14:paraId="1E77A256" w14:textId="61DEC748" w:rsidR="00E651E8" w:rsidRDefault="00E651E8" w:rsidP="00E651E8">
      <w:pPr>
        <w:rPr>
          <w:ins w:id="502" w:author="Ericsson" w:date="2023-03-20T09:59:00Z"/>
        </w:rPr>
      </w:pPr>
      <w:ins w:id="503" w:author="Ericsson" w:date="2023-03-20T09:59:00Z">
        <w:r w:rsidRPr="002217D3">
          <w:rPr>
            <w:b/>
            <w:bCs/>
          </w:rPr>
          <w:t>Inputs, Required:</w:t>
        </w:r>
        <w:r>
          <w:t xml:space="preserve"> S-NSSAI</w:t>
        </w:r>
      </w:ins>
      <w:ins w:id="504" w:author="Huawei-zfq02" w:date="2023-04-19T10:11:00Z">
        <w:r w:rsidR="00827135">
          <w:t xml:space="preserve">, PLMN ID, </w:t>
        </w:r>
      </w:ins>
      <w:ins w:id="505" w:author="Huawei-zfq02" w:date="2023-04-19T10:12:00Z">
        <w:r w:rsidR="00827135">
          <w:t>NSAC type</w:t>
        </w:r>
      </w:ins>
      <w:ins w:id="506" w:author="Ericsson" w:date="2023-03-20T09:59:00Z">
        <w:r>
          <w:t>.</w:t>
        </w:r>
      </w:ins>
    </w:p>
    <w:p w14:paraId="6E9B7A4E" w14:textId="00C4A2DF" w:rsidR="00E651E8" w:rsidRDefault="00E651E8" w:rsidP="00E651E8">
      <w:pPr>
        <w:rPr>
          <w:ins w:id="507" w:author="Huawei-zfq02" w:date="2023-04-19T10:12:00Z"/>
        </w:rPr>
      </w:pPr>
      <w:ins w:id="508" w:author="Ericsson" w:date="2023-03-20T09:59:00Z">
        <w:r>
          <w:t>The S-NSSAI parameter is the network slice subject to NSAC</w:t>
        </w:r>
      </w:ins>
      <w:ins w:id="509" w:author="Huawei-zfq02" w:date="2023-04-18T23:26:00Z">
        <w:r w:rsidR="00B33ED2">
          <w:t>, which</w:t>
        </w:r>
      </w:ins>
      <w:ins w:id="510" w:author="Huawei-zfq02" w:date="2023-04-18T23:27:00Z">
        <w:r w:rsidR="00B33ED2">
          <w:t xml:space="preserve"> is the mapping S-NSSAI of HPLMN</w:t>
        </w:r>
      </w:ins>
      <w:ins w:id="511" w:author="Ericsson" w:date="2023-03-20T09:59:00Z">
        <w:r>
          <w:t>.</w:t>
        </w:r>
      </w:ins>
    </w:p>
    <w:p w14:paraId="12A8F831" w14:textId="288A4424" w:rsidR="00827135" w:rsidRDefault="00827135" w:rsidP="00E651E8">
      <w:pPr>
        <w:rPr>
          <w:ins w:id="512" w:author="Huawei-zfq02" w:date="2023-04-19T10:12:00Z"/>
        </w:rPr>
      </w:pPr>
      <w:ins w:id="513" w:author="Huawei-zfq02" w:date="2023-04-19T10:12:00Z">
        <w:r>
          <w:rPr>
            <w:rFonts w:hint="eastAsia"/>
          </w:rPr>
          <w:t>T</w:t>
        </w:r>
        <w:r>
          <w:t xml:space="preserve">he PLMN ID is the serving PLMN of the UE. </w:t>
        </w:r>
      </w:ins>
    </w:p>
    <w:p w14:paraId="5B64EB59" w14:textId="26334B0A" w:rsidR="00827135" w:rsidRDefault="00827135" w:rsidP="00E651E8">
      <w:pPr>
        <w:rPr>
          <w:ins w:id="514" w:author="Ericsson" w:date="2023-03-20T09:59:00Z"/>
        </w:rPr>
      </w:pPr>
      <w:ins w:id="515" w:author="Huawei-zfq02" w:date="2023-04-19T10:12:00Z">
        <w:r>
          <w:t xml:space="preserve">The </w:t>
        </w:r>
      </w:ins>
      <w:ins w:id="516" w:author="Huawei-zfq02" w:date="2023-04-19T10:13:00Z">
        <w:r>
          <w:t>NSAC</w:t>
        </w:r>
      </w:ins>
      <w:ins w:id="517" w:author="Huawei-zfq02" w:date="2023-04-19T10:12:00Z">
        <w:r>
          <w:t xml:space="preserve"> Type </w:t>
        </w:r>
      </w:ins>
      <w:ins w:id="518" w:author="Huawei-zfq02" w:date="2023-04-19T10:13:00Z">
        <w:r>
          <w:t>indicate whether it require</w:t>
        </w:r>
      </w:ins>
      <w:ins w:id="519" w:author="Huawei-zfq02" w:date="2023-04-19T10:14:00Z">
        <w:r>
          <w:t>s</w:t>
        </w:r>
      </w:ins>
      <w:ins w:id="520" w:author="Huawei-zfq02" w:date="2023-04-19T10:13:00Z">
        <w:r>
          <w:t xml:space="preserve"> the quota for </w:t>
        </w:r>
      </w:ins>
      <w:ins w:id="521" w:author="Huawei-zfq02" w:date="2023-04-19T10:14:00Z">
        <w:r>
          <w:t xml:space="preserve">local </w:t>
        </w:r>
      </w:ins>
      <w:ins w:id="522" w:author="Huawei-zfq02" w:date="2023-04-19T10:13:00Z">
        <w:r>
          <w:t xml:space="preserve">maximum UE number or </w:t>
        </w:r>
      </w:ins>
      <w:ins w:id="523" w:author="Huawei-zfq02" w:date="2023-04-19T10:14:00Z">
        <w:r>
          <w:t xml:space="preserve">local </w:t>
        </w:r>
      </w:ins>
      <w:ins w:id="524" w:author="Huawei-zfq02" w:date="2023-04-19T10:13:00Z">
        <w:r>
          <w:t xml:space="preserve">maximum PDU session number. </w:t>
        </w:r>
      </w:ins>
    </w:p>
    <w:p w14:paraId="5DB003F6" w14:textId="090EEDC5" w:rsidR="00E651E8" w:rsidRDefault="00E651E8" w:rsidP="00E651E8">
      <w:pPr>
        <w:rPr>
          <w:ins w:id="525" w:author="Ericsson" w:date="2023-03-20T09:59:00Z"/>
        </w:rPr>
      </w:pPr>
      <w:ins w:id="526" w:author="Ericsson" w:date="2023-03-20T09:59:00Z">
        <w:r w:rsidRPr="006E7760">
          <w:rPr>
            <w:b/>
            <w:bCs/>
          </w:rPr>
          <w:t>Inputs, Optional:</w:t>
        </w:r>
        <w:r>
          <w:t xml:space="preserve"> </w:t>
        </w:r>
      </w:ins>
      <w:ins w:id="527" w:author="Ericsson" w:date="2023-03-22T11:11:00Z">
        <w:r>
          <w:t>None.</w:t>
        </w:r>
      </w:ins>
    </w:p>
    <w:p w14:paraId="4494D77F" w14:textId="59818CE8" w:rsidR="00E651E8" w:rsidRDefault="00E651E8" w:rsidP="00E651E8">
      <w:pPr>
        <w:rPr>
          <w:ins w:id="528" w:author="Ericsson" w:date="2023-03-20T09:59:00Z"/>
        </w:rPr>
      </w:pPr>
      <w:ins w:id="529" w:author="Ericsson" w:date="2023-03-20T09:59:00Z">
        <w:r w:rsidRPr="002217D3">
          <w:rPr>
            <w:b/>
            <w:bCs/>
          </w:rPr>
          <w:t>Outputs, Required:</w:t>
        </w:r>
        <w:r>
          <w:t xml:space="preserve"> Result indication</w:t>
        </w:r>
      </w:ins>
      <w:ins w:id="530" w:author="Ericsson" w:date="2023-03-22T11:12:00Z">
        <w:r>
          <w:t xml:space="preserve">, </w:t>
        </w:r>
      </w:ins>
    </w:p>
    <w:p w14:paraId="1D1C08E4" w14:textId="623B1B72" w:rsidR="00E651E8" w:rsidRDefault="00E651E8" w:rsidP="00E651E8">
      <w:pPr>
        <w:rPr>
          <w:ins w:id="531" w:author="Ericsson" w:date="2023-03-20T09:59:00Z"/>
        </w:rPr>
      </w:pPr>
      <w:ins w:id="532" w:author="Ericsson" w:date="2023-03-20T09:59:00Z">
        <w:r>
          <w:t>The Result indication parameter includes the outcome of the operation.</w:t>
        </w:r>
      </w:ins>
    </w:p>
    <w:p w14:paraId="578DDFEE" w14:textId="5F2CC2C6" w:rsidR="00E651E8" w:rsidRDefault="00E651E8" w:rsidP="00E651E8">
      <w:pPr>
        <w:rPr>
          <w:ins w:id="533" w:author="Ericsson" w:date="2023-03-20T09:59:00Z"/>
        </w:rPr>
      </w:pPr>
      <w:ins w:id="534" w:author="Ericsson" w:date="2023-03-20T09:59:00Z">
        <w:r w:rsidRPr="006E7760">
          <w:rPr>
            <w:b/>
            <w:bCs/>
          </w:rPr>
          <w:lastRenderedPageBreak/>
          <w:t>Outputs, Optional:</w:t>
        </w:r>
        <w:r>
          <w:t xml:space="preserve"> </w:t>
        </w:r>
      </w:ins>
      <w:ins w:id="535" w:author="Huawei-zfq02" w:date="2023-04-18T23:27:00Z">
        <w:r w:rsidR="00B33ED2">
          <w:t xml:space="preserve">Number of Registered UEs per S-NSSAI subject to NSAC to be </w:t>
        </w:r>
      </w:ins>
      <w:ins w:id="536" w:author="Huawei-zfq02" w:date="2023-04-19T10:14:00Z">
        <w:r w:rsidR="00827135">
          <w:t>admitted,</w:t>
        </w:r>
      </w:ins>
      <w:ins w:id="537" w:author="Huawei-zfq02" w:date="2023-04-18T23:27:00Z">
        <w:r w:rsidR="00B33ED2">
          <w:t xml:space="preserve"> or Number of PDU sessions per S-NSSAI subject to NSAC to be admitted.</w:t>
        </w:r>
      </w:ins>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5"/>
      </w:pPr>
    </w:p>
    <w:p w14:paraId="1BD0C054" w14:textId="1546FE8F" w:rsidR="008060F4" w:rsidRDefault="008060F4" w:rsidP="008060F4">
      <w:pPr>
        <w:pStyle w:val="5"/>
      </w:pPr>
      <w:r>
        <w:t>5.2.21.2.2</w:t>
      </w:r>
      <w:r>
        <w:tab/>
        <w:t>Nnsacf_NSAC_NumOfUEsUpdate service operation</w:t>
      </w:r>
      <w:bookmarkEnd w:id="462"/>
    </w:p>
    <w:p w14:paraId="326F2A83" w14:textId="77777777" w:rsidR="008060F4" w:rsidRDefault="008060F4" w:rsidP="008060F4">
      <w:r w:rsidRPr="00EE66A3">
        <w:rPr>
          <w:b/>
          <w:bCs/>
        </w:rPr>
        <w:t>Service Operation name:</w:t>
      </w:r>
      <w:r>
        <w:t xml:space="preserve"> Nnsacf_NSAC_NumOfUEsUpdate</w:t>
      </w:r>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11E6AD4F" w:rsidR="008060F4" w:rsidRDefault="008060F4" w:rsidP="008060F4">
      <w:r w:rsidRPr="006E7760">
        <w:rPr>
          <w:b/>
          <w:bCs/>
        </w:rPr>
        <w:t>Inputs, Conditional:</w:t>
      </w:r>
      <w:r>
        <w:t xml:space="preserve"> Notification endpoint for EAC Notification for the S-NSSAI</w:t>
      </w:r>
      <w:ins w:id="538" w:author="作者">
        <w:r>
          <w:t>,</w:t>
        </w:r>
        <w:r w:rsidRPr="00627DAC">
          <w:t xml:space="preserve"> </w:t>
        </w:r>
        <w:r>
          <w:t>type of NSAC</w:t>
        </w:r>
      </w:ins>
      <w:ins w:id="539" w:author="Ericsson" w:date="2023-04-18T14:10:00Z">
        <w:r w:rsidR="00575A38">
          <w:t xml:space="preserve"> ad</w:t>
        </w:r>
      </w:ins>
      <w:ins w:id="540" w:author="Ericsson" w:date="2023-04-18T14:11:00Z">
        <w:r w:rsidR="00575A38">
          <w:t>mission</w:t>
        </w:r>
      </w:ins>
      <w:ins w:id="541" w:author="作者">
        <w:r>
          <w:t xml:space="preserve"> mode</w:t>
        </w:r>
      </w:ins>
      <w:ins w:id="542" w:author="Huawei-zfq03" w:date="2023-04-19T21:10:00Z">
        <w:r w:rsidR="00DE5C60">
          <w:t xml:space="preserve">, </w:t>
        </w:r>
        <w:r w:rsidR="00DE5C60" w:rsidRPr="00DE5C60">
          <w:rPr>
            <w:highlight w:val="green"/>
            <w:rPrChange w:id="543" w:author="Huawei-zfq03" w:date="2023-04-19T21:10:00Z">
              <w:rPr/>
            </w:rPrChange>
          </w:rPr>
          <w:t>PLMN ID</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72435AEF" w:rsidR="008060F4" w:rsidRDefault="008060F4" w:rsidP="008060F4">
      <w:pPr>
        <w:rPr>
          <w:ins w:id="544" w:author="Huawei-zfq03" w:date="2023-04-19T21:10:00Z"/>
        </w:rPr>
      </w:pPr>
      <w:ins w:id="545" w:author="作者">
        <w:del w:id="546" w:author="Ericsson" w:date="2023-04-18T14:11:00Z">
          <w:r w:rsidRPr="002F4278" w:rsidDel="00575A38">
            <w:delText xml:space="preserve">The type of </w:delText>
          </w:r>
        </w:del>
        <w:r w:rsidRPr="002F4278">
          <w:t xml:space="preserve">NSAC </w:t>
        </w:r>
      </w:ins>
      <w:ins w:id="547" w:author="Ericsson" w:date="2023-04-18T14:11:00Z">
        <w:r w:rsidR="00575A38">
          <w:t xml:space="preserve">admission </w:t>
        </w:r>
      </w:ins>
      <w:ins w:id="548" w:author="作者">
        <w:r w:rsidRPr="002F4278">
          <w:t xml:space="preserve">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1D046475" w14:textId="181EB4DA" w:rsidR="00DE5C60" w:rsidRPr="00DE5C60" w:rsidRDefault="00DE5C60" w:rsidP="008060F4">
      <w:pPr>
        <w:rPr>
          <w:ins w:id="549" w:author="作者"/>
        </w:rPr>
      </w:pPr>
      <w:ins w:id="550" w:author="Huawei-zfq03" w:date="2023-04-19T21:10:00Z">
        <w:r w:rsidRPr="00DE5C60">
          <w:rPr>
            <w:rFonts w:hint="eastAsia"/>
            <w:highlight w:val="green"/>
            <w:rPrChange w:id="551" w:author="Huawei-zfq03" w:date="2023-04-19T21:10:00Z">
              <w:rPr>
                <w:rFonts w:hint="eastAsia"/>
              </w:rPr>
            </w:rPrChange>
          </w:rPr>
          <w:t>T</w:t>
        </w:r>
        <w:r w:rsidRPr="00DE5C60">
          <w:rPr>
            <w:highlight w:val="green"/>
            <w:rPrChange w:id="552" w:author="Huawei-zfq03" w:date="2023-04-19T21:10:00Z">
              <w:rPr/>
            </w:rPrChange>
          </w:rPr>
          <w:t>he PLMN ID is the serving PLMN of the UE.</w:t>
        </w:r>
        <w:r>
          <w:t xml:space="preserve"> </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lastRenderedPageBreak/>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553" w:name="_Toc122444198"/>
      <w:r>
        <w:t>5.2.21.2.4</w:t>
      </w:r>
      <w:r>
        <w:tab/>
        <w:t>Nnsacf_NSAC_NumOfPDUsUpdate service operation</w:t>
      </w:r>
      <w:bookmarkEnd w:id="553"/>
    </w:p>
    <w:p w14:paraId="2F628C4B" w14:textId="77777777" w:rsidR="008060F4" w:rsidRDefault="008060F4" w:rsidP="008060F4">
      <w:r w:rsidRPr="002217D3">
        <w:rPr>
          <w:b/>
          <w:bCs/>
        </w:rPr>
        <w:t>Service Operation name:</w:t>
      </w:r>
      <w:r>
        <w:t xml:space="preserve"> Nnsacf_NSAC_NumOfPDUsUpdate</w:t>
      </w:r>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1A9CCE7A" w:rsidR="008060F4" w:rsidRPr="00575A38" w:rsidRDefault="008060F4" w:rsidP="008060F4">
      <w:pPr>
        <w:rPr>
          <w:ins w:id="554" w:author="作者"/>
          <w:lang w:val="fr-FR"/>
          <w:rPrChange w:id="555" w:author="Ericsson" w:date="2023-04-18T14:11:00Z">
            <w:rPr>
              <w:ins w:id="556" w:author="作者"/>
            </w:rPr>
          </w:rPrChange>
        </w:rPr>
      </w:pPr>
      <w:r w:rsidRPr="00575A38">
        <w:rPr>
          <w:b/>
          <w:bCs/>
          <w:lang w:val="fr-FR"/>
          <w:rPrChange w:id="557" w:author="Ericsson" w:date="2023-04-18T14:11:00Z">
            <w:rPr>
              <w:b/>
              <w:bCs/>
            </w:rPr>
          </w:rPrChange>
        </w:rPr>
        <w:t>Inputs, Optional:</w:t>
      </w:r>
      <w:del w:id="558" w:author="作者">
        <w:r w:rsidRPr="00575A38" w:rsidDel="00627DAC">
          <w:rPr>
            <w:lang w:val="fr-FR"/>
            <w:rPrChange w:id="559" w:author="Ericsson" w:date="2023-04-18T14:11:00Z">
              <w:rPr/>
            </w:rPrChange>
          </w:rPr>
          <w:delText xml:space="preserve"> None</w:delText>
        </w:r>
      </w:del>
      <w:ins w:id="560" w:author="作者">
        <w:r w:rsidRPr="00575A38">
          <w:rPr>
            <w:lang w:val="fr-FR"/>
            <w:rPrChange w:id="561" w:author="Ericsson" w:date="2023-04-18T14:11:00Z">
              <w:rPr/>
            </w:rPrChange>
          </w:rPr>
          <w:t xml:space="preserve">NSAC </w:t>
        </w:r>
      </w:ins>
      <w:ins w:id="562" w:author="Ericsson" w:date="2023-04-18T14:11:00Z">
        <w:r w:rsidR="00575A38" w:rsidRPr="00575A38">
          <w:rPr>
            <w:lang w:val="fr-FR"/>
            <w:rPrChange w:id="563" w:author="Ericsson" w:date="2023-04-18T14:11:00Z">
              <w:rPr/>
            </w:rPrChange>
          </w:rPr>
          <w:t xml:space="preserve">admission </w:t>
        </w:r>
      </w:ins>
      <w:ins w:id="564" w:author="作者">
        <w:r w:rsidRPr="00575A38">
          <w:rPr>
            <w:lang w:val="fr-FR"/>
            <w:rPrChange w:id="565" w:author="Ericsson" w:date="2023-04-18T14:11:00Z">
              <w:rPr/>
            </w:rPrChange>
          </w:rPr>
          <w:t>mode</w:t>
        </w:r>
      </w:ins>
      <w:ins w:id="566" w:author="Huawei-zfq03" w:date="2023-04-19T21:10:00Z">
        <w:r w:rsidR="00DE5C60" w:rsidRPr="00DE5C60">
          <w:rPr>
            <w:highlight w:val="green"/>
            <w:lang w:val="fr-FR"/>
            <w:rPrChange w:id="567" w:author="Huawei-zfq03" w:date="2023-04-19T21:10:00Z">
              <w:rPr>
                <w:lang w:val="fr-FR"/>
              </w:rPr>
            </w:rPrChange>
          </w:rPr>
          <w:t>, PLMN ID</w:t>
        </w:r>
      </w:ins>
      <w:ins w:id="568" w:author="作者">
        <w:r w:rsidRPr="00575A38">
          <w:rPr>
            <w:lang w:val="fr-FR"/>
            <w:rPrChange w:id="569" w:author="Ericsson" w:date="2023-04-18T14:11:00Z">
              <w:rPr/>
            </w:rPrChange>
          </w:rPr>
          <w:t>.</w:t>
        </w:r>
      </w:ins>
    </w:p>
    <w:p w14:paraId="23BD6314" w14:textId="21102A11" w:rsidR="008060F4" w:rsidRDefault="008060F4" w:rsidP="008060F4">
      <w:pPr>
        <w:rPr>
          <w:ins w:id="570" w:author="Huawei-zfq03" w:date="2023-04-19T21:11:00Z"/>
        </w:rPr>
      </w:pPr>
      <w:ins w:id="571" w:author="作者">
        <w:r w:rsidRPr="00A12190">
          <w:t xml:space="preserve">NSAC </w:t>
        </w:r>
      </w:ins>
      <w:ins w:id="572" w:author="Ericsson" w:date="2023-04-18T14:11:00Z">
        <w:r w:rsidR="00575A38">
          <w:t xml:space="preserve">admission </w:t>
        </w:r>
      </w:ins>
      <w:ins w:id="573" w:author="作者">
        <w:r w:rsidRPr="00A12190">
          <w:t>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p>
    <w:p w14:paraId="042A9C08" w14:textId="1C573D83" w:rsidR="00DE5C60" w:rsidRPr="00DE5C60" w:rsidRDefault="00DE5C60" w:rsidP="008060F4">
      <w:bookmarkStart w:id="574" w:name="_GoBack"/>
      <w:bookmarkEnd w:id="574"/>
      <w:ins w:id="575" w:author="Huawei-zfq03" w:date="2023-04-19T21:11:00Z">
        <w:r w:rsidRPr="00DE5C60">
          <w:rPr>
            <w:rFonts w:hint="eastAsia"/>
            <w:highlight w:val="green"/>
            <w:rPrChange w:id="576" w:author="Huawei-zfq03" w:date="2023-04-19T21:11:00Z">
              <w:rPr>
                <w:rFonts w:hint="eastAsia"/>
              </w:rPr>
            </w:rPrChange>
          </w:rPr>
          <w:t>T</w:t>
        </w:r>
        <w:r w:rsidRPr="00DE5C60">
          <w:rPr>
            <w:highlight w:val="green"/>
            <w:rPrChange w:id="577" w:author="Huawei-zfq03" w:date="2023-04-19T21:11:00Z">
              <w:rPr/>
            </w:rPrChange>
          </w:rPr>
          <w:t>he PLMN ID is the serving PLMN of the UE.</w:t>
        </w:r>
        <w:r>
          <w:t xml:space="preserve"> </w:t>
        </w:r>
      </w:ins>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Huawei-zfq01" w:date="2023-04-17T15:27:00Z" w:initials="Hw-zfq01">
    <w:p w14:paraId="488CA0FE" w14:textId="64C2381C" w:rsidR="0018516B" w:rsidRDefault="0018516B">
      <w:pPr>
        <w:pStyle w:val="ac"/>
      </w:pPr>
      <w:r>
        <w:rPr>
          <w:rStyle w:val="ab"/>
        </w:rPr>
        <w:annotationRef/>
      </w:r>
      <w:r>
        <w:t>This is performed at the HPLMN not at the VPLMN.</w:t>
      </w:r>
    </w:p>
  </w:comment>
  <w:comment w:id="137" w:author="Ericsson" w:date="2023-04-18T13:59:00Z" w:initials="Ericsson">
    <w:p w14:paraId="4BB8F2E6" w14:textId="77777777" w:rsidR="0018516B" w:rsidRDefault="0018516B">
      <w:pPr>
        <w:pStyle w:val="ac"/>
      </w:pPr>
      <w:r>
        <w:rPr>
          <w:rStyle w:val="ab"/>
        </w:rPr>
        <w:annotationRef/>
      </w:r>
      <w:r>
        <w:t>This is not OK. If the maximum is reached than we do delegation for HPLMN to decide.</w:t>
      </w:r>
    </w:p>
    <w:p w14:paraId="5B732021" w14:textId="4D762CF1" w:rsidR="0018516B" w:rsidRDefault="0018516B">
      <w:pPr>
        <w:pStyle w:val="ac"/>
      </w:pPr>
      <w:r>
        <w:t xml:space="preserve">This is what we have in 23.501. There is no fetching quota beyond the initial time when The NSACF has none. So all this section needs an </w:t>
      </w:r>
      <w:proofErr w:type="gramStart"/>
      <w:r>
        <w:t>update .</w:t>
      </w:r>
      <w:proofErr w:type="gramEnd"/>
      <w:r>
        <w:t xml:space="preserve"> </w:t>
      </w:r>
    </w:p>
  </w:comment>
  <w:comment w:id="138" w:author="Huawei-zfq02" w:date="2023-04-19T09:03:00Z" w:initials="Hw-zfq02">
    <w:p w14:paraId="7139B2CD" w14:textId="77777777" w:rsidR="0018516B" w:rsidRDefault="0018516B">
      <w:pPr>
        <w:pStyle w:val="ac"/>
      </w:pPr>
      <w:r>
        <w:rPr>
          <w:rStyle w:val="ab"/>
        </w:rPr>
        <w:annotationRef/>
      </w:r>
      <w:r>
        <w:rPr>
          <w:rFonts w:hint="eastAsia"/>
        </w:rPr>
        <w:t>5</w:t>
      </w:r>
      <w:r>
        <w:t xml:space="preserve">01 clause 5.15.11.3.2, we have following text: </w:t>
      </w:r>
    </w:p>
    <w:p w14:paraId="4320C341" w14:textId="77777777" w:rsidR="0018516B" w:rsidRDefault="0018516B">
      <w:pPr>
        <w:pStyle w:val="ac"/>
      </w:pPr>
    </w:p>
    <w:p w14:paraId="0325A9EF" w14:textId="77777777" w:rsidR="0018516B" w:rsidRDefault="0018516B">
      <w:pPr>
        <w:pStyle w:val="ac"/>
      </w:pPr>
      <w:r>
        <w:t xml:space="preserve">For any request(s) received in any NSACF in the VPLMN exceeding the received maximum number information, the NSACF interacts with the VPLMN primary NSACF which in turn interacts with HPLMN primary or central NSACF to receive an updated roaming quota for the corresponding mapped S-NSSAI, which is used to determine whether admission request is accepted or rejected, unless forbidden by the SLA. </w:t>
      </w:r>
    </w:p>
    <w:p w14:paraId="060B3B60" w14:textId="77777777" w:rsidR="0018516B" w:rsidRDefault="0018516B">
      <w:pPr>
        <w:pStyle w:val="ac"/>
      </w:pPr>
    </w:p>
    <w:p w14:paraId="5CB908B8" w14:textId="0605E816" w:rsidR="0018516B" w:rsidRDefault="0018516B">
      <w:pPr>
        <w:pStyle w:val="ac"/>
      </w:pPr>
      <w:r>
        <w:t xml:space="preserve">Here we can use the quota fetch service operation to get the updated quota from HPLMN. </w:t>
      </w:r>
    </w:p>
  </w:comment>
  <w:comment w:id="233" w:author="Huawei-zfq02" w:date="2023-04-19T09:45:00Z" w:initials="Hw-zfq02">
    <w:p w14:paraId="5E9EBB9F" w14:textId="3D8D665F" w:rsidR="0018516B" w:rsidRDefault="0018516B">
      <w:pPr>
        <w:pStyle w:val="ac"/>
      </w:pPr>
      <w:r>
        <w:rPr>
          <w:rStyle w:val="ab"/>
        </w:rPr>
        <w:annotationRef/>
      </w:r>
      <w:r>
        <w:t xml:space="preserve">See above we have related text in 501 for exceed case. This is for the HPLMN assistance case. It is not just the </w:t>
      </w:r>
      <w:proofErr w:type="spellStart"/>
      <w:r>
        <w:t>intial</w:t>
      </w:r>
      <w:proofErr w:type="spellEnd"/>
      <w:r>
        <w:t xml:space="preserve"> quota provision CASE. </w:t>
      </w:r>
    </w:p>
  </w:comment>
  <w:comment w:id="273" w:author="Ericsson" w:date="2023-04-18T14:41:00Z" w:initials="Ericsson">
    <w:p w14:paraId="7E17AAB1" w14:textId="4E556E57" w:rsidR="0018516B" w:rsidRDefault="0018516B">
      <w:pPr>
        <w:pStyle w:val="ac"/>
      </w:pPr>
      <w:r>
        <w:rPr>
          <w:rStyle w:val="ab"/>
        </w:rPr>
        <w:annotationRef/>
      </w:r>
      <w:r>
        <w:t xml:space="preserve"> Is that in </w:t>
      </w:r>
      <w:proofErr w:type="gramStart"/>
      <w:r>
        <w:t>23.501 ?</w:t>
      </w:r>
      <w:proofErr w:type="gramEnd"/>
    </w:p>
  </w:comment>
  <w:comment w:id="274" w:author="Huawei-zfq02" w:date="2023-04-19T09:49:00Z" w:initials="Hw-zfq02">
    <w:p w14:paraId="1A151D21" w14:textId="5F7D8808" w:rsidR="0018516B" w:rsidRDefault="0018516B">
      <w:pPr>
        <w:pStyle w:val="ac"/>
      </w:pPr>
      <w:r>
        <w:rPr>
          <w:rStyle w:val="ab"/>
        </w:rPr>
        <w:annotationRef/>
      </w:r>
      <w:r>
        <w:t>This is same as the update of the local quota in non-roaming case. It should be possible at the roaming case or do you have different view?</w:t>
      </w:r>
    </w:p>
  </w:comment>
  <w:comment w:id="290" w:author="Ericsson" w:date="2023-04-18T14:39:00Z" w:initials="Ericsson">
    <w:p w14:paraId="2053A296" w14:textId="42376E3C" w:rsidR="0018516B" w:rsidRDefault="0018516B">
      <w:pPr>
        <w:pStyle w:val="ac"/>
      </w:pPr>
      <w:r>
        <w:rPr>
          <w:rStyle w:val="ab"/>
        </w:rPr>
        <w:annotationRef/>
      </w:r>
      <w:r>
        <w:t>Pleas e fix this as well.</w:t>
      </w:r>
    </w:p>
  </w:comment>
  <w:comment w:id="463" w:author="Ericsson" w:date="2023-04-18T14:13:00Z" w:initials="Ericsson">
    <w:p w14:paraId="0166AE9B" w14:textId="3034CE43" w:rsidR="0018516B" w:rsidRDefault="0018516B">
      <w:pPr>
        <w:pStyle w:val="ac"/>
      </w:pPr>
      <w:r>
        <w:rPr>
          <w:rStyle w:val="ab"/>
        </w:rPr>
        <w:annotationRef/>
      </w:r>
      <w:r>
        <w:t>Added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8CA0FE" w15:done="0"/>
  <w15:commentEx w15:paraId="5B732021" w15:done="0"/>
  <w15:commentEx w15:paraId="5CB908B8" w15:paraIdParent="5B732021" w15:done="0"/>
  <w15:commentEx w15:paraId="5E9EBB9F" w15:done="0"/>
  <w15:commentEx w15:paraId="7E17AAB1" w15:done="0"/>
  <w15:commentEx w15:paraId="1A151D21" w15:paraIdParent="7E17AAB1" w15:done="0"/>
  <w15:commentEx w15:paraId="2053A296" w15:done="0"/>
  <w15:commentEx w15:paraId="0166AE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20A8" w16cex:dateUtc="2023-04-18T17:59:00Z"/>
  <w16cex:commentExtensible w16cex:durableId="27E92A8E" w16cex:dateUtc="2023-04-18T18:41:00Z"/>
  <w16cex:commentExtensible w16cex:durableId="27E92A31" w16cex:dateUtc="2023-04-18T18:39:00Z"/>
  <w16cex:commentExtensible w16cex:durableId="27E92402" w16cex:dateUtc="2023-04-1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8CA0FE" w16cid:durableId="27E7E3E1"/>
  <w16cid:commentId w16cid:paraId="5B732021" w16cid:durableId="27E920A8"/>
  <w16cid:commentId w16cid:paraId="5CB908B8" w16cid:durableId="27EA2CC9"/>
  <w16cid:commentId w16cid:paraId="5E9EBB9F" w16cid:durableId="27EA36C5"/>
  <w16cid:commentId w16cid:paraId="7E17AAB1" w16cid:durableId="27E92A8E"/>
  <w16cid:commentId w16cid:paraId="1A151D21" w16cid:durableId="27EA3796"/>
  <w16cid:commentId w16cid:paraId="2053A296" w16cid:durableId="27E92A31"/>
  <w16cid:commentId w16cid:paraId="0166AE9B" w16cid:durableId="27E924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B4D85" w14:textId="77777777" w:rsidR="00206CA4" w:rsidRDefault="00206CA4">
      <w:r>
        <w:separator/>
      </w:r>
    </w:p>
  </w:endnote>
  <w:endnote w:type="continuationSeparator" w:id="0">
    <w:p w14:paraId="701F9C72" w14:textId="77777777" w:rsidR="00206CA4" w:rsidRDefault="0020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86CD0" w14:textId="77777777" w:rsidR="00206CA4" w:rsidRDefault="00206CA4">
      <w:r>
        <w:separator/>
      </w:r>
    </w:p>
  </w:footnote>
  <w:footnote w:type="continuationSeparator" w:id="0">
    <w:p w14:paraId="6151351C" w14:textId="77777777" w:rsidR="00206CA4" w:rsidRDefault="0020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18516B" w:rsidRDefault="001851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0"/>
  </w:num>
  <w:num w:numId="3">
    <w:abstractNumId w:val="17"/>
  </w:num>
  <w:num w:numId="4">
    <w:abstractNumId w:val="5"/>
  </w:num>
  <w:num w:numId="5">
    <w:abstractNumId w:val="28"/>
  </w:num>
  <w:num w:numId="6">
    <w:abstractNumId w:val="33"/>
  </w:num>
  <w:num w:numId="7">
    <w:abstractNumId w:val="3"/>
  </w:num>
  <w:num w:numId="8">
    <w:abstractNumId w:val="19"/>
  </w:num>
  <w:num w:numId="9">
    <w:abstractNumId w:val="22"/>
  </w:num>
  <w:num w:numId="10">
    <w:abstractNumId w:val="12"/>
  </w:num>
  <w:num w:numId="11">
    <w:abstractNumId w:val="8"/>
  </w:num>
  <w:num w:numId="12">
    <w:abstractNumId w:val="23"/>
  </w:num>
  <w:num w:numId="13">
    <w:abstractNumId w:val="35"/>
  </w:num>
  <w:num w:numId="14">
    <w:abstractNumId w:val="4"/>
  </w:num>
  <w:num w:numId="15">
    <w:abstractNumId w:val="24"/>
  </w:num>
  <w:num w:numId="16">
    <w:abstractNumId w:val="2"/>
  </w:num>
  <w:num w:numId="17">
    <w:abstractNumId w:val="21"/>
  </w:num>
  <w:num w:numId="18">
    <w:abstractNumId w:val="9"/>
  </w:num>
  <w:num w:numId="19">
    <w:abstractNumId w:val="6"/>
  </w:num>
  <w:num w:numId="20">
    <w:abstractNumId w:val="36"/>
  </w:num>
  <w:num w:numId="21">
    <w:abstractNumId w:val="20"/>
  </w:num>
  <w:num w:numId="22">
    <w:abstractNumId w:val="29"/>
  </w:num>
  <w:num w:numId="23">
    <w:abstractNumId w:val="7"/>
  </w:num>
  <w:num w:numId="24">
    <w:abstractNumId w:val="34"/>
  </w:num>
  <w:num w:numId="25">
    <w:abstractNumId w:val="31"/>
  </w:num>
  <w:num w:numId="26">
    <w:abstractNumId w:val="10"/>
  </w:num>
  <w:num w:numId="27">
    <w:abstractNumId w:val="11"/>
  </w:num>
  <w:num w:numId="28">
    <w:abstractNumId w:val="37"/>
  </w:num>
  <w:num w:numId="29">
    <w:abstractNumId w:val="25"/>
  </w:num>
  <w:num w:numId="30">
    <w:abstractNumId w:val="0"/>
  </w:num>
  <w:num w:numId="31">
    <w:abstractNumId w:val="16"/>
  </w:num>
  <w:num w:numId="32">
    <w:abstractNumId w:val="15"/>
  </w:num>
  <w:num w:numId="33">
    <w:abstractNumId w:val="32"/>
  </w:num>
  <w:num w:numId="34">
    <w:abstractNumId w:val="18"/>
  </w:num>
  <w:num w:numId="35">
    <w:abstractNumId w:val="41"/>
  </w:num>
  <w:num w:numId="36">
    <w:abstractNumId w:val="39"/>
  </w:num>
  <w:num w:numId="37">
    <w:abstractNumId w:val="1"/>
  </w:num>
  <w:num w:numId="38">
    <w:abstractNumId w:val="38"/>
  </w:num>
  <w:num w:numId="39">
    <w:abstractNumId w:val="30"/>
  </w:num>
  <w:num w:numId="40">
    <w:abstractNumId w:val="27"/>
  </w:num>
  <w:num w:numId="41">
    <w:abstractNumId w:val="13"/>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Huawei">
    <w15:presenceInfo w15:providerId="None" w15:userId="Huawei"/>
  </w15:person>
  <w15:person w15:author="Huawei-zfq01">
    <w15:presenceInfo w15:providerId="None" w15:userId="Huawei-zfq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57DAD"/>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539"/>
    <w:rsid w:val="000D7EE7"/>
    <w:rsid w:val="000E268E"/>
    <w:rsid w:val="000E2AF1"/>
    <w:rsid w:val="000E31D5"/>
    <w:rsid w:val="000E4CA4"/>
    <w:rsid w:val="000E5CCA"/>
    <w:rsid w:val="000E6938"/>
    <w:rsid w:val="000E7796"/>
    <w:rsid w:val="000F1977"/>
    <w:rsid w:val="000F57D5"/>
    <w:rsid w:val="00102CE5"/>
    <w:rsid w:val="00104C32"/>
    <w:rsid w:val="00117CA2"/>
    <w:rsid w:val="00127DF2"/>
    <w:rsid w:val="0013599A"/>
    <w:rsid w:val="001401D5"/>
    <w:rsid w:val="001431FF"/>
    <w:rsid w:val="00145D43"/>
    <w:rsid w:val="00154267"/>
    <w:rsid w:val="0015594E"/>
    <w:rsid w:val="00157F7B"/>
    <w:rsid w:val="00171D9E"/>
    <w:rsid w:val="00171F2C"/>
    <w:rsid w:val="00172ADD"/>
    <w:rsid w:val="001804E7"/>
    <w:rsid w:val="0018516B"/>
    <w:rsid w:val="00192C46"/>
    <w:rsid w:val="00193D5A"/>
    <w:rsid w:val="00196965"/>
    <w:rsid w:val="00197072"/>
    <w:rsid w:val="001A08B3"/>
    <w:rsid w:val="001A7B60"/>
    <w:rsid w:val="001B04A7"/>
    <w:rsid w:val="001B0D3B"/>
    <w:rsid w:val="001B2EE7"/>
    <w:rsid w:val="001B52F0"/>
    <w:rsid w:val="001B5435"/>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06CA4"/>
    <w:rsid w:val="002178F5"/>
    <w:rsid w:val="00217E14"/>
    <w:rsid w:val="0022145A"/>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34D"/>
    <w:rsid w:val="002744A4"/>
    <w:rsid w:val="00275D12"/>
    <w:rsid w:val="0027612A"/>
    <w:rsid w:val="00282932"/>
    <w:rsid w:val="002831F6"/>
    <w:rsid w:val="00284FEB"/>
    <w:rsid w:val="002860C4"/>
    <w:rsid w:val="002877EE"/>
    <w:rsid w:val="002919D1"/>
    <w:rsid w:val="00292700"/>
    <w:rsid w:val="0029509E"/>
    <w:rsid w:val="002A02E0"/>
    <w:rsid w:val="002A1283"/>
    <w:rsid w:val="002A71F5"/>
    <w:rsid w:val="002A7FA6"/>
    <w:rsid w:val="002B2761"/>
    <w:rsid w:val="002B4465"/>
    <w:rsid w:val="002B5741"/>
    <w:rsid w:val="002C0C64"/>
    <w:rsid w:val="002C0E69"/>
    <w:rsid w:val="002D12A3"/>
    <w:rsid w:val="002D26B5"/>
    <w:rsid w:val="002D60EB"/>
    <w:rsid w:val="002E053A"/>
    <w:rsid w:val="002E15F0"/>
    <w:rsid w:val="002E485F"/>
    <w:rsid w:val="002E7741"/>
    <w:rsid w:val="002F1967"/>
    <w:rsid w:val="002F4278"/>
    <w:rsid w:val="002F4547"/>
    <w:rsid w:val="002F6630"/>
    <w:rsid w:val="0030271E"/>
    <w:rsid w:val="00305409"/>
    <w:rsid w:val="00310B5A"/>
    <w:rsid w:val="00311087"/>
    <w:rsid w:val="0031184A"/>
    <w:rsid w:val="003147CB"/>
    <w:rsid w:val="0031583E"/>
    <w:rsid w:val="003229AB"/>
    <w:rsid w:val="00324E3A"/>
    <w:rsid w:val="0032515A"/>
    <w:rsid w:val="0033168A"/>
    <w:rsid w:val="00333C39"/>
    <w:rsid w:val="00334F2C"/>
    <w:rsid w:val="003359E5"/>
    <w:rsid w:val="00335C12"/>
    <w:rsid w:val="003379BD"/>
    <w:rsid w:val="00341B68"/>
    <w:rsid w:val="003433A9"/>
    <w:rsid w:val="00355553"/>
    <w:rsid w:val="003609EF"/>
    <w:rsid w:val="003610B8"/>
    <w:rsid w:val="0036231A"/>
    <w:rsid w:val="003649DF"/>
    <w:rsid w:val="00365277"/>
    <w:rsid w:val="00366E8D"/>
    <w:rsid w:val="003708D5"/>
    <w:rsid w:val="003726C1"/>
    <w:rsid w:val="0037332F"/>
    <w:rsid w:val="00374034"/>
    <w:rsid w:val="00374DD4"/>
    <w:rsid w:val="003808E9"/>
    <w:rsid w:val="00383BA0"/>
    <w:rsid w:val="003846DC"/>
    <w:rsid w:val="00385A11"/>
    <w:rsid w:val="00386DEC"/>
    <w:rsid w:val="00392484"/>
    <w:rsid w:val="0039364F"/>
    <w:rsid w:val="003968D8"/>
    <w:rsid w:val="003970F2"/>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27A8"/>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33DC"/>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717"/>
    <w:rsid w:val="00544E01"/>
    <w:rsid w:val="00545AAC"/>
    <w:rsid w:val="00547111"/>
    <w:rsid w:val="00553673"/>
    <w:rsid w:val="00554716"/>
    <w:rsid w:val="00554EF8"/>
    <w:rsid w:val="00555460"/>
    <w:rsid w:val="00555F56"/>
    <w:rsid w:val="00556ADF"/>
    <w:rsid w:val="0056161E"/>
    <w:rsid w:val="005659D4"/>
    <w:rsid w:val="00575A38"/>
    <w:rsid w:val="005800F9"/>
    <w:rsid w:val="00580E5D"/>
    <w:rsid w:val="00581F2F"/>
    <w:rsid w:val="00581F5F"/>
    <w:rsid w:val="00592D74"/>
    <w:rsid w:val="00597965"/>
    <w:rsid w:val="005A3582"/>
    <w:rsid w:val="005A533A"/>
    <w:rsid w:val="005A60ED"/>
    <w:rsid w:val="005B00F3"/>
    <w:rsid w:val="005B0999"/>
    <w:rsid w:val="005B12EF"/>
    <w:rsid w:val="005B5C12"/>
    <w:rsid w:val="005B65F2"/>
    <w:rsid w:val="005C20E1"/>
    <w:rsid w:val="005C3619"/>
    <w:rsid w:val="005D45BC"/>
    <w:rsid w:val="005E0FFA"/>
    <w:rsid w:val="005E2C44"/>
    <w:rsid w:val="005E3E2F"/>
    <w:rsid w:val="005E59D7"/>
    <w:rsid w:val="005E65C0"/>
    <w:rsid w:val="005F6582"/>
    <w:rsid w:val="006026B9"/>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440D4"/>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3441"/>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01E3"/>
    <w:rsid w:val="007A23F6"/>
    <w:rsid w:val="007A31E0"/>
    <w:rsid w:val="007A4E07"/>
    <w:rsid w:val="007A5903"/>
    <w:rsid w:val="007B512A"/>
    <w:rsid w:val="007B7A42"/>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135"/>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1720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597A"/>
    <w:rsid w:val="009B7E39"/>
    <w:rsid w:val="009C4EAA"/>
    <w:rsid w:val="009D2CAB"/>
    <w:rsid w:val="009E246D"/>
    <w:rsid w:val="009E3297"/>
    <w:rsid w:val="009E3ACD"/>
    <w:rsid w:val="009E5870"/>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10A3"/>
    <w:rsid w:val="00A33610"/>
    <w:rsid w:val="00A351C0"/>
    <w:rsid w:val="00A4317C"/>
    <w:rsid w:val="00A437F8"/>
    <w:rsid w:val="00A43B7D"/>
    <w:rsid w:val="00A4591B"/>
    <w:rsid w:val="00A46F38"/>
    <w:rsid w:val="00A47E70"/>
    <w:rsid w:val="00A50CF0"/>
    <w:rsid w:val="00A5287D"/>
    <w:rsid w:val="00A542FF"/>
    <w:rsid w:val="00A54307"/>
    <w:rsid w:val="00A5519D"/>
    <w:rsid w:val="00A6173A"/>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069A1"/>
    <w:rsid w:val="00B1083F"/>
    <w:rsid w:val="00B12E3D"/>
    <w:rsid w:val="00B140FE"/>
    <w:rsid w:val="00B150E7"/>
    <w:rsid w:val="00B15BA9"/>
    <w:rsid w:val="00B21B5D"/>
    <w:rsid w:val="00B22A83"/>
    <w:rsid w:val="00B23895"/>
    <w:rsid w:val="00B258BB"/>
    <w:rsid w:val="00B3068D"/>
    <w:rsid w:val="00B333C8"/>
    <w:rsid w:val="00B33ED2"/>
    <w:rsid w:val="00B347B6"/>
    <w:rsid w:val="00B34D9F"/>
    <w:rsid w:val="00B36F2C"/>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C46E4"/>
    <w:rsid w:val="00BD05B0"/>
    <w:rsid w:val="00BD279D"/>
    <w:rsid w:val="00BD3B2C"/>
    <w:rsid w:val="00BD6BB8"/>
    <w:rsid w:val="00BE18C6"/>
    <w:rsid w:val="00BE2E91"/>
    <w:rsid w:val="00BE4CA2"/>
    <w:rsid w:val="00BE6FE6"/>
    <w:rsid w:val="00BF5655"/>
    <w:rsid w:val="00BF767F"/>
    <w:rsid w:val="00C02390"/>
    <w:rsid w:val="00C043BC"/>
    <w:rsid w:val="00C04986"/>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35ED8"/>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268C"/>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C60"/>
    <w:rsid w:val="00DE5F64"/>
    <w:rsid w:val="00DE6E1E"/>
    <w:rsid w:val="00DF13E6"/>
    <w:rsid w:val="00DF21CE"/>
    <w:rsid w:val="00DF53A0"/>
    <w:rsid w:val="00DF5836"/>
    <w:rsid w:val="00DF6B87"/>
    <w:rsid w:val="00E111CA"/>
    <w:rsid w:val="00E13F3D"/>
    <w:rsid w:val="00E14F64"/>
    <w:rsid w:val="00E17AC4"/>
    <w:rsid w:val="00E21F03"/>
    <w:rsid w:val="00E2212C"/>
    <w:rsid w:val="00E23990"/>
    <w:rsid w:val="00E23D4D"/>
    <w:rsid w:val="00E26AA6"/>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19A"/>
    <w:rsid w:val="00EF4308"/>
    <w:rsid w:val="00EF71FD"/>
    <w:rsid w:val="00F02638"/>
    <w:rsid w:val="00F05D5A"/>
    <w:rsid w:val="00F10284"/>
    <w:rsid w:val="00F20334"/>
    <w:rsid w:val="00F203E0"/>
    <w:rsid w:val="00F20CBE"/>
    <w:rsid w:val="00F24EC3"/>
    <w:rsid w:val="00F250C4"/>
    <w:rsid w:val="00F25D2C"/>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1879"/>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D78E6"/>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__.vsdx"/><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__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package" Target="embeddings/Microsoft_Visio___2.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09D27-525B-4E00-9F22-6F99A4DB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28104</Words>
  <Characters>160197</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Huawei-zfq03</cp:lastModifiedBy>
  <cp:revision>3</cp:revision>
  <dcterms:created xsi:type="dcterms:W3CDTF">2023-04-19T13:09:00Z</dcterms:created>
  <dcterms:modified xsi:type="dcterms:W3CDTF">2023-04-19T13:11:00Z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(3)s8EsMEPgj9DcYXyys0UFql1K0eGaAoyoVDpPojYcLNeKKkEvBKihP+syvC/E+4eb5a4j4RLj
dP2pUpDHVrMANdCldzbQbQljaYxTqtjaRv87yK/yKgnG8Dc94Aw41C3ftsYVb6/ZMDpm1uKi
tGaUNbs1JPu5Lcx2vICCs2fHa/OqRDg3+JGZL+Cv2WzSV4p7s23chreK48XrpE3lpuX6d38G
AuruX3Py4qwhvMQ/R5</vt:lpwstr>
  </property>
  <property fmtid="{D5CDD505-2E9C-101B-9397-08002B2CF9AE}" pid="3" name="_2015_ms_pID_7253431">
    <vt:lpwstr>WtcbqBknjxaA0q84kJN+4KPRQLddtbnJ+ZjkO6/jofrpE0JYHLqxqr
j4TAEJZF1PvoKCSqltgSDPFKG5FyMN5t9aDIvye4BMhAXxps1mSSCqFOY2utFTNVjYMiYjDD
NxYDUp8z2WFMdCzbGQp3d/h3SLlrzRHLU8CPTeqbl9Akc8E877EgTtzo0BKpjYPBNfAjAQ6O
eARm7rR8pxoeR1bYG2WI2eyyAf8Dz6F98D9d</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1681893356</vt:lpwstr>
  </property>
</Properties>
</file>