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AD45" w14:textId="7EB1BBD5" w:rsidR="007C4D2B" w:rsidRPr="00AD0D1B" w:rsidRDefault="007C4D2B" w:rsidP="007C4D2B">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w:t>
      </w:r>
      <w:r w:rsidRPr="00343441">
        <w:rPr>
          <w:b/>
          <w:noProof/>
          <w:sz w:val="24"/>
        </w:rPr>
        <w:t>A2 Meeting #156-e</w:t>
      </w:r>
      <w:r w:rsidRPr="00343441">
        <w:rPr>
          <w:b/>
          <w:i/>
          <w:noProof/>
          <w:sz w:val="28"/>
        </w:rPr>
        <w:tab/>
        <w:t>S2-230</w:t>
      </w:r>
      <w:r w:rsidR="00343441">
        <w:rPr>
          <w:b/>
          <w:i/>
          <w:noProof/>
          <w:sz w:val="28"/>
        </w:rPr>
        <w:t>4957</w:t>
      </w:r>
      <w:ins w:id="0" w:author="Huawei-zfq01" w:date="2023-04-17T11:35:00Z">
        <w:r w:rsidR="00AD0D1B">
          <w:rPr>
            <w:b/>
            <w:i/>
            <w:noProof/>
            <w:sz w:val="28"/>
          </w:rPr>
          <w:t>r01</w:t>
        </w:r>
      </w:ins>
    </w:p>
    <w:p w14:paraId="339508DC" w14:textId="2A509AE3" w:rsidR="007C4D2B" w:rsidRPr="00343441" w:rsidRDefault="007C4D2B" w:rsidP="007C4D2B">
      <w:pPr>
        <w:pStyle w:val="CRCoverPage"/>
        <w:tabs>
          <w:tab w:val="right" w:pos="5103"/>
          <w:tab w:val="right" w:pos="9639"/>
        </w:tabs>
        <w:outlineLvl w:val="0"/>
        <w:rPr>
          <w:b/>
          <w:noProof/>
          <w:sz w:val="24"/>
        </w:rPr>
      </w:pPr>
      <w:r w:rsidRPr="00343441">
        <w:rPr>
          <w:b/>
          <w:noProof/>
          <w:sz w:val="24"/>
        </w:rPr>
        <w:t xml:space="preserve">Elbonia, </w:t>
      </w:r>
      <w:r w:rsidRPr="00343441">
        <w:rPr>
          <w:rFonts w:eastAsia="Arial Unicode MS" w:cs="Arial"/>
          <w:b/>
          <w:bCs/>
          <w:sz w:val="24"/>
        </w:rPr>
        <w:t>April 17 – 21, 2023</w:t>
      </w:r>
      <w:r w:rsidRPr="00343441">
        <w:rPr>
          <w:b/>
          <w:noProof/>
          <w:sz w:val="24"/>
        </w:rPr>
        <w:tab/>
      </w:r>
      <w:r w:rsidRPr="00343441">
        <w:rPr>
          <w:b/>
          <w:noProof/>
          <w:sz w:val="24"/>
        </w:rPr>
        <w:tab/>
      </w:r>
      <w:r w:rsidRPr="00343441">
        <w:rPr>
          <w:rFonts w:cs="Arial"/>
          <w:b/>
          <w:bCs/>
          <w:color w:val="0000FF"/>
        </w:rPr>
        <w:t>(revision of S2-23</w:t>
      </w:r>
      <w:r w:rsidR="00BB015F" w:rsidRPr="00343441">
        <w:rPr>
          <w:rFonts w:cs="Arial"/>
          <w:b/>
          <w:bCs/>
          <w:color w:val="0000FF"/>
        </w:rPr>
        <w:t>0xxxx</w:t>
      </w:r>
      <w:r w:rsidRPr="00343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rsidRPr="00343441"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Pr="00343441" w:rsidRDefault="007C4D2B" w:rsidP="00591AEA">
            <w:pPr>
              <w:pStyle w:val="CRCoverPage"/>
              <w:spacing w:after="0"/>
              <w:jc w:val="right"/>
              <w:rPr>
                <w:i/>
                <w:noProof/>
              </w:rPr>
            </w:pPr>
            <w:r w:rsidRPr="00343441">
              <w:rPr>
                <w:i/>
                <w:noProof/>
                <w:sz w:val="14"/>
              </w:rPr>
              <w:t>CR-Form-v12.2</w:t>
            </w:r>
          </w:p>
        </w:tc>
      </w:tr>
      <w:tr w:rsidR="007C4D2B" w:rsidRPr="00343441" w14:paraId="4834D5CF" w14:textId="77777777" w:rsidTr="00591AEA">
        <w:tc>
          <w:tcPr>
            <w:tcW w:w="9641" w:type="dxa"/>
            <w:gridSpan w:val="9"/>
            <w:tcBorders>
              <w:left w:val="single" w:sz="4" w:space="0" w:color="auto"/>
              <w:right w:val="single" w:sz="4" w:space="0" w:color="auto"/>
            </w:tcBorders>
          </w:tcPr>
          <w:p w14:paraId="23DF4A5F" w14:textId="77777777" w:rsidR="007C4D2B" w:rsidRPr="00343441" w:rsidRDefault="007C4D2B" w:rsidP="00591AEA">
            <w:pPr>
              <w:pStyle w:val="CRCoverPage"/>
              <w:spacing w:after="0"/>
              <w:jc w:val="center"/>
              <w:rPr>
                <w:noProof/>
              </w:rPr>
            </w:pPr>
            <w:r w:rsidRPr="00343441">
              <w:rPr>
                <w:b/>
                <w:noProof/>
                <w:sz w:val="32"/>
              </w:rPr>
              <w:t>CHANGE REQUEST</w:t>
            </w:r>
          </w:p>
        </w:tc>
      </w:tr>
      <w:tr w:rsidR="007C4D2B" w:rsidRPr="00343441" w14:paraId="1B1F4DF2" w14:textId="77777777" w:rsidTr="00591AEA">
        <w:tc>
          <w:tcPr>
            <w:tcW w:w="9641" w:type="dxa"/>
            <w:gridSpan w:val="9"/>
            <w:tcBorders>
              <w:left w:val="single" w:sz="4" w:space="0" w:color="auto"/>
              <w:right w:val="single" w:sz="4" w:space="0" w:color="auto"/>
            </w:tcBorders>
          </w:tcPr>
          <w:p w14:paraId="2DFB41FD" w14:textId="77777777" w:rsidR="007C4D2B" w:rsidRPr="00343441"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Pr="00343441" w:rsidRDefault="007C4D2B" w:rsidP="00591AEA">
            <w:pPr>
              <w:pStyle w:val="CRCoverPage"/>
              <w:spacing w:after="0"/>
              <w:jc w:val="right"/>
              <w:rPr>
                <w:noProof/>
              </w:rPr>
            </w:pPr>
          </w:p>
        </w:tc>
        <w:tc>
          <w:tcPr>
            <w:tcW w:w="1559" w:type="dxa"/>
            <w:shd w:val="pct30" w:color="FFFF00" w:fill="auto"/>
          </w:tcPr>
          <w:p w14:paraId="1C1B7112" w14:textId="69E7E93C" w:rsidR="007C4D2B" w:rsidRPr="00343441" w:rsidRDefault="007C4D2B" w:rsidP="00A229CA">
            <w:pPr>
              <w:pStyle w:val="CRCoverPage"/>
              <w:spacing w:after="0"/>
              <w:jc w:val="right"/>
              <w:rPr>
                <w:b/>
                <w:noProof/>
                <w:sz w:val="28"/>
              </w:rPr>
            </w:pPr>
            <w:r w:rsidRPr="00343441">
              <w:rPr>
                <w:b/>
                <w:noProof/>
                <w:sz w:val="28"/>
              </w:rPr>
              <w:t>23.50</w:t>
            </w:r>
            <w:r w:rsidR="00A229CA" w:rsidRPr="00343441">
              <w:rPr>
                <w:b/>
                <w:noProof/>
                <w:sz w:val="28"/>
              </w:rPr>
              <w:t>1</w:t>
            </w:r>
          </w:p>
        </w:tc>
        <w:tc>
          <w:tcPr>
            <w:tcW w:w="709" w:type="dxa"/>
          </w:tcPr>
          <w:p w14:paraId="63CD7C74" w14:textId="77777777" w:rsidR="007C4D2B" w:rsidRPr="00343441" w:rsidRDefault="007C4D2B" w:rsidP="00591AEA">
            <w:pPr>
              <w:pStyle w:val="CRCoverPage"/>
              <w:spacing w:after="0"/>
              <w:jc w:val="center"/>
              <w:rPr>
                <w:noProof/>
              </w:rPr>
            </w:pPr>
            <w:r w:rsidRPr="00343441">
              <w:rPr>
                <w:b/>
                <w:noProof/>
                <w:sz w:val="28"/>
              </w:rPr>
              <w:t>CR</w:t>
            </w:r>
          </w:p>
        </w:tc>
        <w:tc>
          <w:tcPr>
            <w:tcW w:w="1276" w:type="dxa"/>
            <w:shd w:val="pct30" w:color="FFFF00" w:fill="auto"/>
          </w:tcPr>
          <w:p w14:paraId="5D2C61D4" w14:textId="58B650E2" w:rsidR="007C4D2B" w:rsidRPr="00343441" w:rsidRDefault="00343441" w:rsidP="00343441">
            <w:pPr>
              <w:pStyle w:val="CRCoverPage"/>
              <w:spacing w:after="0"/>
              <w:jc w:val="center"/>
              <w:rPr>
                <w:noProof/>
              </w:rPr>
            </w:pPr>
            <w:r>
              <w:rPr>
                <w:b/>
                <w:noProof/>
                <w:sz w:val="28"/>
              </w:rPr>
              <w:t>4442</w:t>
            </w:r>
          </w:p>
        </w:tc>
        <w:tc>
          <w:tcPr>
            <w:tcW w:w="709" w:type="dxa"/>
          </w:tcPr>
          <w:p w14:paraId="0AB1ED3E" w14:textId="77777777" w:rsidR="007C4D2B" w:rsidRPr="00343441" w:rsidRDefault="007C4D2B" w:rsidP="00591AEA">
            <w:pPr>
              <w:pStyle w:val="CRCoverPage"/>
              <w:tabs>
                <w:tab w:val="right" w:pos="625"/>
              </w:tabs>
              <w:spacing w:after="0"/>
              <w:jc w:val="center"/>
              <w:rPr>
                <w:noProof/>
              </w:rPr>
            </w:pPr>
            <w:r w:rsidRPr="00343441">
              <w:rPr>
                <w:b/>
                <w:bCs/>
                <w:noProof/>
                <w:sz w:val="28"/>
              </w:rPr>
              <w:t>rev</w:t>
            </w:r>
          </w:p>
        </w:tc>
        <w:tc>
          <w:tcPr>
            <w:tcW w:w="992" w:type="dxa"/>
            <w:shd w:val="pct30" w:color="FFFF00" w:fill="auto"/>
          </w:tcPr>
          <w:p w14:paraId="66E7143A" w14:textId="77777777" w:rsidR="007C4D2B" w:rsidRPr="00343441" w:rsidRDefault="007C4D2B" w:rsidP="00591AEA">
            <w:pPr>
              <w:pStyle w:val="CRCoverPage"/>
              <w:spacing w:after="0"/>
              <w:jc w:val="center"/>
              <w:rPr>
                <w:b/>
                <w:noProof/>
              </w:rPr>
            </w:pPr>
            <w:r w:rsidRPr="00343441">
              <w:rPr>
                <w:b/>
                <w:noProof/>
                <w:sz w:val="28"/>
              </w:rPr>
              <w:t>-</w:t>
            </w:r>
          </w:p>
        </w:tc>
        <w:tc>
          <w:tcPr>
            <w:tcW w:w="2410" w:type="dxa"/>
          </w:tcPr>
          <w:p w14:paraId="49FFD175" w14:textId="77777777" w:rsidR="007C4D2B" w:rsidRPr="00343441" w:rsidRDefault="007C4D2B" w:rsidP="00591AEA">
            <w:pPr>
              <w:pStyle w:val="CRCoverPage"/>
              <w:tabs>
                <w:tab w:val="right" w:pos="1825"/>
              </w:tabs>
              <w:spacing w:after="0"/>
              <w:jc w:val="center"/>
              <w:rPr>
                <w:noProof/>
              </w:rPr>
            </w:pPr>
            <w:r w:rsidRPr="00343441">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sidRPr="00343441">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39DA012F" w:rsidR="007C4D2B" w:rsidRDefault="007C4D2B" w:rsidP="00591AEA">
            <w:pPr>
              <w:pStyle w:val="CRCoverPage"/>
              <w:spacing w:after="0"/>
              <w:ind w:left="100"/>
              <w:rPr>
                <w:noProof/>
              </w:rPr>
            </w:pPr>
            <w:r>
              <w:t xml:space="preserve">Hierarchical NSAC Architecture </w:t>
            </w:r>
            <w:r w:rsidR="00C03D72">
              <w:t xml:space="preserve">for EPS counting </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77777777" w:rsidR="007C4D2B" w:rsidRDefault="007C4D2B" w:rsidP="00591A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77777777" w:rsidR="007C4D2B" w:rsidRDefault="007C4D2B" w:rsidP="00591AEA">
            <w:pPr>
              <w:pStyle w:val="CRCoverPage"/>
              <w:spacing w:after="0"/>
              <w:ind w:left="100" w:right="-609"/>
              <w:rPr>
                <w:b/>
                <w:noProof/>
              </w:rPr>
            </w:pPr>
            <w:r>
              <w:rPr>
                <w:b/>
                <w:noProof/>
              </w:rPr>
              <w:t>B</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1226" w14:textId="1AB49C34" w:rsidR="007C4D2B" w:rsidRDefault="00B97DEF" w:rsidP="00B97DEF">
            <w:pPr>
              <w:pStyle w:val="CRCoverPage"/>
              <w:spacing w:after="0"/>
              <w:ind w:left="100"/>
              <w:rPr>
                <w:noProof/>
                <w:lang w:eastAsia="zh-CN"/>
              </w:rPr>
            </w:pPr>
            <w:r>
              <w:rPr>
                <w:noProof/>
              </w:rPr>
              <w:t xml:space="preserve">For EPS counting it is mentioned on how the NSACF is handled the NSAC request. If the </w:t>
            </w:r>
            <w:r w:rsidR="007C4D2B">
              <w:rPr>
                <w:noProof/>
              </w:rPr>
              <w:t xml:space="preserve">hierarchical </w:t>
            </w:r>
            <w:r w:rsidR="007C4D2B">
              <w:t>NSAC</w:t>
            </w:r>
            <w:r w:rsidR="007C4D2B" w:rsidRPr="00471E28">
              <w:t xml:space="preserve"> architecture</w:t>
            </w:r>
            <w:r w:rsidR="007C4D2B">
              <w:t xml:space="preserve"> </w:t>
            </w:r>
            <w:r>
              <w:t xml:space="preserve">is adopted at the network, it need clarify that the NSACF may also need interact with the Primary NSACF. </w:t>
            </w: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3E1669A1" w:rsidR="007C4D2B" w:rsidRDefault="007C4D2B" w:rsidP="00A229CA">
            <w:pPr>
              <w:pStyle w:val="CRCoverPage"/>
              <w:spacing w:after="0"/>
              <w:ind w:left="100"/>
              <w:rPr>
                <w:noProof/>
              </w:rPr>
            </w:pPr>
            <w:r w:rsidRPr="00AA71AA">
              <w:rPr>
                <w:noProof/>
              </w:rPr>
              <w:t xml:space="preserve">It is proposed to </w:t>
            </w:r>
            <w:r w:rsidR="00B97DEF">
              <w:rPr>
                <w:noProof/>
              </w:rPr>
              <w:t xml:space="preserve">clarify that when the EPS counting is required, the NSACF may also need interact with the primary NSACF before respose to SMF+PGW-C. </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6C64A780" w:rsidR="007C4D2B" w:rsidRDefault="00B97DEF" w:rsidP="00A229CA">
            <w:pPr>
              <w:pStyle w:val="CRCoverPage"/>
              <w:spacing w:after="0"/>
              <w:ind w:left="100"/>
              <w:rPr>
                <w:noProof/>
              </w:rPr>
            </w:pPr>
            <w:r>
              <w:rPr>
                <w:noProof/>
                <w:lang w:val="en-US"/>
              </w:rPr>
              <w:t>Unclear on what is the imapct to the NSACF when the EPS counting is required</w:t>
            </w:r>
            <w:r w:rsidR="007C4D2B" w:rsidRPr="00AA71AA">
              <w:rPr>
                <w:noProof/>
              </w:rPr>
              <w:t>.</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7CDAC1F6" w:rsidR="007C4D2B" w:rsidRDefault="00A229CA" w:rsidP="00A229CA">
            <w:pPr>
              <w:pStyle w:val="CRCoverPage"/>
              <w:spacing w:after="0"/>
              <w:ind w:left="100"/>
              <w:rPr>
                <w:noProof/>
              </w:rPr>
            </w:pPr>
            <w:r w:rsidRPr="001B7C50">
              <w:t>5.15.11.5</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5462F1D8"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2E4BBB7"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4EB2CF" w14:textId="77777777" w:rsidR="00A229CA" w:rsidRPr="001B7C50" w:rsidRDefault="00A229CA" w:rsidP="00A229CA">
      <w:pPr>
        <w:pStyle w:val="4"/>
      </w:pPr>
      <w:bookmarkStart w:id="3" w:name="_Toc131516663"/>
      <w:bookmarkStart w:id="4" w:name="_Toc114667880"/>
      <w:bookmarkEnd w:id="2"/>
      <w:r w:rsidRPr="001B7C50">
        <w:t>5.15.11.5</w:t>
      </w:r>
      <w:r w:rsidRPr="001B7C50">
        <w:tab/>
        <w:t>Support of Network Slice Admission Control and Interworking with EPC</w:t>
      </w:r>
      <w:bookmarkEnd w:id="3"/>
    </w:p>
    <w:p w14:paraId="352E6A52" w14:textId="77777777" w:rsidR="00A229CA" w:rsidRPr="001B7C50" w:rsidRDefault="00A229CA" w:rsidP="00A229CA">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50B18B54" w14:textId="77777777" w:rsidR="00A229CA" w:rsidRPr="001B7C50" w:rsidRDefault="00A229CA" w:rsidP="00A229CA">
      <w:r w:rsidRPr="001B7C50">
        <w:t>The NSACF performs the following for checking network slice availability prior to returning a response to the SMF+PGW-C:</w:t>
      </w:r>
    </w:p>
    <w:p w14:paraId="77653046" w14:textId="77777777" w:rsidR="00AD0D1B" w:rsidRDefault="00A229CA" w:rsidP="00A229C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463AF08E" w14:textId="1A43E013" w:rsidR="00A229CA" w:rsidRPr="001B7C50" w:rsidRDefault="00AD0D1B" w:rsidP="00AD0D1B">
      <w:pPr>
        <w:pStyle w:val="B1"/>
        <w:ind w:firstLine="0"/>
      </w:pPr>
      <w:ins w:id="5" w:author="Huawei-zfq01" w:date="2023-04-17T11:36:00Z">
        <w:r w:rsidRPr="00AD0D1B">
          <w:t>If hierarchical NSAC architecture is deployed, when the local maximum number</w:t>
        </w:r>
      </w:ins>
      <w:ins w:id="6" w:author="Huawei-zfq01" w:date="2023-04-17T11:37:00Z">
        <w:r>
          <w:t xml:space="preserve"> or local threshold </w:t>
        </w:r>
      </w:ins>
      <w:ins w:id="7" w:author="Huawei-zfq01" w:date="2023-04-17T11:36:00Z">
        <w:r w:rsidRPr="00AD0D1B">
          <w:t xml:space="preserve">is reached the NSAC may need interact with the Primary NSACF before it returns the response back to the SMF+PGW-C. </w:t>
        </w:r>
      </w:ins>
      <w:ins w:id="8" w:author="Huawei-zfq01" w:date="2023-04-17T11:42:00Z">
        <w:r>
          <w:t>F</w:t>
        </w:r>
        <w:r>
          <w:t>or more details</w:t>
        </w:r>
        <w:r>
          <w:t xml:space="preserve"> </w:t>
        </w:r>
      </w:ins>
      <w:ins w:id="9" w:author="Huawei-zfq01" w:date="2023-04-17T11:44:00Z">
        <w:r>
          <w:t xml:space="preserve">of handling at the NSACF and Primary NSACF </w:t>
        </w:r>
      </w:ins>
      <w:ins w:id="10" w:author="Huawei-zfq01" w:date="2023-04-17T11:42:00Z">
        <w:r>
          <w:t>s</w:t>
        </w:r>
      </w:ins>
      <w:ins w:id="11" w:author="Huawei-zfq01" w:date="2023-04-17T11:38:00Z">
        <w:r>
          <w:t xml:space="preserve">ee </w:t>
        </w:r>
      </w:ins>
      <w:ins w:id="12" w:author="Huawei-zfq01" w:date="2023-04-17T11:36:00Z">
        <w:r w:rsidRPr="00AD0D1B">
          <w:t>clause 5.15.11.1.2.</w:t>
        </w:r>
      </w:ins>
    </w:p>
    <w:p w14:paraId="5B31A12E" w14:textId="1A014179" w:rsidR="00A15E8C" w:rsidRDefault="00A229CA" w:rsidP="00A229CA">
      <w:pPr>
        <w:pStyle w:val="B1"/>
      </w:pPr>
      <w:r w:rsidRPr="001B7C50">
        <w:t>-</w:t>
      </w:r>
      <w:r w:rsidRPr="001B7C50">
        <w:tab/>
        <w:t xml:space="preserve">For NSAC for number of PDU Sessions, if the current number of PDU sessions is below the maximum </w:t>
      </w:r>
      <w:bookmarkStart w:id="13" w:name="_GoBack"/>
      <w:bookmarkEnd w:id="13"/>
      <w:r w:rsidRPr="001B7C50">
        <w:t>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D3977AE" w14:textId="68895465" w:rsidR="00A15E8C" w:rsidRPr="001B7C50" w:rsidRDefault="00A15E8C" w:rsidP="00C60CC4">
      <w:pPr>
        <w:pStyle w:val="B1"/>
        <w:ind w:firstLine="0"/>
      </w:pPr>
      <w:ins w:id="14" w:author="作者">
        <w:r>
          <w:t xml:space="preserve">If hierarchical NSAC architecture is deployed, </w:t>
        </w:r>
        <w:r w:rsidR="007651DE">
          <w:t>w</w:t>
        </w:r>
        <w:r w:rsidR="007651DE" w:rsidRPr="007651DE">
          <w:t xml:space="preserve">hen the local maximum number is reached </w:t>
        </w:r>
        <w:r>
          <w:t xml:space="preserve">the NSAC </w:t>
        </w:r>
        <w:r w:rsidR="0048790A">
          <w:t xml:space="preserve">may need </w:t>
        </w:r>
        <w:r>
          <w:t>interact with the Primary NSACF before it returns the response back to the SMF+PGW-C.</w:t>
        </w:r>
        <w:r w:rsidR="008F35C5" w:rsidRPr="008F35C5">
          <w:t xml:space="preserve"> </w:t>
        </w:r>
        <w:del w:id="15" w:author="Huawei-zfq01" w:date="2023-04-17T11:40:00Z">
          <w:r w:rsidR="008F35C5" w:rsidRPr="008F35C5" w:rsidDel="00AD0D1B">
            <w:delText xml:space="preserve">The Primary NSACF </w:delText>
          </w:r>
          <w:r w:rsidR="004E594E" w:rsidDel="00AD0D1B">
            <w:delText>handle the NSAC</w:delText>
          </w:r>
          <w:r w:rsidR="008F35C5" w:rsidRPr="008F35C5" w:rsidDel="00AD0D1B">
            <w:delText xml:space="preserve"> request</w:delText>
          </w:r>
          <w:r w:rsidR="004E594E" w:rsidRPr="004E594E" w:rsidDel="00AD0D1B">
            <w:delText xml:space="preserve"> </w:delText>
          </w:r>
          <w:r w:rsidR="004E594E" w:rsidDel="00AD0D1B">
            <w:delText>for NSAC</w:delText>
          </w:r>
          <w:r w:rsidR="004E594E" w:rsidRPr="004E594E" w:rsidDel="00AD0D1B">
            <w:delText xml:space="preserve"> for number of UEs</w:delText>
          </w:r>
          <w:r w:rsidR="004E594E" w:rsidDel="00AD0D1B">
            <w:delText xml:space="preserve"> as defined in clause 5.15.11.1.2, or f</w:delText>
          </w:r>
          <w:r w:rsidR="004E594E" w:rsidRPr="004E594E" w:rsidDel="00AD0D1B">
            <w:delText>or NSAC for number of PDU Sessions</w:delText>
          </w:r>
          <w:r w:rsidR="004E594E" w:rsidDel="00AD0D1B">
            <w:delText xml:space="preserve"> as defined in </w:delText>
          </w:r>
        </w:del>
      </w:ins>
      <w:ins w:id="16" w:author="Huawei-zfq01" w:date="2023-04-17T11:40:00Z">
        <w:r w:rsidR="00AD0D1B">
          <w:t xml:space="preserve">  </w:t>
        </w:r>
      </w:ins>
      <w:ins w:id="17" w:author="Huawei-zfq01" w:date="2023-04-17T11:42:00Z">
        <w:r w:rsidR="00AD0D1B">
          <w:t>For more detail</w:t>
        </w:r>
      </w:ins>
      <w:ins w:id="18" w:author="Huawei-zfq01" w:date="2023-04-17T11:43:00Z">
        <w:r w:rsidR="00AD0D1B">
          <w:t>s</w:t>
        </w:r>
      </w:ins>
      <w:ins w:id="19" w:author="Huawei-zfq01" w:date="2023-04-17T11:45:00Z">
        <w:r w:rsidR="00C60CC4" w:rsidRPr="00C60CC4">
          <w:t xml:space="preserve"> </w:t>
        </w:r>
        <w:r w:rsidR="00C60CC4">
          <w:t>of handling at the NSACF and Primary NSACF</w:t>
        </w:r>
      </w:ins>
      <w:ins w:id="20" w:author="Huawei-zfq01" w:date="2023-04-17T11:42:00Z">
        <w:r w:rsidR="00AD0D1B">
          <w:t xml:space="preserve"> s</w:t>
        </w:r>
      </w:ins>
      <w:ins w:id="21" w:author="Huawei-zfq01" w:date="2023-04-17T11:40:00Z">
        <w:r w:rsidR="00AD0D1B">
          <w:t xml:space="preserve">ee </w:t>
        </w:r>
      </w:ins>
      <w:ins w:id="22" w:author="作者">
        <w:r w:rsidR="004E594E">
          <w:t>clause 5.15.11.2.2</w:t>
        </w:r>
        <w:del w:id="23" w:author="Huawei-zfq01" w:date="2023-04-17T11:43:00Z">
          <w:r w:rsidR="004E594E" w:rsidDel="00AD0D1B">
            <w:delText xml:space="preserve"> respectively</w:delText>
          </w:r>
        </w:del>
        <w:r w:rsidR="008F35C5" w:rsidRPr="008F35C5">
          <w:t>.</w:t>
        </w:r>
      </w:ins>
    </w:p>
    <w:p w14:paraId="3D1C4893" w14:textId="77777777" w:rsidR="00A229CA" w:rsidRPr="001B7C50" w:rsidRDefault="00A229CA" w:rsidP="00A229CA">
      <w:r w:rsidRPr="001B7C50">
        <w:t>If the maximum number of UEs and/or the maximum number of PDU sessions has already been reached, unless operator policy implements a different action, the SMF+PGW-C rejects the PDN connection.</w:t>
      </w:r>
    </w:p>
    <w:p w14:paraId="011903A0" w14:textId="77777777" w:rsidR="00A229CA" w:rsidRPr="001B7C50" w:rsidRDefault="00A229CA" w:rsidP="00A229C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7ACCAE5" w14:textId="77777777" w:rsidR="00A229CA" w:rsidRPr="001B7C50" w:rsidRDefault="00A229CA" w:rsidP="00A229C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08EC0" w14:textId="77777777" w:rsidR="00A229CA" w:rsidRPr="001B7C50" w:rsidRDefault="00A229CA" w:rsidP="00A229CA">
      <w:r w:rsidRPr="001B7C50">
        <w:t>The SMF+PGW-C provides the Access Type to the NSACF when triggering a request to increase or decrease the number of UEs and/or the number of PDU Sessions for an S-NSSAI.</w:t>
      </w:r>
    </w:p>
    <w:p w14:paraId="79A16610" w14:textId="77777777" w:rsidR="00A229CA" w:rsidRPr="001B7C50" w:rsidRDefault="00A229CA" w:rsidP="00A229C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3FD58001" w14:textId="77777777" w:rsidR="00A229CA" w:rsidRPr="001B7C50" w:rsidRDefault="00A229CA" w:rsidP="00A229CA">
      <w:r w:rsidRPr="001B7C50">
        <w:t xml:space="preserve">When the UE with ongoing PDN connection(s) moves from EPC to 5GC, the SMF+PGW-C triggers a request to decrease the number of the UE registration in NSACF and the AMF triggers a request to increase the number of the UE </w:t>
      </w:r>
      <w:r w:rsidRPr="001B7C50">
        <w:lastRenderedPageBreak/>
        <w:t>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C9C7A81" w14:textId="77777777" w:rsidR="00A229CA" w:rsidRPr="001B7C50" w:rsidRDefault="00A229CA" w:rsidP="00A229C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A14A665" w14:textId="77777777" w:rsidR="00A229CA" w:rsidRPr="001B7C50" w:rsidRDefault="00A229CA" w:rsidP="00A229C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5402A2A" w14:textId="77777777" w:rsidR="00A229CA" w:rsidRPr="001B7C50" w:rsidRDefault="00A229CA" w:rsidP="00A229CA">
      <w:pPr>
        <w:pStyle w:val="NO"/>
      </w:pPr>
      <w:r w:rsidRPr="001B7C50">
        <w:t>NOTE 3:</w:t>
      </w:r>
      <w:r w:rsidRPr="001B7C50">
        <w:tab/>
        <w:t>NSAC in EPC is not performed for the attachment without PDN connectivity.</w:t>
      </w:r>
    </w:p>
    <w:p w14:paraId="299E4CF3" w14:textId="77777777" w:rsidR="00A229CA" w:rsidRPr="001B7C50" w:rsidRDefault="00A229CA" w:rsidP="00A229C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8FAC8E4" w14:textId="77777777" w:rsidR="00A229CA" w:rsidRPr="001B7C50" w:rsidRDefault="00A229CA" w:rsidP="00A229C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07F998AA" w14:textId="77777777" w:rsidR="00A229CA" w:rsidRPr="001B7C50" w:rsidRDefault="00A229CA" w:rsidP="00A229C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0D627054" w14:textId="77777777" w:rsidR="00A229CA" w:rsidRPr="001B7C50" w:rsidRDefault="00A229CA" w:rsidP="00A229C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CFFF9" w14:textId="77777777" w:rsidR="008F2D34" w:rsidRDefault="008F2D34">
      <w:r>
        <w:separator/>
      </w:r>
    </w:p>
  </w:endnote>
  <w:endnote w:type="continuationSeparator" w:id="0">
    <w:p w14:paraId="258147A2" w14:textId="77777777" w:rsidR="008F2D34" w:rsidRDefault="008F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F4B1" w14:textId="77777777" w:rsidR="008F2D34" w:rsidRDefault="008F2D34">
      <w:r>
        <w:separator/>
      </w:r>
    </w:p>
  </w:footnote>
  <w:footnote w:type="continuationSeparator" w:id="0">
    <w:p w14:paraId="4D11CAE1" w14:textId="77777777" w:rsidR="008F2D34" w:rsidRDefault="008F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B65"/>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5D20"/>
    <w:rsid w:val="000B6486"/>
    <w:rsid w:val="000B7FED"/>
    <w:rsid w:val="000C038A"/>
    <w:rsid w:val="000C5818"/>
    <w:rsid w:val="000C6598"/>
    <w:rsid w:val="000D2AE6"/>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0D59"/>
    <w:rsid w:val="00192C46"/>
    <w:rsid w:val="00196965"/>
    <w:rsid w:val="00197072"/>
    <w:rsid w:val="001A08B3"/>
    <w:rsid w:val="001A4166"/>
    <w:rsid w:val="001A5380"/>
    <w:rsid w:val="001A5459"/>
    <w:rsid w:val="001A7B60"/>
    <w:rsid w:val="001B04A7"/>
    <w:rsid w:val="001B0D3B"/>
    <w:rsid w:val="001B52F0"/>
    <w:rsid w:val="001B5A2B"/>
    <w:rsid w:val="001B5AB8"/>
    <w:rsid w:val="001B7A65"/>
    <w:rsid w:val="001C5510"/>
    <w:rsid w:val="001C741C"/>
    <w:rsid w:val="001D3C12"/>
    <w:rsid w:val="001D5228"/>
    <w:rsid w:val="001D71EF"/>
    <w:rsid w:val="001E005B"/>
    <w:rsid w:val="001E3291"/>
    <w:rsid w:val="001E41F3"/>
    <w:rsid w:val="001E4675"/>
    <w:rsid w:val="001F3065"/>
    <w:rsid w:val="001F47C5"/>
    <w:rsid w:val="002014F9"/>
    <w:rsid w:val="00202267"/>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458"/>
    <w:rsid w:val="00272C90"/>
    <w:rsid w:val="00275D12"/>
    <w:rsid w:val="0028082C"/>
    <w:rsid w:val="00280F54"/>
    <w:rsid w:val="002822A7"/>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B9D"/>
    <w:rsid w:val="002E7741"/>
    <w:rsid w:val="002F6630"/>
    <w:rsid w:val="0030271E"/>
    <w:rsid w:val="00305409"/>
    <w:rsid w:val="00306DFD"/>
    <w:rsid w:val="00310C93"/>
    <w:rsid w:val="003111C6"/>
    <w:rsid w:val="003151F4"/>
    <w:rsid w:val="0031728F"/>
    <w:rsid w:val="003266F4"/>
    <w:rsid w:val="003359E5"/>
    <w:rsid w:val="003377F1"/>
    <w:rsid w:val="00341B68"/>
    <w:rsid w:val="00342C01"/>
    <w:rsid w:val="0034344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33946"/>
    <w:rsid w:val="004401BC"/>
    <w:rsid w:val="00443881"/>
    <w:rsid w:val="00446531"/>
    <w:rsid w:val="00447A06"/>
    <w:rsid w:val="00450D8F"/>
    <w:rsid w:val="00452799"/>
    <w:rsid w:val="00452E24"/>
    <w:rsid w:val="00452FDC"/>
    <w:rsid w:val="00453FA7"/>
    <w:rsid w:val="004540D7"/>
    <w:rsid w:val="00455051"/>
    <w:rsid w:val="00463B2A"/>
    <w:rsid w:val="00467B4D"/>
    <w:rsid w:val="0047578B"/>
    <w:rsid w:val="004758BB"/>
    <w:rsid w:val="004759B1"/>
    <w:rsid w:val="00485182"/>
    <w:rsid w:val="004863B7"/>
    <w:rsid w:val="00487324"/>
    <w:rsid w:val="0048790A"/>
    <w:rsid w:val="00487EE9"/>
    <w:rsid w:val="004918CF"/>
    <w:rsid w:val="00493FE1"/>
    <w:rsid w:val="004968B6"/>
    <w:rsid w:val="004A0B66"/>
    <w:rsid w:val="004A1F9C"/>
    <w:rsid w:val="004A3A87"/>
    <w:rsid w:val="004A6302"/>
    <w:rsid w:val="004B353F"/>
    <w:rsid w:val="004B75B7"/>
    <w:rsid w:val="004C123B"/>
    <w:rsid w:val="004C187A"/>
    <w:rsid w:val="004C515C"/>
    <w:rsid w:val="004C6C13"/>
    <w:rsid w:val="004D77A1"/>
    <w:rsid w:val="004E16D2"/>
    <w:rsid w:val="004E2A07"/>
    <w:rsid w:val="004E594E"/>
    <w:rsid w:val="004F03BC"/>
    <w:rsid w:val="004F0B6A"/>
    <w:rsid w:val="004F2D21"/>
    <w:rsid w:val="004F3A8B"/>
    <w:rsid w:val="004F50EA"/>
    <w:rsid w:val="00504314"/>
    <w:rsid w:val="00505944"/>
    <w:rsid w:val="00507467"/>
    <w:rsid w:val="005102C8"/>
    <w:rsid w:val="005134FB"/>
    <w:rsid w:val="00514818"/>
    <w:rsid w:val="0051580D"/>
    <w:rsid w:val="00524056"/>
    <w:rsid w:val="005245BE"/>
    <w:rsid w:val="005334F6"/>
    <w:rsid w:val="00536288"/>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F96"/>
    <w:rsid w:val="00594918"/>
    <w:rsid w:val="005A3582"/>
    <w:rsid w:val="005A5292"/>
    <w:rsid w:val="005B0999"/>
    <w:rsid w:val="005B3AA8"/>
    <w:rsid w:val="005C0AF6"/>
    <w:rsid w:val="005C2D3B"/>
    <w:rsid w:val="005D45BC"/>
    <w:rsid w:val="005E0FFA"/>
    <w:rsid w:val="005E2C44"/>
    <w:rsid w:val="005E65C0"/>
    <w:rsid w:val="005E6F3C"/>
    <w:rsid w:val="005E79E2"/>
    <w:rsid w:val="005F2967"/>
    <w:rsid w:val="005F453B"/>
    <w:rsid w:val="00602343"/>
    <w:rsid w:val="00603710"/>
    <w:rsid w:val="00605C24"/>
    <w:rsid w:val="00605F88"/>
    <w:rsid w:val="006135B0"/>
    <w:rsid w:val="00621188"/>
    <w:rsid w:val="006243E9"/>
    <w:rsid w:val="00625149"/>
    <w:rsid w:val="006257ED"/>
    <w:rsid w:val="00625CC6"/>
    <w:rsid w:val="0062724F"/>
    <w:rsid w:val="0064237C"/>
    <w:rsid w:val="00642D67"/>
    <w:rsid w:val="00645742"/>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5C"/>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51DE"/>
    <w:rsid w:val="00767BA7"/>
    <w:rsid w:val="0077089F"/>
    <w:rsid w:val="00772E4B"/>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194"/>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17A8"/>
    <w:rsid w:val="008B6C7A"/>
    <w:rsid w:val="008B7421"/>
    <w:rsid w:val="008C127B"/>
    <w:rsid w:val="008C306B"/>
    <w:rsid w:val="008C67FE"/>
    <w:rsid w:val="008D0642"/>
    <w:rsid w:val="008E0E69"/>
    <w:rsid w:val="008E1698"/>
    <w:rsid w:val="008E466D"/>
    <w:rsid w:val="008E5C7F"/>
    <w:rsid w:val="008F2D34"/>
    <w:rsid w:val="008F35C5"/>
    <w:rsid w:val="008F3B3A"/>
    <w:rsid w:val="008F686C"/>
    <w:rsid w:val="00901CAF"/>
    <w:rsid w:val="00901FB0"/>
    <w:rsid w:val="00903A92"/>
    <w:rsid w:val="009058D6"/>
    <w:rsid w:val="00905C3D"/>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54D"/>
    <w:rsid w:val="00982CCF"/>
    <w:rsid w:val="00991B88"/>
    <w:rsid w:val="009A0A54"/>
    <w:rsid w:val="009A15C4"/>
    <w:rsid w:val="009A5753"/>
    <w:rsid w:val="009A579D"/>
    <w:rsid w:val="009A7CAC"/>
    <w:rsid w:val="009A7D54"/>
    <w:rsid w:val="009B0FFA"/>
    <w:rsid w:val="009B162C"/>
    <w:rsid w:val="009B6358"/>
    <w:rsid w:val="009B72FF"/>
    <w:rsid w:val="009B7E39"/>
    <w:rsid w:val="009C1BA6"/>
    <w:rsid w:val="009D1261"/>
    <w:rsid w:val="009D2CAB"/>
    <w:rsid w:val="009E1341"/>
    <w:rsid w:val="009E246D"/>
    <w:rsid w:val="009E3297"/>
    <w:rsid w:val="009E4A04"/>
    <w:rsid w:val="009E7553"/>
    <w:rsid w:val="009F13D7"/>
    <w:rsid w:val="009F1C7A"/>
    <w:rsid w:val="009F1FF2"/>
    <w:rsid w:val="009F2A50"/>
    <w:rsid w:val="009F4DF8"/>
    <w:rsid w:val="009F5A5E"/>
    <w:rsid w:val="009F6462"/>
    <w:rsid w:val="009F734F"/>
    <w:rsid w:val="009F7F5B"/>
    <w:rsid w:val="00A02506"/>
    <w:rsid w:val="00A042A9"/>
    <w:rsid w:val="00A04918"/>
    <w:rsid w:val="00A05213"/>
    <w:rsid w:val="00A05EA4"/>
    <w:rsid w:val="00A10B40"/>
    <w:rsid w:val="00A12A28"/>
    <w:rsid w:val="00A13AEA"/>
    <w:rsid w:val="00A14D69"/>
    <w:rsid w:val="00A15E8C"/>
    <w:rsid w:val="00A17D18"/>
    <w:rsid w:val="00A20FD2"/>
    <w:rsid w:val="00A229CA"/>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97DE8"/>
    <w:rsid w:val="00AA1567"/>
    <w:rsid w:val="00AA2C4C"/>
    <w:rsid w:val="00AA2CBC"/>
    <w:rsid w:val="00AA529D"/>
    <w:rsid w:val="00AA5DE5"/>
    <w:rsid w:val="00AB02C8"/>
    <w:rsid w:val="00AC1F5D"/>
    <w:rsid w:val="00AC2B56"/>
    <w:rsid w:val="00AC5820"/>
    <w:rsid w:val="00AD0D1B"/>
    <w:rsid w:val="00AD1CD8"/>
    <w:rsid w:val="00AD38E9"/>
    <w:rsid w:val="00AD5052"/>
    <w:rsid w:val="00AD6F38"/>
    <w:rsid w:val="00AE3869"/>
    <w:rsid w:val="00AE54E7"/>
    <w:rsid w:val="00AF0353"/>
    <w:rsid w:val="00AF1A6F"/>
    <w:rsid w:val="00AF3E11"/>
    <w:rsid w:val="00AF4F5D"/>
    <w:rsid w:val="00AF5E9B"/>
    <w:rsid w:val="00B004C0"/>
    <w:rsid w:val="00B00D81"/>
    <w:rsid w:val="00B068A1"/>
    <w:rsid w:val="00B14364"/>
    <w:rsid w:val="00B15BA9"/>
    <w:rsid w:val="00B160CD"/>
    <w:rsid w:val="00B258BB"/>
    <w:rsid w:val="00B3068D"/>
    <w:rsid w:val="00B333C8"/>
    <w:rsid w:val="00B33E38"/>
    <w:rsid w:val="00B35367"/>
    <w:rsid w:val="00B37214"/>
    <w:rsid w:val="00B40945"/>
    <w:rsid w:val="00B42615"/>
    <w:rsid w:val="00B43D0C"/>
    <w:rsid w:val="00B46FA5"/>
    <w:rsid w:val="00B47F4F"/>
    <w:rsid w:val="00B51DB3"/>
    <w:rsid w:val="00B51F5F"/>
    <w:rsid w:val="00B538DE"/>
    <w:rsid w:val="00B55111"/>
    <w:rsid w:val="00B55BF2"/>
    <w:rsid w:val="00B56CA9"/>
    <w:rsid w:val="00B62F51"/>
    <w:rsid w:val="00B63745"/>
    <w:rsid w:val="00B661A1"/>
    <w:rsid w:val="00B67795"/>
    <w:rsid w:val="00B67B97"/>
    <w:rsid w:val="00B74A9F"/>
    <w:rsid w:val="00B776B1"/>
    <w:rsid w:val="00B8031A"/>
    <w:rsid w:val="00B83786"/>
    <w:rsid w:val="00B90A48"/>
    <w:rsid w:val="00B90EE9"/>
    <w:rsid w:val="00B968C8"/>
    <w:rsid w:val="00B97DEF"/>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4B30"/>
    <w:rsid w:val="00BD6BB8"/>
    <w:rsid w:val="00BE09E3"/>
    <w:rsid w:val="00BE217B"/>
    <w:rsid w:val="00BE2E91"/>
    <w:rsid w:val="00BE4CA2"/>
    <w:rsid w:val="00BE5822"/>
    <w:rsid w:val="00BF147E"/>
    <w:rsid w:val="00BF1844"/>
    <w:rsid w:val="00BF3666"/>
    <w:rsid w:val="00BF7DCB"/>
    <w:rsid w:val="00BF7FC9"/>
    <w:rsid w:val="00C02390"/>
    <w:rsid w:val="00C03D72"/>
    <w:rsid w:val="00C05506"/>
    <w:rsid w:val="00C0715B"/>
    <w:rsid w:val="00C11A41"/>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193"/>
    <w:rsid w:val="00C44AE7"/>
    <w:rsid w:val="00C4646F"/>
    <w:rsid w:val="00C605B9"/>
    <w:rsid w:val="00C60B82"/>
    <w:rsid w:val="00C60CC4"/>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000"/>
    <w:rsid w:val="00D41EB7"/>
    <w:rsid w:val="00D50189"/>
    <w:rsid w:val="00D50255"/>
    <w:rsid w:val="00D6546F"/>
    <w:rsid w:val="00D66520"/>
    <w:rsid w:val="00D66AE8"/>
    <w:rsid w:val="00D70B0D"/>
    <w:rsid w:val="00D728EE"/>
    <w:rsid w:val="00D7415E"/>
    <w:rsid w:val="00D77B9C"/>
    <w:rsid w:val="00D80B59"/>
    <w:rsid w:val="00D83E3B"/>
    <w:rsid w:val="00D879EF"/>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BB5"/>
    <w:rsid w:val="00DE4F12"/>
    <w:rsid w:val="00DE5F64"/>
    <w:rsid w:val="00DE6E1E"/>
    <w:rsid w:val="00DF21CE"/>
    <w:rsid w:val="00DF23DD"/>
    <w:rsid w:val="00DF53A0"/>
    <w:rsid w:val="00DF56E9"/>
    <w:rsid w:val="00DF5DC4"/>
    <w:rsid w:val="00DF6B87"/>
    <w:rsid w:val="00E06C53"/>
    <w:rsid w:val="00E06C9D"/>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36970"/>
    <w:rsid w:val="00F41DF3"/>
    <w:rsid w:val="00F43B54"/>
    <w:rsid w:val="00F470B9"/>
    <w:rsid w:val="00F5714D"/>
    <w:rsid w:val="00F71743"/>
    <w:rsid w:val="00F73A50"/>
    <w:rsid w:val="00F766CC"/>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rsid w:val="00B67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5B73F-0B17-4EF9-BB48-E9A4F725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1612</Words>
  <Characters>8618</Characters>
  <Application>Microsoft Office Word</Application>
  <DocSecurity>0</DocSecurity>
  <Lines>71</Lines>
  <Paragraphs>20</Paragraphs>
  <ScaleCrop>false</ScaleCrop>
  <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2</cp:revision>
  <dcterms:created xsi:type="dcterms:W3CDTF">2023-04-17T03:46:00Z</dcterms:created>
  <dcterms:modified xsi:type="dcterms:W3CDTF">2023-04-17T03:46:00Z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(2)CU9nPe7EuKiJ0LfctkuE5TOiP6yHrvTuxBerOfwXrZBjs34U+ZPEwNqBSfFFOG4Vv0N9B0CF
kzpaiTtw92bYCxcAAv29sXVPbJ0FDvS1Fb/6KJRCjwIilBMt9FsB5DON738xERN8wvOIB6JT
WinKhcJzaotDC2WfLBrXxtQo9N87P4v4XG3WKiUz+DcoXueoBXLTZ8htI+NsnwQxY+p/89WK
Pp3ZjSMdvpH8OV9xyz</vt:lpwstr>
  </property>
  <property fmtid="{D5CDD505-2E9C-101B-9397-08002B2CF9AE}" pid="3" name="_2015_ms_pID_7253431">
    <vt:lpwstr>s+xzOrLi3hFGq3Q0Di3JsuNYC4FNlVJNdcTMY+p9ibz3lbMzW9wNtK
wmc5wZ1bI6nR7//wFPw5937vKwrmzv52dpdP1dgfXuIBvOiaikVgNFRw3aXSZJpch3p0JAo4
IT9TxFAlAkkM04nLu7D6TpnPqutp3OtxhV8LT1biCFs7FgKn+MkFMf8dNxnttUmGN7Tw9fkW
JDT8v8Akbv9Le76V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