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45336" w14:textId="1E058162" w:rsidR="0068552D" w:rsidRDefault="0068552D" w:rsidP="00914B07">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3B69FC">
        <w:rPr>
          <w:rFonts w:hint="eastAsia"/>
          <w:b/>
          <w:noProof/>
          <w:sz w:val="24"/>
          <w:lang w:eastAsia="zh-CN"/>
        </w:rPr>
        <w:t>6</w:t>
      </w:r>
      <w:r w:rsidR="00275F67" w:rsidRPr="00275F67">
        <w:rPr>
          <w:b/>
          <w:noProof/>
          <w:sz w:val="24"/>
          <w:lang w:eastAsia="zh-CN"/>
        </w:rPr>
        <w:t>-e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001B52">
        <w:rPr>
          <w:b/>
          <w:noProof/>
          <w:sz w:val="24"/>
          <w:lang w:eastAsia="zh-CN"/>
        </w:rPr>
        <w:t>4956</w:t>
      </w:r>
      <w:ins w:id="0" w:author="Ericsson" w:date="2023-04-17T22:16:00Z">
        <w:r w:rsidR="00702B4D">
          <w:rPr>
            <w:b/>
            <w:noProof/>
            <w:sz w:val="24"/>
            <w:lang w:eastAsia="zh-CN"/>
          </w:rPr>
          <w:t>r01</w:t>
        </w:r>
      </w:ins>
    </w:p>
    <w:p w14:paraId="5C391FCC" w14:textId="77777777" w:rsidR="0068552D" w:rsidRDefault="00275F67" w:rsidP="0068552D">
      <w:pPr>
        <w:pStyle w:val="CRCoverPage"/>
        <w:outlineLvl w:val="0"/>
        <w:rPr>
          <w:b/>
          <w:noProof/>
          <w:sz w:val="24"/>
          <w:lang w:eastAsia="zh-CN"/>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5528" w14:paraId="24F6AB06" w14:textId="77777777" w:rsidTr="00547111">
        <w:tc>
          <w:tcPr>
            <w:tcW w:w="9641" w:type="dxa"/>
            <w:gridSpan w:val="9"/>
            <w:tcBorders>
              <w:top w:val="single" w:sz="4" w:space="0" w:color="auto"/>
              <w:left w:val="single" w:sz="4" w:space="0" w:color="auto"/>
              <w:right w:val="single" w:sz="4" w:space="0" w:color="auto"/>
            </w:tcBorders>
          </w:tcPr>
          <w:p w14:paraId="1685C581" w14:textId="77777777" w:rsidR="001E41F3" w:rsidRPr="00A85528" w:rsidRDefault="00305409" w:rsidP="00E34898">
            <w:pPr>
              <w:pStyle w:val="CRCoverPage"/>
              <w:spacing w:after="0"/>
              <w:jc w:val="right"/>
              <w:rPr>
                <w:i/>
                <w:noProof/>
              </w:rPr>
            </w:pPr>
            <w:r w:rsidRPr="00A85528">
              <w:rPr>
                <w:i/>
                <w:noProof/>
                <w:sz w:val="14"/>
              </w:rPr>
              <w:t>CR-Form-v</w:t>
            </w:r>
            <w:r w:rsidR="008863B9" w:rsidRPr="00A85528">
              <w:rPr>
                <w:i/>
                <w:noProof/>
                <w:sz w:val="14"/>
              </w:rPr>
              <w:t>12.</w:t>
            </w:r>
            <w:r w:rsidR="008D3CCC" w:rsidRPr="00A85528">
              <w:rPr>
                <w:i/>
                <w:noProof/>
                <w:sz w:val="14"/>
              </w:rPr>
              <w:t>2</w:t>
            </w:r>
          </w:p>
        </w:tc>
      </w:tr>
      <w:tr w:rsidR="001E41F3" w:rsidRPr="00A85528" w14:paraId="2E7ACB61" w14:textId="77777777" w:rsidTr="00547111">
        <w:tc>
          <w:tcPr>
            <w:tcW w:w="9641" w:type="dxa"/>
            <w:gridSpan w:val="9"/>
            <w:tcBorders>
              <w:left w:val="single" w:sz="4" w:space="0" w:color="auto"/>
              <w:right w:val="single" w:sz="4" w:space="0" w:color="auto"/>
            </w:tcBorders>
          </w:tcPr>
          <w:p w14:paraId="260BD1C2" w14:textId="77777777" w:rsidR="001E41F3" w:rsidRPr="00A85528" w:rsidRDefault="001E41F3">
            <w:pPr>
              <w:pStyle w:val="CRCoverPage"/>
              <w:spacing w:after="0"/>
              <w:jc w:val="center"/>
              <w:rPr>
                <w:noProof/>
              </w:rPr>
            </w:pPr>
            <w:r w:rsidRPr="00A85528">
              <w:rPr>
                <w:b/>
                <w:noProof/>
                <w:sz w:val="32"/>
              </w:rPr>
              <w:t>CHANGE REQUEST</w:t>
            </w:r>
          </w:p>
        </w:tc>
      </w:tr>
      <w:tr w:rsidR="001E41F3" w:rsidRPr="00A85528" w14:paraId="20000ACF" w14:textId="77777777" w:rsidTr="00547111">
        <w:tc>
          <w:tcPr>
            <w:tcW w:w="9641" w:type="dxa"/>
            <w:gridSpan w:val="9"/>
            <w:tcBorders>
              <w:left w:val="single" w:sz="4" w:space="0" w:color="auto"/>
              <w:right w:val="single" w:sz="4" w:space="0" w:color="auto"/>
            </w:tcBorders>
          </w:tcPr>
          <w:p w14:paraId="37D92227" w14:textId="77777777" w:rsidR="001E41F3" w:rsidRPr="00A85528" w:rsidRDefault="001E41F3">
            <w:pPr>
              <w:pStyle w:val="CRCoverPage"/>
              <w:spacing w:after="0"/>
              <w:rPr>
                <w:noProof/>
                <w:sz w:val="8"/>
                <w:szCs w:val="8"/>
              </w:rPr>
            </w:pPr>
          </w:p>
        </w:tc>
      </w:tr>
      <w:tr w:rsidR="001E41F3" w:rsidRPr="00A85528" w14:paraId="24088DB6" w14:textId="77777777" w:rsidTr="00547111">
        <w:tc>
          <w:tcPr>
            <w:tcW w:w="142" w:type="dxa"/>
            <w:tcBorders>
              <w:left w:val="single" w:sz="4" w:space="0" w:color="auto"/>
            </w:tcBorders>
          </w:tcPr>
          <w:p w14:paraId="3CAB7C78" w14:textId="77777777" w:rsidR="001E41F3" w:rsidRPr="00A85528" w:rsidRDefault="001E41F3">
            <w:pPr>
              <w:pStyle w:val="CRCoverPage"/>
              <w:spacing w:after="0"/>
              <w:jc w:val="right"/>
              <w:rPr>
                <w:noProof/>
              </w:rPr>
            </w:pPr>
          </w:p>
        </w:tc>
        <w:tc>
          <w:tcPr>
            <w:tcW w:w="1559" w:type="dxa"/>
            <w:shd w:val="pct30" w:color="FFFF00" w:fill="auto"/>
          </w:tcPr>
          <w:p w14:paraId="19D2D632" w14:textId="77777777" w:rsidR="001E41F3" w:rsidRPr="00A85528" w:rsidRDefault="00290C2D" w:rsidP="0099063C">
            <w:pPr>
              <w:pStyle w:val="CRCoverPage"/>
              <w:spacing w:after="0"/>
              <w:jc w:val="right"/>
              <w:rPr>
                <w:b/>
                <w:noProof/>
                <w:sz w:val="28"/>
              </w:rPr>
            </w:pPr>
            <w:r>
              <w:rPr>
                <w:b/>
                <w:noProof/>
                <w:sz w:val="28"/>
                <w:lang w:eastAsia="zh-CN"/>
              </w:rPr>
              <w:fldChar w:fldCharType="begin"/>
            </w:r>
            <w:r>
              <w:rPr>
                <w:b/>
                <w:noProof/>
                <w:sz w:val="28"/>
                <w:lang w:eastAsia="zh-CN"/>
              </w:rPr>
              <w:instrText xml:space="preserve"> DOCPROPERTY  Spec#  \* MERGEFORMAT </w:instrText>
            </w:r>
            <w:r>
              <w:rPr>
                <w:b/>
                <w:noProof/>
                <w:sz w:val="28"/>
                <w:lang w:eastAsia="zh-CN"/>
              </w:rPr>
              <w:fldChar w:fldCharType="separate"/>
            </w:r>
            <w:r w:rsidR="00FF2C99" w:rsidRPr="00A85528">
              <w:rPr>
                <w:rFonts w:hint="eastAsia"/>
                <w:b/>
                <w:noProof/>
                <w:sz w:val="28"/>
                <w:lang w:eastAsia="zh-CN"/>
              </w:rPr>
              <w:t>2</w:t>
            </w:r>
            <w:r w:rsidR="003C379D" w:rsidRPr="00A85528">
              <w:rPr>
                <w:rFonts w:hint="eastAsia"/>
                <w:b/>
                <w:noProof/>
                <w:sz w:val="28"/>
                <w:lang w:eastAsia="zh-CN"/>
              </w:rPr>
              <w:t>3.2</w:t>
            </w:r>
            <w:r w:rsidR="0099063C" w:rsidRPr="00A85528">
              <w:rPr>
                <w:rFonts w:hint="eastAsia"/>
                <w:b/>
                <w:noProof/>
                <w:sz w:val="28"/>
                <w:lang w:eastAsia="zh-CN"/>
              </w:rPr>
              <w:t>47</w:t>
            </w:r>
            <w:r>
              <w:rPr>
                <w:b/>
                <w:noProof/>
                <w:sz w:val="28"/>
                <w:lang w:eastAsia="zh-CN"/>
              </w:rPr>
              <w:fldChar w:fldCharType="end"/>
            </w:r>
          </w:p>
        </w:tc>
        <w:tc>
          <w:tcPr>
            <w:tcW w:w="709" w:type="dxa"/>
          </w:tcPr>
          <w:p w14:paraId="48700465" w14:textId="77777777" w:rsidR="001E41F3" w:rsidRPr="00A85528" w:rsidRDefault="001E41F3">
            <w:pPr>
              <w:pStyle w:val="CRCoverPage"/>
              <w:spacing w:after="0"/>
              <w:jc w:val="center"/>
              <w:rPr>
                <w:noProof/>
              </w:rPr>
            </w:pPr>
            <w:r w:rsidRPr="00A85528">
              <w:rPr>
                <w:b/>
                <w:noProof/>
                <w:sz w:val="28"/>
              </w:rPr>
              <w:t>CR</w:t>
            </w:r>
          </w:p>
        </w:tc>
        <w:tc>
          <w:tcPr>
            <w:tcW w:w="1276" w:type="dxa"/>
            <w:shd w:val="pct30" w:color="FFFF00" w:fill="auto"/>
          </w:tcPr>
          <w:p w14:paraId="0C65746E" w14:textId="77777777" w:rsidR="001E41F3" w:rsidRPr="00001B52" w:rsidRDefault="00001B52" w:rsidP="00275F67">
            <w:pPr>
              <w:pStyle w:val="CRCoverPage"/>
              <w:spacing w:after="0"/>
              <w:jc w:val="center"/>
              <w:rPr>
                <w:noProof/>
                <w:lang w:val="en-US"/>
              </w:rPr>
            </w:pPr>
            <w:r>
              <w:rPr>
                <w:b/>
                <w:noProof/>
                <w:sz w:val="28"/>
              </w:rPr>
              <w:t>0240</w:t>
            </w:r>
          </w:p>
        </w:tc>
        <w:tc>
          <w:tcPr>
            <w:tcW w:w="709" w:type="dxa"/>
          </w:tcPr>
          <w:p w14:paraId="2B305C5B" w14:textId="77777777" w:rsidR="001E41F3" w:rsidRPr="00001B52" w:rsidRDefault="001E41F3" w:rsidP="0051580D">
            <w:pPr>
              <w:pStyle w:val="CRCoverPage"/>
              <w:tabs>
                <w:tab w:val="right" w:pos="625"/>
              </w:tabs>
              <w:spacing w:after="0"/>
              <w:jc w:val="center"/>
              <w:rPr>
                <w:noProof/>
              </w:rPr>
            </w:pPr>
            <w:r w:rsidRPr="00001B52">
              <w:rPr>
                <w:b/>
                <w:bCs/>
                <w:noProof/>
                <w:sz w:val="28"/>
              </w:rPr>
              <w:t>rev</w:t>
            </w:r>
          </w:p>
        </w:tc>
        <w:tc>
          <w:tcPr>
            <w:tcW w:w="992" w:type="dxa"/>
            <w:shd w:val="pct30" w:color="FFFF00" w:fill="auto"/>
          </w:tcPr>
          <w:p w14:paraId="7953D1F7" w14:textId="77777777" w:rsidR="001E41F3" w:rsidRPr="00001B52" w:rsidRDefault="00275F67" w:rsidP="007919B9">
            <w:pPr>
              <w:pStyle w:val="CRCoverPage"/>
              <w:spacing w:after="0"/>
              <w:jc w:val="center"/>
              <w:rPr>
                <w:b/>
                <w:noProof/>
                <w:lang w:eastAsia="zh-CN"/>
              </w:rPr>
            </w:pPr>
            <w:r w:rsidRPr="00001B52">
              <w:rPr>
                <w:b/>
                <w:noProof/>
                <w:sz w:val="28"/>
              </w:rPr>
              <w:t>-</w:t>
            </w:r>
          </w:p>
        </w:tc>
        <w:tc>
          <w:tcPr>
            <w:tcW w:w="2410" w:type="dxa"/>
          </w:tcPr>
          <w:p w14:paraId="1FAAF8CD" w14:textId="77777777" w:rsidR="001E41F3" w:rsidRPr="00A85528" w:rsidRDefault="001E41F3" w:rsidP="0051580D">
            <w:pPr>
              <w:pStyle w:val="CRCoverPage"/>
              <w:tabs>
                <w:tab w:val="right" w:pos="1825"/>
              </w:tabs>
              <w:spacing w:after="0"/>
              <w:jc w:val="center"/>
              <w:rPr>
                <w:noProof/>
              </w:rPr>
            </w:pPr>
            <w:r w:rsidRPr="00A85528">
              <w:rPr>
                <w:b/>
                <w:noProof/>
                <w:sz w:val="28"/>
                <w:szCs w:val="28"/>
              </w:rPr>
              <w:t>Current version:</w:t>
            </w:r>
          </w:p>
        </w:tc>
        <w:tc>
          <w:tcPr>
            <w:tcW w:w="1701" w:type="dxa"/>
            <w:shd w:val="pct30" w:color="FFFF00" w:fill="auto"/>
          </w:tcPr>
          <w:p w14:paraId="7D17A4EA" w14:textId="77777777" w:rsidR="001E41F3" w:rsidRPr="00A85528" w:rsidRDefault="00290C2D" w:rsidP="003B69FC">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FF2C99" w:rsidRPr="00A85528">
              <w:rPr>
                <w:rFonts w:hint="eastAsia"/>
                <w:b/>
                <w:noProof/>
                <w:sz w:val="28"/>
                <w:lang w:eastAsia="zh-CN"/>
              </w:rPr>
              <w:t>1</w:t>
            </w:r>
            <w:r w:rsidR="003C379D" w:rsidRPr="00A85528">
              <w:rPr>
                <w:rFonts w:hint="eastAsia"/>
                <w:b/>
                <w:noProof/>
                <w:sz w:val="28"/>
                <w:lang w:eastAsia="zh-CN"/>
              </w:rPr>
              <w:t>8.</w:t>
            </w:r>
            <w:r w:rsidR="00275F67">
              <w:rPr>
                <w:b/>
                <w:noProof/>
                <w:sz w:val="28"/>
                <w:lang w:eastAsia="zh-CN"/>
              </w:rPr>
              <w:t>1</w:t>
            </w:r>
            <w:r w:rsidR="00FF2C99" w:rsidRPr="00A85528">
              <w:rPr>
                <w:rFonts w:hint="eastAsia"/>
                <w:b/>
                <w:noProof/>
                <w:sz w:val="28"/>
                <w:lang w:eastAsia="zh-CN"/>
              </w:rPr>
              <w:t>.</w:t>
            </w:r>
            <w:r>
              <w:rPr>
                <w:b/>
                <w:noProof/>
                <w:sz w:val="28"/>
                <w:lang w:eastAsia="zh-CN"/>
              </w:rPr>
              <w:fldChar w:fldCharType="end"/>
            </w:r>
            <w:r w:rsidR="00275F67">
              <w:rPr>
                <w:b/>
                <w:noProof/>
                <w:sz w:val="28"/>
                <w:lang w:eastAsia="zh-CN"/>
              </w:rPr>
              <w:t>0</w:t>
            </w:r>
          </w:p>
        </w:tc>
        <w:tc>
          <w:tcPr>
            <w:tcW w:w="143" w:type="dxa"/>
            <w:tcBorders>
              <w:right w:val="single" w:sz="4" w:space="0" w:color="auto"/>
            </w:tcBorders>
          </w:tcPr>
          <w:p w14:paraId="0F1E9A0D" w14:textId="77777777" w:rsidR="001E41F3" w:rsidRPr="00A85528" w:rsidRDefault="001E41F3">
            <w:pPr>
              <w:pStyle w:val="CRCoverPage"/>
              <w:spacing w:after="0"/>
              <w:rPr>
                <w:noProof/>
              </w:rPr>
            </w:pPr>
          </w:p>
        </w:tc>
      </w:tr>
      <w:tr w:rsidR="001E41F3" w:rsidRPr="00A85528" w14:paraId="377CCB3A" w14:textId="77777777" w:rsidTr="00547111">
        <w:tc>
          <w:tcPr>
            <w:tcW w:w="9641" w:type="dxa"/>
            <w:gridSpan w:val="9"/>
            <w:tcBorders>
              <w:left w:val="single" w:sz="4" w:space="0" w:color="auto"/>
              <w:right w:val="single" w:sz="4" w:space="0" w:color="auto"/>
            </w:tcBorders>
          </w:tcPr>
          <w:p w14:paraId="7731404D" w14:textId="77777777" w:rsidR="001E41F3" w:rsidRPr="00A85528" w:rsidRDefault="001E41F3">
            <w:pPr>
              <w:pStyle w:val="CRCoverPage"/>
              <w:spacing w:after="0"/>
              <w:rPr>
                <w:noProof/>
              </w:rPr>
            </w:pPr>
          </w:p>
        </w:tc>
      </w:tr>
      <w:tr w:rsidR="001E41F3" w:rsidRPr="00A85528" w14:paraId="48822D8C" w14:textId="77777777" w:rsidTr="00547111">
        <w:tc>
          <w:tcPr>
            <w:tcW w:w="9641" w:type="dxa"/>
            <w:gridSpan w:val="9"/>
            <w:tcBorders>
              <w:top w:val="single" w:sz="4" w:space="0" w:color="auto"/>
            </w:tcBorders>
          </w:tcPr>
          <w:p w14:paraId="498D3049" w14:textId="77777777" w:rsidR="001E41F3" w:rsidRPr="00A85528" w:rsidRDefault="001E41F3">
            <w:pPr>
              <w:pStyle w:val="CRCoverPage"/>
              <w:spacing w:after="0"/>
              <w:jc w:val="center"/>
              <w:rPr>
                <w:rFonts w:cs="Arial"/>
                <w:i/>
                <w:noProof/>
              </w:rPr>
            </w:pPr>
            <w:r w:rsidRPr="00A85528">
              <w:rPr>
                <w:rFonts w:cs="Arial"/>
                <w:i/>
                <w:noProof/>
              </w:rPr>
              <w:t xml:space="preserve">For </w:t>
            </w:r>
            <w:hyperlink r:id="rId9" w:anchor="_blank" w:history="1">
              <w:r w:rsidRPr="00A85528">
                <w:rPr>
                  <w:rStyle w:val="aa"/>
                  <w:rFonts w:cs="Arial"/>
                  <w:b/>
                  <w:i/>
                  <w:noProof/>
                  <w:color w:val="FF0000"/>
                </w:rPr>
                <w:t>HE</w:t>
              </w:r>
              <w:bookmarkStart w:id="1" w:name="_Hlt497126619"/>
              <w:r w:rsidRPr="00A85528">
                <w:rPr>
                  <w:rStyle w:val="aa"/>
                  <w:rFonts w:cs="Arial"/>
                  <w:b/>
                  <w:i/>
                  <w:noProof/>
                  <w:color w:val="FF0000"/>
                </w:rPr>
                <w:t>L</w:t>
              </w:r>
              <w:bookmarkEnd w:id="1"/>
              <w:r w:rsidRPr="00A85528">
                <w:rPr>
                  <w:rStyle w:val="aa"/>
                  <w:rFonts w:cs="Arial"/>
                  <w:b/>
                  <w:i/>
                  <w:noProof/>
                  <w:color w:val="FF0000"/>
                </w:rPr>
                <w:t>P</w:t>
              </w:r>
            </w:hyperlink>
            <w:r w:rsidRPr="00A85528">
              <w:rPr>
                <w:rFonts w:cs="Arial"/>
                <w:b/>
                <w:i/>
                <w:noProof/>
                <w:color w:val="FF0000"/>
              </w:rPr>
              <w:t xml:space="preserve"> </w:t>
            </w:r>
            <w:r w:rsidRPr="00A85528">
              <w:rPr>
                <w:rFonts w:cs="Arial"/>
                <w:i/>
                <w:noProof/>
              </w:rPr>
              <w:t>on using this form</w:t>
            </w:r>
            <w:r w:rsidR="0051580D" w:rsidRPr="00A85528">
              <w:rPr>
                <w:rFonts w:cs="Arial"/>
                <w:i/>
                <w:noProof/>
              </w:rPr>
              <w:t>: c</w:t>
            </w:r>
            <w:r w:rsidR="00F25D98" w:rsidRPr="00A85528">
              <w:rPr>
                <w:rFonts w:cs="Arial"/>
                <w:i/>
                <w:noProof/>
              </w:rPr>
              <w:t xml:space="preserve">omprehensive instructions can be found at </w:t>
            </w:r>
            <w:r w:rsidR="001B7A65" w:rsidRPr="00A85528">
              <w:rPr>
                <w:rFonts w:cs="Arial"/>
                <w:i/>
                <w:noProof/>
              </w:rPr>
              <w:br/>
            </w:r>
            <w:hyperlink r:id="rId10" w:history="1">
              <w:r w:rsidR="00DE34CF" w:rsidRPr="00A85528">
                <w:rPr>
                  <w:rStyle w:val="aa"/>
                  <w:rFonts w:cs="Arial"/>
                  <w:i/>
                  <w:noProof/>
                </w:rPr>
                <w:t>http://www.3gpp.org/Change-Requests</w:t>
              </w:r>
            </w:hyperlink>
            <w:r w:rsidR="00F25D98" w:rsidRPr="00A85528">
              <w:rPr>
                <w:rFonts w:cs="Arial"/>
                <w:i/>
                <w:noProof/>
              </w:rPr>
              <w:t>.</w:t>
            </w:r>
          </w:p>
        </w:tc>
      </w:tr>
      <w:tr w:rsidR="001E41F3" w:rsidRPr="00A85528" w14:paraId="16C58FCF" w14:textId="77777777" w:rsidTr="00547111">
        <w:tc>
          <w:tcPr>
            <w:tcW w:w="9641" w:type="dxa"/>
            <w:gridSpan w:val="9"/>
          </w:tcPr>
          <w:p w14:paraId="451A2335" w14:textId="77777777" w:rsidR="001E41F3" w:rsidRPr="00A85528" w:rsidRDefault="001E41F3">
            <w:pPr>
              <w:pStyle w:val="CRCoverPage"/>
              <w:spacing w:after="0"/>
              <w:rPr>
                <w:noProof/>
                <w:sz w:val="8"/>
                <w:szCs w:val="8"/>
              </w:rPr>
            </w:pPr>
          </w:p>
        </w:tc>
      </w:tr>
    </w:tbl>
    <w:p w14:paraId="342AACBA" w14:textId="77777777" w:rsidR="001E41F3" w:rsidRPr="00A855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5528" w14:paraId="4A060CC9" w14:textId="77777777" w:rsidTr="00815E59">
        <w:trPr>
          <w:trHeight w:val="141"/>
        </w:trPr>
        <w:tc>
          <w:tcPr>
            <w:tcW w:w="2835" w:type="dxa"/>
          </w:tcPr>
          <w:p w14:paraId="64311BB5" w14:textId="77777777" w:rsidR="00F25D98" w:rsidRPr="00A85528" w:rsidRDefault="00F25D98" w:rsidP="001E41F3">
            <w:pPr>
              <w:pStyle w:val="CRCoverPage"/>
              <w:tabs>
                <w:tab w:val="right" w:pos="2751"/>
              </w:tabs>
              <w:spacing w:after="0"/>
              <w:rPr>
                <w:b/>
                <w:i/>
                <w:noProof/>
              </w:rPr>
            </w:pPr>
            <w:r w:rsidRPr="00A85528">
              <w:rPr>
                <w:b/>
                <w:i/>
                <w:noProof/>
              </w:rPr>
              <w:t>Proposed change</w:t>
            </w:r>
            <w:r w:rsidR="00A7671C" w:rsidRPr="00A85528">
              <w:rPr>
                <w:b/>
                <w:i/>
                <w:noProof/>
              </w:rPr>
              <w:t xml:space="preserve"> </w:t>
            </w:r>
            <w:r w:rsidRPr="00A85528">
              <w:rPr>
                <w:b/>
                <w:i/>
                <w:noProof/>
              </w:rPr>
              <w:t>affects:</w:t>
            </w:r>
          </w:p>
        </w:tc>
        <w:tc>
          <w:tcPr>
            <w:tcW w:w="1418" w:type="dxa"/>
          </w:tcPr>
          <w:p w14:paraId="4B00DB2D" w14:textId="77777777" w:rsidR="00F25D98" w:rsidRPr="00A85528" w:rsidRDefault="00F25D98" w:rsidP="001E41F3">
            <w:pPr>
              <w:pStyle w:val="CRCoverPage"/>
              <w:spacing w:after="0"/>
              <w:jc w:val="right"/>
              <w:rPr>
                <w:noProof/>
              </w:rPr>
            </w:pPr>
            <w:r w:rsidRPr="00A855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520D1" w14:textId="77777777" w:rsidR="00F25D98" w:rsidRPr="00A85528" w:rsidRDefault="00F25D98" w:rsidP="001E41F3">
            <w:pPr>
              <w:pStyle w:val="CRCoverPage"/>
              <w:spacing w:after="0"/>
              <w:jc w:val="center"/>
              <w:rPr>
                <w:b/>
                <w:caps/>
                <w:noProof/>
              </w:rPr>
            </w:pPr>
          </w:p>
        </w:tc>
        <w:tc>
          <w:tcPr>
            <w:tcW w:w="709" w:type="dxa"/>
            <w:tcBorders>
              <w:left w:val="single" w:sz="4" w:space="0" w:color="auto"/>
            </w:tcBorders>
          </w:tcPr>
          <w:p w14:paraId="4328D91A" w14:textId="77777777" w:rsidR="00F25D98" w:rsidRPr="00A85528" w:rsidRDefault="00F25D98" w:rsidP="001E41F3">
            <w:pPr>
              <w:pStyle w:val="CRCoverPage"/>
              <w:spacing w:after="0"/>
              <w:jc w:val="right"/>
              <w:rPr>
                <w:noProof/>
                <w:u w:val="single"/>
              </w:rPr>
            </w:pPr>
            <w:r w:rsidRPr="00A855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D98EF" w14:textId="77777777" w:rsidR="00F25D98" w:rsidRPr="00A85528" w:rsidRDefault="00B55FEE" w:rsidP="00FF2C99">
            <w:pPr>
              <w:pStyle w:val="CRCoverPage"/>
              <w:spacing w:after="0"/>
              <w:rPr>
                <w:b/>
                <w:caps/>
                <w:noProof/>
              </w:rPr>
            </w:pPr>
            <w:r w:rsidRPr="00A85528">
              <w:rPr>
                <w:b/>
                <w:bCs/>
                <w:caps/>
                <w:noProof/>
              </w:rPr>
              <w:t>X</w:t>
            </w:r>
          </w:p>
        </w:tc>
        <w:tc>
          <w:tcPr>
            <w:tcW w:w="2126" w:type="dxa"/>
          </w:tcPr>
          <w:p w14:paraId="3780BE2D" w14:textId="77777777" w:rsidR="00F25D98" w:rsidRPr="00A85528" w:rsidRDefault="00F25D98" w:rsidP="001E41F3">
            <w:pPr>
              <w:pStyle w:val="CRCoverPage"/>
              <w:spacing w:after="0"/>
              <w:jc w:val="right"/>
              <w:rPr>
                <w:noProof/>
                <w:u w:val="single"/>
              </w:rPr>
            </w:pPr>
            <w:r w:rsidRPr="00A855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C8469" w14:textId="77777777" w:rsidR="00F25D98" w:rsidRPr="00A85528" w:rsidRDefault="00815E59" w:rsidP="001E41F3">
            <w:pPr>
              <w:pStyle w:val="CRCoverPage"/>
              <w:spacing w:after="0"/>
              <w:jc w:val="center"/>
              <w:rPr>
                <w:b/>
                <w:caps/>
                <w:noProof/>
              </w:rPr>
            </w:pPr>
            <w:r w:rsidRPr="00A85528">
              <w:rPr>
                <w:b/>
                <w:bCs/>
                <w:caps/>
                <w:noProof/>
              </w:rPr>
              <w:t>X</w:t>
            </w:r>
          </w:p>
        </w:tc>
        <w:tc>
          <w:tcPr>
            <w:tcW w:w="1418" w:type="dxa"/>
            <w:tcBorders>
              <w:left w:val="nil"/>
            </w:tcBorders>
          </w:tcPr>
          <w:p w14:paraId="38409599" w14:textId="77777777" w:rsidR="00F25D98" w:rsidRPr="00A85528" w:rsidRDefault="00F25D98" w:rsidP="001E41F3">
            <w:pPr>
              <w:pStyle w:val="CRCoverPage"/>
              <w:spacing w:after="0"/>
              <w:jc w:val="right"/>
              <w:rPr>
                <w:noProof/>
              </w:rPr>
            </w:pPr>
            <w:r w:rsidRPr="00A855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7E62D" w14:textId="77777777" w:rsidR="00F25D98" w:rsidRPr="00A85528" w:rsidRDefault="003C379D" w:rsidP="001E41F3">
            <w:pPr>
              <w:pStyle w:val="CRCoverPage"/>
              <w:spacing w:after="0"/>
              <w:jc w:val="center"/>
              <w:rPr>
                <w:b/>
                <w:bCs/>
                <w:caps/>
                <w:noProof/>
              </w:rPr>
            </w:pPr>
            <w:r w:rsidRPr="00A85528">
              <w:rPr>
                <w:b/>
                <w:bCs/>
                <w:caps/>
                <w:noProof/>
              </w:rPr>
              <w:t>X</w:t>
            </w:r>
          </w:p>
        </w:tc>
      </w:tr>
    </w:tbl>
    <w:p w14:paraId="65255CF3" w14:textId="77777777" w:rsidR="001E41F3" w:rsidRPr="00A855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5528" w14:paraId="71A345CC" w14:textId="77777777" w:rsidTr="00083CD3">
        <w:tc>
          <w:tcPr>
            <w:tcW w:w="9640" w:type="dxa"/>
            <w:gridSpan w:val="11"/>
          </w:tcPr>
          <w:p w14:paraId="656BBFA0" w14:textId="77777777" w:rsidR="001E41F3" w:rsidRPr="00A85528" w:rsidRDefault="001E41F3">
            <w:pPr>
              <w:pStyle w:val="CRCoverPage"/>
              <w:spacing w:after="0"/>
              <w:rPr>
                <w:noProof/>
                <w:sz w:val="8"/>
                <w:szCs w:val="8"/>
              </w:rPr>
            </w:pPr>
          </w:p>
        </w:tc>
      </w:tr>
      <w:tr w:rsidR="001E41F3" w:rsidRPr="00A85528" w14:paraId="7FE94E92" w14:textId="77777777" w:rsidTr="00083CD3">
        <w:tc>
          <w:tcPr>
            <w:tcW w:w="1843" w:type="dxa"/>
            <w:tcBorders>
              <w:top w:val="single" w:sz="4" w:space="0" w:color="auto"/>
              <w:left w:val="single" w:sz="4" w:space="0" w:color="auto"/>
            </w:tcBorders>
          </w:tcPr>
          <w:p w14:paraId="1FB999CC" w14:textId="77777777" w:rsidR="001E41F3" w:rsidRPr="00A85528" w:rsidRDefault="001E41F3">
            <w:pPr>
              <w:pStyle w:val="CRCoverPage"/>
              <w:tabs>
                <w:tab w:val="right" w:pos="1759"/>
              </w:tabs>
              <w:spacing w:after="0"/>
              <w:rPr>
                <w:b/>
                <w:i/>
                <w:noProof/>
              </w:rPr>
            </w:pPr>
            <w:r w:rsidRPr="00A85528">
              <w:rPr>
                <w:b/>
                <w:i/>
                <w:noProof/>
              </w:rPr>
              <w:t>Title:</w:t>
            </w:r>
            <w:r w:rsidRPr="00A85528">
              <w:rPr>
                <w:b/>
                <w:i/>
                <w:noProof/>
              </w:rPr>
              <w:tab/>
            </w:r>
          </w:p>
        </w:tc>
        <w:tc>
          <w:tcPr>
            <w:tcW w:w="7797" w:type="dxa"/>
            <w:gridSpan w:val="10"/>
            <w:tcBorders>
              <w:top w:val="single" w:sz="4" w:space="0" w:color="auto"/>
              <w:right w:val="single" w:sz="4" w:space="0" w:color="auto"/>
            </w:tcBorders>
            <w:shd w:val="pct30" w:color="FFFF00" w:fill="auto"/>
          </w:tcPr>
          <w:p w14:paraId="2E4DF629" w14:textId="77777777" w:rsidR="001E41F3" w:rsidRPr="00A85528" w:rsidRDefault="00BD4547" w:rsidP="00354CEE">
            <w:pPr>
              <w:pStyle w:val="CRCoverPage"/>
              <w:spacing w:after="0"/>
              <w:ind w:left="100"/>
              <w:rPr>
                <w:noProof/>
                <w:lang w:eastAsia="zh-CN"/>
              </w:rPr>
            </w:pPr>
            <w:r>
              <w:rPr>
                <w:lang w:eastAsia="zh-CN"/>
              </w:rPr>
              <w:t>Ope</w:t>
            </w:r>
            <w:r w:rsidR="007C52D5">
              <w:rPr>
                <w:lang w:eastAsia="zh-CN"/>
              </w:rPr>
              <w:t>n</w:t>
            </w:r>
            <w:r>
              <w:rPr>
                <w:lang w:eastAsia="zh-CN"/>
              </w:rPr>
              <w:t xml:space="preserve"> issue related to mo</w:t>
            </w:r>
            <w:r w:rsidR="00D62C17" w:rsidRPr="00A85528">
              <w:rPr>
                <w:lang w:eastAsia="zh-CN"/>
              </w:rPr>
              <w:t xml:space="preserve">bility </w:t>
            </w:r>
            <w:r w:rsidR="00354CEE" w:rsidRPr="00A85528">
              <w:rPr>
                <w:rFonts w:hint="eastAsia"/>
                <w:lang w:eastAsia="zh-CN"/>
              </w:rPr>
              <w:t>p</w:t>
            </w:r>
            <w:r w:rsidR="00D62C17" w:rsidRPr="00A85528">
              <w:rPr>
                <w:lang w:eastAsia="zh-CN"/>
              </w:rPr>
              <w:t xml:space="preserve">rocedures </w:t>
            </w:r>
            <w:r>
              <w:rPr>
                <w:lang w:eastAsia="zh-CN"/>
              </w:rPr>
              <w:t>of</w:t>
            </w:r>
            <w:r w:rsidR="00D62C17" w:rsidRPr="00A85528">
              <w:rPr>
                <w:lang w:eastAsia="zh-CN"/>
              </w:rPr>
              <w:t xml:space="preserve"> </w:t>
            </w:r>
            <w:r>
              <w:rPr>
                <w:lang w:eastAsia="zh-CN"/>
              </w:rPr>
              <w:t xml:space="preserve">RRC Inactivate state </w:t>
            </w:r>
            <w:r w:rsidR="00D62C17" w:rsidRPr="00A85528">
              <w:rPr>
                <w:lang w:eastAsia="zh-CN"/>
              </w:rPr>
              <w:t>UE</w:t>
            </w:r>
          </w:p>
        </w:tc>
      </w:tr>
      <w:tr w:rsidR="001E41F3" w:rsidRPr="00A85528" w14:paraId="75CE94D1" w14:textId="77777777" w:rsidTr="00083CD3">
        <w:tc>
          <w:tcPr>
            <w:tcW w:w="1843" w:type="dxa"/>
            <w:tcBorders>
              <w:left w:val="single" w:sz="4" w:space="0" w:color="auto"/>
            </w:tcBorders>
          </w:tcPr>
          <w:p w14:paraId="3478226A"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7FCCFB38" w14:textId="77777777" w:rsidR="001E41F3" w:rsidRPr="00A85528" w:rsidRDefault="001E41F3">
            <w:pPr>
              <w:pStyle w:val="CRCoverPage"/>
              <w:spacing w:after="0"/>
              <w:rPr>
                <w:noProof/>
                <w:sz w:val="8"/>
                <w:szCs w:val="8"/>
              </w:rPr>
            </w:pPr>
          </w:p>
        </w:tc>
      </w:tr>
      <w:tr w:rsidR="001E41F3" w:rsidRPr="00A85528" w14:paraId="6AF3B0A6" w14:textId="77777777" w:rsidTr="00083CD3">
        <w:tc>
          <w:tcPr>
            <w:tcW w:w="1843" w:type="dxa"/>
            <w:tcBorders>
              <w:left w:val="single" w:sz="4" w:space="0" w:color="auto"/>
            </w:tcBorders>
          </w:tcPr>
          <w:p w14:paraId="11301156" w14:textId="77777777" w:rsidR="001E41F3" w:rsidRPr="00A85528" w:rsidRDefault="001E41F3">
            <w:pPr>
              <w:pStyle w:val="CRCoverPage"/>
              <w:tabs>
                <w:tab w:val="right" w:pos="1759"/>
              </w:tabs>
              <w:spacing w:after="0"/>
              <w:rPr>
                <w:b/>
                <w:i/>
                <w:noProof/>
              </w:rPr>
            </w:pPr>
            <w:r w:rsidRPr="00A85528">
              <w:rPr>
                <w:b/>
                <w:i/>
                <w:noProof/>
              </w:rPr>
              <w:t>Source to WG:</w:t>
            </w:r>
          </w:p>
        </w:tc>
        <w:tc>
          <w:tcPr>
            <w:tcW w:w="7797" w:type="dxa"/>
            <w:gridSpan w:val="10"/>
            <w:tcBorders>
              <w:right w:val="single" w:sz="4" w:space="0" w:color="auto"/>
            </w:tcBorders>
            <w:shd w:val="pct30" w:color="FFFF00" w:fill="auto"/>
          </w:tcPr>
          <w:p w14:paraId="7C15CA02" w14:textId="667EB891" w:rsidR="001E41F3" w:rsidRPr="00A85528" w:rsidRDefault="00083CD3" w:rsidP="00A70104">
            <w:pPr>
              <w:pStyle w:val="CRCoverPage"/>
              <w:spacing w:after="0"/>
              <w:ind w:left="100"/>
              <w:rPr>
                <w:noProof/>
                <w:lang w:eastAsia="zh-CN"/>
              </w:rPr>
            </w:pPr>
            <w:r w:rsidRPr="00A85528">
              <w:rPr>
                <w:lang w:eastAsia="zh-CN"/>
              </w:rPr>
              <w:t xml:space="preserve">Huawei, </w:t>
            </w:r>
            <w:proofErr w:type="spellStart"/>
            <w:r w:rsidRPr="00A85528">
              <w:rPr>
                <w:rFonts w:hint="eastAsia"/>
                <w:lang w:eastAsia="zh-CN"/>
              </w:rPr>
              <w:t>HiSilicon</w:t>
            </w:r>
            <w:proofErr w:type="spellEnd"/>
            <w:ins w:id="2" w:author="Nokia r02" w:date="2023-04-17T23:45:00Z">
              <w:r w:rsidR="00F454CF">
                <w:rPr>
                  <w:lang w:eastAsia="zh-CN"/>
                </w:rPr>
                <w:t>; Nokia, Nokia Shanghai-Bell</w:t>
              </w:r>
            </w:ins>
          </w:p>
        </w:tc>
      </w:tr>
      <w:tr w:rsidR="001E41F3" w:rsidRPr="00A85528" w14:paraId="4C2E7E90" w14:textId="77777777" w:rsidTr="00083CD3">
        <w:tc>
          <w:tcPr>
            <w:tcW w:w="1843" w:type="dxa"/>
            <w:tcBorders>
              <w:left w:val="single" w:sz="4" w:space="0" w:color="auto"/>
            </w:tcBorders>
          </w:tcPr>
          <w:p w14:paraId="21CCCF4F" w14:textId="77777777" w:rsidR="001E41F3" w:rsidRPr="00A85528" w:rsidRDefault="001E41F3">
            <w:pPr>
              <w:pStyle w:val="CRCoverPage"/>
              <w:tabs>
                <w:tab w:val="right" w:pos="1759"/>
              </w:tabs>
              <w:spacing w:after="0"/>
              <w:rPr>
                <w:b/>
                <w:i/>
                <w:noProof/>
              </w:rPr>
            </w:pPr>
            <w:r w:rsidRPr="00A85528">
              <w:rPr>
                <w:b/>
                <w:i/>
                <w:noProof/>
              </w:rPr>
              <w:t>Source to TSG:</w:t>
            </w:r>
          </w:p>
        </w:tc>
        <w:tc>
          <w:tcPr>
            <w:tcW w:w="7797" w:type="dxa"/>
            <w:gridSpan w:val="10"/>
            <w:tcBorders>
              <w:right w:val="single" w:sz="4" w:space="0" w:color="auto"/>
            </w:tcBorders>
            <w:shd w:val="pct30" w:color="FFFF00" w:fill="auto"/>
          </w:tcPr>
          <w:p w14:paraId="4939DF0B" w14:textId="77777777" w:rsidR="001E41F3" w:rsidRPr="00A85528" w:rsidRDefault="003C379D" w:rsidP="003C379D">
            <w:pPr>
              <w:pStyle w:val="CRCoverPage"/>
              <w:spacing w:after="0"/>
              <w:ind w:left="100"/>
              <w:rPr>
                <w:noProof/>
                <w:lang w:eastAsia="zh-CN"/>
              </w:rPr>
            </w:pPr>
            <w:r w:rsidRPr="00A85528">
              <w:rPr>
                <w:rFonts w:hint="eastAsia"/>
                <w:lang w:eastAsia="zh-CN"/>
              </w:rPr>
              <w:t>S2</w:t>
            </w:r>
          </w:p>
        </w:tc>
      </w:tr>
      <w:tr w:rsidR="001E41F3" w:rsidRPr="00A85528" w14:paraId="4BB11E39" w14:textId="77777777" w:rsidTr="00083CD3">
        <w:tc>
          <w:tcPr>
            <w:tcW w:w="1843" w:type="dxa"/>
            <w:tcBorders>
              <w:left w:val="single" w:sz="4" w:space="0" w:color="auto"/>
            </w:tcBorders>
          </w:tcPr>
          <w:p w14:paraId="2EBA44C9" w14:textId="77777777" w:rsidR="001E41F3" w:rsidRPr="00A85528" w:rsidRDefault="001E41F3">
            <w:pPr>
              <w:pStyle w:val="CRCoverPage"/>
              <w:spacing w:after="0"/>
              <w:rPr>
                <w:b/>
                <w:i/>
                <w:noProof/>
                <w:sz w:val="8"/>
                <w:szCs w:val="8"/>
              </w:rPr>
            </w:pPr>
          </w:p>
        </w:tc>
        <w:tc>
          <w:tcPr>
            <w:tcW w:w="7797" w:type="dxa"/>
            <w:gridSpan w:val="10"/>
            <w:tcBorders>
              <w:right w:val="single" w:sz="4" w:space="0" w:color="auto"/>
            </w:tcBorders>
          </w:tcPr>
          <w:p w14:paraId="3AEDB121" w14:textId="77777777" w:rsidR="001E41F3" w:rsidRPr="00A85528" w:rsidRDefault="001E41F3">
            <w:pPr>
              <w:pStyle w:val="CRCoverPage"/>
              <w:spacing w:after="0"/>
              <w:rPr>
                <w:noProof/>
                <w:sz w:val="8"/>
                <w:szCs w:val="8"/>
              </w:rPr>
            </w:pPr>
          </w:p>
        </w:tc>
      </w:tr>
      <w:tr w:rsidR="001E41F3" w:rsidRPr="00A85528" w14:paraId="6844CE74" w14:textId="77777777" w:rsidTr="00083CD3">
        <w:tc>
          <w:tcPr>
            <w:tcW w:w="1843" w:type="dxa"/>
            <w:tcBorders>
              <w:left w:val="single" w:sz="4" w:space="0" w:color="auto"/>
            </w:tcBorders>
          </w:tcPr>
          <w:p w14:paraId="64E14560" w14:textId="77777777" w:rsidR="001E41F3" w:rsidRPr="00A85528" w:rsidRDefault="001E41F3">
            <w:pPr>
              <w:pStyle w:val="CRCoverPage"/>
              <w:tabs>
                <w:tab w:val="right" w:pos="1759"/>
              </w:tabs>
              <w:spacing w:after="0"/>
              <w:rPr>
                <w:b/>
                <w:i/>
                <w:noProof/>
              </w:rPr>
            </w:pPr>
            <w:r w:rsidRPr="00A85528">
              <w:rPr>
                <w:b/>
                <w:i/>
                <w:noProof/>
              </w:rPr>
              <w:t>Work item code</w:t>
            </w:r>
            <w:r w:rsidR="0051580D" w:rsidRPr="00A85528">
              <w:rPr>
                <w:b/>
                <w:i/>
                <w:noProof/>
              </w:rPr>
              <w:t>:</w:t>
            </w:r>
          </w:p>
        </w:tc>
        <w:tc>
          <w:tcPr>
            <w:tcW w:w="3686" w:type="dxa"/>
            <w:gridSpan w:val="5"/>
            <w:shd w:val="pct30" w:color="FFFF00" w:fill="auto"/>
          </w:tcPr>
          <w:p w14:paraId="312F5775" w14:textId="77777777" w:rsidR="001E41F3" w:rsidRPr="00A85528" w:rsidRDefault="001E08DA" w:rsidP="001E08DA">
            <w:pPr>
              <w:pStyle w:val="CRCoverPage"/>
              <w:spacing w:after="0"/>
              <w:ind w:left="100"/>
              <w:rPr>
                <w:noProof/>
                <w:lang w:eastAsia="zh-CN"/>
              </w:rPr>
            </w:pPr>
            <w:r w:rsidRPr="00A85528">
              <w:rPr>
                <w:rFonts w:hint="eastAsia"/>
                <w:lang w:eastAsia="zh-CN"/>
              </w:rPr>
              <w:t>5MBS</w:t>
            </w:r>
            <w:r w:rsidR="003C379D" w:rsidRPr="00A85528">
              <w:rPr>
                <w:rFonts w:hint="eastAsia"/>
                <w:lang w:eastAsia="zh-CN"/>
              </w:rPr>
              <w:t>_Ph</w:t>
            </w:r>
            <w:r w:rsidRPr="00A85528">
              <w:rPr>
                <w:rFonts w:hint="eastAsia"/>
                <w:lang w:eastAsia="zh-CN"/>
              </w:rPr>
              <w:t>2</w:t>
            </w:r>
          </w:p>
        </w:tc>
        <w:tc>
          <w:tcPr>
            <w:tcW w:w="567" w:type="dxa"/>
            <w:tcBorders>
              <w:left w:val="nil"/>
            </w:tcBorders>
          </w:tcPr>
          <w:p w14:paraId="003AE658" w14:textId="77777777" w:rsidR="001E41F3" w:rsidRPr="00A85528" w:rsidRDefault="001E41F3">
            <w:pPr>
              <w:pStyle w:val="CRCoverPage"/>
              <w:spacing w:after="0"/>
              <w:ind w:right="100"/>
              <w:rPr>
                <w:noProof/>
              </w:rPr>
            </w:pPr>
          </w:p>
        </w:tc>
        <w:tc>
          <w:tcPr>
            <w:tcW w:w="1417" w:type="dxa"/>
            <w:gridSpan w:val="3"/>
            <w:tcBorders>
              <w:left w:val="nil"/>
            </w:tcBorders>
          </w:tcPr>
          <w:p w14:paraId="6EA37257" w14:textId="77777777" w:rsidR="001E41F3" w:rsidRPr="00A85528" w:rsidRDefault="001E41F3">
            <w:pPr>
              <w:pStyle w:val="CRCoverPage"/>
              <w:spacing w:after="0"/>
              <w:jc w:val="right"/>
              <w:rPr>
                <w:noProof/>
              </w:rPr>
            </w:pPr>
            <w:r w:rsidRPr="00A85528">
              <w:rPr>
                <w:b/>
                <w:i/>
                <w:noProof/>
              </w:rPr>
              <w:t>Date:</w:t>
            </w:r>
          </w:p>
        </w:tc>
        <w:tc>
          <w:tcPr>
            <w:tcW w:w="2127" w:type="dxa"/>
            <w:tcBorders>
              <w:right w:val="single" w:sz="4" w:space="0" w:color="auto"/>
            </w:tcBorders>
            <w:shd w:val="pct30" w:color="FFFF00" w:fill="auto"/>
          </w:tcPr>
          <w:p w14:paraId="0F66728A" w14:textId="77777777" w:rsidR="001E41F3" w:rsidRPr="00A85528" w:rsidRDefault="00FF2C99" w:rsidP="003C379D">
            <w:pPr>
              <w:pStyle w:val="CRCoverPage"/>
              <w:spacing w:after="0"/>
              <w:ind w:left="100"/>
              <w:rPr>
                <w:noProof/>
                <w:lang w:eastAsia="zh-CN"/>
              </w:rPr>
            </w:pPr>
            <w:r w:rsidRPr="00A85528">
              <w:rPr>
                <w:rFonts w:hint="eastAsia"/>
                <w:lang w:eastAsia="zh-CN"/>
              </w:rPr>
              <w:t>202</w:t>
            </w:r>
            <w:r w:rsidR="003C379D" w:rsidRPr="00A85528">
              <w:rPr>
                <w:rFonts w:hint="eastAsia"/>
                <w:lang w:eastAsia="zh-CN"/>
              </w:rPr>
              <w:t>3</w:t>
            </w:r>
            <w:r w:rsidRPr="00A85528">
              <w:rPr>
                <w:rFonts w:hint="eastAsia"/>
                <w:lang w:eastAsia="zh-CN"/>
              </w:rPr>
              <w:t>-</w:t>
            </w:r>
            <w:r w:rsidR="003C379D" w:rsidRPr="00A85528">
              <w:rPr>
                <w:rFonts w:hint="eastAsia"/>
                <w:lang w:eastAsia="zh-CN"/>
              </w:rPr>
              <w:t>0</w:t>
            </w:r>
            <w:r w:rsidR="00BD4547">
              <w:rPr>
                <w:lang w:eastAsia="zh-CN"/>
              </w:rPr>
              <w:t>4</w:t>
            </w:r>
            <w:r w:rsidRPr="00A85528">
              <w:rPr>
                <w:rFonts w:hint="eastAsia"/>
                <w:lang w:eastAsia="zh-CN"/>
              </w:rPr>
              <w:t>-0</w:t>
            </w:r>
            <w:r w:rsidR="00BD4547">
              <w:rPr>
                <w:lang w:eastAsia="zh-CN"/>
              </w:rPr>
              <w:t>7</w:t>
            </w:r>
          </w:p>
        </w:tc>
      </w:tr>
      <w:tr w:rsidR="001E41F3" w:rsidRPr="00A85528" w14:paraId="1D1A305A" w14:textId="77777777" w:rsidTr="00083CD3">
        <w:tc>
          <w:tcPr>
            <w:tcW w:w="1843" w:type="dxa"/>
            <w:tcBorders>
              <w:left w:val="single" w:sz="4" w:space="0" w:color="auto"/>
            </w:tcBorders>
          </w:tcPr>
          <w:p w14:paraId="32B12C6E" w14:textId="77777777" w:rsidR="001E41F3" w:rsidRPr="00A85528" w:rsidRDefault="001E41F3">
            <w:pPr>
              <w:pStyle w:val="CRCoverPage"/>
              <w:spacing w:after="0"/>
              <w:rPr>
                <w:b/>
                <w:i/>
                <w:noProof/>
                <w:sz w:val="8"/>
                <w:szCs w:val="8"/>
              </w:rPr>
            </w:pPr>
          </w:p>
        </w:tc>
        <w:tc>
          <w:tcPr>
            <w:tcW w:w="1986" w:type="dxa"/>
            <w:gridSpan w:val="4"/>
          </w:tcPr>
          <w:p w14:paraId="52024E34" w14:textId="77777777" w:rsidR="001E41F3" w:rsidRPr="00A85528" w:rsidRDefault="001E41F3">
            <w:pPr>
              <w:pStyle w:val="CRCoverPage"/>
              <w:spacing w:after="0"/>
              <w:rPr>
                <w:noProof/>
                <w:sz w:val="8"/>
                <w:szCs w:val="8"/>
              </w:rPr>
            </w:pPr>
          </w:p>
        </w:tc>
        <w:tc>
          <w:tcPr>
            <w:tcW w:w="2267" w:type="dxa"/>
            <w:gridSpan w:val="2"/>
          </w:tcPr>
          <w:p w14:paraId="3D7EFD5A" w14:textId="77777777" w:rsidR="001E41F3" w:rsidRPr="00A85528" w:rsidRDefault="001E41F3">
            <w:pPr>
              <w:pStyle w:val="CRCoverPage"/>
              <w:spacing w:after="0"/>
              <w:rPr>
                <w:noProof/>
                <w:sz w:val="8"/>
                <w:szCs w:val="8"/>
              </w:rPr>
            </w:pPr>
          </w:p>
        </w:tc>
        <w:tc>
          <w:tcPr>
            <w:tcW w:w="1417" w:type="dxa"/>
            <w:gridSpan w:val="3"/>
          </w:tcPr>
          <w:p w14:paraId="4BCA4514" w14:textId="77777777" w:rsidR="001E41F3" w:rsidRPr="00A85528" w:rsidRDefault="001E41F3">
            <w:pPr>
              <w:pStyle w:val="CRCoverPage"/>
              <w:spacing w:after="0"/>
              <w:rPr>
                <w:noProof/>
                <w:sz w:val="8"/>
                <w:szCs w:val="8"/>
              </w:rPr>
            </w:pPr>
          </w:p>
        </w:tc>
        <w:tc>
          <w:tcPr>
            <w:tcW w:w="2127" w:type="dxa"/>
            <w:tcBorders>
              <w:right w:val="single" w:sz="4" w:space="0" w:color="auto"/>
            </w:tcBorders>
          </w:tcPr>
          <w:p w14:paraId="29C8F2DF" w14:textId="77777777" w:rsidR="001E41F3" w:rsidRPr="00A85528" w:rsidRDefault="001E41F3">
            <w:pPr>
              <w:pStyle w:val="CRCoverPage"/>
              <w:spacing w:after="0"/>
              <w:rPr>
                <w:noProof/>
                <w:sz w:val="8"/>
                <w:szCs w:val="8"/>
              </w:rPr>
            </w:pPr>
          </w:p>
        </w:tc>
      </w:tr>
      <w:tr w:rsidR="001E41F3" w:rsidRPr="00A85528" w14:paraId="76569E7E" w14:textId="77777777" w:rsidTr="00083CD3">
        <w:trPr>
          <w:cantSplit/>
        </w:trPr>
        <w:tc>
          <w:tcPr>
            <w:tcW w:w="1843" w:type="dxa"/>
            <w:tcBorders>
              <w:left w:val="single" w:sz="4" w:space="0" w:color="auto"/>
            </w:tcBorders>
          </w:tcPr>
          <w:p w14:paraId="10BDB049" w14:textId="77777777" w:rsidR="001E41F3" w:rsidRPr="00A85528" w:rsidRDefault="001E41F3">
            <w:pPr>
              <w:pStyle w:val="CRCoverPage"/>
              <w:tabs>
                <w:tab w:val="right" w:pos="1759"/>
              </w:tabs>
              <w:spacing w:after="0"/>
              <w:rPr>
                <w:b/>
                <w:i/>
                <w:noProof/>
              </w:rPr>
            </w:pPr>
            <w:r w:rsidRPr="00A85528">
              <w:rPr>
                <w:b/>
                <w:i/>
                <w:noProof/>
              </w:rPr>
              <w:t>Category:</w:t>
            </w:r>
          </w:p>
        </w:tc>
        <w:tc>
          <w:tcPr>
            <w:tcW w:w="851" w:type="dxa"/>
            <w:shd w:val="pct30" w:color="FFFF00" w:fill="auto"/>
          </w:tcPr>
          <w:p w14:paraId="58208DDA" w14:textId="77777777" w:rsidR="001E41F3" w:rsidRPr="0087762E" w:rsidRDefault="0087762E" w:rsidP="00D24991">
            <w:pPr>
              <w:pStyle w:val="CRCoverPage"/>
              <w:spacing w:after="0"/>
              <w:ind w:left="100" w:right="-609"/>
              <w:rPr>
                <w:b/>
                <w:noProof/>
                <w:lang w:eastAsia="zh-CN"/>
              </w:rPr>
            </w:pPr>
            <w:r w:rsidRPr="0087762E">
              <w:rPr>
                <w:b/>
                <w:lang w:eastAsia="zh-CN"/>
              </w:rPr>
              <w:t>F</w:t>
            </w:r>
          </w:p>
        </w:tc>
        <w:tc>
          <w:tcPr>
            <w:tcW w:w="3402" w:type="dxa"/>
            <w:gridSpan w:val="5"/>
            <w:tcBorders>
              <w:left w:val="nil"/>
            </w:tcBorders>
          </w:tcPr>
          <w:p w14:paraId="73EEB9E9" w14:textId="77777777" w:rsidR="001E41F3" w:rsidRPr="00A85528" w:rsidRDefault="001E41F3">
            <w:pPr>
              <w:pStyle w:val="CRCoverPage"/>
              <w:spacing w:after="0"/>
              <w:rPr>
                <w:noProof/>
              </w:rPr>
            </w:pPr>
          </w:p>
        </w:tc>
        <w:tc>
          <w:tcPr>
            <w:tcW w:w="1417" w:type="dxa"/>
            <w:gridSpan w:val="3"/>
            <w:tcBorders>
              <w:left w:val="nil"/>
            </w:tcBorders>
          </w:tcPr>
          <w:p w14:paraId="285F180E" w14:textId="77777777" w:rsidR="001E41F3" w:rsidRPr="00A85528" w:rsidRDefault="001E41F3">
            <w:pPr>
              <w:pStyle w:val="CRCoverPage"/>
              <w:spacing w:after="0"/>
              <w:jc w:val="right"/>
              <w:rPr>
                <w:b/>
                <w:i/>
                <w:noProof/>
              </w:rPr>
            </w:pPr>
            <w:r w:rsidRPr="00A85528">
              <w:rPr>
                <w:b/>
                <w:i/>
                <w:noProof/>
              </w:rPr>
              <w:t>Release:</w:t>
            </w:r>
          </w:p>
        </w:tc>
        <w:tc>
          <w:tcPr>
            <w:tcW w:w="2127" w:type="dxa"/>
            <w:tcBorders>
              <w:right w:val="single" w:sz="4" w:space="0" w:color="auto"/>
            </w:tcBorders>
            <w:shd w:val="pct30" w:color="FFFF00" w:fill="auto"/>
          </w:tcPr>
          <w:p w14:paraId="632AA707" w14:textId="77777777" w:rsidR="001E41F3" w:rsidRPr="00A85528" w:rsidRDefault="00FF2C99" w:rsidP="003C379D">
            <w:pPr>
              <w:pStyle w:val="CRCoverPage"/>
              <w:spacing w:after="0"/>
              <w:ind w:left="100"/>
              <w:rPr>
                <w:noProof/>
                <w:lang w:eastAsia="zh-CN"/>
              </w:rPr>
            </w:pPr>
            <w:r w:rsidRPr="00A85528">
              <w:rPr>
                <w:rFonts w:hint="eastAsia"/>
                <w:lang w:eastAsia="zh-CN"/>
              </w:rPr>
              <w:t>Rel-1</w:t>
            </w:r>
            <w:r w:rsidR="003C379D" w:rsidRPr="00A85528">
              <w:rPr>
                <w:rFonts w:hint="eastAsia"/>
                <w:lang w:eastAsia="zh-CN"/>
              </w:rPr>
              <w:t>8</w:t>
            </w:r>
          </w:p>
        </w:tc>
      </w:tr>
      <w:tr w:rsidR="001E41F3" w:rsidRPr="00A85528" w14:paraId="205DDB66" w14:textId="77777777" w:rsidTr="00083CD3">
        <w:tc>
          <w:tcPr>
            <w:tcW w:w="1843" w:type="dxa"/>
            <w:tcBorders>
              <w:left w:val="single" w:sz="4" w:space="0" w:color="auto"/>
              <w:bottom w:val="single" w:sz="4" w:space="0" w:color="auto"/>
            </w:tcBorders>
          </w:tcPr>
          <w:p w14:paraId="740B37A3" w14:textId="77777777" w:rsidR="001E41F3" w:rsidRPr="00A85528" w:rsidRDefault="001E41F3">
            <w:pPr>
              <w:pStyle w:val="CRCoverPage"/>
              <w:spacing w:after="0"/>
              <w:rPr>
                <w:b/>
                <w:i/>
                <w:noProof/>
              </w:rPr>
            </w:pPr>
          </w:p>
        </w:tc>
        <w:tc>
          <w:tcPr>
            <w:tcW w:w="4677" w:type="dxa"/>
            <w:gridSpan w:val="8"/>
            <w:tcBorders>
              <w:bottom w:val="single" w:sz="4" w:space="0" w:color="auto"/>
            </w:tcBorders>
          </w:tcPr>
          <w:p w14:paraId="6D626FC2" w14:textId="77777777" w:rsidR="001E41F3" w:rsidRPr="00A85528" w:rsidRDefault="001E41F3">
            <w:pPr>
              <w:pStyle w:val="CRCoverPage"/>
              <w:spacing w:after="0"/>
              <w:ind w:left="383" w:hanging="383"/>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categories:</w:t>
            </w:r>
            <w:r w:rsidRPr="00A85528">
              <w:rPr>
                <w:b/>
                <w:i/>
                <w:noProof/>
                <w:sz w:val="18"/>
              </w:rPr>
              <w:br/>
              <w:t>F</w:t>
            </w:r>
            <w:r w:rsidRPr="00A85528">
              <w:rPr>
                <w:i/>
                <w:noProof/>
                <w:sz w:val="18"/>
              </w:rPr>
              <w:t xml:space="preserve">  (correction)</w:t>
            </w:r>
            <w:r w:rsidRPr="00A85528">
              <w:rPr>
                <w:i/>
                <w:noProof/>
                <w:sz w:val="18"/>
              </w:rPr>
              <w:br/>
            </w:r>
            <w:r w:rsidRPr="00A85528">
              <w:rPr>
                <w:b/>
                <w:i/>
                <w:noProof/>
                <w:sz w:val="18"/>
              </w:rPr>
              <w:t>A</w:t>
            </w:r>
            <w:r w:rsidRPr="00A85528">
              <w:rPr>
                <w:i/>
                <w:noProof/>
                <w:sz w:val="18"/>
              </w:rPr>
              <w:t xml:space="preserve">  (</w:t>
            </w:r>
            <w:r w:rsidR="00DE34CF" w:rsidRPr="00A85528">
              <w:rPr>
                <w:i/>
                <w:noProof/>
                <w:sz w:val="18"/>
              </w:rPr>
              <w:t xml:space="preserve">mirror </w:t>
            </w:r>
            <w:r w:rsidRPr="00A85528">
              <w:rPr>
                <w:i/>
                <w:noProof/>
                <w:sz w:val="18"/>
              </w:rPr>
              <w:t>correspond</w:t>
            </w:r>
            <w:r w:rsidR="00DE34CF" w:rsidRPr="00A85528">
              <w:rPr>
                <w:i/>
                <w:noProof/>
                <w:sz w:val="18"/>
              </w:rPr>
              <w:t xml:space="preserve">ing </w:t>
            </w:r>
            <w:r w:rsidRPr="00A85528">
              <w:rPr>
                <w:i/>
                <w:noProof/>
                <w:sz w:val="18"/>
              </w:rPr>
              <w:t xml:space="preserve">to a </w:t>
            </w:r>
            <w:r w:rsidR="00DE34CF" w:rsidRPr="00A85528">
              <w:rPr>
                <w:i/>
                <w:noProof/>
                <w:sz w:val="18"/>
              </w:rPr>
              <w:t xml:space="preserve">change </w:t>
            </w:r>
            <w:r w:rsidRPr="00A85528">
              <w:rPr>
                <w:i/>
                <w:noProof/>
                <w:sz w:val="18"/>
              </w:rPr>
              <w:t xml:space="preserve">in an earlier </w:t>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00665C47" w:rsidRPr="00A85528">
              <w:rPr>
                <w:i/>
                <w:noProof/>
                <w:sz w:val="18"/>
              </w:rPr>
              <w:tab/>
            </w:r>
            <w:r w:rsidRPr="00A85528">
              <w:rPr>
                <w:i/>
                <w:noProof/>
                <w:sz w:val="18"/>
              </w:rPr>
              <w:t>release)</w:t>
            </w:r>
            <w:r w:rsidRPr="00A85528">
              <w:rPr>
                <w:i/>
                <w:noProof/>
                <w:sz w:val="18"/>
              </w:rPr>
              <w:br/>
            </w:r>
            <w:r w:rsidRPr="00A85528">
              <w:rPr>
                <w:b/>
                <w:i/>
                <w:noProof/>
                <w:sz w:val="18"/>
              </w:rPr>
              <w:t>B</w:t>
            </w:r>
            <w:r w:rsidRPr="00A85528">
              <w:rPr>
                <w:i/>
                <w:noProof/>
                <w:sz w:val="18"/>
              </w:rPr>
              <w:t xml:space="preserve">  (addition of feature), </w:t>
            </w:r>
            <w:r w:rsidRPr="00A85528">
              <w:rPr>
                <w:i/>
                <w:noProof/>
                <w:sz w:val="18"/>
              </w:rPr>
              <w:br/>
            </w:r>
            <w:r w:rsidRPr="00A85528">
              <w:rPr>
                <w:b/>
                <w:i/>
                <w:noProof/>
                <w:sz w:val="18"/>
              </w:rPr>
              <w:t>C</w:t>
            </w:r>
            <w:r w:rsidRPr="00A85528">
              <w:rPr>
                <w:i/>
                <w:noProof/>
                <w:sz w:val="18"/>
              </w:rPr>
              <w:t xml:space="preserve">  (functional modification of feature)</w:t>
            </w:r>
            <w:r w:rsidRPr="00A85528">
              <w:rPr>
                <w:i/>
                <w:noProof/>
                <w:sz w:val="18"/>
              </w:rPr>
              <w:br/>
            </w:r>
            <w:r w:rsidRPr="00A85528">
              <w:rPr>
                <w:b/>
                <w:i/>
                <w:noProof/>
                <w:sz w:val="18"/>
              </w:rPr>
              <w:t>D</w:t>
            </w:r>
            <w:r w:rsidRPr="00A85528">
              <w:rPr>
                <w:i/>
                <w:noProof/>
                <w:sz w:val="18"/>
              </w:rPr>
              <w:t xml:space="preserve">  (editorial modification)</w:t>
            </w:r>
          </w:p>
          <w:p w14:paraId="746655F1" w14:textId="77777777" w:rsidR="001E41F3" w:rsidRPr="00A85528" w:rsidRDefault="001E41F3">
            <w:pPr>
              <w:pStyle w:val="CRCoverPage"/>
              <w:rPr>
                <w:noProof/>
              </w:rPr>
            </w:pPr>
            <w:r w:rsidRPr="00A85528">
              <w:rPr>
                <w:noProof/>
                <w:sz w:val="18"/>
              </w:rPr>
              <w:t>Detailed explanations of the above categories can</w:t>
            </w:r>
            <w:r w:rsidRPr="00A85528">
              <w:rPr>
                <w:noProof/>
                <w:sz w:val="18"/>
              </w:rPr>
              <w:br/>
              <w:t xml:space="preserve">be found in 3GPP </w:t>
            </w:r>
            <w:hyperlink r:id="rId11" w:history="1">
              <w:r w:rsidRPr="00A85528">
                <w:rPr>
                  <w:rStyle w:val="aa"/>
                  <w:noProof/>
                  <w:sz w:val="18"/>
                </w:rPr>
                <w:t>TR 21.900</w:t>
              </w:r>
            </w:hyperlink>
            <w:r w:rsidRPr="00A85528">
              <w:rPr>
                <w:noProof/>
                <w:sz w:val="18"/>
              </w:rPr>
              <w:t>.</w:t>
            </w:r>
          </w:p>
        </w:tc>
        <w:tc>
          <w:tcPr>
            <w:tcW w:w="3120" w:type="dxa"/>
            <w:gridSpan w:val="2"/>
            <w:tcBorders>
              <w:bottom w:val="single" w:sz="4" w:space="0" w:color="auto"/>
              <w:right w:val="single" w:sz="4" w:space="0" w:color="auto"/>
            </w:tcBorders>
          </w:tcPr>
          <w:p w14:paraId="14FBF11E" w14:textId="77777777" w:rsidR="000C038A" w:rsidRPr="00A85528" w:rsidRDefault="001E41F3" w:rsidP="00BD6BB8">
            <w:pPr>
              <w:pStyle w:val="CRCoverPage"/>
              <w:tabs>
                <w:tab w:val="left" w:pos="950"/>
              </w:tabs>
              <w:spacing w:after="0"/>
              <w:ind w:left="241" w:hanging="241"/>
              <w:rPr>
                <w:i/>
                <w:noProof/>
                <w:sz w:val="18"/>
              </w:rPr>
            </w:pPr>
            <w:r w:rsidRPr="00A85528">
              <w:rPr>
                <w:i/>
                <w:noProof/>
                <w:sz w:val="18"/>
              </w:rPr>
              <w:t xml:space="preserve">Use </w:t>
            </w:r>
            <w:r w:rsidRPr="00A85528">
              <w:rPr>
                <w:i/>
                <w:noProof/>
                <w:sz w:val="18"/>
                <w:u w:val="single"/>
              </w:rPr>
              <w:t>one</w:t>
            </w:r>
            <w:r w:rsidRPr="00A85528">
              <w:rPr>
                <w:i/>
                <w:noProof/>
                <w:sz w:val="18"/>
              </w:rPr>
              <w:t xml:space="preserve"> of the following releases:</w:t>
            </w:r>
            <w:r w:rsidRPr="00A85528">
              <w:rPr>
                <w:i/>
                <w:noProof/>
                <w:sz w:val="18"/>
              </w:rPr>
              <w:br/>
              <w:t>Rel-8</w:t>
            </w:r>
            <w:r w:rsidRPr="00A85528">
              <w:rPr>
                <w:i/>
                <w:noProof/>
                <w:sz w:val="18"/>
              </w:rPr>
              <w:tab/>
              <w:t>(Release 8)</w:t>
            </w:r>
            <w:r w:rsidR="007C2097" w:rsidRPr="00A85528">
              <w:rPr>
                <w:i/>
                <w:noProof/>
                <w:sz w:val="18"/>
              </w:rPr>
              <w:br/>
              <w:t>Rel-9</w:t>
            </w:r>
            <w:r w:rsidR="007C2097" w:rsidRPr="00A85528">
              <w:rPr>
                <w:i/>
                <w:noProof/>
                <w:sz w:val="18"/>
              </w:rPr>
              <w:tab/>
              <w:t>(Release 9)</w:t>
            </w:r>
            <w:r w:rsidR="009777D9" w:rsidRPr="00A85528">
              <w:rPr>
                <w:i/>
                <w:noProof/>
                <w:sz w:val="18"/>
              </w:rPr>
              <w:br/>
              <w:t>Rel-10</w:t>
            </w:r>
            <w:r w:rsidR="009777D9" w:rsidRPr="00A85528">
              <w:rPr>
                <w:i/>
                <w:noProof/>
                <w:sz w:val="18"/>
              </w:rPr>
              <w:tab/>
              <w:t>(Release 10)</w:t>
            </w:r>
            <w:r w:rsidR="000C038A" w:rsidRPr="00A85528">
              <w:rPr>
                <w:i/>
                <w:noProof/>
                <w:sz w:val="18"/>
              </w:rPr>
              <w:br/>
              <w:t>Rel-11</w:t>
            </w:r>
            <w:r w:rsidR="000C038A" w:rsidRPr="00A85528">
              <w:rPr>
                <w:i/>
                <w:noProof/>
                <w:sz w:val="18"/>
              </w:rPr>
              <w:tab/>
              <w:t>(Release 11)</w:t>
            </w:r>
            <w:r w:rsidR="000C038A" w:rsidRPr="00A85528">
              <w:rPr>
                <w:i/>
                <w:noProof/>
                <w:sz w:val="18"/>
              </w:rPr>
              <w:br/>
            </w:r>
            <w:r w:rsidR="002E472E" w:rsidRPr="00A85528">
              <w:rPr>
                <w:i/>
                <w:noProof/>
                <w:sz w:val="18"/>
              </w:rPr>
              <w:t>…</w:t>
            </w:r>
            <w:r w:rsidR="0051580D" w:rsidRPr="00A85528">
              <w:rPr>
                <w:i/>
                <w:noProof/>
                <w:sz w:val="18"/>
              </w:rPr>
              <w:br/>
            </w:r>
            <w:r w:rsidR="00E34898" w:rsidRPr="00A85528">
              <w:rPr>
                <w:i/>
                <w:noProof/>
                <w:sz w:val="18"/>
              </w:rPr>
              <w:t>Rel-16</w:t>
            </w:r>
            <w:r w:rsidR="00E34898" w:rsidRPr="00A85528">
              <w:rPr>
                <w:i/>
                <w:noProof/>
                <w:sz w:val="18"/>
              </w:rPr>
              <w:tab/>
              <w:t>(Release 16)</w:t>
            </w:r>
            <w:r w:rsidR="002E472E" w:rsidRPr="00A85528">
              <w:rPr>
                <w:i/>
                <w:noProof/>
                <w:sz w:val="18"/>
              </w:rPr>
              <w:br/>
              <w:t>Rel-17</w:t>
            </w:r>
            <w:r w:rsidR="002E472E" w:rsidRPr="00A85528">
              <w:rPr>
                <w:i/>
                <w:noProof/>
                <w:sz w:val="18"/>
              </w:rPr>
              <w:tab/>
              <w:t>(Release 17)</w:t>
            </w:r>
            <w:r w:rsidR="002E472E" w:rsidRPr="00A85528">
              <w:rPr>
                <w:i/>
                <w:noProof/>
                <w:sz w:val="18"/>
              </w:rPr>
              <w:br/>
              <w:t>Rel-18</w:t>
            </w:r>
            <w:r w:rsidR="002E472E" w:rsidRPr="00A85528">
              <w:rPr>
                <w:i/>
                <w:noProof/>
                <w:sz w:val="18"/>
              </w:rPr>
              <w:tab/>
              <w:t>(Release 18)</w:t>
            </w:r>
            <w:r w:rsidR="00C870F6" w:rsidRPr="00A85528">
              <w:rPr>
                <w:i/>
                <w:noProof/>
                <w:sz w:val="18"/>
              </w:rPr>
              <w:br/>
              <w:t>Rel-19</w:t>
            </w:r>
            <w:r w:rsidR="00653DE4" w:rsidRPr="00A85528">
              <w:rPr>
                <w:i/>
                <w:noProof/>
                <w:sz w:val="18"/>
              </w:rPr>
              <w:tab/>
              <w:t>(Release 19)</w:t>
            </w:r>
          </w:p>
        </w:tc>
      </w:tr>
      <w:tr w:rsidR="001E41F3" w:rsidRPr="00A85528" w14:paraId="4322244F" w14:textId="77777777" w:rsidTr="00083CD3">
        <w:tc>
          <w:tcPr>
            <w:tcW w:w="1843" w:type="dxa"/>
          </w:tcPr>
          <w:p w14:paraId="4BB6A72E" w14:textId="77777777" w:rsidR="001E41F3" w:rsidRPr="00A85528" w:rsidRDefault="001E41F3">
            <w:pPr>
              <w:pStyle w:val="CRCoverPage"/>
              <w:spacing w:after="0"/>
              <w:rPr>
                <w:b/>
                <w:i/>
                <w:noProof/>
                <w:sz w:val="8"/>
                <w:szCs w:val="8"/>
              </w:rPr>
            </w:pPr>
          </w:p>
        </w:tc>
        <w:tc>
          <w:tcPr>
            <w:tcW w:w="7797" w:type="dxa"/>
            <w:gridSpan w:val="10"/>
          </w:tcPr>
          <w:p w14:paraId="3938625C" w14:textId="77777777" w:rsidR="001E41F3" w:rsidRPr="00A85528" w:rsidRDefault="001E41F3">
            <w:pPr>
              <w:pStyle w:val="CRCoverPage"/>
              <w:spacing w:after="0"/>
              <w:rPr>
                <w:noProof/>
                <w:sz w:val="8"/>
                <w:szCs w:val="8"/>
              </w:rPr>
            </w:pPr>
          </w:p>
        </w:tc>
      </w:tr>
      <w:tr w:rsidR="00601D77" w:rsidRPr="00A85528" w14:paraId="52354428" w14:textId="77777777" w:rsidTr="00083CD3">
        <w:tc>
          <w:tcPr>
            <w:tcW w:w="2694" w:type="dxa"/>
            <w:gridSpan w:val="2"/>
            <w:tcBorders>
              <w:top w:val="single" w:sz="4" w:space="0" w:color="auto"/>
              <w:left w:val="single" w:sz="4" w:space="0" w:color="auto"/>
            </w:tcBorders>
          </w:tcPr>
          <w:p w14:paraId="0FD7D015" w14:textId="77777777" w:rsidR="00601D77" w:rsidRPr="000261D6" w:rsidRDefault="00601D77" w:rsidP="000261D6">
            <w:pPr>
              <w:pStyle w:val="CRCoverPage"/>
              <w:tabs>
                <w:tab w:val="right" w:pos="2184"/>
              </w:tabs>
              <w:spacing w:after="0"/>
              <w:rPr>
                <w:b/>
                <w:i/>
                <w:noProof/>
              </w:rPr>
            </w:pPr>
            <w:r w:rsidRPr="00A85528">
              <w:rPr>
                <w:b/>
                <w:i/>
                <w:noProof/>
              </w:rPr>
              <w:t>Reason for change:</w:t>
            </w:r>
          </w:p>
        </w:tc>
        <w:tc>
          <w:tcPr>
            <w:tcW w:w="6946" w:type="dxa"/>
            <w:gridSpan w:val="9"/>
            <w:tcBorders>
              <w:top w:val="single" w:sz="4" w:space="0" w:color="auto"/>
              <w:right w:val="single" w:sz="4" w:space="0" w:color="auto"/>
            </w:tcBorders>
            <w:shd w:val="pct30" w:color="FFFF00" w:fill="auto"/>
          </w:tcPr>
          <w:p w14:paraId="29C2805B" w14:textId="619E7B76" w:rsidR="00EF6A42" w:rsidDel="00F454CF" w:rsidRDefault="001E56D8" w:rsidP="00E4631F">
            <w:pPr>
              <w:rPr>
                <w:del w:id="3" w:author="Nokia r02" w:date="2023-04-17T23:44:00Z"/>
                <w:rFonts w:ascii="Arial" w:hAnsi="Arial" w:cs="Arial"/>
                <w:lang w:eastAsia="zh-CN"/>
              </w:rPr>
            </w:pPr>
            <w:r w:rsidRPr="00EF6A42">
              <w:rPr>
                <w:rFonts w:ascii="Arial" w:hAnsi="Arial" w:cs="Arial"/>
                <w:lang w:eastAsia="zh-CN"/>
              </w:rPr>
              <w:t xml:space="preserve">There are </w:t>
            </w:r>
            <w:proofErr w:type="spellStart"/>
            <w:r w:rsidRPr="00EF6A42">
              <w:rPr>
                <w:rFonts w:ascii="Arial" w:hAnsi="Arial" w:cs="Arial"/>
                <w:lang w:eastAsia="zh-CN"/>
              </w:rPr>
              <w:t>severl</w:t>
            </w:r>
            <w:proofErr w:type="spellEnd"/>
            <w:r w:rsidRPr="00EF6A42">
              <w:rPr>
                <w:rFonts w:ascii="Arial" w:hAnsi="Arial" w:cs="Arial"/>
                <w:lang w:eastAsia="zh-CN"/>
              </w:rPr>
              <w:t xml:space="preserve"> EN in the</w:t>
            </w:r>
            <w:r w:rsidR="00EF6A42" w:rsidRPr="00EF6A42">
              <w:rPr>
                <w:rFonts w:ascii="Arial" w:hAnsi="Arial" w:cs="Arial"/>
                <w:lang w:eastAsia="zh-CN"/>
              </w:rPr>
              <w:t xml:space="preserve"> clause 7.2.3.8 related to the </w:t>
            </w:r>
            <w:proofErr w:type="spellStart"/>
            <w:r w:rsidR="00EF6A42" w:rsidRPr="00EF6A42">
              <w:rPr>
                <w:rFonts w:ascii="Arial" w:hAnsi="Arial" w:cs="Arial"/>
                <w:lang w:eastAsia="zh-CN"/>
              </w:rPr>
              <w:t>mobiltiy</w:t>
            </w:r>
            <w:proofErr w:type="spellEnd"/>
            <w:r w:rsidR="00EF6A42" w:rsidRPr="00EF6A42">
              <w:rPr>
                <w:rFonts w:ascii="Arial" w:hAnsi="Arial" w:cs="Arial"/>
                <w:lang w:eastAsia="zh-CN"/>
              </w:rPr>
              <w:t xml:space="preserve"> </w:t>
            </w:r>
            <w:r w:rsidR="00BD4547" w:rsidRPr="00BD4547">
              <w:rPr>
                <w:rFonts w:ascii="Arial" w:hAnsi="Arial" w:cs="Arial"/>
                <w:lang w:eastAsia="zh-CN"/>
              </w:rPr>
              <w:t>procedures of RRC Inactivate state UE</w:t>
            </w:r>
            <w:r w:rsidR="00EF6A42" w:rsidRPr="00EF6A42">
              <w:rPr>
                <w:rFonts w:ascii="Arial" w:hAnsi="Arial" w:cs="Arial"/>
                <w:lang w:eastAsia="zh-CN"/>
              </w:rPr>
              <w:t xml:space="preserve">, </w:t>
            </w:r>
            <w:r w:rsidR="00F454CF">
              <w:rPr>
                <w:rStyle w:val="ab"/>
              </w:rPr>
              <w:commentReference w:id="4"/>
            </w:r>
          </w:p>
          <w:p w14:paraId="25C2F183" w14:textId="77777777" w:rsidR="00EF6A42" w:rsidRDefault="00EF6A42" w:rsidP="00EF6A42">
            <w:pPr>
              <w:pStyle w:val="EditorsNote"/>
              <w:numPr>
                <w:ilvl w:val="0"/>
                <w:numId w:val="4"/>
              </w:numPr>
              <w:rPr>
                <w:noProof/>
                <w:lang w:eastAsia="zh-CN"/>
              </w:rPr>
            </w:pPr>
            <w:r w:rsidRPr="00EF6A42">
              <w:rPr>
                <w:noProof/>
                <w:lang w:eastAsia="zh-CN"/>
              </w:rPr>
              <w:t>Editor's note:</w:t>
            </w:r>
            <w:r w:rsidRPr="00EF6A42">
              <w:rPr>
                <w:noProof/>
                <w:lang w:eastAsia="zh-CN"/>
              </w:rPr>
              <w:tab/>
              <w:t>Whether the handling of UE context retrieval failure should be captured in clause 7.2.3.7 is FFS.</w:t>
            </w:r>
          </w:p>
          <w:p w14:paraId="02E4F50E" w14:textId="6A8AC00F" w:rsidR="00702B4D" w:rsidRDefault="00702B4D" w:rsidP="00702B4D">
            <w:pPr>
              <w:pStyle w:val="EditorsNote"/>
              <w:ind w:left="0" w:firstLine="0"/>
              <w:rPr>
                <w:ins w:id="5" w:author="Ericsson" w:date="2023-04-17T22:17:00Z"/>
                <w:rFonts w:ascii="Arial" w:hAnsi="Arial" w:cs="Arial"/>
                <w:color w:val="auto"/>
                <w:lang w:eastAsia="zh-CN"/>
              </w:rPr>
            </w:pPr>
            <w:ins w:id="6" w:author="Ericsson" w:date="2023-04-17T22:17:00Z">
              <w:r w:rsidRPr="001B230C">
                <w:rPr>
                  <w:rFonts w:ascii="Arial" w:hAnsi="Arial" w:cs="Arial"/>
                  <w:color w:val="auto"/>
                  <w:highlight w:val="cyan"/>
                  <w:lang w:eastAsia="zh-CN"/>
                </w:rPr>
                <w:t xml:space="preserve">With the update in TS 23.247 CR0230 </w:t>
              </w:r>
            </w:ins>
            <w:r w:rsidR="00E6184E">
              <w:rPr>
                <w:rStyle w:val="ab"/>
                <w:color w:val="auto"/>
              </w:rPr>
              <w:commentReference w:id="7"/>
            </w:r>
            <w:ins w:id="8" w:author="Ericsson" w:date="2023-04-17T22:17:00Z">
              <w:r w:rsidRPr="001B230C">
                <w:rPr>
                  <w:rFonts w:ascii="Arial" w:hAnsi="Arial" w:cs="Arial"/>
                  <w:color w:val="auto"/>
                  <w:highlight w:val="cyan"/>
                  <w:lang w:eastAsia="zh-CN"/>
                </w:rPr>
                <w:t>, this EN can be removed.</w:t>
              </w:r>
            </w:ins>
          </w:p>
          <w:p w14:paraId="2CD23D46" w14:textId="77777777" w:rsidR="00EF6A42" w:rsidRDefault="00EF6A42" w:rsidP="005F0719">
            <w:pPr>
              <w:pStyle w:val="EditorsNote"/>
              <w:numPr>
                <w:ilvl w:val="0"/>
                <w:numId w:val="4"/>
              </w:numPr>
            </w:pPr>
            <w:r>
              <w:t>Editor's note:</w:t>
            </w:r>
            <w:r>
              <w:tab/>
              <w:t>It is FFS whether more details about messages to transfer MBS session information and MBS assistance information are required for UEs in RRC_IDLE state, where the connection setup procedure is applicable.</w:t>
            </w:r>
          </w:p>
          <w:p w14:paraId="4BEEECE7" w14:textId="65FA446C" w:rsidR="004F438C" w:rsidRDefault="005F0719" w:rsidP="000555AC">
            <w:pPr>
              <w:pStyle w:val="EditorsNote"/>
              <w:ind w:left="0" w:firstLine="0"/>
              <w:rPr>
                <w:ins w:id="9" w:author="Nokia r02" w:date="2023-04-17T23:39:00Z"/>
                <w:rFonts w:ascii="Arial" w:hAnsi="Arial" w:cs="Arial"/>
                <w:color w:val="auto"/>
                <w:lang w:eastAsia="zh-CN"/>
              </w:rPr>
            </w:pPr>
            <w:r w:rsidRPr="005F0719">
              <w:rPr>
                <w:rFonts w:ascii="Arial" w:hAnsi="Arial" w:cs="Arial"/>
                <w:color w:val="auto"/>
                <w:lang w:eastAsia="zh-CN"/>
              </w:rPr>
              <w:t xml:space="preserve">When the UE </w:t>
            </w:r>
            <w:r>
              <w:rPr>
                <w:rFonts w:ascii="Arial" w:hAnsi="Arial" w:cs="Arial"/>
                <w:color w:val="auto"/>
                <w:lang w:eastAsia="zh-CN"/>
              </w:rPr>
              <w:t>move to a new RA as usual the MRU is triggered. During th</w:t>
            </w:r>
            <w:r w:rsidR="004F438C">
              <w:rPr>
                <w:rFonts w:ascii="Arial" w:hAnsi="Arial" w:cs="Arial"/>
                <w:color w:val="auto"/>
                <w:lang w:eastAsia="zh-CN"/>
              </w:rPr>
              <w:t>e MRU</w:t>
            </w:r>
            <w:r>
              <w:rPr>
                <w:rFonts w:ascii="Arial" w:hAnsi="Arial" w:cs="Arial"/>
                <w:color w:val="auto"/>
                <w:lang w:eastAsia="zh-CN"/>
              </w:rPr>
              <w:t xml:space="preserve"> procedure, the UE also ask to activate the associated PDU session. </w:t>
            </w:r>
            <w:ins w:id="10" w:author="Nokia r02" w:date="2023-04-17T23:42:00Z">
              <w:r w:rsidR="00E6184E">
                <w:rPr>
                  <w:noProof/>
                  <w:lang w:val="en-US"/>
                </w:rPr>
                <w:t xml:space="preserve">According to TS 23.502, during mobility registration update with PDU session activation, steps 5f of UE initiated service request procedure are executed. TS 23.247 already documents impacts to service request procedures, but the mentioned trigger conditions are not </w:t>
              </w:r>
              <w:proofErr w:type="gramStart"/>
              <w:r w:rsidR="00E6184E">
                <w:rPr>
                  <w:noProof/>
                  <w:lang w:val="en-US"/>
                </w:rPr>
                <w:t>complete.</w:t>
              </w:r>
            </w:ins>
            <w:r w:rsidR="00C76D52">
              <w:rPr>
                <w:rFonts w:ascii="Arial" w:hAnsi="Arial" w:cs="Arial"/>
                <w:color w:val="auto"/>
                <w:lang w:eastAsia="zh-CN"/>
              </w:rPr>
              <w:t>.</w:t>
            </w:r>
            <w:proofErr w:type="gramEnd"/>
            <w:r w:rsidR="00C76D52">
              <w:rPr>
                <w:rFonts w:ascii="Arial" w:hAnsi="Arial" w:cs="Arial"/>
                <w:color w:val="auto"/>
                <w:lang w:eastAsia="zh-CN"/>
              </w:rPr>
              <w:t xml:space="preserve"> </w:t>
            </w:r>
          </w:p>
          <w:p w14:paraId="18857063" w14:textId="39008999" w:rsidR="00E6184E" w:rsidRPr="005F0719" w:rsidRDefault="00E6184E" w:rsidP="00E4631F">
            <w:pPr>
              <w:pStyle w:val="EditorsNote"/>
              <w:ind w:left="0" w:firstLine="0"/>
              <w:rPr>
                <w:noProof/>
                <w:lang w:eastAsia="zh-CN"/>
              </w:rPr>
            </w:pPr>
            <w:ins w:id="11" w:author="Nokia r02" w:date="2023-04-17T23:39:00Z">
              <w:r w:rsidRPr="001B230C">
                <w:rPr>
                  <w:rFonts w:ascii="Arial" w:hAnsi="Arial" w:cs="Arial"/>
                  <w:color w:val="auto"/>
                  <w:highlight w:val="cyan"/>
                  <w:lang w:eastAsia="zh-CN"/>
                </w:rPr>
                <w:t xml:space="preserve">With the update in TS 23.247 </w:t>
              </w:r>
              <w:commentRangeStart w:id="12"/>
              <w:r>
                <w:rPr>
                  <w:rFonts w:ascii="Arial" w:hAnsi="Arial" w:cs="Arial"/>
                  <w:color w:val="auto"/>
                  <w:highlight w:val="cyan"/>
                  <w:lang w:eastAsia="zh-CN"/>
                </w:rPr>
                <w:t>CR</w:t>
              </w:r>
              <w:r w:rsidRPr="00E6184E">
                <w:rPr>
                  <w:rFonts w:ascii="Arial" w:hAnsi="Arial" w:cs="Arial"/>
                  <w:color w:val="auto"/>
                  <w:lang w:eastAsia="zh-CN"/>
                </w:rPr>
                <w:t>0253</w:t>
              </w:r>
              <w:commentRangeEnd w:id="12"/>
              <w:r>
                <w:rPr>
                  <w:rStyle w:val="ab"/>
                  <w:color w:val="auto"/>
                </w:rPr>
                <w:commentReference w:id="12"/>
              </w:r>
              <w:r w:rsidRPr="001B230C">
                <w:rPr>
                  <w:rFonts w:ascii="Arial" w:hAnsi="Arial" w:cs="Arial"/>
                  <w:color w:val="auto"/>
                  <w:highlight w:val="cyan"/>
                  <w:lang w:eastAsia="zh-CN"/>
                </w:rPr>
                <w:t>, this EN can be removed.</w:t>
              </w:r>
            </w:ins>
          </w:p>
        </w:tc>
      </w:tr>
      <w:tr w:rsidR="00601D77" w:rsidRPr="00A85528" w14:paraId="01DB6FCF" w14:textId="77777777" w:rsidTr="00083CD3">
        <w:tc>
          <w:tcPr>
            <w:tcW w:w="2694" w:type="dxa"/>
            <w:gridSpan w:val="2"/>
            <w:tcBorders>
              <w:left w:val="single" w:sz="4" w:space="0" w:color="auto"/>
            </w:tcBorders>
          </w:tcPr>
          <w:p w14:paraId="6084833A" w14:textId="77777777"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56AB39F6" w14:textId="77777777" w:rsidR="00601D77" w:rsidRPr="00EF6A42" w:rsidRDefault="00601D77">
            <w:pPr>
              <w:pStyle w:val="CRCoverPage"/>
              <w:spacing w:after="0"/>
              <w:rPr>
                <w:rFonts w:cs="Arial"/>
                <w:noProof/>
              </w:rPr>
            </w:pPr>
          </w:p>
        </w:tc>
      </w:tr>
      <w:tr w:rsidR="00601D77" w:rsidRPr="00A85528" w14:paraId="15FDE160" w14:textId="77777777" w:rsidTr="00083CD3">
        <w:tc>
          <w:tcPr>
            <w:tcW w:w="2694" w:type="dxa"/>
            <w:gridSpan w:val="2"/>
            <w:tcBorders>
              <w:left w:val="single" w:sz="4" w:space="0" w:color="auto"/>
            </w:tcBorders>
          </w:tcPr>
          <w:p w14:paraId="5A5CF8B8" w14:textId="77777777" w:rsidR="00601D77" w:rsidRPr="00A85528" w:rsidRDefault="00601D77">
            <w:pPr>
              <w:pStyle w:val="CRCoverPage"/>
              <w:tabs>
                <w:tab w:val="right" w:pos="2184"/>
              </w:tabs>
              <w:spacing w:after="0"/>
              <w:rPr>
                <w:b/>
                <w:i/>
                <w:noProof/>
              </w:rPr>
            </w:pPr>
            <w:r w:rsidRPr="00A85528">
              <w:rPr>
                <w:b/>
                <w:i/>
                <w:noProof/>
              </w:rPr>
              <w:t>Summary of change:</w:t>
            </w:r>
          </w:p>
        </w:tc>
        <w:tc>
          <w:tcPr>
            <w:tcW w:w="6946" w:type="dxa"/>
            <w:gridSpan w:val="9"/>
            <w:tcBorders>
              <w:right w:val="single" w:sz="4" w:space="0" w:color="auto"/>
            </w:tcBorders>
            <w:shd w:val="pct30" w:color="FFFF00" w:fill="auto"/>
          </w:tcPr>
          <w:p w14:paraId="3BBE7E3E" w14:textId="77777777" w:rsidR="00601D77" w:rsidRPr="00EF6A42" w:rsidRDefault="00C76D52" w:rsidP="00C76D52">
            <w:pPr>
              <w:pStyle w:val="CRCoverPage"/>
              <w:spacing w:after="0"/>
              <w:rPr>
                <w:rFonts w:cs="Arial"/>
                <w:noProof/>
                <w:lang w:eastAsia="zh-CN"/>
              </w:rPr>
            </w:pPr>
            <w:r>
              <w:rPr>
                <w:rFonts w:cs="Arial"/>
                <w:lang w:eastAsia="zh-CN"/>
              </w:rPr>
              <w:t xml:space="preserve"> Remove the related EN and do some clarification if it is needed. </w:t>
            </w:r>
          </w:p>
        </w:tc>
      </w:tr>
      <w:tr w:rsidR="00601D77" w:rsidRPr="00A85528" w14:paraId="1E1CDF16" w14:textId="77777777" w:rsidTr="00083CD3">
        <w:tc>
          <w:tcPr>
            <w:tcW w:w="2694" w:type="dxa"/>
            <w:gridSpan w:val="2"/>
            <w:tcBorders>
              <w:left w:val="single" w:sz="4" w:space="0" w:color="auto"/>
            </w:tcBorders>
          </w:tcPr>
          <w:p w14:paraId="47BBD2FA" w14:textId="77777777" w:rsidR="00601D77" w:rsidRPr="00A85528" w:rsidRDefault="00601D77">
            <w:pPr>
              <w:pStyle w:val="CRCoverPage"/>
              <w:spacing w:after="0"/>
              <w:rPr>
                <w:b/>
                <w:i/>
                <w:noProof/>
                <w:sz w:val="8"/>
                <w:szCs w:val="8"/>
              </w:rPr>
            </w:pPr>
          </w:p>
        </w:tc>
        <w:tc>
          <w:tcPr>
            <w:tcW w:w="6946" w:type="dxa"/>
            <w:gridSpan w:val="9"/>
            <w:tcBorders>
              <w:right w:val="single" w:sz="4" w:space="0" w:color="auto"/>
            </w:tcBorders>
          </w:tcPr>
          <w:p w14:paraId="0B999604" w14:textId="77777777" w:rsidR="00601D77" w:rsidRPr="00EF6A42" w:rsidRDefault="00601D77">
            <w:pPr>
              <w:pStyle w:val="CRCoverPage"/>
              <w:spacing w:after="0"/>
              <w:rPr>
                <w:rFonts w:cs="Arial"/>
                <w:noProof/>
              </w:rPr>
            </w:pPr>
          </w:p>
        </w:tc>
      </w:tr>
      <w:tr w:rsidR="00601D77" w:rsidRPr="00A85528" w14:paraId="4CA168CB" w14:textId="77777777" w:rsidTr="00083CD3">
        <w:tc>
          <w:tcPr>
            <w:tcW w:w="2694" w:type="dxa"/>
            <w:gridSpan w:val="2"/>
            <w:tcBorders>
              <w:left w:val="single" w:sz="4" w:space="0" w:color="auto"/>
              <w:bottom w:val="single" w:sz="4" w:space="0" w:color="auto"/>
            </w:tcBorders>
          </w:tcPr>
          <w:p w14:paraId="54A71B58" w14:textId="77777777" w:rsidR="00601D77" w:rsidRPr="00A85528" w:rsidRDefault="00601D77">
            <w:pPr>
              <w:pStyle w:val="CRCoverPage"/>
              <w:tabs>
                <w:tab w:val="right" w:pos="2184"/>
              </w:tabs>
              <w:spacing w:after="0"/>
              <w:rPr>
                <w:b/>
                <w:i/>
                <w:noProof/>
              </w:rPr>
            </w:pPr>
            <w:r w:rsidRPr="00A855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0DC55" w14:textId="77777777" w:rsidR="00601D77" w:rsidRPr="00EF6A42" w:rsidRDefault="00C76D52" w:rsidP="00C76D52">
            <w:pPr>
              <w:pStyle w:val="CRCoverPage"/>
              <w:spacing w:after="0"/>
              <w:rPr>
                <w:rFonts w:cs="Arial"/>
                <w:noProof/>
                <w:lang w:eastAsia="zh-CN"/>
              </w:rPr>
            </w:pPr>
            <w:r>
              <w:rPr>
                <w:rFonts w:cs="Arial"/>
                <w:lang w:eastAsia="zh-CN"/>
              </w:rPr>
              <w:t xml:space="preserve">Open issue is still left for the mobility procedure. </w:t>
            </w:r>
          </w:p>
        </w:tc>
      </w:tr>
      <w:tr w:rsidR="001E41F3" w:rsidRPr="00A85528" w14:paraId="6BF82309" w14:textId="77777777" w:rsidTr="00083CD3">
        <w:tc>
          <w:tcPr>
            <w:tcW w:w="2694" w:type="dxa"/>
            <w:gridSpan w:val="2"/>
          </w:tcPr>
          <w:p w14:paraId="673E0B43" w14:textId="77777777" w:rsidR="001E41F3" w:rsidRPr="00A85528" w:rsidRDefault="001E41F3">
            <w:pPr>
              <w:pStyle w:val="CRCoverPage"/>
              <w:spacing w:after="0"/>
              <w:rPr>
                <w:b/>
                <w:i/>
                <w:noProof/>
                <w:sz w:val="8"/>
                <w:szCs w:val="8"/>
              </w:rPr>
            </w:pPr>
          </w:p>
        </w:tc>
        <w:tc>
          <w:tcPr>
            <w:tcW w:w="6946" w:type="dxa"/>
            <w:gridSpan w:val="9"/>
          </w:tcPr>
          <w:p w14:paraId="5242E92C" w14:textId="77777777" w:rsidR="001E41F3" w:rsidRPr="00A85528" w:rsidRDefault="001E41F3">
            <w:pPr>
              <w:pStyle w:val="CRCoverPage"/>
              <w:spacing w:after="0"/>
              <w:rPr>
                <w:noProof/>
                <w:sz w:val="8"/>
                <w:szCs w:val="8"/>
              </w:rPr>
            </w:pPr>
          </w:p>
        </w:tc>
      </w:tr>
      <w:tr w:rsidR="001E41F3" w:rsidRPr="00A85528" w14:paraId="115D76A5" w14:textId="77777777" w:rsidTr="00083CD3">
        <w:tc>
          <w:tcPr>
            <w:tcW w:w="2694" w:type="dxa"/>
            <w:gridSpan w:val="2"/>
            <w:tcBorders>
              <w:top w:val="single" w:sz="4" w:space="0" w:color="auto"/>
              <w:left w:val="single" w:sz="4" w:space="0" w:color="auto"/>
            </w:tcBorders>
          </w:tcPr>
          <w:p w14:paraId="2964F93F" w14:textId="77777777" w:rsidR="001E41F3" w:rsidRPr="00A85528" w:rsidRDefault="001E41F3">
            <w:pPr>
              <w:pStyle w:val="CRCoverPage"/>
              <w:tabs>
                <w:tab w:val="right" w:pos="2184"/>
              </w:tabs>
              <w:spacing w:after="0"/>
              <w:rPr>
                <w:b/>
                <w:i/>
                <w:noProof/>
              </w:rPr>
            </w:pPr>
            <w:r w:rsidRPr="00A85528">
              <w:rPr>
                <w:b/>
                <w:i/>
                <w:noProof/>
              </w:rPr>
              <w:t>Clauses affected:</w:t>
            </w:r>
          </w:p>
        </w:tc>
        <w:tc>
          <w:tcPr>
            <w:tcW w:w="6946" w:type="dxa"/>
            <w:gridSpan w:val="9"/>
            <w:tcBorders>
              <w:top w:val="single" w:sz="4" w:space="0" w:color="auto"/>
              <w:right w:val="single" w:sz="4" w:space="0" w:color="auto"/>
            </w:tcBorders>
            <w:shd w:val="pct30" w:color="FFFF00" w:fill="auto"/>
          </w:tcPr>
          <w:p w14:paraId="21BAABCC" w14:textId="77777777" w:rsidR="001E41F3" w:rsidRPr="00A85528" w:rsidRDefault="006E4652" w:rsidP="00AC2D8D">
            <w:pPr>
              <w:pStyle w:val="CRCoverPage"/>
              <w:spacing w:after="0"/>
              <w:ind w:left="100"/>
              <w:rPr>
                <w:noProof/>
                <w:lang w:eastAsia="zh-CN"/>
              </w:rPr>
            </w:pPr>
            <w:r>
              <w:rPr>
                <w:noProof/>
                <w:lang w:eastAsia="zh-CN"/>
              </w:rPr>
              <w:t xml:space="preserve">7.2.3.8.3, 7.2.3.8.4 </w:t>
            </w:r>
          </w:p>
        </w:tc>
      </w:tr>
      <w:tr w:rsidR="001E41F3" w:rsidRPr="00A85528" w14:paraId="2E0EE366" w14:textId="77777777" w:rsidTr="00083CD3">
        <w:tc>
          <w:tcPr>
            <w:tcW w:w="2694" w:type="dxa"/>
            <w:gridSpan w:val="2"/>
            <w:tcBorders>
              <w:left w:val="single" w:sz="4" w:space="0" w:color="auto"/>
            </w:tcBorders>
          </w:tcPr>
          <w:p w14:paraId="499D60FF" w14:textId="77777777" w:rsidR="001E41F3" w:rsidRPr="00A85528" w:rsidRDefault="001E41F3">
            <w:pPr>
              <w:pStyle w:val="CRCoverPage"/>
              <w:spacing w:after="0"/>
              <w:rPr>
                <w:b/>
                <w:i/>
                <w:noProof/>
                <w:sz w:val="8"/>
                <w:szCs w:val="8"/>
              </w:rPr>
            </w:pPr>
          </w:p>
        </w:tc>
        <w:tc>
          <w:tcPr>
            <w:tcW w:w="6946" w:type="dxa"/>
            <w:gridSpan w:val="9"/>
            <w:tcBorders>
              <w:right w:val="single" w:sz="4" w:space="0" w:color="auto"/>
            </w:tcBorders>
          </w:tcPr>
          <w:p w14:paraId="359EF44C" w14:textId="77777777" w:rsidR="001E41F3" w:rsidRPr="00A85528" w:rsidRDefault="001E41F3">
            <w:pPr>
              <w:pStyle w:val="CRCoverPage"/>
              <w:spacing w:after="0"/>
              <w:rPr>
                <w:noProof/>
                <w:sz w:val="8"/>
                <w:szCs w:val="8"/>
              </w:rPr>
            </w:pPr>
          </w:p>
        </w:tc>
      </w:tr>
      <w:tr w:rsidR="001E41F3" w:rsidRPr="00A85528" w14:paraId="074F007F" w14:textId="77777777" w:rsidTr="00083CD3">
        <w:tc>
          <w:tcPr>
            <w:tcW w:w="2694" w:type="dxa"/>
            <w:gridSpan w:val="2"/>
            <w:tcBorders>
              <w:left w:val="single" w:sz="4" w:space="0" w:color="auto"/>
            </w:tcBorders>
          </w:tcPr>
          <w:p w14:paraId="0C368717" w14:textId="77777777" w:rsidR="001E41F3" w:rsidRPr="00A855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93853" w14:textId="77777777" w:rsidR="001E41F3" w:rsidRPr="00A85528" w:rsidRDefault="001E41F3">
            <w:pPr>
              <w:pStyle w:val="CRCoverPage"/>
              <w:spacing w:after="0"/>
              <w:jc w:val="center"/>
              <w:rPr>
                <w:b/>
                <w:caps/>
                <w:noProof/>
              </w:rPr>
            </w:pPr>
            <w:r w:rsidRPr="00A855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2A01E" w14:textId="77777777" w:rsidR="001E41F3" w:rsidRPr="00A85528" w:rsidRDefault="001E41F3">
            <w:pPr>
              <w:pStyle w:val="CRCoverPage"/>
              <w:spacing w:after="0"/>
              <w:jc w:val="center"/>
              <w:rPr>
                <w:b/>
                <w:caps/>
                <w:noProof/>
              </w:rPr>
            </w:pPr>
            <w:r w:rsidRPr="00A85528">
              <w:rPr>
                <w:b/>
                <w:caps/>
                <w:noProof/>
              </w:rPr>
              <w:t>N</w:t>
            </w:r>
          </w:p>
        </w:tc>
        <w:tc>
          <w:tcPr>
            <w:tcW w:w="2977" w:type="dxa"/>
            <w:gridSpan w:val="4"/>
          </w:tcPr>
          <w:p w14:paraId="1365822E" w14:textId="77777777" w:rsidR="001E41F3" w:rsidRPr="00A855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FEC0A" w14:textId="77777777" w:rsidR="001E41F3" w:rsidRPr="00A85528" w:rsidRDefault="001E41F3">
            <w:pPr>
              <w:pStyle w:val="CRCoverPage"/>
              <w:spacing w:after="0"/>
              <w:ind w:left="99"/>
              <w:rPr>
                <w:noProof/>
              </w:rPr>
            </w:pPr>
          </w:p>
        </w:tc>
      </w:tr>
      <w:tr w:rsidR="001E41F3" w:rsidRPr="00A85528" w14:paraId="1C759618" w14:textId="77777777" w:rsidTr="00083CD3">
        <w:tc>
          <w:tcPr>
            <w:tcW w:w="2694" w:type="dxa"/>
            <w:gridSpan w:val="2"/>
            <w:tcBorders>
              <w:left w:val="single" w:sz="4" w:space="0" w:color="auto"/>
            </w:tcBorders>
          </w:tcPr>
          <w:p w14:paraId="7CD2B8D6" w14:textId="77777777" w:rsidR="001E41F3" w:rsidRPr="00A85528" w:rsidRDefault="001E41F3">
            <w:pPr>
              <w:pStyle w:val="CRCoverPage"/>
              <w:tabs>
                <w:tab w:val="right" w:pos="2184"/>
              </w:tabs>
              <w:spacing w:after="0"/>
              <w:rPr>
                <w:b/>
                <w:i/>
                <w:noProof/>
              </w:rPr>
            </w:pPr>
            <w:r w:rsidRPr="00A855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9EC7E" w14:textId="786CA173"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27644"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6D3FD608" w14:textId="77777777" w:rsidR="001E41F3" w:rsidRPr="00A85528" w:rsidRDefault="001E41F3">
            <w:pPr>
              <w:pStyle w:val="CRCoverPage"/>
              <w:tabs>
                <w:tab w:val="right" w:pos="2893"/>
              </w:tabs>
              <w:spacing w:after="0"/>
              <w:rPr>
                <w:noProof/>
              </w:rPr>
            </w:pPr>
            <w:r w:rsidRPr="00A85528">
              <w:rPr>
                <w:noProof/>
              </w:rPr>
              <w:t xml:space="preserve"> Other core specifications</w:t>
            </w:r>
            <w:r w:rsidRPr="00A85528">
              <w:rPr>
                <w:noProof/>
              </w:rPr>
              <w:tab/>
            </w:r>
          </w:p>
        </w:tc>
        <w:tc>
          <w:tcPr>
            <w:tcW w:w="3401" w:type="dxa"/>
            <w:gridSpan w:val="3"/>
            <w:tcBorders>
              <w:right w:val="single" w:sz="4" w:space="0" w:color="auto"/>
            </w:tcBorders>
            <w:shd w:val="pct30" w:color="FFFF00" w:fill="auto"/>
          </w:tcPr>
          <w:p w14:paraId="4502EE1D" w14:textId="52B25FE6" w:rsidR="001E41F3" w:rsidRPr="00A85528" w:rsidRDefault="00145D43">
            <w:pPr>
              <w:pStyle w:val="CRCoverPage"/>
              <w:spacing w:after="0"/>
              <w:ind w:left="99"/>
              <w:rPr>
                <w:noProof/>
              </w:rPr>
            </w:pPr>
            <w:r w:rsidRPr="00A85528">
              <w:rPr>
                <w:noProof/>
              </w:rPr>
              <w:t xml:space="preserve">TS/TR ... CR ... </w:t>
            </w:r>
          </w:p>
        </w:tc>
      </w:tr>
      <w:tr w:rsidR="001E41F3" w:rsidRPr="00A85528" w14:paraId="363A33CE" w14:textId="77777777" w:rsidTr="00083CD3">
        <w:tc>
          <w:tcPr>
            <w:tcW w:w="2694" w:type="dxa"/>
            <w:gridSpan w:val="2"/>
            <w:tcBorders>
              <w:left w:val="single" w:sz="4" w:space="0" w:color="auto"/>
            </w:tcBorders>
          </w:tcPr>
          <w:p w14:paraId="660BDC1A" w14:textId="77777777" w:rsidR="001E41F3" w:rsidRPr="00A85528" w:rsidRDefault="001E41F3">
            <w:pPr>
              <w:pStyle w:val="CRCoverPage"/>
              <w:spacing w:after="0"/>
              <w:rPr>
                <w:b/>
                <w:i/>
                <w:noProof/>
              </w:rPr>
            </w:pPr>
            <w:r w:rsidRPr="00A855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7B2ED"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813FF"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1DD41F0A" w14:textId="77777777" w:rsidR="001E41F3" w:rsidRPr="00A85528" w:rsidRDefault="001E41F3">
            <w:pPr>
              <w:pStyle w:val="CRCoverPage"/>
              <w:spacing w:after="0"/>
              <w:rPr>
                <w:noProof/>
              </w:rPr>
            </w:pPr>
            <w:r w:rsidRPr="00A85528">
              <w:rPr>
                <w:noProof/>
              </w:rPr>
              <w:t xml:space="preserve"> Test specifications</w:t>
            </w:r>
          </w:p>
        </w:tc>
        <w:tc>
          <w:tcPr>
            <w:tcW w:w="3401" w:type="dxa"/>
            <w:gridSpan w:val="3"/>
            <w:tcBorders>
              <w:right w:val="single" w:sz="4" w:space="0" w:color="auto"/>
            </w:tcBorders>
            <w:shd w:val="pct30" w:color="FFFF00" w:fill="auto"/>
          </w:tcPr>
          <w:p w14:paraId="6DB790C8" w14:textId="77777777" w:rsidR="001E41F3" w:rsidRPr="00A85528" w:rsidRDefault="00145D43">
            <w:pPr>
              <w:pStyle w:val="CRCoverPage"/>
              <w:spacing w:after="0"/>
              <w:ind w:left="99"/>
              <w:rPr>
                <w:noProof/>
              </w:rPr>
            </w:pPr>
            <w:r w:rsidRPr="00A85528">
              <w:rPr>
                <w:noProof/>
              </w:rPr>
              <w:t xml:space="preserve">TS/TR ... CR ... </w:t>
            </w:r>
          </w:p>
        </w:tc>
      </w:tr>
      <w:tr w:rsidR="001E41F3" w:rsidRPr="00A85528" w14:paraId="7AA1208B" w14:textId="77777777" w:rsidTr="00083CD3">
        <w:tc>
          <w:tcPr>
            <w:tcW w:w="2694" w:type="dxa"/>
            <w:gridSpan w:val="2"/>
            <w:tcBorders>
              <w:left w:val="single" w:sz="4" w:space="0" w:color="auto"/>
            </w:tcBorders>
          </w:tcPr>
          <w:p w14:paraId="71E23615" w14:textId="77777777" w:rsidR="001E41F3" w:rsidRPr="00A85528" w:rsidRDefault="00145D43">
            <w:pPr>
              <w:pStyle w:val="CRCoverPage"/>
              <w:spacing w:after="0"/>
              <w:rPr>
                <w:b/>
                <w:i/>
                <w:noProof/>
              </w:rPr>
            </w:pPr>
            <w:r w:rsidRPr="00A85528">
              <w:rPr>
                <w:b/>
                <w:i/>
                <w:noProof/>
              </w:rPr>
              <w:t xml:space="preserve">(show </w:t>
            </w:r>
            <w:r w:rsidR="00592D74" w:rsidRPr="00A85528">
              <w:rPr>
                <w:b/>
                <w:i/>
                <w:noProof/>
              </w:rPr>
              <w:t xml:space="preserve">related </w:t>
            </w:r>
            <w:r w:rsidRPr="00A85528">
              <w:rPr>
                <w:b/>
                <w:i/>
                <w:noProof/>
              </w:rPr>
              <w:t>CR</w:t>
            </w:r>
            <w:r w:rsidR="00592D74" w:rsidRPr="00A85528">
              <w:rPr>
                <w:b/>
                <w:i/>
                <w:noProof/>
              </w:rPr>
              <w:t>s</w:t>
            </w:r>
            <w:r w:rsidRPr="00A85528">
              <w:rPr>
                <w:b/>
                <w:i/>
                <w:noProof/>
              </w:rPr>
              <w:t>)</w:t>
            </w:r>
          </w:p>
        </w:tc>
        <w:tc>
          <w:tcPr>
            <w:tcW w:w="284" w:type="dxa"/>
            <w:tcBorders>
              <w:top w:val="single" w:sz="4" w:space="0" w:color="auto"/>
              <w:left w:val="single" w:sz="4" w:space="0" w:color="auto"/>
              <w:bottom w:val="single" w:sz="4" w:space="0" w:color="auto"/>
            </w:tcBorders>
            <w:shd w:val="pct25" w:color="FFFF00" w:fill="auto"/>
          </w:tcPr>
          <w:p w14:paraId="0E41B214" w14:textId="77777777" w:rsidR="001E41F3" w:rsidRPr="00A855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952DB" w14:textId="77777777" w:rsidR="001E41F3" w:rsidRPr="00A85528" w:rsidRDefault="00111CAB">
            <w:pPr>
              <w:pStyle w:val="CRCoverPage"/>
              <w:spacing w:after="0"/>
              <w:jc w:val="center"/>
              <w:rPr>
                <w:b/>
                <w:caps/>
                <w:noProof/>
              </w:rPr>
            </w:pPr>
            <w:r w:rsidRPr="00A85528">
              <w:rPr>
                <w:b/>
                <w:bCs/>
                <w:caps/>
                <w:noProof/>
              </w:rPr>
              <w:t>X</w:t>
            </w:r>
          </w:p>
        </w:tc>
        <w:tc>
          <w:tcPr>
            <w:tcW w:w="2977" w:type="dxa"/>
            <w:gridSpan w:val="4"/>
          </w:tcPr>
          <w:p w14:paraId="42CC47C4" w14:textId="77777777" w:rsidR="001E41F3" w:rsidRPr="00A85528" w:rsidRDefault="001E41F3">
            <w:pPr>
              <w:pStyle w:val="CRCoverPage"/>
              <w:spacing w:after="0"/>
              <w:rPr>
                <w:noProof/>
              </w:rPr>
            </w:pPr>
            <w:r w:rsidRPr="00A85528">
              <w:rPr>
                <w:noProof/>
              </w:rPr>
              <w:t xml:space="preserve"> O&amp;M Specifications</w:t>
            </w:r>
          </w:p>
        </w:tc>
        <w:tc>
          <w:tcPr>
            <w:tcW w:w="3401" w:type="dxa"/>
            <w:gridSpan w:val="3"/>
            <w:tcBorders>
              <w:right w:val="single" w:sz="4" w:space="0" w:color="auto"/>
            </w:tcBorders>
            <w:shd w:val="pct30" w:color="FFFF00" w:fill="auto"/>
          </w:tcPr>
          <w:p w14:paraId="31EA0A7D" w14:textId="77777777" w:rsidR="001E41F3" w:rsidRPr="00A85528" w:rsidRDefault="00145D43">
            <w:pPr>
              <w:pStyle w:val="CRCoverPage"/>
              <w:spacing w:after="0"/>
              <w:ind w:left="99"/>
              <w:rPr>
                <w:noProof/>
              </w:rPr>
            </w:pPr>
            <w:r w:rsidRPr="00A85528">
              <w:rPr>
                <w:noProof/>
              </w:rPr>
              <w:t>TS</w:t>
            </w:r>
            <w:r w:rsidR="000A6394" w:rsidRPr="00A85528">
              <w:rPr>
                <w:noProof/>
              </w:rPr>
              <w:t xml:space="preserve">/TR ... CR ... </w:t>
            </w:r>
          </w:p>
        </w:tc>
      </w:tr>
      <w:tr w:rsidR="001E41F3" w:rsidRPr="00A85528" w14:paraId="50ED4248" w14:textId="77777777" w:rsidTr="00083CD3">
        <w:tc>
          <w:tcPr>
            <w:tcW w:w="2694" w:type="dxa"/>
            <w:gridSpan w:val="2"/>
            <w:tcBorders>
              <w:left w:val="single" w:sz="4" w:space="0" w:color="auto"/>
            </w:tcBorders>
          </w:tcPr>
          <w:p w14:paraId="126A6B1C" w14:textId="77777777" w:rsidR="001E41F3" w:rsidRPr="00A85528" w:rsidRDefault="001E41F3">
            <w:pPr>
              <w:pStyle w:val="CRCoverPage"/>
              <w:spacing w:after="0"/>
              <w:rPr>
                <w:b/>
                <w:i/>
                <w:noProof/>
              </w:rPr>
            </w:pPr>
          </w:p>
        </w:tc>
        <w:tc>
          <w:tcPr>
            <w:tcW w:w="6946" w:type="dxa"/>
            <w:gridSpan w:val="9"/>
            <w:tcBorders>
              <w:right w:val="single" w:sz="4" w:space="0" w:color="auto"/>
            </w:tcBorders>
          </w:tcPr>
          <w:p w14:paraId="179BD955" w14:textId="77777777" w:rsidR="001E41F3" w:rsidRPr="00A85528" w:rsidRDefault="001E41F3">
            <w:pPr>
              <w:pStyle w:val="CRCoverPage"/>
              <w:spacing w:after="0"/>
              <w:rPr>
                <w:noProof/>
              </w:rPr>
            </w:pPr>
          </w:p>
        </w:tc>
      </w:tr>
      <w:tr w:rsidR="001E41F3" w:rsidRPr="00A85528" w14:paraId="2FC6D611" w14:textId="77777777" w:rsidTr="00083CD3">
        <w:tc>
          <w:tcPr>
            <w:tcW w:w="2694" w:type="dxa"/>
            <w:gridSpan w:val="2"/>
            <w:tcBorders>
              <w:left w:val="single" w:sz="4" w:space="0" w:color="auto"/>
              <w:bottom w:val="single" w:sz="4" w:space="0" w:color="auto"/>
            </w:tcBorders>
          </w:tcPr>
          <w:p w14:paraId="3914AB09" w14:textId="76552EB9" w:rsidR="001E41F3" w:rsidRPr="00A85528" w:rsidRDefault="001E41F3">
            <w:pPr>
              <w:pStyle w:val="CRCoverPage"/>
              <w:tabs>
                <w:tab w:val="right" w:pos="2184"/>
              </w:tabs>
              <w:spacing w:after="0"/>
              <w:rPr>
                <w:b/>
                <w:i/>
                <w:noProof/>
              </w:rPr>
            </w:pPr>
            <w:r w:rsidRPr="00A8552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8F23ACE" w14:textId="6E270646" w:rsidR="001E41F3" w:rsidRPr="00A85528" w:rsidRDefault="00702B4D">
            <w:pPr>
              <w:pStyle w:val="CRCoverPage"/>
              <w:spacing w:after="0"/>
              <w:ind w:left="100"/>
              <w:rPr>
                <w:noProof/>
              </w:rPr>
            </w:pPr>
            <w:ins w:id="13" w:author="Ericsson" w:date="2023-04-17T22:17:00Z">
              <w:r w:rsidRPr="00702B4D">
                <w:rPr>
                  <w:noProof/>
                  <w:highlight w:val="cyan"/>
                </w:rPr>
                <w:t>Update in 7.2.3.8.3 is based on the update in TS 23.247 CR0230 (S2-2304869).</w:t>
              </w:r>
            </w:ins>
          </w:p>
        </w:tc>
      </w:tr>
      <w:tr w:rsidR="008863B9" w:rsidRPr="00A85528" w14:paraId="314CF7E0" w14:textId="77777777" w:rsidTr="00083CD3">
        <w:tc>
          <w:tcPr>
            <w:tcW w:w="2694" w:type="dxa"/>
            <w:gridSpan w:val="2"/>
            <w:tcBorders>
              <w:top w:val="single" w:sz="4" w:space="0" w:color="auto"/>
              <w:bottom w:val="single" w:sz="4" w:space="0" w:color="auto"/>
            </w:tcBorders>
          </w:tcPr>
          <w:p w14:paraId="7A0F0CDC" w14:textId="77777777" w:rsidR="008863B9" w:rsidRPr="00A855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D4717" w14:textId="77777777" w:rsidR="008863B9" w:rsidRPr="00A85528" w:rsidRDefault="008863B9">
            <w:pPr>
              <w:pStyle w:val="CRCoverPage"/>
              <w:spacing w:after="0"/>
              <w:ind w:left="100"/>
              <w:rPr>
                <w:noProof/>
                <w:sz w:val="8"/>
                <w:szCs w:val="8"/>
              </w:rPr>
            </w:pPr>
          </w:p>
        </w:tc>
      </w:tr>
      <w:tr w:rsidR="008863B9" w:rsidRPr="00A85528" w14:paraId="1A68CAE6" w14:textId="77777777" w:rsidTr="00083CD3">
        <w:tc>
          <w:tcPr>
            <w:tcW w:w="2694" w:type="dxa"/>
            <w:gridSpan w:val="2"/>
            <w:tcBorders>
              <w:top w:val="single" w:sz="4" w:space="0" w:color="auto"/>
              <w:left w:val="single" w:sz="4" w:space="0" w:color="auto"/>
              <w:bottom w:val="single" w:sz="4" w:space="0" w:color="auto"/>
            </w:tcBorders>
          </w:tcPr>
          <w:p w14:paraId="70CE20E4" w14:textId="77777777" w:rsidR="008863B9" w:rsidRPr="00A85528" w:rsidRDefault="008863B9">
            <w:pPr>
              <w:pStyle w:val="CRCoverPage"/>
              <w:tabs>
                <w:tab w:val="right" w:pos="2184"/>
              </w:tabs>
              <w:spacing w:after="0"/>
              <w:rPr>
                <w:b/>
                <w:i/>
                <w:noProof/>
              </w:rPr>
            </w:pPr>
            <w:r w:rsidRPr="00A855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0C6D6" w14:textId="77777777" w:rsidR="008863B9" w:rsidRPr="00A85528" w:rsidRDefault="008863B9">
            <w:pPr>
              <w:pStyle w:val="CRCoverPage"/>
              <w:spacing w:after="0"/>
              <w:ind w:left="100"/>
              <w:rPr>
                <w:noProof/>
              </w:rPr>
            </w:pPr>
          </w:p>
        </w:tc>
      </w:tr>
    </w:tbl>
    <w:p w14:paraId="413C9426" w14:textId="77777777" w:rsidR="001E41F3" w:rsidRPr="00A85528" w:rsidRDefault="001E41F3">
      <w:pPr>
        <w:pStyle w:val="CRCoverPage"/>
        <w:spacing w:after="0"/>
        <w:rPr>
          <w:noProof/>
          <w:sz w:val="8"/>
          <w:szCs w:val="8"/>
        </w:rPr>
      </w:pPr>
    </w:p>
    <w:p w14:paraId="4C0C514B" w14:textId="77777777" w:rsidR="001E41F3" w:rsidRPr="00A85528" w:rsidRDefault="001E41F3">
      <w:pPr>
        <w:rPr>
          <w:noProof/>
        </w:rPr>
        <w:sectPr w:rsidR="001E41F3" w:rsidRPr="00A85528">
          <w:headerReference w:type="even" r:id="rId15"/>
          <w:footnotePr>
            <w:numRestart w:val="eachSect"/>
          </w:footnotePr>
          <w:pgSz w:w="11907" w:h="16840" w:code="9"/>
          <w:pgMar w:top="1418" w:right="1134" w:bottom="1134" w:left="1134" w:header="680" w:footer="567" w:gutter="0"/>
          <w:cols w:space="720"/>
        </w:sectPr>
      </w:pPr>
    </w:p>
    <w:p w14:paraId="0F977BC5" w14:textId="77777777" w:rsidR="00617F47" w:rsidRPr="00A85528" w:rsidRDefault="00617F47" w:rsidP="00617F47">
      <w:pPr>
        <w:rPr>
          <w:noProof/>
          <w:lang w:eastAsia="zh-CN"/>
        </w:rPr>
      </w:pPr>
    </w:p>
    <w:p w14:paraId="41740005" w14:textId="77777777" w:rsidR="00A05A99" w:rsidRPr="00A85528"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Start of</w:t>
      </w:r>
      <w:r w:rsidRPr="00A85528">
        <w:rPr>
          <w:rFonts w:ascii="Arial" w:hAnsi="Arial" w:cs="Arial"/>
          <w:color w:val="0000FF"/>
          <w:sz w:val="28"/>
          <w:szCs w:val="28"/>
          <w:lang w:val="en-US"/>
        </w:rPr>
        <w:t xml:space="preserve"> Change * * * *</w:t>
      </w:r>
    </w:p>
    <w:p w14:paraId="7C034480" w14:textId="0C0378F5" w:rsidR="001E56D8" w:rsidRDefault="0099459A" w:rsidP="00E4631F">
      <w:pPr>
        <w:pStyle w:val="4"/>
      </w:pPr>
      <w:bookmarkStart w:id="14" w:name="_Toc131155102"/>
      <w:r>
        <w:rPr>
          <w:rStyle w:val="ab"/>
          <w:rFonts w:ascii="Times New Roman" w:hAnsi="Times New Roman"/>
        </w:rPr>
        <w:commentReference w:id="15"/>
      </w:r>
      <w:bookmarkStart w:id="16" w:name="_Toc131155104"/>
      <w:bookmarkEnd w:id="14"/>
      <w:r w:rsidR="001E56D8">
        <w:t>7.2.3.8.3</w:t>
      </w:r>
      <w:r w:rsidR="001E56D8">
        <w:tab/>
        <w:t>Mobility of UE in RRC_INACTIVE state receiving MBS data out of RNA and within RA</w:t>
      </w:r>
      <w:bookmarkEnd w:id="16"/>
    </w:p>
    <w:p w14:paraId="3D1B2B9F" w14:textId="3D074A16" w:rsidR="001E56D8" w:rsidRDefault="001E56D8" w:rsidP="0099459A">
      <w:r>
        <w:t>When a UE in RRC_INACTIVE state is receiving multicast MBS session data, if the UE moves out of the RNA and within the RA, the UE resumes the connection in the same way as specified in clause </w:t>
      </w:r>
      <w:commentRangeStart w:id="17"/>
      <w:r>
        <w:t>7.2.3.7</w:t>
      </w:r>
      <w:ins w:id="18" w:author="Ericsson" w:date="2023-04-12T11:05:00Z">
        <w:r w:rsidR="0099459A">
          <w:t>.</w:t>
        </w:r>
      </w:ins>
      <w:r>
        <w:t xml:space="preserve"> </w:t>
      </w:r>
      <w:commentRangeEnd w:id="17"/>
      <w:r w:rsidR="0099459A">
        <w:rPr>
          <w:rStyle w:val="ab"/>
        </w:rPr>
        <w:commentReference w:id="17"/>
      </w:r>
      <w:r w:rsidR="0099459A">
        <w:rPr>
          <w:rStyle w:val="ab"/>
        </w:rPr>
        <w:commentReference w:id="19"/>
      </w:r>
    </w:p>
    <w:p w14:paraId="5665566A" w14:textId="77777777" w:rsidR="001E56D8" w:rsidDel="00927788" w:rsidRDefault="001E56D8" w:rsidP="001E56D8">
      <w:pPr>
        <w:pStyle w:val="EditorsNote"/>
        <w:rPr>
          <w:del w:id="20" w:author="作者"/>
        </w:rPr>
      </w:pPr>
      <w:del w:id="21" w:author="作者">
        <w:r w:rsidDel="00927788">
          <w:delText>Editor's note:</w:delText>
        </w:r>
        <w:r w:rsidDel="00927788">
          <w:tab/>
          <w:delText>Whether the handling of UE context retrieval failure should be captured in clause 7.2.3.7 is FFS.</w:delText>
        </w:r>
      </w:del>
    </w:p>
    <w:p w14:paraId="08B110AE" w14:textId="77777777" w:rsidR="001E56D8" w:rsidRDefault="001E56D8" w:rsidP="001E56D8">
      <w:pPr>
        <w:pStyle w:val="5"/>
      </w:pPr>
      <w:bookmarkStart w:id="22" w:name="_Toc131155105"/>
      <w:r>
        <w:t>7.2.3.8.4</w:t>
      </w:r>
      <w:r>
        <w:tab/>
        <w:t>Mobility of UE in RRC_INACTIVE state receiving MBS data out of RA</w:t>
      </w:r>
      <w:bookmarkEnd w:id="22"/>
    </w:p>
    <w:p w14:paraId="0BD99378" w14:textId="77777777" w:rsidR="001E56D8" w:rsidRDefault="001E56D8" w:rsidP="001E56D8">
      <w:r>
        <w:t>When the UE in RRC_INACTIVE receiving multicast MBS session data, if the UE moves out of the RA, the UE initiates the Mobility Registration Update procedure to activate the associated PDU session(s) as specified in clause 4.2.2.2.2 of TS 23.502 [6]. Hence the shared delivery (if not already established) or the individual delivery can be established towards the NG-RAN node to enable delivery of multicast MBS session data to the UEs.</w:t>
      </w:r>
    </w:p>
    <w:p w14:paraId="34FB152C" w14:textId="67239226" w:rsidR="001E56D8" w:rsidDel="0099459A" w:rsidRDefault="001E56D8" w:rsidP="001E56D8">
      <w:pPr>
        <w:pStyle w:val="NO"/>
        <w:rPr>
          <w:del w:id="23" w:author="Ericsson" w:date="2023-04-12T11:07:00Z"/>
        </w:rPr>
      </w:pPr>
      <w:commentRangeStart w:id="24"/>
      <w:del w:id="25" w:author="Ericsson" w:date="2023-04-12T11:07:00Z">
        <w:r w:rsidDel="0099459A">
          <w:delText>NOTE:</w:delText>
        </w:r>
        <w:r w:rsidDel="0099459A">
          <w:tab/>
          <w:delText>The Connection resume procedure of clause </w:delText>
        </w:r>
      </w:del>
      <w:ins w:id="26" w:author="作者">
        <w:del w:id="27" w:author="Ericsson" w:date="2023-04-12T11:06:00Z">
          <w:r w:rsidR="000555AC" w:rsidDel="0099459A">
            <w:rPr>
              <w:lang w:eastAsia="zh-CN"/>
            </w:rPr>
            <w:delText xml:space="preserve">4.8.2.2 of </w:delText>
          </w:r>
          <w:bookmarkStart w:id="28" w:name="_GoBack"/>
          <w:bookmarkEnd w:id="28"/>
          <w:r w:rsidR="000555AC" w:rsidDel="0099459A">
            <w:rPr>
              <w:lang w:eastAsia="zh-CN"/>
            </w:rPr>
            <w:delText>TS 23.502 [6]</w:delText>
          </w:r>
        </w:del>
      </w:ins>
      <w:del w:id="29" w:author="Ericsson" w:date="2023-04-12T11:07:00Z">
        <w:r w:rsidRPr="0099459A" w:rsidDel="0099459A">
          <w:delText>7.2.3.7</w:delText>
        </w:r>
        <w:r w:rsidDel="0099459A">
          <w:delText xml:space="preserve"> also applies as part of the registration procedure for RRC_INACTIVE UEs.</w:delText>
        </w:r>
      </w:del>
      <w:commentRangeEnd w:id="24"/>
      <w:r w:rsidR="0099459A">
        <w:rPr>
          <w:rStyle w:val="ab"/>
        </w:rPr>
        <w:commentReference w:id="24"/>
      </w:r>
    </w:p>
    <w:p w14:paraId="1F6803C4" w14:textId="77777777" w:rsidR="001E56D8" w:rsidDel="00927788" w:rsidRDefault="001E56D8" w:rsidP="001E56D8">
      <w:pPr>
        <w:pStyle w:val="EditorsNote"/>
        <w:rPr>
          <w:del w:id="30" w:author="作者"/>
        </w:rPr>
      </w:pPr>
      <w:del w:id="31" w:author="作者">
        <w:r w:rsidDel="00927788">
          <w:delText>Editor's note:</w:delText>
        </w:r>
        <w:r w:rsidDel="00927788">
          <w:tab/>
          <w:delText>It is FFS whether more details about messages to transfer MBS session information and MBS assistance information are required for UEs in RRC_IDLE state, where the connection setup procedure is applicable.</w:delText>
        </w:r>
      </w:del>
    </w:p>
    <w:p w14:paraId="74653451"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5528">
        <w:rPr>
          <w:rFonts w:ascii="Arial" w:hAnsi="Arial" w:cs="Arial"/>
          <w:color w:val="0000FF"/>
          <w:sz w:val="28"/>
          <w:szCs w:val="28"/>
          <w:lang w:val="en-US"/>
        </w:rPr>
        <w:t xml:space="preserve">* * * </w:t>
      </w:r>
      <w:r w:rsidRPr="00A85528">
        <w:rPr>
          <w:rFonts w:ascii="Arial" w:hAnsi="Arial" w:cs="Arial" w:hint="eastAsia"/>
          <w:color w:val="0000FF"/>
          <w:sz w:val="28"/>
          <w:szCs w:val="28"/>
          <w:lang w:val="en-US" w:eastAsia="zh-CN"/>
        </w:rPr>
        <w:t>End of</w:t>
      </w:r>
      <w:r w:rsidRPr="00A85528">
        <w:rPr>
          <w:rFonts w:ascii="Arial" w:hAnsi="Arial" w:cs="Arial"/>
          <w:color w:val="0000FF"/>
          <w:sz w:val="28"/>
          <w:szCs w:val="28"/>
          <w:lang w:val="en-US"/>
        </w:rPr>
        <w:t xml:space="preserve"> Change</w:t>
      </w:r>
      <w:r w:rsidRPr="00A85528">
        <w:rPr>
          <w:rFonts w:ascii="Arial" w:hAnsi="Arial" w:cs="Arial" w:hint="eastAsia"/>
          <w:color w:val="0000FF"/>
          <w:sz w:val="28"/>
          <w:szCs w:val="28"/>
          <w:lang w:val="en-US" w:eastAsia="zh-CN"/>
        </w:rPr>
        <w:t>s</w:t>
      </w:r>
      <w:r w:rsidRPr="00A85528">
        <w:rPr>
          <w:rFonts w:ascii="Arial" w:hAnsi="Arial" w:cs="Arial"/>
          <w:color w:val="0000FF"/>
          <w:sz w:val="28"/>
          <w:szCs w:val="28"/>
          <w:lang w:val="en-US"/>
        </w:rPr>
        <w:t xml:space="preserve"> * * * *</w:t>
      </w:r>
    </w:p>
    <w:p w14:paraId="6994F784"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Nokia r02" w:date="2023-04-17T23:44:00Z" w:initials="r02">
    <w:p w14:paraId="7F1E83C9" w14:textId="0D12F7C4" w:rsidR="00F454CF" w:rsidRDefault="00F454CF">
      <w:pPr>
        <w:pStyle w:val="ac"/>
      </w:pPr>
      <w:r>
        <w:rPr>
          <w:rStyle w:val="ab"/>
        </w:rPr>
        <w:annotationRef/>
      </w:r>
      <w:r>
        <w:t>No related changes, so better remove this this.</w:t>
      </w:r>
    </w:p>
  </w:comment>
  <w:comment w:id="7" w:author="Nokia r02" w:date="2023-04-17T23:34:00Z" w:initials="r02">
    <w:p w14:paraId="7EF75163" w14:textId="43C03C63" w:rsidR="00E6184E" w:rsidRDefault="00E6184E">
      <w:pPr>
        <w:pStyle w:val="ac"/>
      </w:pPr>
      <w:r>
        <w:rPr>
          <w:rStyle w:val="ab"/>
        </w:rPr>
        <w:annotationRef/>
      </w:r>
      <w:r>
        <w:t>TDOC number will change</w:t>
      </w:r>
    </w:p>
  </w:comment>
  <w:comment w:id="12" w:author="Nokia r02" w:date="2023-04-17T23:35:00Z" w:initials="r02">
    <w:p w14:paraId="369487DB" w14:textId="77777777" w:rsidR="00E6184E" w:rsidRDefault="00E6184E" w:rsidP="00E6184E">
      <w:pPr>
        <w:pStyle w:val="ac"/>
      </w:pPr>
      <w:r>
        <w:rPr>
          <w:rStyle w:val="ab"/>
        </w:rPr>
        <w:annotationRef/>
      </w:r>
      <w:hyperlink r:id="rId1" w:history="1">
        <w:r>
          <w:rPr>
            <w:rStyle w:val="aa"/>
            <w:rFonts w:eastAsia="Times New Roman"/>
            <w:b/>
            <w:bCs/>
            <w:sz w:val="16"/>
            <w:szCs w:val="16"/>
          </w:rPr>
          <w:t>S2-2305344</w:t>
        </w:r>
      </w:hyperlink>
      <w:r>
        <w:rPr>
          <w:rFonts w:eastAsia="Times New Roman"/>
          <w:b/>
          <w:bCs/>
          <w:sz w:val="16"/>
          <w:szCs w:val="16"/>
        </w:rPr>
        <w:t xml:space="preserve"> addressing service request procedure</w:t>
      </w:r>
    </w:p>
  </w:comment>
  <w:comment w:id="15" w:author="Ericsson" w:date="2023-04-12T11:09:00Z" w:initials="JGJ">
    <w:p w14:paraId="1BBA6BF2" w14:textId="2A718B8F" w:rsidR="0099459A" w:rsidRDefault="0099459A">
      <w:pPr>
        <w:pStyle w:val="ac"/>
      </w:pPr>
      <w:r>
        <w:rPr>
          <w:rStyle w:val="ab"/>
        </w:rPr>
        <w:annotationRef/>
      </w:r>
      <w:r>
        <w:t>duplicated</w:t>
      </w:r>
    </w:p>
  </w:comment>
  <w:comment w:id="17" w:author="Ericsson" w:date="2023-04-12T11:04:00Z" w:initials="JGJ">
    <w:p w14:paraId="0F7D6286" w14:textId="624C774B" w:rsidR="0099459A" w:rsidRDefault="0099459A">
      <w:pPr>
        <w:pStyle w:val="ac"/>
      </w:pPr>
      <w:r>
        <w:rPr>
          <w:rStyle w:val="ab"/>
        </w:rPr>
        <w:annotationRef/>
      </w:r>
      <w:r>
        <w:t>Re-instated</w:t>
      </w:r>
      <w:r w:rsidR="00702B4D">
        <w:t>.</w:t>
      </w:r>
    </w:p>
  </w:comment>
  <w:comment w:id="19" w:author="Ericsson" w:date="2023-04-12T11:05:00Z" w:initials="JGJ">
    <w:p w14:paraId="32BBCB8A" w14:textId="28083490" w:rsidR="0099459A" w:rsidRDefault="0099459A">
      <w:pPr>
        <w:pStyle w:val="ac"/>
      </w:pPr>
      <w:r>
        <w:rPr>
          <w:rStyle w:val="ab"/>
        </w:rPr>
        <w:annotationRef/>
      </w:r>
      <w:r>
        <w:t xml:space="preserve">This is captured in the mirror of </w:t>
      </w:r>
      <w:r w:rsidRPr="0099459A">
        <w:t>S2-2304868</w:t>
      </w:r>
      <w:r>
        <w:t xml:space="preserve"> (ZTE) </w:t>
      </w:r>
    </w:p>
  </w:comment>
  <w:comment w:id="24" w:author="Ericsson" w:date="2023-04-12T11:08:00Z" w:initials="JGJ">
    <w:p w14:paraId="591913CF" w14:textId="274C089F" w:rsidR="0099459A" w:rsidRDefault="0099459A">
      <w:pPr>
        <w:pStyle w:val="ac"/>
      </w:pPr>
      <w:r>
        <w:rPr>
          <w:rStyle w:val="ab"/>
        </w:rPr>
        <w:annotationRef/>
      </w:r>
      <w:r>
        <w:t>This NOTE is not needed, as connection resume does not apply to UE moving out of 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1E83C9" w15:done="0"/>
  <w15:commentEx w15:paraId="7EF75163" w15:done="0"/>
  <w15:commentEx w15:paraId="369487DB" w15:done="0"/>
  <w15:commentEx w15:paraId="1BBA6BF2" w15:done="0"/>
  <w15:commentEx w15:paraId="0F7D6286" w15:done="0"/>
  <w15:commentEx w15:paraId="32BBCB8A" w15:done="0"/>
  <w15:commentEx w15:paraId="591913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5874" w16cex:dateUtc="2023-04-17T21:44:00Z"/>
  <w16cex:commentExtensible w16cex:durableId="27E85618" w16cex:dateUtc="2023-04-17T21:34:00Z"/>
  <w16cex:commentExtensible w16cex:durableId="27E85726" w16cex:dateUtc="2023-04-17T21:35:00Z"/>
  <w16cex:commentExtensible w16cex:durableId="27E10FD8" w16cex:dateUtc="2023-04-12T03:09:00Z"/>
  <w16cex:commentExtensible w16cex:durableId="27E10FF0" w16cex:dateUtc="2023-04-12T03:09:00Z"/>
  <w16cex:commentExtensible w16cex:durableId="27E10EC6" w16cex:dateUtc="2023-04-12T03:04:00Z"/>
  <w16cex:commentExtensible w16cex:durableId="27E10F01" w16cex:dateUtc="2023-04-12T03:05:00Z"/>
  <w16cex:commentExtensible w16cex:durableId="27E10F9D" w16cex:dateUtc="2023-04-12T0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9487DB" w16cid:durableId="27E85726"/>
  <w16cid:commentId w16cid:paraId="0F7D6286" w16cid:durableId="27E10EC6"/>
  <w16cid:commentId w16cid:paraId="591913CF" w16cid:durableId="27E10F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E9809" w14:textId="77777777" w:rsidR="003F3456" w:rsidRDefault="003F3456">
      <w:r>
        <w:separator/>
      </w:r>
    </w:p>
  </w:endnote>
  <w:endnote w:type="continuationSeparator" w:id="0">
    <w:p w14:paraId="7B6B1F26" w14:textId="77777777" w:rsidR="003F3456" w:rsidRDefault="003F3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55765" w14:textId="77777777" w:rsidR="003F3456" w:rsidRDefault="003F3456">
      <w:r>
        <w:separator/>
      </w:r>
    </w:p>
  </w:footnote>
  <w:footnote w:type="continuationSeparator" w:id="0">
    <w:p w14:paraId="1CFF46FC" w14:textId="77777777" w:rsidR="003F3456" w:rsidRDefault="003F3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32E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8725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CBC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5B97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06B32"/>
    <w:multiLevelType w:val="hybridMultilevel"/>
    <w:tmpl w:val="B14C2D48"/>
    <w:lvl w:ilvl="0" w:tplc="C51679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2C7573"/>
    <w:multiLevelType w:val="hybridMultilevel"/>
    <w:tmpl w:val="317CF18E"/>
    <w:lvl w:ilvl="0" w:tplc="F946BC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FFD4F3C"/>
    <w:multiLevelType w:val="hybridMultilevel"/>
    <w:tmpl w:val="C1E63A38"/>
    <w:lvl w:ilvl="0" w:tplc="337EDDD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F1"/>
    <w:rsid w:val="00001B52"/>
    <w:rsid w:val="0000612C"/>
    <w:rsid w:val="00007807"/>
    <w:rsid w:val="00015628"/>
    <w:rsid w:val="00021057"/>
    <w:rsid w:val="00022E4A"/>
    <w:rsid w:val="00023398"/>
    <w:rsid w:val="000261D6"/>
    <w:rsid w:val="000347A5"/>
    <w:rsid w:val="0003660E"/>
    <w:rsid w:val="00041905"/>
    <w:rsid w:val="0005116F"/>
    <w:rsid w:val="0005151C"/>
    <w:rsid w:val="000555AC"/>
    <w:rsid w:val="0006511B"/>
    <w:rsid w:val="00072499"/>
    <w:rsid w:val="00083CD3"/>
    <w:rsid w:val="00084BC4"/>
    <w:rsid w:val="000A1513"/>
    <w:rsid w:val="000A6394"/>
    <w:rsid w:val="000A7298"/>
    <w:rsid w:val="000B1ECD"/>
    <w:rsid w:val="000B7FED"/>
    <w:rsid w:val="000C038A"/>
    <w:rsid w:val="000C1FBF"/>
    <w:rsid w:val="000C6598"/>
    <w:rsid w:val="000D44B3"/>
    <w:rsid w:val="000D65CE"/>
    <w:rsid w:val="000D6B26"/>
    <w:rsid w:val="000E38BD"/>
    <w:rsid w:val="000E3CEB"/>
    <w:rsid w:val="000F6140"/>
    <w:rsid w:val="00111CAB"/>
    <w:rsid w:val="00122EBA"/>
    <w:rsid w:val="001261B6"/>
    <w:rsid w:val="00135686"/>
    <w:rsid w:val="0014391C"/>
    <w:rsid w:val="00145D43"/>
    <w:rsid w:val="00155194"/>
    <w:rsid w:val="00157C32"/>
    <w:rsid w:val="00161920"/>
    <w:rsid w:val="00172DEA"/>
    <w:rsid w:val="00180180"/>
    <w:rsid w:val="00183130"/>
    <w:rsid w:val="0018787F"/>
    <w:rsid w:val="00192C46"/>
    <w:rsid w:val="001971C0"/>
    <w:rsid w:val="001A08B3"/>
    <w:rsid w:val="001A293D"/>
    <w:rsid w:val="001A6852"/>
    <w:rsid w:val="001A6C9E"/>
    <w:rsid w:val="001A7B60"/>
    <w:rsid w:val="001B230C"/>
    <w:rsid w:val="001B52F0"/>
    <w:rsid w:val="001B7A65"/>
    <w:rsid w:val="001D1790"/>
    <w:rsid w:val="001D2F45"/>
    <w:rsid w:val="001D558A"/>
    <w:rsid w:val="001D5A89"/>
    <w:rsid w:val="001D5AF5"/>
    <w:rsid w:val="001E08DA"/>
    <w:rsid w:val="001E41F3"/>
    <w:rsid w:val="001E56D8"/>
    <w:rsid w:val="001F6E57"/>
    <w:rsid w:val="00203E39"/>
    <w:rsid w:val="00205C9C"/>
    <w:rsid w:val="00211A6D"/>
    <w:rsid w:val="002157ED"/>
    <w:rsid w:val="00220149"/>
    <w:rsid w:val="00223DB1"/>
    <w:rsid w:val="0023171E"/>
    <w:rsid w:val="00232F57"/>
    <w:rsid w:val="0023395C"/>
    <w:rsid w:val="00237D3E"/>
    <w:rsid w:val="0026004D"/>
    <w:rsid w:val="00260A5A"/>
    <w:rsid w:val="002640DD"/>
    <w:rsid w:val="00270FBE"/>
    <w:rsid w:val="00275D12"/>
    <w:rsid w:val="00275F67"/>
    <w:rsid w:val="00284FEB"/>
    <w:rsid w:val="002860C4"/>
    <w:rsid w:val="00290C2D"/>
    <w:rsid w:val="00297DE8"/>
    <w:rsid w:val="002B0501"/>
    <w:rsid w:val="002B3040"/>
    <w:rsid w:val="002B45A5"/>
    <w:rsid w:val="002B5741"/>
    <w:rsid w:val="002C37A2"/>
    <w:rsid w:val="002D71B8"/>
    <w:rsid w:val="002E17D5"/>
    <w:rsid w:val="002E472E"/>
    <w:rsid w:val="002F6F8C"/>
    <w:rsid w:val="00302716"/>
    <w:rsid w:val="00305409"/>
    <w:rsid w:val="00307E92"/>
    <w:rsid w:val="00327B7E"/>
    <w:rsid w:val="00331096"/>
    <w:rsid w:val="003367A8"/>
    <w:rsid w:val="00344973"/>
    <w:rsid w:val="0035084F"/>
    <w:rsid w:val="00354CEE"/>
    <w:rsid w:val="003609EF"/>
    <w:rsid w:val="0036231A"/>
    <w:rsid w:val="00363920"/>
    <w:rsid w:val="00365C58"/>
    <w:rsid w:val="00374DD4"/>
    <w:rsid w:val="00376837"/>
    <w:rsid w:val="003840BC"/>
    <w:rsid w:val="00391C58"/>
    <w:rsid w:val="003B69FC"/>
    <w:rsid w:val="003C2FB4"/>
    <w:rsid w:val="003C379D"/>
    <w:rsid w:val="003D26F6"/>
    <w:rsid w:val="003D379C"/>
    <w:rsid w:val="003D7EC3"/>
    <w:rsid w:val="003E16B0"/>
    <w:rsid w:val="003E1A36"/>
    <w:rsid w:val="003E30DB"/>
    <w:rsid w:val="003E57C3"/>
    <w:rsid w:val="003F02CA"/>
    <w:rsid w:val="003F1D34"/>
    <w:rsid w:val="003F3456"/>
    <w:rsid w:val="003F587D"/>
    <w:rsid w:val="003F7627"/>
    <w:rsid w:val="00410371"/>
    <w:rsid w:val="00424172"/>
    <w:rsid w:val="004242F1"/>
    <w:rsid w:val="00436F2C"/>
    <w:rsid w:val="00446532"/>
    <w:rsid w:val="0045343E"/>
    <w:rsid w:val="00492938"/>
    <w:rsid w:val="004B51A3"/>
    <w:rsid w:val="004B75B7"/>
    <w:rsid w:val="004E5E31"/>
    <w:rsid w:val="004F438C"/>
    <w:rsid w:val="00500077"/>
    <w:rsid w:val="005045FB"/>
    <w:rsid w:val="00505117"/>
    <w:rsid w:val="005141D9"/>
    <w:rsid w:val="0051580D"/>
    <w:rsid w:val="00516C8E"/>
    <w:rsid w:val="005179FA"/>
    <w:rsid w:val="00520CA3"/>
    <w:rsid w:val="00522DBF"/>
    <w:rsid w:val="005335A1"/>
    <w:rsid w:val="00541E79"/>
    <w:rsid w:val="00547111"/>
    <w:rsid w:val="005502D7"/>
    <w:rsid w:val="00560EFD"/>
    <w:rsid w:val="0056630D"/>
    <w:rsid w:val="0056735E"/>
    <w:rsid w:val="00575033"/>
    <w:rsid w:val="0058287C"/>
    <w:rsid w:val="005901EC"/>
    <w:rsid w:val="005912A5"/>
    <w:rsid w:val="00592D74"/>
    <w:rsid w:val="00597E9A"/>
    <w:rsid w:val="005A0986"/>
    <w:rsid w:val="005B2180"/>
    <w:rsid w:val="005B59AC"/>
    <w:rsid w:val="005D0DBF"/>
    <w:rsid w:val="005D23BD"/>
    <w:rsid w:val="005D35A3"/>
    <w:rsid w:val="005E1745"/>
    <w:rsid w:val="005E2C44"/>
    <w:rsid w:val="005F0719"/>
    <w:rsid w:val="005F7CC1"/>
    <w:rsid w:val="00601D77"/>
    <w:rsid w:val="00601EE8"/>
    <w:rsid w:val="00614439"/>
    <w:rsid w:val="00617F47"/>
    <w:rsid w:val="00621188"/>
    <w:rsid w:val="00621D6D"/>
    <w:rsid w:val="006257ED"/>
    <w:rsid w:val="0063414F"/>
    <w:rsid w:val="00634E7D"/>
    <w:rsid w:val="006379BB"/>
    <w:rsid w:val="00644278"/>
    <w:rsid w:val="00653DE4"/>
    <w:rsid w:val="00654AC7"/>
    <w:rsid w:val="00660769"/>
    <w:rsid w:val="00663798"/>
    <w:rsid w:val="00665116"/>
    <w:rsid w:val="00665C47"/>
    <w:rsid w:val="00677A36"/>
    <w:rsid w:val="00685282"/>
    <w:rsid w:val="0068552D"/>
    <w:rsid w:val="00693744"/>
    <w:rsid w:val="00694CB1"/>
    <w:rsid w:val="00695808"/>
    <w:rsid w:val="006A45FC"/>
    <w:rsid w:val="006B05CE"/>
    <w:rsid w:val="006B46FB"/>
    <w:rsid w:val="006B6709"/>
    <w:rsid w:val="006B7FB7"/>
    <w:rsid w:val="006E0916"/>
    <w:rsid w:val="006E21FB"/>
    <w:rsid w:val="006E4652"/>
    <w:rsid w:val="006F1210"/>
    <w:rsid w:val="006F73A7"/>
    <w:rsid w:val="006F7EDC"/>
    <w:rsid w:val="00702B4D"/>
    <w:rsid w:val="00702CB4"/>
    <w:rsid w:val="00702F1B"/>
    <w:rsid w:val="007032B4"/>
    <w:rsid w:val="0070372E"/>
    <w:rsid w:val="0072133C"/>
    <w:rsid w:val="00730895"/>
    <w:rsid w:val="00730E1C"/>
    <w:rsid w:val="00732156"/>
    <w:rsid w:val="007419B0"/>
    <w:rsid w:val="0076652A"/>
    <w:rsid w:val="00777B7A"/>
    <w:rsid w:val="007872CA"/>
    <w:rsid w:val="007919B9"/>
    <w:rsid w:val="00792342"/>
    <w:rsid w:val="007977A8"/>
    <w:rsid w:val="007A20A3"/>
    <w:rsid w:val="007A2222"/>
    <w:rsid w:val="007B512A"/>
    <w:rsid w:val="007C1ABE"/>
    <w:rsid w:val="007C2097"/>
    <w:rsid w:val="007C52D5"/>
    <w:rsid w:val="007C7ABA"/>
    <w:rsid w:val="007D6A07"/>
    <w:rsid w:val="007D6A43"/>
    <w:rsid w:val="007E194B"/>
    <w:rsid w:val="007E2B65"/>
    <w:rsid w:val="007E3446"/>
    <w:rsid w:val="007F1DE0"/>
    <w:rsid w:val="007F7259"/>
    <w:rsid w:val="00801603"/>
    <w:rsid w:val="00801ADD"/>
    <w:rsid w:val="008040A8"/>
    <w:rsid w:val="00815E59"/>
    <w:rsid w:val="008200A1"/>
    <w:rsid w:val="00827038"/>
    <w:rsid w:val="008279FA"/>
    <w:rsid w:val="00831BE2"/>
    <w:rsid w:val="0083486F"/>
    <w:rsid w:val="00834D34"/>
    <w:rsid w:val="00840733"/>
    <w:rsid w:val="00846C9B"/>
    <w:rsid w:val="008626E7"/>
    <w:rsid w:val="008658FB"/>
    <w:rsid w:val="008661E4"/>
    <w:rsid w:val="008705D4"/>
    <w:rsid w:val="00870EE7"/>
    <w:rsid w:val="00874A20"/>
    <w:rsid w:val="0087762E"/>
    <w:rsid w:val="008841B1"/>
    <w:rsid w:val="00885693"/>
    <w:rsid w:val="008863B9"/>
    <w:rsid w:val="008900A9"/>
    <w:rsid w:val="00893ECC"/>
    <w:rsid w:val="008A45A6"/>
    <w:rsid w:val="008A4CB1"/>
    <w:rsid w:val="008A71B8"/>
    <w:rsid w:val="008B093F"/>
    <w:rsid w:val="008B2498"/>
    <w:rsid w:val="008B3F81"/>
    <w:rsid w:val="008B52EF"/>
    <w:rsid w:val="008B637C"/>
    <w:rsid w:val="008B6AA4"/>
    <w:rsid w:val="008B7F70"/>
    <w:rsid w:val="008C1A3F"/>
    <w:rsid w:val="008D1D69"/>
    <w:rsid w:val="008D3CCC"/>
    <w:rsid w:val="008E0FAB"/>
    <w:rsid w:val="008F1BB3"/>
    <w:rsid w:val="008F28E9"/>
    <w:rsid w:val="008F3789"/>
    <w:rsid w:val="008F3C7D"/>
    <w:rsid w:val="008F686C"/>
    <w:rsid w:val="0090071E"/>
    <w:rsid w:val="0090296B"/>
    <w:rsid w:val="009057E1"/>
    <w:rsid w:val="00914117"/>
    <w:rsid w:val="009148DE"/>
    <w:rsid w:val="009249B9"/>
    <w:rsid w:val="00925622"/>
    <w:rsid w:val="00927788"/>
    <w:rsid w:val="00941E30"/>
    <w:rsid w:val="00946218"/>
    <w:rsid w:val="00954871"/>
    <w:rsid w:val="00961114"/>
    <w:rsid w:val="00966388"/>
    <w:rsid w:val="0097072B"/>
    <w:rsid w:val="009777D9"/>
    <w:rsid w:val="00982C53"/>
    <w:rsid w:val="0098425C"/>
    <w:rsid w:val="009853E1"/>
    <w:rsid w:val="0098704A"/>
    <w:rsid w:val="0099063C"/>
    <w:rsid w:val="00991B88"/>
    <w:rsid w:val="0099459A"/>
    <w:rsid w:val="009A5753"/>
    <w:rsid w:val="009A579D"/>
    <w:rsid w:val="009A7C2E"/>
    <w:rsid w:val="009B1209"/>
    <w:rsid w:val="009B6E85"/>
    <w:rsid w:val="009C333C"/>
    <w:rsid w:val="009D33B6"/>
    <w:rsid w:val="009D4C35"/>
    <w:rsid w:val="009E3297"/>
    <w:rsid w:val="009F734F"/>
    <w:rsid w:val="00A0004C"/>
    <w:rsid w:val="00A00B7A"/>
    <w:rsid w:val="00A0123F"/>
    <w:rsid w:val="00A0390F"/>
    <w:rsid w:val="00A04EFA"/>
    <w:rsid w:val="00A05A99"/>
    <w:rsid w:val="00A0624B"/>
    <w:rsid w:val="00A06925"/>
    <w:rsid w:val="00A113A0"/>
    <w:rsid w:val="00A11684"/>
    <w:rsid w:val="00A22768"/>
    <w:rsid w:val="00A246B6"/>
    <w:rsid w:val="00A4015B"/>
    <w:rsid w:val="00A47E70"/>
    <w:rsid w:val="00A50000"/>
    <w:rsid w:val="00A50CF0"/>
    <w:rsid w:val="00A70104"/>
    <w:rsid w:val="00A7431C"/>
    <w:rsid w:val="00A7671C"/>
    <w:rsid w:val="00A8204A"/>
    <w:rsid w:val="00A85528"/>
    <w:rsid w:val="00A94365"/>
    <w:rsid w:val="00A96555"/>
    <w:rsid w:val="00AA2CBC"/>
    <w:rsid w:val="00AB5F3A"/>
    <w:rsid w:val="00AC2D8D"/>
    <w:rsid w:val="00AC5820"/>
    <w:rsid w:val="00AD1236"/>
    <w:rsid w:val="00AD1CD8"/>
    <w:rsid w:val="00AE46D6"/>
    <w:rsid w:val="00AE6922"/>
    <w:rsid w:val="00AE693D"/>
    <w:rsid w:val="00B11334"/>
    <w:rsid w:val="00B14176"/>
    <w:rsid w:val="00B15B6F"/>
    <w:rsid w:val="00B231CD"/>
    <w:rsid w:val="00B258BB"/>
    <w:rsid w:val="00B258E9"/>
    <w:rsid w:val="00B319DB"/>
    <w:rsid w:val="00B40809"/>
    <w:rsid w:val="00B54638"/>
    <w:rsid w:val="00B55FEE"/>
    <w:rsid w:val="00B66E05"/>
    <w:rsid w:val="00B67B97"/>
    <w:rsid w:val="00B70E3E"/>
    <w:rsid w:val="00B81CB5"/>
    <w:rsid w:val="00B860ED"/>
    <w:rsid w:val="00B86F13"/>
    <w:rsid w:val="00B953F0"/>
    <w:rsid w:val="00B968C8"/>
    <w:rsid w:val="00B9749B"/>
    <w:rsid w:val="00BA342C"/>
    <w:rsid w:val="00BA3EC5"/>
    <w:rsid w:val="00BA51D9"/>
    <w:rsid w:val="00BB384D"/>
    <w:rsid w:val="00BB5DFC"/>
    <w:rsid w:val="00BC1566"/>
    <w:rsid w:val="00BD279D"/>
    <w:rsid w:val="00BD3EB2"/>
    <w:rsid w:val="00BD4547"/>
    <w:rsid w:val="00BD6BB8"/>
    <w:rsid w:val="00BE0522"/>
    <w:rsid w:val="00C0245D"/>
    <w:rsid w:val="00C02F6D"/>
    <w:rsid w:val="00C15C7F"/>
    <w:rsid w:val="00C3536A"/>
    <w:rsid w:val="00C51F60"/>
    <w:rsid w:val="00C62A4A"/>
    <w:rsid w:val="00C66BA2"/>
    <w:rsid w:val="00C716CD"/>
    <w:rsid w:val="00C71857"/>
    <w:rsid w:val="00C75767"/>
    <w:rsid w:val="00C76D52"/>
    <w:rsid w:val="00C80982"/>
    <w:rsid w:val="00C80A9F"/>
    <w:rsid w:val="00C81A3A"/>
    <w:rsid w:val="00C85A6B"/>
    <w:rsid w:val="00C870F6"/>
    <w:rsid w:val="00C95985"/>
    <w:rsid w:val="00CA1DDC"/>
    <w:rsid w:val="00CB3157"/>
    <w:rsid w:val="00CC1F9B"/>
    <w:rsid w:val="00CC426F"/>
    <w:rsid w:val="00CC5026"/>
    <w:rsid w:val="00CC68D0"/>
    <w:rsid w:val="00CD306C"/>
    <w:rsid w:val="00CE6732"/>
    <w:rsid w:val="00CF02D8"/>
    <w:rsid w:val="00D03F9A"/>
    <w:rsid w:val="00D06B27"/>
    <w:rsid w:val="00D06D51"/>
    <w:rsid w:val="00D11344"/>
    <w:rsid w:val="00D141AE"/>
    <w:rsid w:val="00D2091C"/>
    <w:rsid w:val="00D21C01"/>
    <w:rsid w:val="00D23862"/>
    <w:rsid w:val="00D24991"/>
    <w:rsid w:val="00D41FD9"/>
    <w:rsid w:val="00D50255"/>
    <w:rsid w:val="00D53916"/>
    <w:rsid w:val="00D560DA"/>
    <w:rsid w:val="00D61C5D"/>
    <w:rsid w:val="00D62C17"/>
    <w:rsid w:val="00D6553E"/>
    <w:rsid w:val="00D66520"/>
    <w:rsid w:val="00D765EB"/>
    <w:rsid w:val="00D80124"/>
    <w:rsid w:val="00D804C4"/>
    <w:rsid w:val="00D81318"/>
    <w:rsid w:val="00D84AE9"/>
    <w:rsid w:val="00D86EF2"/>
    <w:rsid w:val="00D916EA"/>
    <w:rsid w:val="00DB2444"/>
    <w:rsid w:val="00DB64B1"/>
    <w:rsid w:val="00DD2FFC"/>
    <w:rsid w:val="00DD5AD6"/>
    <w:rsid w:val="00DE34CF"/>
    <w:rsid w:val="00DF3D4B"/>
    <w:rsid w:val="00E0787D"/>
    <w:rsid w:val="00E10C51"/>
    <w:rsid w:val="00E13F3D"/>
    <w:rsid w:val="00E14F5E"/>
    <w:rsid w:val="00E162D6"/>
    <w:rsid w:val="00E20319"/>
    <w:rsid w:val="00E32E78"/>
    <w:rsid w:val="00E34898"/>
    <w:rsid w:val="00E4631F"/>
    <w:rsid w:val="00E6184E"/>
    <w:rsid w:val="00E708BE"/>
    <w:rsid w:val="00E80C75"/>
    <w:rsid w:val="00E941B0"/>
    <w:rsid w:val="00EA0B36"/>
    <w:rsid w:val="00EA1B52"/>
    <w:rsid w:val="00EA35C6"/>
    <w:rsid w:val="00EA4F33"/>
    <w:rsid w:val="00EA6C64"/>
    <w:rsid w:val="00EA75EB"/>
    <w:rsid w:val="00EB09B7"/>
    <w:rsid w:val="00EB3DEF"/>
    <w:rsid w:val="00EC6EE3"/>
    <w:rsid w:val="00ED3F3B"/>
    <w:rsid w:val="00EE7D7C"/>
    <w:rsid w:val="00EF5857"/>
    <w:rsid w:val="00EF6A42"/>
    <w:rsid w:val="00F0038F"/>
    <w:rsid w:val="00F12A84"/>
    <w:rsid w:val="00F131FE"/>
    <w:rsid w:val="00F25D98"/>
    <w:rsid w:val="00F300FB"/>
    <w:rsid w:val="00F378EB"/>
    <w:rsid w:val="00F454CF"/>
    <w:rsid w:val="00F502BE"/>
    <w:rsid w:val="00F53493"/>
    <w:rsid w:val="00F61657"/>
    <w:rsid w:val="00F73066"/>
    <w:rsid w:val="00F800CC"/>
    <w:rsid w:val="00F8133B"/>
    <w:rsid w:val="00F84413"/>
    <w:rsid w:val="00F85BE4"/>
    <w:rsid w:val="00F87B79"/>
    <w:rsid w:val="00F918C0"/>
    <w:rsid w:val="00F96DA0"/>
    <w:rsid w:val="00F977EB"/>
    <w:rsid w:val="00FA1923"/>
    <w:rsid w:val="00FA576C"/>
    <w:rsid w:val="00FB3057"/>
    <w:rsid w:val="00FB4D13"/>
    <w:rsid w:val="00FB6386"/>
    <w:rsid w:val="00FD0823"/>
    <w:rsid w:val="00FD7F2D"/>
    <w:rsid w:val="00FE3B54"/>
    <w:rsid w:val="00FF2C99"/>
    <w:rsid w:val="00FF32C6"/>
    <w:rsid w:val="00FF60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860CE"/>
  <w15:docId w15:val="{CE39D63B-F959-4C89-80B5-11097F24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2">
    <w:name w:val="Revision"/>
    <w:hidden/>
    <w:uiPriority w:val="99"/>
    <w:semiHidden/>
    <w:rsid w:val="00A04EFA"/>
    <w:rPr>
      <w:rFonts w:ascii="Times New Roman" w:hAnsi="Times New Roman"/>
      <w:lang w:val="en-GB" w:eastAsia="en-US"/>
    </w:rPr>
  </w:style>
  <w:style w:type="character" w:customStyle="1" w:styleId="NOChar">
    <w:name w:val="NO Char"/>
    <w:qFormat/>
    <w:rsid w:val="001E56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42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56E_Electronic_2023-04/Docs/S2-230534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23BFB-B5ED-4DAC-AB95-9943844B5D1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cp:lastModifiedBy>
  <cp:revision>2</cp:revision>
  <dcterms:created xsi:type="dcterms:W3CDTF">2023-04-18T09:21:00Z</dcterms:created>
  <dcterms:modified xsi:type="dcterms:W3CDTF">2023-04-18T09:21:00Z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(3)J97ufjaSbFq09GEL9i84kB1Tr6g3LFc1ZRVY8UGyjrIQlDeFzzsyF10qdCUEFRk+2pjzZg2g
isoJw6G1IJN5pciqhI/s5KH+9JEiOe71gJITxx9kbbim+3Fmjylr7HrsKDuUWSuqmUH+kfUK
qYOKZBpax0I1sNxsebNCOCa0rMq8IHxCeQsWxqzi7v2UsJkJMhcdFr/uUYlwV3zDeJSXQiQD
rXBTiMbbVXMkbdmQBM</vt:lpwstr>
  </property>
  <property fmtid="{D5CDD505-2E9C-101B-9397-08002B2CF9AE}" pid="3" name="_2015_ms_pID_7253431">
    <vt:lpwstr>mw8dXKb1R88YoUzNWZAa5zl2np1rD2dru8O62XtciUdD1MY8oVp+RV
Md1ueE/jVRHfzz+2JDJWgYnTGCfnt9ulnUfxqQasd3EigrS0InPDVPEbjwRED2CZxpEoRSdY
T4YJxxuq1k2jKDvKpPwF1/f/6q3xf+3V3gGUDlZolKvJGUvNK4P0l5OC7E0tmgEjFqV3UfgF
wCh+ekqflgbprp78sUTdp7U0AKhDI9yh9m9f</vt:lpwstr>
  </property>
  <property fmtid="{D5CDD505-2E9C-101B-9397-08002B2CF9AE}" pid="4" name="_2015_ms_pID_7253432">
    <vt:lpwstr>6kKGwlTOEzf+vXCowqeM18w=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1681630331</vt:lpwstr>
  </property>
</Properties>
</file>