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B2B711" w:rsidR="001E41F3" w:rsidRPr="001C1D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w:t>
      </w:r>
      <w:r w:rsidRPr="001C1D4E">
        <w:rPr>
          <w:b/>
          <w:noProof/>
          <w:sz w:val="24"/>
        </w:rPr>
        <w:t>eeting #</w:t>
      </w:r>
      <w:r w:rsidR="00CD61B0" w:rsidRPr="001C1D4E">
        <w:rPr>
          <w:b/>
          <w:noProof/>
          <w:sz w:val="24"/>
        </w:rPr>
        <w:t>15</w:t>
      </w:r>
      <w:r w:rsidR="0025360F" w:rsidRPr="001C1D4E">
        <w:rPr>
          <w:b/>
          <w:noProof/>
          <w:sz w:val="24"/>
        </w:rPr>
        <w:t>6-e</w:t>
      </w:r>
      <w:r w:rsidRPr="001C1D4E">
        <w:rPr>
          <w:b/>
          <w:i/>
          <w:noProof/>
          <w:sz w:val="28"/>
        </w:rPr>
        <w:tab/>
      </w:r>
      <w:r w:rsidR="00AE7E78" w:rsidRPr="001C1D4E">
        <w:rPr>
          <w:b/>
          <w:i/>
          <w:noProof/>
          <w:sz w:val="28"/>
        </w:rPr>
        <w:t>S2-2</w:t>
      </w:r>
      <w:r w:rsidR="004D126A" w:rsidRPr="001C1D4E">
        <w:rPr>
          <w:b/>
          <w:i/>
          <w:noProof/>
          <w:sz w:val="28"/>
        </w:rPr>
        <w:t>3</w:t>
      </w:r>
      <w:r w:rsidR="00AE7E78" w:rsidRPr="001C1D4E">
        <w:rPr>
          <w:b/>
          <w:i/>
          <w:noProof/>
          <w:sz w:val="28"/>
        </w:rPr>
        <w:t>0</w:t>
      </w:r>
      <w:r w:rsidR="001C1D4E">
        <w:rPr>
          <w:b/>
          <w:i/>
          <w:noProof/>
          <w:sz w:val="28"/>
        </w:rPr>
        <w:t>4954</w:t>
      </w:r>
    </w:p>
    <w:p w14:paraId="7CB45193" w14:textId="1C65F8A1" w:rsidR="001E41F3" w:rsidRPr="001C1D4E" w:rsidRDefault="0025360F" w:rsidP="00CD61B0">
      <w:pPr>
        <w:pStyle w:val="CRCoverPage"/>
        <w:tabs>
          <w:tab w:val="right" w:pos="5103"/>
          <w:tab w:val="right" w:pos="9639"/>
        </w:tabs>
        <w:outlineLvl w:val="0"/>
        <w:rPr>
          <w:b/>
          <w:noProof/>
          <w:sz w:val="24"/>
        </w:rPr>
      </w:pPr>
      <w:r w:rsidRPr="001C1D4E">
        <w:rPr>
          <w:b/>
          <w:noProof/>
          <w:sz w:val="24"/>
        </w:rPr>
        <w:t>Elbonia</w:t>
      </w:r>
      <w:r w:rsidR="001E41F3" w:rsidRPr="001C1D4E">
        <w:rPr>
          <w:b/>
          <w:noProof/>
          <w:sz w:val="24"/>
        </w:rPr>
        <w:t xml:space="preserve">, </w:t>
      </w:r>
      <w:r w:rsidRPr="001C1D4E">
        <w:rPr>
          <w:rFonts w:eastAsia="Arial Unicode MS" w:cs="Arial"/>
          <w:b/>
          <w:bCs/>
          <w:sz w:val="24"/>
        </w:rPr>
        <w:t>April</w:t>
      </w:r>
      <w:r w:rsidR="004D126A" w:rsidRPr="001C1D4E">
        <w:rPr>
          <w:rFonts w:eastAsia="Arial Unicode MS" w:cs="Arial"/>
          <w:b/>
          <w:bCs/>
          <w:sz w:val="24"/>
        </w:rPr>
        <w:t xml:space="preserve"> </w:t>
      </w:r>
      <w:r w:rsidRPr="001C1D4E">
        <w:rPr>
          <w:rFonts w:eastAsia="Arial Unicode MS" w:cs="Arial"/>
          <w:b/>
          <w:bCs/>
          <w:sz w:val="24"/>
        </w:rPr>
        <w:t>17</w:t>
      </w:r>
      <w:r w:rsidR="00CD61B0" w:rsidRPr="001C1D4E">
        <w:rPr>
          <w:rFonts w:eastAsia="Arial Unicode MS" w:cs="Arial"/>
          <w:b/>
          <w:bCs/>
          <w:sz w:val="24"/>
        </w:rPr>
        <w:t xml:space="preserve"> – </w:t>
      </w:r>
      <w:r w:rsidRPr="001C1D4E">
        <w:rPr>
          <w:rFonts w:eastAsia="Arial Unicode MS" w:cs="Arial"/>
          <w:b/>
          <w:bCs/>
          <w:sz w:val="24"/>
        </w:rPr>
        <w:t>21</w:t>
      </w:r>
      <w:r w:rsidR="00CD61B0" w:rsidRPr="001C1D4E">
        <w:rPr>
          <w:rFonts w:eastAsia="Arial Unicode MS" w:cs="Arial"/>
          <w:b/>
          <w:bCs/>
          <w:sz w:val="24"/>
        </w:rPr>
        <w:t>, 202</w:t>
      </w:r>
      <w:r w:rsidR="00134E80" w:rsidRPr="001C1D4E">
        <w:rPr>
          <w:rFonts w:eastAsia="Arial Unicode MS" w:cs="Arial"/>
          <w:b/>
          <w:bCs/>
          <w:sz w:val="24"/>
        </w:rPr>
        <w:t>3</w:t>
      </w:r>
      <w:r w:rsidR="00CD61B0" w:rsidRPr="001C1D4E">
        <w:rPr>
          <w:b/>
          <w:noProof/>
          <w:sz w:val="24"/>
        </w:rPr>
        <w:tab/>
      </w:r>
      <w:r w:rsidR="00CD61B0" w:rsidRPr="001C1D4E">
        <w:rPr>
          <w:b/>
          <w:noProof/>
          <w:sz w:val="24"/>
        </w:rPr>
        <w:tab/>
      </w:r>
      <w:r w:rsidR="00CD61B0" w:rsidRPr="001C1D4E">
        <w:rPr>
          <w:rFonts w:cs="Arial"/>
          <w:b/>
          <w:bCs/>
          <w:color w:val="0000FF"/>
        </w:rPr>
        <w:t>(revision of S2-2</w:t>
      </w:r>
      <w:r w:rsidR="008B4535" w:rsidRPr="001C1D4E">
        <w:rPr>
          <w:rFonts w:cs="Arial"/>
          <w:b/>
          <w:bCs/>
          <w:color w:val="0000FF"/>
        </w:rPr>
        <w:t>3</w:t>
      </w:r>
      <w:r w:rsidR="00CD61B0" w:rsidRPr="001C1D4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1D4E" w:rsidRDefault="00305409" w:rsidP="00E34898">
            <w:pPr>
              <w:pStyle w:val="CRCoverPage"/>
              <w:spacing w:after="0"/>
              <w:jc w:val="right"/>
              <w:rPr>
                <w:i/>
                <w:noProof/>
              </w:rPr>
            </w:pPr>
            <w:r w:rsidRPr="001C1D4E">
              <w:rPr>
                <w:i/>
                <w:noProof/>
                <w:sz w:val="14"/>
              </w:rPr>
              <w:t>CR-Form-v</w:t>
            </w:r>
            <w:r w:rsidR="008863B9" w:rsidRPr="001C1D4E">
              <w:rPr>
                <w:i/>
                <w:noProof/>
                <w:sz w:val="14"/>
              </w:rPr>
              <w:t>12.</w:t>
            </w:r>
            <w:r w:rsidR="008D3CCC" w:rsidRPr="001C1D4E">
              <w:rPr>
                <w:i/>
                <w:noProof/>
                <w:sz w:val="14"/>
              </w:rPr>
              <w:t>2</w:t>
            </w:r>
          </w:p>
        </w:tc>
      </w:tr>
      <w:tr w:rsidR="001E41F3" w:rsidRPr="001C1D4E" w14:paraId="3FBB62B8" w14:textId="77777777" w:rsidTr="00547111">
        <w:tc>
          <w:tcPr>
            <w:tcW w:w="9641" w:type="dxa"/>
            <w:gridSpan w:val="9"/>
            <w:tcBorders>
              <w:left w:val="single" w:sz="4" w:space="0" w:color="auto"/>
              <w:right w:val="single" w:sz="4" w:space="0" w:color="auto"/>
            </w:tcBorders>
          </w:tcPr>
          <w:p w14:paraId="79AB67D6" w14:textId="77777777" w:rsidR="001E41F3" w:rsidRPr="001C1D4E" w:rsidRDefault="001E41F3">
            <w:pPr>
              <w:pStyle w:val="CRCoverPage"/>
              <w:spacing w:after="0"/>
              <w:jc w:val="center"/>
              <w:rPr>
                <w:noProof/>
              </w:rPr>
            </w:pPr>
            <w:r w:rsidRPr="001C1D4E">
              <w:rPr>
                <w:b/>
                <w:noProof/>
                <w:sz w:val="32"/>
              </w:rPr>
              <w:t>CHANGE REQUEST</w:t>
            </w:r>
          </w:p>
        </w:tc>
      </w:tr>
      <w:tr w:rsidR="001E41F3" w:rsidRPr="001C1D4E" w14:paraId="79946B04" w14:textId="77777777" w:rsidTr="00547111">
        <w:tc>
          <w:tcPr>
            <w:tcW w:w="9641" w:type="dxa"/>
            <w:gridSpan w:val="9"/>
            <w:tcBorders>
              <w:left w:val="single" w:sz="4" w:space="0" w:color="auto"/>
              <w:right w:val="single" w:sz="4" w:space="0" w:color="auto"/>
            </w:tcBorders>
          </w:tcPr>
          <w:p w14:paraId="12C70EEE" w14:textId="77777777" w:rsidR="001E41F3" w:rsidRPr="001C1D4E" w:rsidRDefault="001E41F3">
            <w:pPr>
              <w:pStyle w:val="CRCoverPage"/>
              <w:spacing w:after="0"/>
              <w:rPr>
                <w:noProof/>
                <w:sz w:val="8"/>
                <w:szCs w:val="8"/>
              </w:rPr>
            </w:pPr>
          </w:p>
        </w:tc>
      </w:tr>
      <w:tr w:rsidR="001E41F3" w:rsidRPr="001C1D4E" w14:paraId="3999489E" w14:textId="77777777" w:rsidTr="00547111">
        <w:tc>
          <w:tcPr>
            <w:tcW w:w="142" w:type="dxa"/>
            <w:tcBorders>
              <w:left w:val="single" w:sz="4" w:space="0" w:color="auto"/>
            </w:tcBorders>
          </w:tcPr>
          <w:p w14:paraId="4DDA7F40" w14:textId="77777777" w:rsidR="001E41F3" w:rsidRPr="001C1D4E" w:rsidRDefault="001E41F3">
            <w:pPr>
              <w:pStyle w:val="CRCoverPage"/>
              <w:spacing w:after="0"/>
              <w:jc w:val="right"/>
              <w:rPr>
                <w:noProof/>
              </w:rPr>
            </w:pPr>
          </w:p>
        </w:tc>
        <w:tc>
          <w:tcPr>
            <w:tcW w:w="1559" w:type="dxa"/>
            <w:shd w:val="pct30" w:color="FFFF00" w:fill="auto"/>
          </w:tcPr>
          <w:p w14:paraId="52508B66" w14:textId="26A91CB1" w:rsidR="001E41F3" w:rsidRPr="001C1D4E" w:rsidRDefault="00AE7E78" w:rsidP="008C6E01">
            <w:pPr>
              <w:pStyle w:val="CRCoverPage"/>
              <w:spacing w:after="0"/>
              <w:jc w:val="right"/>
              <w:rPr>
                <w:b/>
                <w:noProof/>
                <w:sz w:val="28"/>
              </w:rPr>
            </w:pPr>
            <w:r w:rsidRPr="001C1D4E">
              <w:rPr>
                <w:b/>
                <w:noProof/>
                <w:sz w:val="28"/>
              </w:rPr>
              <w:t>23.</w:t>
            </w:r>
            <w:r w:rsidR="008C6E01" w:rsidRPr="001C1D4E">
              <w:rPr>
                <w:b/>
                <w:noProof/>
                <w:sz w:val="28"/>
              </w:rPr>
              <w:t>247</w:t>
            </w:r>
          </w:p>
        </w:tc>
        <w:tc>
          <w:tcPr>
            <w:tcW w:w="709" w:type="dxa"/>
          </w:tcPr>
          <w:p w14:paraId="77009707" w14:textId="77777777" w:rsidR="001E41F3" w:rsidRPr="001C1D4E" w:rsidRDefault="001E41F3">
            <w:pPr>
              <w:pStyle w:val="CRCoverPage"/>
              <w:spacing w:after="0"/>
              <w:jc w:val="center"/>
              <w:rPr>
                <w:noProof/>
              </w:rPr>
            </w:pPr>
            <w:r w:rsidRPr="001C1D4E">
              <w:rPr>
                <w:b/>
                <w:noProof/>
                <w:sz w:val="28"/>
              </w:rPr>
              <w:t>CR</w:t>
            </w:r>
          </w:p>
        </w:tc>
        <w:tc>
          <w:tcPr>
            <w:tcW w:w="1276" w:type="dxa"/>
            <w:shd w:val="pct30" w:color="FFFF00" w:fill="auto"/>
          </w:tcPr>
          <w:p w14:paraId="6CAED29D" w14:textId="29D3E0B1" w:rsidR="001E41F3" w:rsidRPr="001C1D4E" w:rsidRDefault="001C1D4E" w:rsidP="001C1D4E">
            <w:pPr>
              <w:pStyle w:val="CRCoverPage"/>
              <w:spacing w:after="0"/>
              <w:jc w:val="center"/>
              <w:rPr>
                <w:noProof/>
              </w:rPr>
            </w:pPr>
            <w:r>
              <w:rPr>
                <w:b/>
                <w:noProof/>
                <w:sz w:val="28"/>
              </w:rPr>
              <w:t>0238</w:t>
            </w:r>
          </w:p>
        </w:tc>
        <w:tc>
          <w:tcPr>
            <w:tcW w:w="709" w:type="dxa"/>
          </w:tcPr>
          <w:p w14:paraId="09D2C09B" w14:textId="77777777" w:rsidR="001E41F3" w:rsidRPr="001C1D4E" w:rsidRDefault="001E41F3" w:rsidP="0051580D">
            <w:pPr>
              <w:pStyle w:val="CRCoverPage"/>
              <w:tabs>
                <w:tab w:val="right" w:pos="625"/>
              </w:tabs>
              <w:spacing w:after="0"/>
              <w:jc w:val="center"/>
              <w:rPr>
                <w:noProof/>
              </w:rPr>
            </w:pPr>
            <w:r w:rsidRPr="001C1D4E">
              <w:rPr>
                <w:b/>
                <w:bCs/>
                <w:noProof/>
                <w:sz w:val="28"/>
              </w:rPr>
              <w:t>rev</w:t>
            </w:r>
          </w:p>
        </w:tc>
        <w:tc>
          <w:tcPr>
            <w:tcW w:w="992" w:type="dxa"/>
            <w:shd w:val="pct30" w:color="FFFF00" w:fill="auto"/>
          </w:tcPr>
          <w:p w14:paraId="7533BF9D" w14:textId="7143891F" w:rsidR="001E41F3" w:rsidRPr="001C1D4E" w:rsidRDefault="00AE7E78" w:rsidP="00E13F3D">
            <w:pPr>
              <w:pStyle w:val="CRCoverPage"/>
              <w:spacing w:after="0"/>
              <w:jc w:val="center"/>
              <w:rPr>
                <w:b/>
                <w:noProof/>
              </w:rPr>
            </w:pPr>
            <w:r w:rsidRPr="001C1D4E">
              <w:rPr>
                <w:b/>
                <w:noProof/>
                <w:sz w:val="28"/>
              </w:rPr>
              <w:t>-</w:t>
            </w:r>
          </w:p>
        </w:tc>
        <w:tc>
          <w:tcPr>
            <w:tcW w:w="2410" w:type="dxa"/>
          </w:tcPr>
          <w:p w14:paraId="5D4AEAE9" w14:textId="77777777" w:rsidR="001E41F3" w:rsidRPr="001C1D4E" w:rsidRDefault="001E41F3" w:rsidP="0051580D">
            <w:pPr>
              <w:pStyle w:val="CRCoverPage"/>
              <w:tabs>
                <w:tab w:val="right" w:pos="1825"/>
              </w:tabs>
              <w:spacing w:after="0"/>
              <w:jc w:val="center"/>
              <w:rPr>
                <w:noProof/>
              </w:rPr>
            </w:pPr>
            <w:r w:rsidRPr="001C1D4E">
              <w:rPr>
                <w:b/>
                <w:noProof/>
                <w:sz w:val="28"/>
                <w:szCs w:val="28"/>
              </w:rPr>
              <w:t>Current version:</w:t>
            </w:r>
          </w:p>
        </w:tc>
        <w:tc>
          <w:tcPr>
            <w:tcW w:w="1701" w:type="dxa"/>
            <w:shd w:val="pct30" w:color="FFFF00" w:fill="auto"/>
          </w:tcPr>
          <w:p w14:paraId="1E22D6AC" w14:textId="10BAB6AD" w:rsidR="001E41F3" w:rsidRPr="001C1D4E" w:rsidRDefault="00AE7E78" w:rsidP="008C6E01">
            <w:pPr>
              <w:pStyle w:val="CRCoverPage"/>
              <w:spacing w:after="0"/>
              <w:jc w:val="center"/>
              <w:rPr>
                <w:noProof/>
                <w:sz w:val="28"/>
              </w:rPr>
            </w:pPr>
            <w:r w:rsidRPr="001C1D4E">
              <w:rPr>
                <w:b/>
                <w:noProof/>
                <w:sz w:val="28"/>
              </w:rPr>
              <w:t>1</w:t>
            </w:r>
            <w:r w:rsidR="008435AA" w:rsidRPr="001C1D4E">
              <w:rPr>
                <w:b/>
                <w:noProof/>
                <w:sz w:val="28"/>
              </w:rPr>
              <w:t>7</w:t>
            </w:r>
            <w:r w:rsidRPr="001C1D4E">
              <w:rPr>
                <w:b/>
                <w:noProof/>
                <w:sz w:val="28"/>
              </w:rPr>
              <w:t>.</w:t>
            </w:r>
            <w:r w:rsidR="008435AA" w:rsidRPr="001C1D4E">
              <w:rPr>
                <w:b/>
                <w:noProof/>
                <w:sz w:val="28"/>
              </w:rPr>
              <w:t>6</w:t>
            </w:r>
            <w:r w:rsidRPr="001C1D4E">
              <w:rPr>
                <w:b/>
                <w:noProof/>
                <w:sz w:val="28"/>
              </w:rPr>
              <w:t>.</w:t>
            </w:r>
            <w:r w:rsidR="008435AA" w:rsidRPr="001C1D4E">
              <w:rPr>
                <w:b/>
                <w:noProof/>
                <w:sz w:val="28"/>
              </w:rPr>
              <w:t>0</w:t>
            </w:r>
          </w:p>
        </w:tc>
        <w:tc>
          <w:tcPr>
            <w:tcW w:w="143" w:type="dxa"/>
            <w:tcBorders>
              <w:right w:val="single" w:sz="4" w:space="0" w:color="auto"/>
            </w:tcBorders>
          </w:tcPr>
          <w:p w14:paraId="399238C9" w14:textId="77777777" w:rsidR="001E41F3" w:rsidRPr="001C1D4E" w:rsidRDefault="001E41F3">
            <w:pPr>
              <w:pStyle w:val="CRCoverPage"/>
              <w:spacing w:after="0"/>
              <w:rPr>
                <w:noProof/>
              </w:rPr>
            </w:pPr>
          </w:p>
        </w:tc>
      </w:tr>
      <w:tr w:rsidR="001E41F3" w:rsidRPr="001C1D4E" w14:paraId="7DC9F5A2" w14:textId="77777777" w:rsidTr="00547111">
        <w:tc>
          <w:tcPr>
            <w:tcW w:w="9641" w:type="dxa"/>
            <w:gridSpan w:val="9"/>
            <w:tcBorders>
              <w:left w:val="single" w:sz="4" w:space="0" w:color="auto"/>
              <w:right w:val="single" w:sz="4" w:space="0" w:color="auto"/>
            </w:tcBorders>
          </w:tcPr>
          <w:p w14:paraId="4883A7D2" w14:textId="77777777" w:rsidR="001E41F3" w:rsidRPr="001C1D4E" w:rsidRDefault="001E41F3">
            <w:pPr>
              <w:pStyle w:val="CRCoverPage"/>
              <w:spacing w:after="0"/>
              <w:rPr>
                <w:noProof/>
              </w:rPr>
            </w:pPr>
          </w:p>
        </w:tc>
      </w:tr>
      <w:tr w:rsidR="001E41F3" w:rsidRPr="001C1D4E" w14:paraId="266B4BDF" w14:textId="77777777" w:rsidTr="00547111">
        <w:tc>
          <w:tcPr>
            <w:tcW w:w="9641" w:type="dxa"/>
            <w:gridSpan w:val="9"/>
            <w:tcBorders>
              <w:top w:val="single" w:sz="4" w:space="0" w:color="auto"/>
            </w:tcBorders>
          </w:tcPr>
          <w:p w14:paraId="47E13998" w14:textId="77777777" w:rsidR="001E41F3" w:rsidRPr="001C1D4E" w:rsidRDefault="001E41F3">
            <w:pPr>
              <w:pStyle w:val="CRCoverPage"/>
              <w:spacing w:after="0"/>
              <w:jc w:val="center"/>
              <w:rPr>
                <w:rFonts w:cs="Arial"/>
                <w:i/>
                <w:noProof/>
              </w:rPr>
            </w:pPr>
            <w:r w:rsidRPr="001C1D4E">
              <w:rPr>
                <w:rFonts w:cs="Arial"/>
                <w:i/>
                <w:noProof/>
              </w:rPr>
              <w:t xml:space="preserve">For </w:t>
            </w:r>
            <w:hyperlink r:id="rId9" w:anchor="_blank" w:history="1">
              <w:r w:rsidRPr="001C1D4E">
                <w:rPr>
                  <w:rStyle w:val="aa"/>
                  <w:rFonts w:cs="Arial"/>
                  <w:b/>
                  <w:i/>
                  <w:noProof/>
                  <w:color w:val="FF0000"/>
                </w:rPr>
                <w:t>HE</w:t>
              </w:r>
              <w:bookmarkStart w:id="0" w:name="_Hlt497126619"/>
              <w:r w:rsidRPr="001C1D4E">
                <w:rPr>
                  <w:rStyle w:val="aa"/>
                  <w:rFonts w:cs="Arial"/>
                  <w:b/>
                  <w:i/>
                  <w:noProof/>
                  <w:color w:val="FF0000"/>
                </w:rPr>
                <w:t>L</w:t>
              </w:r>
              <w:bookmarkEnd w:id="0"/>
              <w:r w:rsidRPr="001C1D4E">
                <w:rPr>
                  <w:rStyle w:val="aa"/>
                  <w:rFonts w:cs="Arial"/>
                  <w:b/>
                  <w:i/>
                  <w:noProof/>
                  <w:color w:val="FF0000"/>
                </w:rPr>
                <w:t>P</w:t>
              </w:r>
            </w:hyperlink>
            <w:r w:rsidRPr="001C1D4E">
              <w:rPr>
                <w:rFonts w:cs="Arial"/>
                <w:b/>
                <w:i/>
                <w:noProof/>
                <w:color w:val="FF0000"/>
              </w:rPr>
              <w:t xml:space="preserve"> </w:t>
            </w:r>
            <w:r w:rsidRPr="001C1D4E">
              <w:rPr>
                <w:rFonts w:cs="Arial"/>
                <w:i/>
                <w:noProof/>
              </w:rPr>
              <w:t>on using this form</w:t>
            </w:r>
            <w:r w:rsidR="0051580D" w:rsidRPr="001C1D4E">
              <w:rPr>
                <w:rFonts w:cs="Arial"/>
                <w:i/>
                <w:noProof/>
              </w:rPr>
              <w:t>: c</w:t>
            </w:r>
            <w:r w:rsidR="00F25D98" w:rsidRPr="001C1D4E">
              <w:rPr>
                <w:rFonts w:cs="Arial"/>
                <w:i/>
                <w:noProof/>
              </w:rPr>
              <w:t xml:space="preserve">omprehensive instructions can be found at </w:t>
            </w:r>
            <w:r w:rsidR="001B7A65" w:rsidRPr="001C1D4E">
              <w:rPr>
                <w:rFonts w:cs="Arial"/>
                <w:i/>
                <w:noProof/>
              </w:rPr>
              <w:br/>
            </w:r>
            <w:hyperlink r:id="rId10" w:history="1">
              <w:r w:rsidR="00DE34CF" w:rsidRPr="001C1D4E">
                <w:rPr>
                  <w:rStyle w:val="aa"/>
                  <w:rFonts w:cs="Arial"/>
                  <w:i/>
                  <w:noProof/>
                </w:rPr>
                <w:t>http://www.3gpp.org/Change-Requests</w:t>
              </w:r>
            </w:hyperlink>
            <w:r w:rsidR="00F25D98" w:rsidRPr="001C1D4E">
              <w:rPr>
                <w:rFonts w:cs="Arial"/>
                <w:i/>
                <w:noProof/>
              </w:rPr>
              <w:t>.</w:t>
            </w:r>
          </w:p>
        </w:tc>
      </w:tr>
      <w:tr w:rsidR="001E41F3" w:rsidRPr="001C1D4E" w14:paraId="296CF086" w14:textId="77777777" w:rsidTr="00547111">
        <w:tc>
          <w:tcPr>
            <w:tcW w:w="9641" w:type="dxa"/>
            <w:gridSpan w:val="9"/>
          </w:tcPr>
          <w:p w14:paraId="7D4A60B5" w14:textId="77777777" w:rsidR="001E41F3" w:rsidRPr="001C1D4E" w:rsidRDefault="001E41F3">
            <w:pPr>
              <w:pStyle w:val="CRCoverPage"/>
              <w:spacing w:after="0"/>
              <w:rPr>
                <w:noProof/>
                <w:sz w:val="8"/>
                <w:szCs w:val="8"/>
              </w:rPr>
            </w:pPr>
          </w:p>
        </w:tc>
      </w:tr>
    </w:tbl>
    <w:p w14:paraId="53540664" w14:textId="77777777" w:rsidR="001E41F3" w:rsidRPr="001C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C1D4E" w:rsidRDefault="00F25D98" w:rsidP="001E41F3">
            <w:pPr>
              <w:pStyle w:val="CRCoverPage"/>
              <w:tabs>
                <w:tab w:val="right" w:pos="2751"/>
              </w:tabs>
              <w:spacing w:after="0"/>
              <w:rPr>
                <w:b/>
                <w:i/>
                <w:noProof/>
              </w:rPr>
            </w:pPr>
            <w:r w:rsidRPr="001C1D4E">
              <w:rPr>
                <w:b/>
                <w:i/>
                <w:noProof/>
              </w:rPr>
              <w:t>Proposed change</w:t>
            </w:r>
            <w:r w:rsidR="00A7671C" w:rsidRPr="001C1D4E">
              <w:rPr>
                <w:b/>
                <w:i/>
                <w:noProof/>
              </w:rPr>
              <w:t xml:space="preserve"> </w:t>
            </w:r>
            <w:r w:rsidRPr="001C1D4E">
              <w:rPr>
                <w:b/>
                <w:i/>
                <w:noProof/>
              </w:rPr>
              <w:t>affects:</w:t>
            </w:r>
          </w:p>
        </w:tc>
        <w:tc>
          <w:tcPr>
            <w:tcW w:w="1418" w:type="dxa"/>
          </w:tcPr>
          <w:p w14:paraId="07128383" w14:textId="77777777" w:rsidR="00F25D98" w:rsidRPr="001C1D4E" w:rsidRDefault="00F25D98" w:rsidP="001E41F3">
            <w:pPr>
              <w:pStyle w:val="CRCoverPage"/>
              <w:spacing w:after="0"/>
              <w:jc w:val="right"/>
              <w:rPr>
                <w:noProof/>
              </w:rPr>
            </w:pPr>
            <w:r w:rsidRPr="001C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6B4CAC" w:rsidR="00F25D98" w:rsidRPr="001C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1D4E" w:rsidRDefault="00F25D98" w:rsidP="001E41F3">
            <w:pPr>
              <w:pStyle w:val="CRCoverPage"/>
              <w:spacing w:after="0"/>
              <w:jc w:val="right"/>
              <w:rPr>
                <w:noProof/>
                <w:u w:val="single"/>
              </w:rPr>
            </w:pPr>
            <w:r w:rsidRPr="001C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933DB" w:rsidR="00F25D98" w:rsidRPr="001C1D4E" w:rsidRDefault="00F25D98" w:rsidP="001E41F3">
            <w:pPr>
              <w:pStyle w:val="CRCoverPage"/>
              <w:spacing w:after="0"/>
              <w:jc w:val="center"/>
              <w:rPr>
                <w:b/>
                <w:caps/>
                <w:noProof/>
              </w:rPr>
            </w:pPr>
          </w:p>
        </w:tc>
        <w:tc>
          <w:tcPr>
            <w:tcW w:w="2126" w:type="dxa"/>
          </w:tcPr>
          <w:p w14:paraId="2ED8415F" w14:textId="77777777" w:rsidR="00F25D98" w:rsidRPr="001C1D4E" w:rsidRDefault="00F25D98" w:rsidP="001E41F3">
            <w:pPr>
              <w:pStyle w:val="CRCoverPage"/>
              <w:spacing w:after="0"/>
              <w:jc w:val="right"/>
              <w:rPr>
                <w:noProof/>
                <w:u w:val="single"/>
              </w:rPr>
            </w:pPr>
            <w:r w:rsidRPr="001C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B6DCF" w:rsidR="00F25D98" w:rsidRPr="001C1D4E" w:rsidRDefault="00B51CD2" w:rsidP="001E41F3">
            <w:pPr>
              <w:pStyle w:val="CRCoverPage"/>
              <w:spacing w:after="0"/>
              <w:jc w:val="center"/>
              <w:rPr>
                <w:b/>
                <w:caps/>
                <w:noProof/>
              </w:rPr>
            </w:pPr>
            <w:r w:rsidRPr="001C1D4E">
              <w:rPr>
                <w:b/>
                <w:bCs/>
                <w:caps/>
                <w:noProof/>
              </w:rPr>
              <w:t>X</w:t>
            </w:r>
          </w:p>
        </w:tc>
        <w:tc>
          <w:tcPr>
            <w:tcW w:w="1418" w:type="dxa"/>
            <w:tcBorders>
              <w:left w:val="nil"/>
            </w:tcBorders>
          </w:tcPr>
          <w:p w14:paraId="6562735E" w14:textId="77777777" w:rsidR="00F25D98" w:rsidRPr="001C1D4E" w:rsidRDefault="00F25D98" w:rsidP="001E41F3">
            <w:pPr>
              <w:pStyle w:val="CRCoverPage"/>
              <w:spacing w:after="0"/>
              <w:jc w:val="right"/>
              <w:rPr>
                <w:noProof/>
              </w:rPr>
            </w:pPr>
            <w:r w:rsidRPr="001C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C1D4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720A7" w:rsidR="001E41F3" w:rsidRPr="00676F14" w:rsidRDefault="00676F14" w:rsidP="00E37407">
            <w:pPr>
              <w:pStyle w:val="CRCoverPage"/>
              <w:spacing w:after="0"/>
              <w:ind w:left="100"/>
              <w:rPr>
                <w:noProof/>
                <w:lang w:val="en-US"/>
              </w:rPr>
            </w:pPr>
            <w:r>
              <w:t>H</w:t>
            </w:r>
            <w:proofErr w:type="spellStart"/>
            <w:r>
              <w:rPr>
                <w:lang w:val="en-US"/>
              </w:rPr>
              <w:t>andover</w:t>
            </w:r>
            <w:proofErr w:type="spellEnd"/>
            <w:r>
              <w:rPr>
                <w:lang w:val="en-US"/>
              </w:rPr>
              <w:t xml:space="preserve"> Procedure correction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DC0E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 w:date="2023-04-12T09:10:00Z">
              <w:r w:rsidR="00100215">
                <w:rPr>
                  <w:noProof/>
                </w:rPr>
                <w:t xml:space="preserve">, </w:t>
              </w:r>
              <w:r w:rsidR="00100215" w:rsidRPr="00E82583">
                <w:rPr>
                  <w:noProof/>
                  <w:highlight w:val="cyan"/>
                  <w:rPrChange w:id="2" w:author="Ericsson" w:date="2023-04-17T11:09: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E61C8" w:rsidR="001E41F3" w:rsidRDefault="0097286E">
            <w:pPr>
              <w:pStyle w:val="CRCoverPage"/>
              <w:spacing w:after="0"/>
              <w:ind w:left="100"/>
              <w:rPr>
                <w:noProof/>
              </w:rPr>
            </w:pPr>
            <w:r>
              <w:rPr>
                <w:noProof/>
              </w:rPr>
              <w:t xml:space="preserve">TEI18, </w:t>
            </w:r>
            <w:r w:rsidR="008C6E0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4867D" w:rsidR="001E41F3" w:rsidRDefault="008C6E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B497D" w:rsidR="001E41F3" w:rsidRDefault="00AE7E78">
            <w:pPr>
              <w:pStyle w:val="CRCoverPage"/>
              <w:spacing w:after="0"/>
              <w:ind w:left="100"/>
              <w:rPr>
                <w:noProof/>
              </w:rPr>
            </w:pPr>
            <w:r w:rsidRPr="008C6E01">
              <w:rPr>
                <w:noProof/>
              </w:rPr>
              <w:t>Rel-1</w:t>
            </w:r>
            <w:r w:rsidR="008C6E01" w:rsidRPr="008C6E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532CE" w14:textId="6F936ED3" w:rsidR="00CF3C77" w:rsidRDefault="00EA1516" w:rsidP="00CF3C77">
            <w:pPr>
              <w:pStyle w:val="CRCoverPage"/>
              <w:spacing w:after="0"/>
              <w:ind w:left="100"/>
              <w:rPr>
                <w:noProof/>
              </w:rPr>
            </w:pPr>
            <w:r>
              <w:rPr>
                <w:noProof/>
              </w:rPr>
              <w:t>For the handover procedure, it seems there are some issue unclear need be corrected or clarified:</w:t>
            </w:r>
          </w:p>
          <w:p w14:paraId="5C4B487B" w14:textId="77777777" w:rsidR="00CF3C77" w:rsidRDefault="00CF3C77" w:rsidP="00CF3C77">
            <w:pPr>
              <w:pStyle w:val="CRCoverPage"/>
              <w:spacing w:after="0"/>
              <w:ind w:left="100"/>
              <w:rPr>
                <w:noProof/>
              </w:rPr>
            </w:pPr>
          </w:p>
          <w:p w14:paraId="2807DCA3" w14:textId="4E147A15" w:rsidR="00676F14" w:rsidRDefault="00082810" w:rsidP="00676F14">
            <w:pPr>
              <w:pStyle w:val="CRCoverPage"/>
              <w:numPr>
                <w:ilvl w:val="0"/>
                <w:numId w:val="1"/>
              </w:numPr>
              <w:spacing w:after="0"/>
              <w:rPr>
                <w:noProof/>
              </w:rPr>
            </w:pPr>
            <w:r>
              <w:rPr>
                <w:noProof/>
              </w:rPr>
              <w:t>I</w:t>
            </w:r>
            <w:r w:rsidR="00676F14">
              <w:rPr>
                <w:noProof/>
              </w:rPr>
              <w:t xml:space="preserve">n clause 7.2.3.3 (N2 HO), it is not clear by current description that whether the N2 SM message sent by SMF should contain the MBS session information. it is proposed to clarify such aspect. </w:t>
            </w:r>
            <w:r w:rsidR="00FD6344">
              <w:rPr>
                <w:noProof/>
              </w:rPr>
              <w:t xml:space="preserve"> </w:t>
            </w:r>
          </w:p>
          <w:p w14:paraId="45CA3D0B" w14:textId="0C2B2CD2" w:rsidR="00082810" w:rsidRDefault="00082810" w:rsidP="00676F14">
            <w:pPr>
              <w:pStyle w:val="CRCoverPage"/>
              <w:numPr>
                <w:ilvl w:val="0"/>
                <w:numId w:val="1"/>
              </w:numPr>
              <w:spacing w:after="0"/>
              <w:rPr>
                <w:noProof/>
              </w:rPr>
            </w:pPr>
            <w:r>
              <w:rPr>
                <w:noProof/>
              </w:rPr>
              <w:t>In clause 7.2.3.4(</w:t>
            </w:r>
            <w:r w:rsidRPr="00082810">
              <w:rPr>
                <w:noProof/>
              </w:rPr>
              <w:t>Xn/N2 based handover from non-MBS supporting NG-RAN node</w:t>
            </w:r>
            <w:r>
              <w:rPr>
                <w:noProof/>
              </w:rPr>
              <w:t>), how the SMF change the MBS session data delivery method is further clarified</w:t>
            </w:r>
            <w:r w:rsidR="00F45F7A">
              <w:rPr>
                <w:noProof/>
              </w:rPr>
              <w:t xml:space="preserve">, i.e. per the response of PDU session modificaiton procedure.  </w:t>
            </w:r>
            <w:r>
              <w:rPr>
                <w:noProof/>
              </w:rPr>
              <w:t xml:space="preserve"> </w:t>
            </w:r>
          </w:p>
          <w:p w14:paraId="1B642DC9" w14:textId="77777777" w:rsidR="006D2074" w:rsidRPr="006D2074" w:rsidRDefault="00676F14" w:rsidP="008864DF">
            <w:pPr>
              <w:pStyle w:val="CRCoverPage"/>
              <w:numPr>
                <w:ilvl w:val="0"/>
                <w:numId w:val="1"/>
              </w:numPr>
              <w:spacing w:after="0"/>
              <w:rPr>
                <w:noProof/>
                <w:sz w:val="18"/>
                <w:szCs w:val="18"/>
              </w:rPr>
            </w:pPr>
            <w:r>
              <w:rPr>
                <w:noProof/>
              </w:rPr>
              <w:t>In clause 7.2.4.2.3(Location dependent mulitcast MBS session HO), for the Xn based handover, the MBS session information is sent to target NG-RAN node after the completion of the handover procedure. This is to align with the normal Multicast MBS session Xn handover</w:t>
            </w:r>
            <w:r w:rsidR="008864DF">
              <w:rPr>
                <w:rFonts w:hint="eastAsia"/>
                <w:noProof/>
                <w:sz w:val="18"/>
                <w:szCs w:val="18"/>
              </w:rPr>
              <w:t xml:space="preserve"> </w:t>
            </w:r>
            <w:r w:rsidR="008864DF">
              <w:rPr>
                <w:noProof/>
              </w:rPr>
              <w:t xml:space="preserve"> and avoid different procedure in different scenario. </w:t>
            </w:r>
          </w:p>
          <w:p w14:paraId="12061038" w14:textId="2CE37073" w:rsidR="00676F14" w:rsidRPr="006D2074" w:rsidRDefault="00F45F7A" w:rsidP="006D2074">
            <w:pPr>
              <w:pStyle w:val="CRCoverPage"/>
              <w:spacing w:after="0"/>
              <w:ind w:left="460"/>
              <w:rPr>
                <w:noProof/>
                <w:sz w:val="18"/>
                <w:szCs w:val="18"/>
                <w:lang w:val="en-US" w:eastAsia="zh-CN"/>
              </w:rPr>
            </w:pPr>
            <w:r>
              <w:rPr>
                <w:noProof/>
              </w:rPr>
              <w:t xml:space="preserve">Also after the Xn handover procedure </w:t>
            </w:r>
            <w:r w:rsidR="006D62D3">
              <w:rPr>
                <w:noProof/>
              </w:rPr>
              <w:t xml:space="preserve">it </w:t>
            </w:r>
            <w:r>
              <w:rPr>
                <w:noProof/>
              </w:rPr>
              <w:t xml:space="preserve">ensure that the SMF is aware whether the shared tunnel is established or not. </w:t>
            </w:r>
            <w:r w:rsidR="006D2074">
              <w:rPr>
                <w:noProof/>
              </w:rPr>
              <w:t xml:space="preserve">Per that information, the SMF can determine whether the individual tunnel can be switched off. </w:t>
            </w:r>
          </w:p>
          <w:p w14:paraId="5568F668" w14:textId="306BA034" w:rsidR="00676F14" w:rsidRDefault="00676F14" w:rsidP="00676F14">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BEDBBAA" w14:textId="5A453B41" w:rsidR="00082810" w:rsidRDefault="00082810" w:rsidP="00082810">
            <w:pPr>
              <w:pStyle w:val="CRCoverPage"/>
              <w:spacing w:after="0"/>
              <w:rPr>
                <w:noProof/>
              </w:rPr>
            </w:pPr>
          </w:p>
          <w:p w14:paraId="323B5BD2" w14:textId="0A257A51" w:rsidR="00082810" w:rsidRDefault="00082810" w:rsidP="00082810">
            <w:pPr>
              <w:pStyle w:val="CRCoverPage"/>
              <w:spacing w:after="0"/>
              <w:rPr>
                <w:noProof/>
              </w:rPr>
            </w:pPr>
            <w:r>
              <w:rPr>
                <w:noProof/>
              </w:rPr>
              <w:t>There are also two small issue to be corrected:</w:t>
            </w:r>
          </w:p>
          <w:p w14:paraId="77E56106" w14:textId="4AB910C4" w:rsidR="00CF3C77" w:rsidRDefault="00FD6344" w:rsidP="00676F14">
            <w:pPr>
              <w:pStyle w:val="CRCoverPage"/>
              <w:numPr>
                <w:ilvl w:val="0"/>
                <w:numId w:val="1"/>
              </w:numPr>
              <w:spacing w:after="0"/>
              <w:rPr>
                <w:noProof/>
              </w:rPr>
            </w:pPr>
            <w:r>
              <w:rPr>
                <w:noProof/>
              </w:rPr>
              <w:t>F</w:t>
            </w:r>
            <w:r w:rsidR="00CF3C77">
              <w:rPr>
                <w:noProof/>
              </w:rPr>
              <w:t xml:space="preserve">or multicast state, since it is determined to use “configured state” when the information for multicast </w:t>
            </w:r>
            <w:r>
              <w:rPr>
                <w:noProof/>
              </w:rPr>
              <w:t>MBS session is available in 5GC (but no resources toward NG-RAN are reserved). Some parts in this clause needs to be updated</w:t>
            </w:r>
            <w:r w:rsidR="00082810">
              <w:rPr>
                <w:noProof/>
              </w:rPr>
              <w:t>, i.e. terminology aligned.</w:t>
            </w:r>
            <w:r>
              <w:rPr>
                <w:noProof/>
              </w:rPr>
              <w:t xml:space="preserve"> </w:t>
            </w:r>
          </w:p>
          <w:p w14:paraId="708AA7DE" w14:textId="47C0151E" w:rsidR="00FD6344" w:rsidRPr="00CF3C77" w:rsidRDefault="00082810" w:rsidP="00082810">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1E41F3" w14:paraId="4CA74D09" w14:textId="77777777" w:rsidTr="00547111">
        <w:tc>
          <w:tcPr>
            <w:tcW w:w="2694" w:type="dxa"/>
            <w:gridSpan w:val="2"/>
            <w:tcBorders>
              <w:left w:val="single" w:sz="4" w:space="0" w:color="auto"/>
            </w:tcBorders>
          </w:tcPr>
          <w:p w14:paraId="2D0866D6" w14:textId="4B513C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7CF2" w14:textId="6B53AF42" w:rsidR="00082810" w:rsidRDefault="00082810" w:rsidP="00082810">
            <w:pPr>
              <w:pStyle w:val="CRCoverPage"/>
              <w:numPr>
                <w:ilvl w:val="0"/>
                <w:numId w:val="3"/>
              </w:numPr>
              <w:spacing w:after="0"/>
              <w:rPr>
                <w:noProof/>
              </w:rPr>
            </w:pPr>
            <w:r>
              <w:rPr>
                <w:noProof/>
              </w:rPr>
              <w:t xml:space="preserve">Add the description that SMF will include MBS </w:t>
            </w:r>
            <w:ins w:id="3" w:author="Ericsson" w:date="2023-04-17T11:13:00Z">
              <w:r w:rsidR="00E82583" w:rsidRPr="00E82583">
                <w:rPr>
                  <w:noProof/>
                  <w:highlight w:val="cyan"/>
                  <w:rPrChange w:id="4" w:author="Ericsson" w:date="2023-04-17T11:14:00Z">
                    <w:rPr>
                      <w:noProof/>
                    </w:rPr>
                  </w:rPrChange>
                </w:rPr>
                <w:t>related</w:t>
              </w:r>
              <w:r w:rsidR="00E82583">
                <w:rPr>
                  <w:noProof/>
                </w:rPr>
                <w:t xml:space="preserve"> </w:t>
              </w:r>
            </w:ins>
            <w:r>
              <w:rPr>
                <w:noProof/>
              </w:rPr>
              <w:t>session information in the N2 SM information in step 3.</w:t>
            </w:r>
          </w:p>
          <w:p w14:paraId="7104DC4F" w14:textId="0990459E" w:rsidR="00082810" w:rsidRDefault="00082810" w:rsidP="00082810">
            <w:pPr>
              <w:pStyle w:val="CRCoverPage"/>
              <w:numPr>
                <w:ilvl w:val="0"/>
                <w:numId w:val="3"/>
              </w:numPr>
              <w:spacing w:after="0"/>
              <w:rPr>
                <w:noProof/>
              </w:rPr>
            </w:pPr>
            <w:r w:rsidRPr="00082810">
              <w:rPr>
                <w:noProof/>
              </w:rPr>
              <w:lastRenderedPageBreak/>
              <w:t>the SMF change the MBS session data delivery method per the response of the PDU session modification procedure.</w:t>
            </w:r>
          </w:p>
          <w:p w14:paraId="7ECB7A56" w14:textId="16BE3AFC" w:rsidR="00082810" w:rsidRDefault="008864DF" w:rsidP="00082810">
            <w:pPr>
              <w:pStyle w:val="CRCoverPage"/>
              <w:numPr>
                <w:ilvl w:val="0"/>
                <w:numId w:val="3"/>
              </w:numPr>
              <w:spacing w:after="0"/>
              <w:rPr>
                <w:noProof/>
              </w:rPr>
            </w:pPr>
            <w:r w:rsidRPr="008864DF">
              <w:rPr>
                <w:noProof/>
              </w:rPr>
              <w:t xml:space="preserve">the MBS session </w:t>
            </w:r>
            <w:ins w:id="5" w:author="Ericsson" w:date="2023-04-17T11:14:00Z">
              <w:r w:rsidR="00E82583" w:rsidRPr="00E82583">
                <w:rPr>
                  <w:noProof/>
                  <w:highlight w:val="cyan"/>
                  <w:rPrChange w:id="6" w:author="Ericsson" w:date="2023-04-17T11:14:00Z">
                    <w:rPr>
                      <w:noProof/>
                    </w:rPr>
                  </w:rPrChange>
                </w:rPr>
                <w:t>related</w:t>
              </w:r>
              <w:r w:rsidR="00E82583">
                <w:rPr>
                  <w:noProof/>
                </w:rPr>
                <w:t xml:space="preserve"> </w:t>
              </w:r>
            </w:ins>
            <w:r w:rsidRPr="008864DF">
              <w:rPr>
                <w:noProof/>
              </w:rPr>
              <w:t>information is sent to target NG-RAN node after the completion of the handover procedure</w:t>
            </w:r>
          </w:p>
          <w:p w14:paraId="24C0DDA7" w14:textId="70CC8C58" w:rsidR="00FD6344" w:rsidRDefault="008864DF" w:rsidP="008864DF">
            <w:pPr>
              <w:pStyle w:val="CRCoverPage"/>
              <w:numPr>
                <w:ilvl w:val="0"/>
                <w:numId w:val="3"/>
              </w:numPr>
              <w:spacing w:after="0"/>
              <w:rPr>
                <w:noProof/>
              </w:rPr>
            </w:pPr>
            <w:r>
              <w:rPr>
                <w:noProof/>
              </w:rPr>
              <w:t>SMF delete the associated QoS flow after the completion of the handover procedure.</w:t>
            </w:r>
          </w:p>
          <w:p w14:paraId="7231099F" w14:textId="77777777" w:rsidR="008864DF" w:rsidRDefault="008864DF" w:rsidP="008864DF">
            <w:pPr>
              <w:pStyle w:val="CRCoverPage"/>
              <w:spacing w:after="0"/>
              <w:ind w:left="520"/>
              <w:rPr>
                <w:noProof/>
              </w:rPr>
            </w:pPr>
          </w:p>
          <w:p w14:paraId="67132913" w14:textId="77777777" w:rsidR="008864DF" w:rsidRDefault="008864DF" w:rsidP="008864DF">
            <w:pPr>
              <w:pStyle w:val="CRCoverPage"/>
              <w:numPr>
                <w:ilvl w:val="0"/>
                <w:numId w:val="3"/>
              </w:numPr>
              <w:spacing w:after="0"/>
              <w:rPr>
                <w:noProof/>
              </w:rPr>
            </w:pPr>
            <w:r>
              <w:rPr>
                <w:noProof/>
              </w:rPr>
              <w:t>Replace “created state” by “configured state”;</w:t>
            </w:r>
          </w:p>
          <w:p w14:paraId="31C656EC" w14:textId="651BA66D" w:rsidR="008864DF" w:rsidRDefault="008864DF" w:rsidP="008864DF">
            <w:pPr>
              <w:pStyle w:val="CRCoverPage"/>
              <w:numPr>
                <w:ilvl w:val="0"/>
                <w:numId w:val="3"/>
              </w:numPr>
              <w:spacing w:after="0"/>
              <w:rPr>
                <w:noProof/>
              </w:rPr>
            </w:pPr>
            <w:r>
              <w:rPr>
                <w:noProof/>
              </w:rPr>
              <w:t>Replace “Broadcast MBMS mode” by “Broadcast MBS session”.</w:t>
            </w:r>
          </w:p>
        </w:tc>
      </w:tr>
      <w:tr w:rsidR="001E41F3" w14:paraId="1F886379" w14:textId="77777777" w:rsidTr="00547111">
        <w:tc>
          <w:tcPr>
            <w:tcW w:w="2694" w:type="dxa"/>
            <w:gridSpan w:val="2"/>
            <w:tcBorders>
              <w:left w:val="single" w:sz="4" w:space="0" w:color="auto"/>
            </w:tcBorders>
          </w:tcPr>
          <w:p w14:paraId="4D989623" w14:textId="3AFC287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E0D9B" w:rsidR="001E41F3" w:rsidRDefault="00574AC1" w:rsidP="00574AC1">
            <w:pPr>
              <w:pStyle w:val="CRCoverPage"/>
              <w:spacing w:after="0"/>
              <w:ind w:left="100"/>
              <w:rPr>
                <w:noProof/>
              </w:rPr>
            </w:pPr>
            <w:r>
              <w:rPr>
                <w:noProof/>
              </w:rPr>
              <w:t xml:space="preserve">Incorrect </w:t>
            </w:r>
            <w:r w:rsidR="008864DF">
              <w:rPr>
                <w:noProof/>
              </w:rPr>
              <w:t>and also some conflict description</w:t>
            </w:r>
            <w:r>
              <w:rPr>
                <w:noProof/>
              </w:rPr>
              <w:t xml:space="preserve"> in some parts of TS 23.247.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977D" w:rsidR="001E41F3" w:rsidRPr="008C5724" w:rsidRDefault="008435AA">
            <w:pPr>
              <w:pStyle w:val="CRCoverPage"/>
              <w:spacing w:after="0"/>
              <w:ind w:left="100"/>
              <w:rPr>
                <w:noProof/>
                <w:lang w:val="en-US" w:eastAsia="zh-CN"/>
              </w:rPr>
            </w:pPr>
            <w:r>
              <w:rPr>
                <w:noProof/>
              </w:rPr>
              <w:t>4.3, 6.9.1, 7.2.3.3</w:t>
            </w:r>
            <w:r w:rsidR="00EA1516">
              <w:rPr>
                <w:noProof/>
              </w:rPr>
              <w:t xml:space="preserve">, 7.2.3.4, </w:t>
            </w:r>
            <w:r w:rsidR="008C5724">
              <w:rPr>
                <w:noProof/>
              </w:rPr>
              <w:t>7.2</w:t>
            </w:r>
            <w:r w:rsidR="008C5724">
              <w:rPr>
                <w:noProof/>
                <w:lang w:val="en-US" w:eastAsia="zh-CN"/>
              </w:rPr>
              <w:t>.4.2.3, 7.2.4.3.3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35AA" w:rsidRDefault="00AE7E78">
            <w:pPr>
              <w:pStyle w:val="CRCoverPage"/>
              <w:spacing w:after="0"/>
              <w:jc w:val="center"/>
              <w:rPr>
                <w:b/>
                <w:caps/>
                <w:noProof/>
              </w:rPr>
            </w:pPr>
            <w:r w:rsidRPr="008435A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35AA" w:rsidRDefault="00AE7E78">
            <w:pPr>
              <w:pStyle w:val="CRCoverPage"/>
              <w:spacing w:after="0"/>
              <w:jc w:val="center"/>
              <w:rPr>
                <w:b/>
                <w:caps/>
                <w:noProof/>
              </w:rPr>
            </w:pPr>
            <w:r w:rsidRPr="008435A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35AA" w:rsidRDefault="00AE7E78">
            <w:pPr>
              <w:pStyle w:val="CRCoverPage"/>
              <w:spacing w:after="0"/>
              <w:jc w:val="center"/>
              <w:rPr>
                <w:b/>
                <w:caps/>
                <w:noProof/>
              </w:rPr>
            </w:pPr>
            <w:r w:rsidRPr="008435A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F145EB2" w14:textId="77777777" w:rsidR="008C6E01" w:rsidRPr="008C6E01" w:rsidRDefault="008C6E01" w:rsidP="008C6E01">
      <w:pPr>
        <w:keepNext/>
        <w:keepLines/>
        <w:spacing w:before="180"/>
        <w:ind w:left="1134" w:hanging="1134"/>
        <w:outlineLvl w:val="1"/>
        <w:rPr>
          <w:rFonts w:ascii="Arial" w:eastAsia="宋体" w:hAnsi="Arial"/>
          <w:sz w:val="32"/>
        </w:rPr>
      </w:pPr>
      <w:bookmarkStart w:id="8" w:name="_Toc122416708"/>
      <w:bookmarkStart w:id="9" w:name="_Toc70929960"/>
      <w:bookmarkEnd w:id="7"/>
      <w:r w:rsidRPr="008C6E01">
        <w:rPr>
          <w:rFonts w:ascii="Arial" w:eastAsia="宋体" w:hAnsi="Arial"/>
          <w:sz w:val="32"/>
        </w:rPr>
        <w:t>4.3</w:t>
      </w:r>
      <w:r w:rsidRPr="008C6E01">
        <w:rPr>
          <w:rFonts w:ascii="Arial" w:eastAsia="宋体" w:hAnsi="Arial"/>
          <w:sz w:val="32"/>
        </w:rPr>
        <w:tab/>
      </w:r>
      <w:r w:rsidRPr="008C6E01">
        <w:rPr>
          <w:rFonts w:ascii="Arial" w:eastAsia="宋体" w:hAnsi="Arial"/>
          <w:sz w:val="32"/>
          <w:lang w:val="en-US"/>
        </w:rPr>
        <w:t>Multicast session state model</w:t>
      </w:r>
      <w:bookmarkEnd w:id="8"/>
      <w:bookmarkEnd w:id="9"/>
    </w:p>
    <w:p w14:paraId="6B8183E4" w14:textId="77777777" w:rsidR="008C6E01" w:rsidRPr="008C6E01" w:rsidRDefault="008C6E01" w:rsidP="008C6E01">
      <w:pPr>
        <w:rPr>
          <w:rFonts w:eastAsia="等线"/>
        </w:rPr>
      </w:pPr>
      <w:r w:rsidRPr="008C6E01">
        <w:rPr>
          <w:rFonts w:eastAsia="等线"/>
        </w:rPr>
        <w:t>The following illustrate the states for the Multicast MBS session:</w:t>
      </w:r>
    </w:p>
    <w:p w14:paraId="62ADA8A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3B2B0A6C" w14:textId="05EED19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10" w:author="作者">
        <w:r w:rsidRPr="008C6E01" w:rsidDel="008C6E01">
          <w:rPr>
            <w:rFonts w:eastAsia="Times New Roman"/>
            <w:lang w:val="fr-FR" w:eastAsia="fr-FR"/>
          </w:rPr>
          <w:delText xml:space="preserve">created </w:delText>
        </w:r>
      </w:del>
      <w:ins w:id="11"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7D3B9438" w14:textId="2D70FC0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12" w:author="作者">
        <w:r w:rsidRPr="008C6E01" w:rsidDel="008C6E01">
          <w:rPr>
            <w:rFonts w:eastAsia="Times New Roman"/>
            <w:lang w:val="fr-FR" w:eastAsia="fr-FR"/>
          </w:rPr>
          <w:delText xml:space="preserve">created </w:delText>
        </w:r>
      </w:del>
      <w:ins w:id="13"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71B21104" w14:textId="0309F085" w:rsidR="008C6E01" w:rsidRPr="008C6E01" w:rsidRDefault="008C6E01" w:rsidP="008C6E01">
      <w:pPr>
        <w:overflowPunct w:val="0"/>
        <w:autoSpaceDE w:val="0"/>
        <w:autoSpaceDN w:val="0"/>
        <w:adjustRightInd w:val="0"/>
        <w:ind w:left="568" w:hanging="284"/>
        <w:rPr>
          <w:rFonts w:eastAsia="宋体"/>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5743BD37"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5CBEBD12" w14:textId="77777777" w:rsidR="008C6E01" w:rsidRPr="008C6E01" w:rsidRDefault="008C6E01" w:rsidP="008C6E01">
      <w:pPr>
        <w:rPr>
          <w:rFonts w:eastAsia="等线"/>
        </w:rPr>
      </w:pPr>
      <w:r w:rsidRPr="008C6E01">
        <w:rPr>
          <w:rFonts w:eastAsia="等线"/>
        </w:rPr>
        <w:t xml:space="preserve">The following procedures are defined </w:t>
      </w:r>
      <w:r w:rsidRPr="008C6E01">
        <w:rPr>
          <w:rFonts w:eastAsia="等线"/>
          <w:lang w:eastAsia="zh-CN"/>
        </w:rPr>
        <w:t xml:space="preserve">which result in </w:t>
      </w:r>
      <w:r w:rsidRPr="008C6E01">
        <w:rPr>
          <w:rFonts w:eastAsia="等线"/>
        </w:rPr>
        <w:t>transition</w:t>
      </w:r>
      <w:r w:rsidRPr="008C6E01">
        <w:rPr>
          <w:rFonts w:eastAsia="等线"/>
          <w:lang w:eastAsia="zh-CN"/>
        </w:rPr>
        <w:t xml:space="preserve"> of the Multicast MBS session state</w:t>
      </w:r>
      <w:r w:rsidRPr="008C6E01">
        <w:rPr>
          <w:rFonts w:eastAsia="等线"/>
        </w:rPr>
        <w:t>:</w:t>
      </w:r>
    </w:p>
    <w:p w14:paraId="1C68506E"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68E24D39" w14:textId="77777777" w:rsidR="008C6E01" w:rsidRPr="008C6E01" w:rsidRDefault="008C6E01" w:rsidP="008C6E01">
      <w:pPr>
        <w:keepLines/>
        <w:overflowPunct w:val="0"/>
        <w:autoSpaceDE w:val="0"/>
        <w:autoSpaceDN w:val="0"/>
        <w:adjustRightInd w:val="0"/>
        <w:ind w:left="1135" w:hanging="851"/>
        <w:rPr>
          <w:rFonts w:eastAsia="等线"/>
          <w:lang w:val="fr-FR" w:eastAsia="zh-CN"/>
        </w:rPr>
      </w:pPr>
      <w:r w:rsidRPr="008C6E01">
        <w:rPr>
          <w:rFonts w:eastAsia="Times New Roman"/>
          <w:lang w:val="fr-FR" w:eastAsia="fr-FR"/>
        </w:rPr>
        <w:t>NOTE 3:</w:t>
      </w:r>
      <w:r w:rsidRPr="008C6E01">
        <w:rPr>
          <w:rFonts w:eastAsia="Times New Roman"/>
          <w:lang w:val="fr-FR" w:eastAsia="fr-FR"/>
        </w:rPr>
        <w:tab/>
        <w:t>A Multicast MBS session can also be created by the operator via OAM configuration or be established without prior creation.</w:t>
      </w:r>
    </w:p>
    <w:p w14:paraId="4CB96590"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7F7A27B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0C519E1A" w14:textId="77777777" w:rsidR="008C6E01" w:rsidRPr="008C6E01" w:rsidRDefault="008C6E01" w:rsidP="008C6E01">
      <w:pPr>
        <w:keepLines/>
        <w:overflowPunct w:val="0"/>
        <w:autoSpaceDE w:val="0"/>
        <w:autoSpaceDN w:val="0"/>
        <w:adjustRightInd w:val="0"/>
        <w:ind w:left="1135" w:hanging="851"/>
        <w:rPr>
          <w:rFonts w:eastAsia="等线"/>
          <w:lang w:val="fr-FR" w:eastAsia="zh-CN"/>
        </w:rPr>
      </w:pPr>
      <w:r w:rsidRPr="008C6E01">
        <w:rPr>
          <w:rFonts w:eastAsia="Times New Roman"/>
          <w:lang w:val="fr-FR" w:eastAsia="fr-FR"/>
        </w:rPr>
        <w:t>NOTE 4:</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322AF508"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 xml:space="preserve">Deactivation can be </w:t>
      </w:r>
      <w:r w:rsidRPr="008C6E01">
        <w:rPr>
          <w:rFonts w:eastAsia="Times New Roman"/>
          <w:lang w:val="fr-FR" w:eastAsia="fr-FR"/>
        </w:rPr>
        <w:lastRenderedPageBreak/>
        <w:t>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507067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6990569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61573B71"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36D3D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pt;height:208.4pt" o:ole="">
            <v:imagedata r:id="rId13" o:title=""/>
          </v:shape>
          <o:OLEObject Type="Embed" ProgID="Visio.Drawing.15" ShapeID="_x0000_i1025" DrawAspect="Content" ObjectID="_1743448533" r:id="rId14"/>
        </w:object>
      </w:r>
    </w:p>
    <w:p w14:paraId="6A9054A9"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3E0CC5D7"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等线" w:hAnsi="Arial"/>
          <w:b/>
          <w:lang w:eastAsia="en-GB"/>
        </w:rPr>
        <w:object w:dxaOrig="7770" w:dyaOrig="3015" w14:anchorId="77701F47">
          <v:shape id="_x0000_i1026" type="#_x0000_t75" style="width:389.2pt;height:150.4pt" o:ole="">
            <v:imagedata r:id="rId15" o:title=""/>
          </v:shape>
          <o:OLEObject Type="Embed" ProgID="Visio.Drawing.11" ShapeID="_x0000_i1026" DrawAspect="Content" ObjectID="_1743448534" r:id="rId16"/>
        </w:object>
      </w:r>
    </w:p>
    <w:p w14:paraId="0B0E98E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4A0CC0EA"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36CEA85">
          <v:shape id="_x0000_i1027" type="#_x0000_t75" style="width:385.6pt;height:156pt" o:ole="">
            <v:imagedata r:id="rId17" o:title=""/>
          </v:shape>
          <o:OLEObject Type="Embed" ProgID="Visio.Drawing.11" ShapeID="_x0000_i1027" DrawAspect="Content" ObjectID="_1743448535" r:id="rId18"/>
        </w:object>
      </w:r>
    </w:p>
    <w:p w14:paraId="6651B98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68477F27" w14:textId="77777777" w:rsidR="008C6E01" w:rsidRPr="008C6E01" w:rsidRDefault="008C6E01" w:rsidP="008C6E01">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NOTE 5:</w:t>
      </w:r>
      <w:r w:rsidRPr="008C6E01">
        <w:rPr>
          <w:rFonts w:eastAsia="Times New Roman"/>
          <w:lang w:val="fr-FR" w:eastAsia="fr-FR"/>
        </w:rPr>
        <w:tab/>
        <w:t>Multicast session states and state transitions in NG-RAN is for illustration purpose, normative procedures are provided by RAN WGs.</w:t>
      </w:r>
    </w:p>
    <w:p w14:paraId="19E5F8D3"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246DB062">
          <v:shape id="_x0000_i1028" type="#_x0000_t75" style="width:385.6pt;height:156pt" o:ole="">
            <v:imagedata r:id="rId19" o:title=""/>
          </v:shape>
          <o:OLEObject Type="Embed" ProgID="Visio.Drawing.11" ShapeID="_x0000_i1028" DrawAspect="Content" ObjectID="_1743448536" r:id="rId20"/>
        </w:object>
      </w:r>
    </w:p>
    <w:p w14:paraId="26878195"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20D7FA2F" w14:textId="77777777" w:rsidR="00AE7E78" w:rsidRPr="008C6E01" w:rsidRDefault="00AE7E78" w:rsidP="00AE7E78">
      <w:pPr>
        <w:rPr>
          <w:lang w:val="fr-FR"/>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3BEEF8" w14:textId="77777777" w:rsidR="00675AFE" w:rsidRDefault="00675AFE" w:rsidP="00675AFE">
      <w:pPr>
        <w:pStyle w:val="3"/>
        <w:rPr>
          <w:lang w:val="fr-FR"/>
        </w:rPr>
      </w:pPr>
      <w:bookmarkStart w:id="14" w:name="_Toc20204130"/>
      <w:bookmarkStart w:id="15" w:name="_Toc27894818"/>
      <w:bookmarkStart w:id="16" w:name="_Toc36191888"/>
      <w:bookmarkStart w:id="17" w:name="_Toc45192978"/>
      <w:bookmarkStart w:id="18" w:name="_Toc122416759"/>
      <w:r>
        <w:rPr>
          <w:lang w:val="fr-FR"/>
        </w:rPr>
        <w:t>6.9.1</w:t>
      </w:r>
      <w:r>
        <w:rPr>
          <w:lang w:val="fr-FR"/>
        </w:rPr>
        <w:tab/>
      </w:r>
      <w:bookmarkEnd w:id="14"/>
      <w:bookmarkEnd w:id="15"/>
      <w:bookmarkEnd w:id="16"/>
      <w:bookmarkEnd w:id="17"/>
      <w:r>
        <w:rPr>
          <w:lang w:val="fr-FR"/>
        </w:rPr>
        <w:t>MBS Session Context</w:t>
      </w:r>
      <w:bookmarkEnd w:id="18"/>
    </w:p>
    <w:p w14:paraId="5B4B6673" w14:textId="77777777" w:rsidR="00675AFE" w:rsidRDefault="00675AFE" w:rsidP="00675AFE">
      <w:pPr>
        <w:rPr>
          <w:rFonts w:eastAsia="等线"/>
        </w:rPr>
      </w:pPr>
      <w:r>
        <w:rPr>
          <w:rFonts w:eastAsia="等线"/>
        </w:rPr>
        <w:t>The MBS Session Context contains all information describing a particular MBS session in the 5GS and is created in each node involved in the delivery of the MBS data.</w:t>
      </w:r>
    </w:p>
    <w:p w14:paraId="76A6391E" w14:textId="77777777" w:rsidR="00675AFE" w:rsidRDefault="00675AFE" w:rsidP="00675AFE">
      <w:pPr>
        <w:rPr>
          <w:rFonts w:eastAsia="等线"/>
        </w:rPr>
      </w:pPr>
      <w:r>
        <w:rPr>
          <w:rFonts w:eastAsia="等线"/>
        </w:rPr>
        <w:t>The content of the Multicast MBS Session Context is described in Table 6.9.1-</w:t>
      </w:r>
      <w:r>
        <w:rPr>
          <w:rFonts w:eastAsia="等线"/>
          <w:noProof/>
        </w:rPr>
        <w:t>1</w:t>
      </w:r>
      <w:r>
        <w:rPr>
          <w:rFonts w:eastAsia="等线"/>
        </w:rPr>
        <w:t>.</w:t>
      </w:r>
    </w:p>
    <w:p w14:paraId="4D06A21D"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37407" w:rsidRPr="001A3F7B" w14:paraId="7B29E086" w14:textId="77777777" w:rsidTr="00341BBD">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2861D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E1F335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E009F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8F5474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BD2A7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812FA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E37407" w:rsidRPr="001A3F7B" w14:paraId="1EEB74E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09779E8"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1E2C6B4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91BA2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43EE56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1BF2A7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0A53B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239E27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31B244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E37407" w:rsidRPr="001A3F7B" w14:paraId="54AD05B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F1C65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B530FC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C91687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1624E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670B8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23321DC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E37407" w:rsidRPr="001A3F7B" w14:paraId="28CB52BE"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CC09CE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544F8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A6584E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3A8D4E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2EFBAD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843B6E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890EE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3212A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B032D8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3F71E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6A50D86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3A8B3FE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0B1EB81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50F7BD58"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90E089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A6B692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AF06F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AC0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3170F5D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59505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37407" w:rsidRPr="001A3F7B" w14:paraId="59D7DCCC"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27C94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5061DA13"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4F7DB9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43B06E7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28AF56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7F4EA9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203C5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3E5E5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78B52BF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59642A5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72BA6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74EA233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5554DFF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3AB6FFF1"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3B72E3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573F92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3D2AF1F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3924B0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E56314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1BAC43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E37407" w:rsidRPr="001A3F7B" w14:paraId="77356C5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858B68"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3341D9D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04FDF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334B70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85D54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F811CA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4D23EFA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8A237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6980632D" w14:textId="77777777" w:rsidR="00E37407" w:rsidRPr="00E65FC4"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D699D5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63D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B3896F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75049D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30626AF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6AE3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14EB6C26" w14:textId="77777777" w:rsidR="00E37407" w:rsidRPr="00FD67E5"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6A0B4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E2C783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B0D92D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2C7952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DB2D3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E37407" w:rsidRPr="001A3F7B" w14:paraId="1007030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AEBF6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2CF1B04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4F056A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1DD9DCC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F813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4D1DEC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E37407" w:rsidRPr="001A3F7B" w14:paraId="4D164C97"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0D030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63A26A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FEA43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91F82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8D7320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2A6C6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31A10C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A02EBA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37407" w:rsidRPr="001A3F7B" w14:paraId="200252E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85132C"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B3D626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2CF557D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B37E37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A1F337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6A05214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1DABF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E37407" w:rsidRPr="001A3F7B" w14:paraId="17ECA70B" w14:textId="77777777" w:rsidTr="00341BBD">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14330CF0"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583FC5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3373CB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7C4A35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45F0F0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47580C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4188EA06" w14:textId="77777777" w:rsidTr="00341BBD">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6CD10D50"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AF8985F"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1DFA33FA"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2A8D1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25AF55B3" w14:textId="77777777" w:rsidR="00675AFE" w:rsidRPr="00E37407" w:rsidRDefault="00675AFE" w:rsidP="00675AFE">
      <w:pPr>
        <w:rPr>
          <w:lang w:eastAsia="ja-JP"/>
        </w:rPr>
      </w:pPr>
    </w:p>
    <w:p w14:paraId="52778300" w14:textId="24886B7D" w:rsidR="00675AFE" w:rsidRDefault="00675AFE" w:rsidP="00675AFE">
      <w:r>
        <w:rPr>
          <w:rFonts w:eastAsia="等线"/>
        </w:rPr>
        <w:t>In Broadcast MB</w:t>
      </w:r>
      <w:del w:id="19" w:author="作者">
        <w:r w:rsidDel="00675AFE">
          <w:rPr>
            <w:rFonts w:eastAsia="等线"/>
          </w:rPr>
          <w:delText>M</w:delText>
        </w:r>
      </w:del>
      <w:r>
        <w:rPr>
          <w:rFonts w:eastAsia="等线"/>
        </w:rPr>
        <w:t xml:space="preserve">S </w:t>
      </w:r>
      <w:del w:id="20" w:author="作者">
        <w:r w:rsidDel="00675AFE">
          <w:rPr>
            <w:rFonts w:eastAsia="等线"/>
          </w:rPr>
          <w:delText>mode</w:delText>
        </w:r>
      </w:del>
      <w:ins w:id="21" w:author="作者">
        <w:r>
          <w:rPr>
            <w:rFonts w:eastAsia="等线"/>
          </w:rPr>
          <w:t>session</w:t>
        </w:r>
      </w:ins>
      <w:r>
        <w:rPr>
          <w:rFonts w:eastAsia="等线"/>
        </w:rPr>
        <w:t>, an MBS Session Context is created in the NG-RAN, AMF</w:t>
      </w:r>
      <w:r>
        <w:rPr>
          <w:rFonts w:eastAsia="等线"/>
          <w:lang w:eastAsia="zh-CN"/>
        </w:rPr>
        <w:t>, MB-SMF and MBSF</w:t>
      </w:r>
      <w:r>
        <w:rPr>
          <w:rFonts w:eastAsia="等线"/>
        </w:rPr>
        <w:t xml:space="preserve"> as a result of the MBS Session Start procedure.</w:t>
      </w:r>
    </w:p>
    <w:p w14:paraId="4DE98212" w14:textId="77777777" w:rsidR="00675AFE" w:rsidRDefault="00675AFE" w:rsidP="00675AFE">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174074E0"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37407" w:rsidRPr="001A3F7B" w14:paraId="794C0F6A" w14:textId="77777777" w:rsidTr="00341BBD">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ED0813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3FF97AD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0EA408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5B969C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051B09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E37407" w:rsidRPr="001A3F7B" w14:paraId="1E45C3A8" w14:textId="77777777" w:rsidTr="00341BBD">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5F857BB"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2" w:name="_PERM_MCCTEMPBM_CRPT26640002___4" w:colFirst="2" w:colLast="3"/>
            <w:bookmarkStart w:id="23"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534A9572"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F5421A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99B41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242443B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E37407" w:rsidRPr="001A3F7B" w14:paraId="65AC848E"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56FBC26"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4" w:name="_PERM_MCCTEMPBM_CRPT26640004___4" w:colFirst="2" w:colLast="3"/>
            <w:bookmarkStart w:id="25" w:name="_PERM_MCCTEMPBM_CRPT26640003___7" w:colFirst="0" w:colLast="0"/>
            <w:bookmarkEnd w:id="22"/>
            <w:bookmarkEnd w:id="23"/>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A91FFE1"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E1241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0D5ACD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6F9296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E37407" w:rsidRPr="001A3F7B" w14:paraId="29D410E3"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6661D85"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6" w:name="_PERM_MCCTEMPBM_CRPT26640005___7" w:colFirst="0" w:colLast="0"/>
            <w:bookmarkEnd w:id="24"/>
            <w:bookmarkEnd w:id="25"/>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36873A4E"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7CD484A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7" w:name="_PERM_MCCTEMPBM_CRPT26640006___4"/>
            <w:r w:rsidRPr="001A3F7B">
              <w:rPr>
                <w:rFonts w:ascii="Arial" w:eastAsia="等线" w:hAnsi="Arial" w:hint="eastAsia"/>
                <w:sz w:val="18"/>
                <w:lang w:eastAsia="en-GB"/>
              </w:rPr>
              <w:t>X</w:t>
            </w:r>
            <w:bookmarkEnd w:id="27"/>
          </w:p>
        </w:tc>
        <w:tc>
          <w:tcPr>
            <w:tcW w:w="992" w:type="dxa"/>
            <w:tcBorders>
              <w:top w:val="single" w:sz="4" w:space="0" w:color="auto"/>
              <w:left w:val="single" w:sz="4" w:space="0" w:color="auto"/>
              <w:bottom w:val="single" w:sz="4" w:space="0" w:color="auto"/>
              <w:right w:val="single" w:sz="4" w:space="0" w:color="auto"/>
            </w:tcBorders>
          </w:tcPr>
          <w:p w14:paraId="7FF1A4A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45838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8" w:name="_PERM_MCCTEMPBM_CRPT26640007___4"/>
            <w:r w:rsidRPr="001A3F7B">
              <w:rPr>
                <w:rFonts w:ascii="Arial" w:eastAsia="等线" w:hAnsi="Arial"/>
                <w:sz w:val="18"/>
                <w:lang w:eastAsia="en-GB"/>
              </w:rPr>
              <w:t>X</w:t>
            </w:r>
            <w:bookmarkEnd w:id="28"/>
          </w:p>
        </w:tc>
      </w:tr>
      <w:tr w:rsidR="00E37407" w:rsidRPr="001A3F7B" w14:paraId="033A8482"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4798A084"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9" w:name="_PERM_MCCTEMPBM_CRPT26640008___7" w:colFirst="0" w:colLast="0"/>
            <w:bookmarkEnd w:id="26"/>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4552CFCE"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4FAE23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7C5EDD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0" w:name="_PERM_MCCTEMPBM_CRPT26640009___4"/>
            <w:r w:rsidRPr="001A3F7B">
              <w:rPr>
                <w:rFonts w:ascii="Arial" w:eastAsia="等线" w:hAnsi="Arial" w:hint="eastAsia"/>
                <w:sz w:val="18"/>
                <w:lang w:eastAsia="en-GB"/>
              </w:rPr>
              <w:t>X</w:t>
            </w:r>
            <w:bookmarkEnd w:id="30"/>
          </w:p>
        </w:tc>
        <w:tc>
          <w:tcPr>
            <w:tcW w:w="1418" w:type="dxa"/>
            <w:tcBorders>
              <w:top w:val="single" w:sz="4" w:space="0" w:color="auto"/>
              <w:left w:val="single" w:sz="4" w:space="0" w:color="auto"/>
              <w:bottom w:val="single" w:sz="4" w:space="0" w:color="auto"/>
              <w:right w:val="single" w:sz="4" w:space="0" w:color="auto"/>
            </w:tcBorders>
          </w:tcPr>
          <w:p w14:paraId="7F4132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E37407" w:rsidRPr="001A3F7B" w14:paraId="532467A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6FA316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1" w:name="_PERM_MCCTEMPBM_CRPT26640010___7" w:colFirst="0" w:colLast="0"/>
            <w:bookmarkEnd w:id="29"/>
            <w:r w:rsidRPr="001A3F7B">
              <w:rPr>
                <w:rFonts w:ascii="Arial" w:eastAsia="等线" w:hAnsi="Arial"/>
                <w:sz w:val="18"/>
                <w:lang w:eastAsia="en-GB"/>
              </w:rPr>
              <w:t xml:space="preserve">QoS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7458BB7"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QoS information</w:t>
            </w:r>
            <w:r w:rsidRPr="001A3F7B">
              <w:rPr>
                <w:rFonts w:ascii="Arial" w:eastAsia="等线"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20DD9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2" w:name="_PERM_MCCTEMPBM_CRPT26640011___4"/>
            <w:r w:rsidRPr="001A3F7B">
              <w:rPr>
                <w:rFonts w:ascii="Arial" w:eastAsia="等线" w:hAnsi="Arial"/>
                <w:sz w:val="18"/>
                <w:lang w:eastAsia="en-GB"/>
              </w:rPr>
              <w:t>X</w:t>
            </w:r>
            <w:bookmarkEnd w:id="32"/>
          </w:p>
        </w:tc>
        <w:tc>
          <w:tcPr>
            <w:tcW w:w="992" w:type="dxa"/>
            <w:tcBorders>
              <w:top w:val="single" w:sz="4" w:space="0" w:color="auto"/>
              <w:left w:val="single" w:sz="4" w:space="0" w:color="auto"/>
              <w:bottom w:val="single" w:sz="4" w:space="0" w:color="auto"/>
              <w:right w:val="single" w:sz="4" w:space="0" w:color="auto"/>
            </w:tcBorders>
          </w:tcPr>
          <w:p w14:paraId="286B49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E03A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3" w:name="_PERM_MCCTEMPBM_CRPT26640012___4"/>
            <w:r w:rsidRPr="001A3F7B">
              <w:rPr>
                <w:rFonts w:ascii="Arial" w:eastAsia="等线" w:hAnsi="Arial"/>
                <w:sz w:val="18"/>
                <w:lang w:eastAsia="en-GB"/>
              </w:rPr>
              <w:t>X</w:t>
            </w:r>
            <w:bookmarkEnd w:id="33"/>
          </w:p>
        </w:tc>
      </w:tr>
      <w:tr w:rsidR="00E37407" w:rsidRPr="001A3F7B" w14:paraId="4FA41DC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6A937F4"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4" w:name="_PERM_MCCTEMPBM_CRPT26640014___4" w:colFirst="2" w:colLast="3"/>
            <w:bookmarkStart w:id="35" w:name="_PERM_MCCTEMPBM_CRPT26640013___7" w:colFirst="0" w:colLast="0"/>
            <w:bookmarkEnd w:id="31"/>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4D44DA8"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FB3DA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1D1803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7D30AE8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E37407" w:rsidRPr="001A3F7B" w14:paraId="30BE2C64"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66171FB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6" w:name="_PERM_MCCTEMPBM_CRPT26640015___7" w:colFirst="0" w:colLast="0"/>
            <w:bookmarkEnd w:id="34"/>
            <w:bookmarkEnd w:id="35"/>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2028100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BFB11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E83B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7" w:name="_PERM_MCCTEMPBM_CRPT26640016___4"/>
            <w:r w:rsidRPr="001A3F7B">
              <w:rPr>
                <w:rFonts w:ascii="Arial" w:eastAsia="等线" w:hAnsi="Arial"/>
                <w:sz w:val="18"/>
                <w:lang w:eastAsia="en-GB"/>
              </w:rPr>
              <w:t>X</w:t>
            </w:r>
            <w:bookmarkEnd w:id="37"/>
          </w:p>
        </w:tc>
        <w:tc>
          <w:tcPr>
            <w:tcW w:w="1418" w:type="dxa"/>
            <w:tcBorders>
              <w:top w:val="single" w:sz="4" w:space="0" w:color="auto"/>
              <w:left w:val="single" w:sz="4" w:space="0" w:color="auto"/>
              <w:bottom w:val="single" w:sz="4" w:space="0" w:color="auto"/>
              <w:right w:val="single" w:sz="4" w:space="0" w:color="auto"/>
            </w:tcBorders>
          </w:tcPr>
          <w:p w14:paraId="4D36C1EC"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48BA5E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E37407" w:rsidRPr="001A3F7B" w14:paraId="78BB7D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AB9D731"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8" w:name="_PERM_MCCTEMPBM_CRPT26640017___7" w:colFirst="0" w:colLast="0"/>
            <w:bookmarkEnd w:id="36"/>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68124A2"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w:t>
            </w:r>
            <w:r w:rsidRPr="006B0C41">
              <w:rPr>
                <w:rFonts w:ascii="Arial" w:eastAsia="等线" w:hAnsi="Arial"/>
                <w:sz w:val="18"/>
                <w:lang w:eastAsia="en-GB"/>
              </w:rPr>
              <w:t>addresses identifying the SSM user plane</w:t>
            </w:r>
            <w:r w:rsidRPr="006B0C41" w:rsidDel="00F34A4F">
              <w:rPr>
                <w:rFonts w:ascii="Arial" w:eastAsia="等线" w:hAnsi="Arial"/>
                <w:sz w:val="18"/>
                <w:lang w:eastAsia="en-GB"/>
              </w:rPr>
              <w:t xml:space="preserve"> </w:t>
            </w:r>
            <w:r w:rsidRPr="006B0C41">
              <w:rPr>
                <w:rFonts w:ascii="Arial" w:eastAsia="等线" w:hAnsi="Arial"/>
                <w:sz w:val="18"/>
                <w:lang w:eastAsia="en-GB"/>
              </w:rPr>
              <w:t xml:space="preserve">transport used for shared delivery from </w:t>
            </w:r>
            <w:r w:rsidRPr="00315592">
              <w:rPr>
                <w:rFonts w:ascii="Arial" w:eastAsia="等线" w:hAnsi="Arial"/>
                <w:sz w:val="18"/>
                <w:lang w:eastAsia="en-GB"/>
              </w:rPr>
              <w:t xml:space="preserve">MB-UPF </w:t>
            </w:r>
            <w:r w:rsidRPr="000F6879">
              <w:rPr>
                <w:rFonts w:ascii="Arial" w:eastAsia="等线"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7367064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9"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39"/>
          </w:p>
        </w:tc>
        <w:tc>
          <w:tcPr>
            <w:tcW w:w="992" w:type="dxa"/>
            <w:tcBorders>
              <w:top w:val="single" w:sz="4" w:space="0" w:color="auto"/>
              <w:left w:val="single" w:sz="4" w:space="0" w:color="auto"/>
              <w:bottom w:val="single" w:sz="12" w:space="0" w:color="auto"/>
              <w:right w:val="single" w:sz="4" w:space="0" w:color="auto"/>
            </w:tcBorders>
          </w:tcPr>
          <w:p w14:paraId="5269EC0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4908E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0"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40"/>
          </w:p>
        </w:tc>
      </w:tr>
      <w:tr w:rsidR="00E37407" w:rsidRPr="006B0C41" w14:paraId="10AEDC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BC732AF"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8A098E">
              <w:rPr>
                <w:rFonts w:ascii="Arial" w:eastAsia="等线"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等线"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33F0420F"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8A098E">
              <w:rPr>
                <w:rFonts w:ascii="Arial" w:eastAsia="等线" w:hAnsi="Arial"/>
                <w:sz w:val="18"/>
                <w:lang w:eastAsia="en-GB"/>
              </w:rPr>
              <w:t>Tunnel ID allocated by MB-UPF used for receiving the broadcast data for shared delivery by NG-RAN</w:t>
            </w:r>
            <w:r>
              <w:rPr>
                <w:rFonts w:ascii="Arial" w:eastAsia="等线" w:hAnsi="Arial"/>
                <w:sz w:val="18"/>
                <w:lang w:eastAsia="en-GB"/>
              </w:rPr>
              <w:t xml:space="preserve"> </w:t>
            </w:r>
            <w:r w:rsidRPr="008A098E">
              <w:rPr>
                <w:rFonts w:ascii="Arial" w:eastAsia="等线"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232315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13EFAC5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CB2AB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6B0C41">
              <w:rPr>
                <w:rFonts w:ascii="Arial" w:eastAsia="等线" w:hAnsi="Arial" w:hint="eastAsia"/>
                <w:sz w:val="18"/>
                <w:lang w:eastAsia="en-GB"/>
              </w:rPr>
              <w:t>X</w:t>
            </w:r>
          </w:p>
          <w:p w14:paraId="1D60411E"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E37407" w:rsidRPr="001A3F7B" w14:paraId="3A5DE37F"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F4A910C"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41" w:name="_PERM_MCCTEMPBM_CRPT26640020___7" w:colFirst="0" w:colLast="0"/>
            <w:bookmarkEnd w:id="38"/>
            <w:r w:rsidRPr="00F37CEB">
              <w:rPr>
                <w:rFonts w:ascii="Arial" w:eastAsia="等线" w:hAnsi="Arial"/>
                <w:sz w:val="18"/>
                <w:lang w:eastAsia="en-GB"/>
              </w:rPr>
              <w:t xml:space="preserve">NG-RAN </w:t>
            </w:r>
            <w:r w:rsidRPr="0075364C">
              <w:rPr>
                <w:rFonts w:ascii="Arial" w:eastAsia="等线" w:hAnsi="Arial"/>
                <w:sz w:val="18"/>
                <w:lang w:eastAsia="en-GB"/>
              </w:rPr>
              <w:t xml:space="preserve">IP </w:t>
            </w:r>
            <w:r w:rsidRPr="00F37CEB">
              <w:rPr>
                <w:rFonts w:ascii="Arial" w:eastAsia="等线"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0AAB383A"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address </w:t>
            </w:r>
            <w:r>
              <w:rPr>
                <w:rFonts w:ascii="Arial" w:eastAsia="等线" w:hAnsi="Arial"/>
                <w:sz w:val="18"/>
                <w:lang w:eastAsia="en-GB"/>
              </w:rPr>
              <w:t xml:space="preserve">and TEID </w:t>
            </w:r>
            <w:r w:rsidRPr="001A3F7B">
              <w:rPr>
                <w:rFonts w:ascii="Arial" w:eastAsia="等线" w:hAnsi="Arial"/>
                <w:sz w:val="18"/>
                <w:lang w:eastAsia="en-GB"/>
              </w:rPr>
              <w:t xml:space="preserve">of NG-RAN used for the user plane </w:t>
            </w:r>
            <w:r>
              <w:rPr>
                <w:rFonts w:ascii="Arial" w:eastAsia="等线" w:hAnsi="Arial"/>
                <w:sz w:val="18"/>
                <w:lang w:eastAsia="en-GB"/>
              </w:rPr>
              <w:t>from</w:t>
            </w:r>
            <w:r w:rsidRPr="001A3F7B">
              <w:rPr>
                <w:rFonts w:ascii="Arial" w:eastAsia="等线" w:hAnsi="Arial"/>
                <w:sz w:val="18"/>
                <w:lang w:eastAsia="en-GB"/>
              </w:rPr>
              <w:t xml:space="preserve"> NG-RAN </w:t>
            </w:r>
            <w:r>
              <w:rPr>
                <w:rFonts w:ascii="Arial" w:eastAsia="等线" w:hAnsi="Arial"/>
                <w:sz w:val="18"/>
                <w:lang w:eastAsia="en-GB"/>
              </w:rPr>
              <w:t>to</w:t>
            </w:r>
            <w:r w:rsidRPr="001A3F7B">
              <w:rPr>
                <w:rFonts w:ascii="Arial" w:eastAsia="等线"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598CBC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2"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42"/>
          </w:p>
        </w:tc>
        <w:tc>
          <w:tcPr>
            <w:tcW w:w="992" w:type="dxa"/>
            <w:tcBorders>
              <w:top w:val="single" w:sz="4" w:space="0" w:color="auto"/>
              <w:left w:val="single" w:sz="4" w:space="0" w:color="auto"/>
              <w:bottom w:val="single" w:sz="12" w:space="0" w:color="auto"/>
              <w:right w:val="single" w:sz="4" w:space="0" w:color="auto"/>
            </w:tcBorders>
          </w:tcPr>
          <w:p w14:paraId="31CD9E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3DEA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3" w:name="_PERM_MCCTEMPBM_CRPT26640022___4"/>
            <w:r w:rsidRPr="001A3F7B">
              <w:rPr>
                <w:rFonts w:ascii="Arial" w:eastAsia="等线" w:hAnsi="Arial"/>
                <w:sz w:val="18"/>
                <w:lang w:eastAsia="en-GB"/>
              </w:rPr>
              <w:t>X</w:t>
            </w:r>
            <w:r w:rsidRPr="001A3F7B">
              <w:rPr>
                <w:rFonts w:ascii="Arial" w:eastAsia="等线"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43"/>
          </w:p>
        </w:tc>
      </w:tr>
      <w:tr w:rsidR="00E37407" w:rsidRPr="001A3F7B" w14:paraId="17F4A98C"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ED58E7"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44" w:name="_PERM_MCCTEMPBM_CRPT26640026___7" w:colFirst="0" w:colLast="0"/>
            <w:bookmarkEnd w:id="41"/>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278609F"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F1F91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0914F8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485B1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5"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45"/>
          </w:p>
        </w:tc>
      </w:tr>
      <w:tr w:rsidR="00E37407" w:rsidRPr="001A3F7B" w14:paraId="5956DFF2"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191882"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46" w:name="_PERM_MCCTEMPBM_CRPT26640028___7" w:colFirst="0" w:colLast="0"/>
            <w:bookmarkEnd w:id="44"/>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DCDF2FD"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60EFC3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7" w:name="_PERM_MCCTEMPBM_CRPT26640029___4"/>
            <w:r w:rsidRPr="001A3F7B">
              <w:rPr>
                <w:rFonts w:ascii="Arial" w:eastAsia="等线" w:hAnsi="Arial" w:hint="eastAsia"/>
                <w:sz w:val="18"/>
                <w:lang w:eastAsia="en-GB"/>
              </w:rPr>
              <w:t>X</w:t>
            </w:r>
            <w:bookmarkEnd w:id="47"/>
          </w:p>
        </w:tc>
        <w:tc>
          <w:tcPr>
            <w:tcW w:w="992" w:type="dxa"/>
            <w:tcBorders>
              <w:top w:val="single" w:sz="4" w:space="0" w:color="auto"/>
              <w:left w:val="single" w:sz="4" w:space="0" w:color="auto"/>
              <w:bottom w:val="single" w:sz="12" w:space="0" w:color="auto"/>
              <w:right w:val="single" w:sz="4" w:space="0" w:color="auto"/>
            </w:tcBorders>
          </w:tcPr>
          <w:p w14:paraId="69396A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AB47E1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8" w:name="_PERM_MCCTEMPBM_CRPT26640030___4"/>
            <w:r w:rsidRPr="001A3F7B">
              <w:rPr>
                <w:rFonts w:ascii="Arial" w:eastAsia="等线" w:hAnsi="Arial" w:hint="eastAsia"/>
                <w:sz w:val="18"/>
                <w:lang w:eastAsia="en-GB"/>
              </w:rPr>
              <w:t>X</w:t>
            </w:r>
            <w:bookmarkEnd w:id="48"/>
          </w:p>
        </w:tc>
      </w:tr>
      <w:bookmarkEnd w:id="46"/>
      <w:tr w:rsidR="00E37407" w:rsidRPr="001A3F7B" w14:paraId="0ADCF374" w14:textId="77777777" w:rsidTr="00341BBD">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74DA36B4" w14:textId="77777777" w:rsidR="00E37407" w:rsidRDefault="00E37407" w:rsidP="00341BB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727197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48A14B1C" w14:textId="77777777" w:rsidR="00675AFE" w:rsidRPr="00E37407" w:rsidRDefault="00675AFE" w:rsidP="00675AFE">
      <w:pPr>
        <w:rPr>
          <w:lang w:eastAsia="ko-KR"/>
        </w:rPr>
      </w:pP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6B7A3E" w14:textId="77777777" w:rsidR="00D60011" w:rsidRDefault="00D60011" w:rsidP="00D60011">
      <w:pPr>
        <w:pStyle w:val="4"/>
        <w:rPr>
          <w:lang w:val="en-US" w:eastAsia="ko-KR"/>
        </w:rPr>
      </w:pPr>
      <w:bookmarkStart w:id="49" w:name="_Toc70079068"/>
      <w:bookmarkStart w:id="50" w:name="_Toc122416794"/>
      <w:r>
        <w:rPr>
          <w:lang w:eastAsia="ko-KR"/>
        </w:rPr>
        <w:t>7.2.3.3</w:t>
      </w:r>
      <w:r>
        <w:rPr>
          <w:lang w:eastAsia="ko-KR"/>
        </w:rPr>
        <w:tab/>
        <w:t>N2 based handover</w:t>
      </w:r>
      <w:bookmarkEnd w:id="49"/>
      <w:r>
        <w:rPr>
          <w:lang w:eastAsia="ko-KR"/>
        </w:rPr>
        <w:t xml:space="preserve"> from MBS supporting NG-RAN node</w:t>
      </w:r>
      <w:bookmarkEnd w:id="50"/>
    </w:p>
    <w:p w14:paraId="2B3D8487" w14:textId="77777777" w:rsidR="00D60011" w:rsidRDefault="00D60011" w:rsidP="00D60011">
      <w:pPr>
        <w:rPr>
          <w:rFonts w:eastAsia="等线"/>
        </w:rPr>
      </w:pPr>
      <w:r>
        <w:rPr>
          <w:rFonts w:eastAsia="等线"/>
        </w:rPr>
        <w:t>This clause describes the N2 based handover with MBS traffic delivered to the UE at the source NG-RAN node supporting MBS.</w:t>
      </w:r>
    </w:p>
    <w:p w14:paraId="7211E703" w14:textId="77777777" w:rsidR="00D60011" w:rsidRDefault="00D60011" w:rsidP="00D60011">
      <w:pPr>
        <w:pStyle w:val="TH"/>
        <w:rPr>
          <w:rFonts w:eastAsia="Times New Roman"/>
          <w:lang w:eastAsia="zh-CN"/>
        </w:rPr>
      </w:pPr>
      <w:r>
        <w:rPr>
          <w:rFonts w:eastAsia="Times New Roman"/>
          <w:noProof/>
          <w:lang w:eastAsia="en-GB"/>
        </w:rPr>
        <w:object w:dxaOrig="9570" w:dyaOrig="6870" w14:anchorId="4F61E3C2">
          <v:shape id="_x0000_i1029" type="#_x0000_t75" alt="" style="width:479.6pt;height:343.6pt" o:ole="">
            <v:imagedata r:id="rId21" o:title="" cropbottom="1662f"/>
          </v:shape>
          <o:OLEObject Type="Embed" ProgID="Visio.Drawing.15" ShapeID="_x0000_i1029" DrawAspect="Content" ObjectID="_1743448537" r:id="rId22"/>
        </w:object>
      </w:r>
    </w:p>
    <w:p w14:paraId="33D8523B" w14:textId="77777777" w:rsidR="00D60011" w:rsidRDefault="00D60011" w:rsidP="00D60011">
      <w:pPr>
        <w:pStyle w:val="TF"/>
        <w:rPr>
          <w:lang w:eastAsia="en-GB"/>
        </w:rPr>
      </w:pPr>
      <w:r>
        <w:rPr>
          <w:lang w:eastAsia="zh-CN"/>
        </w:rPr>
        <w:t>Figure 7.2.3.3-1: N2 based handover with MBS Session</w:t>
      </w:r>
    </w:p>
    <w:p w14:paraId="0CD769E5" w14:textId="77777777" w:rsidR="00D60011" w:rsidRDefault="00D60011" w:rsidP="00D60011">
      <w:pPr>
        <w:rPr>
          <w:lang w:eastAsia="zh-CN"/>
        </w:rPr>
      </w:pPr>
      <w:r>
        <w:rPr>
          <w:lang w:eastAsia="zh-CN"/>
        </w:rPr>
        <w:t xml:space="preserve">The following additions apply compared to clause 4.9.1.3 of </w:t>
      </w:r>
      <w:r>
        <w:rPr>
          <w:lang w:eastAsia="ko-KR"/>
        </w:rPr>
        <w:t>TS 23.502 [6]</w:t>
      </w:r>
      <w:r>
        <w:rPr>
          <w:lang w:eastAsia="zh-CN"/>
        </w:rPr>
        <w:t>):</w:t>
      </w:r>
    </w:p>
    <w:p w14:paraId="3F061C1B" w14:textId="57765767" w:rsidR="00D60011" w:rsidRDefault="00D60011" w:rsidP="00D60011">
      <w:pPr>
        <w:pStyle w:val="B1"/>
        <w:rPr>
          <w:lang w:eastAsia="ko-KR"/>
        </w:rPr>
      </w:pPr>
      <w:r>
        <w:rPr>
          <w:lang w:eastAsia="ko-KR"/>
        </w:rPr>
        <w:t>1.</w:t>
      </w:r>
      <w:r>
        <w:rPr>
          <w:lang w:eastAsia="ko-KR"/>
        </w:rPr>
        <w:tab/>
        <w:t xml:space="preserve">Source NG-RAN to S-AMF: Handover Required (RAN container (MBS Session information, associated PDU session information, </w:t>
      </w:r>
      <w:ins w:id="51" w:author="Ericsson" w:date="2023-04-12T08:59:00Z">
        <w:r w:rsidR="0016550E">
          <w:rPr>
            <w:lang w:eastAsia="ko-KR"/>
          </w:rPr>
          <w:t>[</w:t>
        </w:r>
      </w:ins>
      <w:r>
        <w:rPr>
          <w:lang w:eastAsia="ko-KR"/>
        </w:rPr>
        <w:t>associated QoS flow information and corresponding multicast QoS flow information</w:t>
      </w:r>
      <w:ins w:id="52" w:author="Ericsson" w:date="2023-04-12T08:59:00Z">
        <w:r w:rsidR="0016550E">
          <w:rPr>
            <w:lang w:eastAsia="ko-KR"/>
          </w:rPr>
          <w:t>]</w:t>
        </w:r>
      </w:ins>
      <w:r>
        <w:rPr>
          <w:lang w:eastAsia="ko-KR"/>
        </w:rPr>
        <w:t>)).</w:t>
      </w:r>
    </w:p>
    <w:p w14:paraId="68710E33" w14:textId="743A8145" w:rsidR="00D60011" w:rsidRDefault="00D60011" w:rsidP="00D60011">
      <w:pPr>
        <w:pStyle w:val="B1"/>
        <w:rPr>
          <w:ins w:id="53" w:author="作者"/>
          <w:lang w:eastAsia="ko-KR"/>
        </w:rPr>
      </w:pPr>
      <w:r>
        <w:rPr>
          <w:lang w:eastAsia="ko-KR"/>
        </w:rPr>
        <w:t>2.</w:t>
      </w:r>
      <w:r>
        <w:rPr>
          <w:lang w:eastAsia="ko-KR"/>
        </w:rPr>
        <w:tab/>
      </w:r>
      <w:ins w:id="54" w:author="作者">
        <w:r w:rsidR="008435AA">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68805E8B" w14:textId="6F8AB753" w:rsidR="00D60011" w:rsidRDefault="00D60011" w:rsidP="00D60011">
      <w:pPr>
        <w:pStyle w:val="B1"/>
        <w:rPr>
          <w:lang w:eastAsia="ko-KR"/>
        </w:rPr>
      </w:pPr>
      <w:ins w:id="55" w:author="作者">
        <w:r>
          <w:rPr>
            <w:lang w:eastAsia="ko-KR"/>
          </w:rPr>
          <w:t>3.</w:t>
        </w:r>
        <w:r>
          <w:rPr>
            <w:lang w:eastAsia="ko-KR"/>
          </w:rPr>
          <w:tab/>
        </w:r>
        <w:bookmarkStart w:id="56" w:name="_Hlk131777001"/>
        <w:r w:rsidR="008435AA">
          <w:rPr>
            <w:lang w:eastAsia="ko-KR"/>
          </w:rPr>
          <w:t>T-AMF and SMF(s): T-AMF interacts with SMF v</w:t>
        </w:r>
        <w:r w:rsidR="008C5724">
          <w:rPr>
            <w:lang w:eastAsia="ko-KR"/>
          </w:rPr>
          <w:t>i</w:t>
        </w:r>
        <w:r w:rsidR="008435AA">
          <w:rPr>
            <w:lang w:eastAsia="ko-KR"/>
          </w:rPr>
          <w:t xml:space="preserve">a </w:t>
        </w:r>
        <w:proofErr w:type="spellStart"/>
        <w:r w:rsidR="008435AA">
          <w:rPr>
            <w:lang w:eastAsia="ko-KR"/>
          </w:rPr>
          <w:t>Nsmf_PDUSession_UpdateSMContext</w:t>
        </w:r>
        <w:proofErr w:type="spellEnd"/>
        <w:r w:rsidR="008435AA">
          <w:rPr>
            <w:lang w:eastAsia="ko-KR"/>
          </w:rPr>
          <w:t xml:space="preserve"> request/response. In the response sent by SMF, </w:t>
        </w:r>
        <w:r w:rsidR="005D328E" w:rsidRPr="005D328E">
          <w:rPr>
            <w:lang w:eastAsia="ko-KR"/>
          </w:rPr>
          <w:t>multicast MBS session related information</w:t>
        </w:r>
        <w:del w:id="57" w:author="Ericsson" w:date="2023-04-12T09:03:00Z">
          <w:r w:rsidR="005D328E" w:rsidDel="0059635B">
            <w:rPr>
              <w:lang w:eastAsia="ko-KR"/>
            </w:rPr>
            <w:delText>,</w:delText>
          </w:r>
        </w:del>
        <w:r w:rsidR="005D328E">
          <w:rPr>
            <w:lang w:eastAsia="ko-KR"/>
          </w:rPr>
          <w:t xml:space="preserve"> </w:t>
        </w:r>
      </w:ins>
      <w:ins w:id="58" w:author="Ericsson" w:date="2023-04-12T09:03:00Z">
        <w:r w:rsidR="0059635B">
          <w:rPr>
            <w:lang w:eastAsia="ko-KR"/>
          </w:rPr>
          <w:t>(</w:t>
        </w:r>
      </w:ins>
      <w:ins w:id="59" w:author="作者">
        <w:r w:rsidR="005D328E">
          <w:rPr>
            <w:lang w:eastAsia="ko-KR"/>
          </w:rPr>
          <w:t>i.e.</w:t>
        </w:r>
        <w:r w:rsidR="005D328E" w:rsidRPr="005D328E">
          <w:rPr>
            <w:lang w:eastAsia="ko-KR"/>
          </w:rPr>
          <w:t xml:space="preserve"> </w:t>
        </w:r>
        <w:r w:rsidR="008435AA">
          <w:rPr>
            <w:lang w:eastAsia="zh-CN"/>
          </w:rPr>
          <w:t xml:space="preserve">MBS session </w:t>
        </w:r>
        <w:r w:rsidR="005D328E" w:rsidRPr="005D328E">
          <w:rPr>
            <w:lang w:eastAsia="ko-KR"/>
          </w:rPr>
          <w:t xml:space="preserve">ID and </w:t>
        </w:r>
      </w:ins>
      <w:ins w:id="60" w:author="Ericsson" w:date="2023-04-12T09:01:00Z">
        <w:r w:rsidR="0059635B" w:rsidRPr="00E82583">
          <w:rPr>
            <w:highlight w:val="cyan"/>
            <w:lang w:eastAsia="ko-KR"/>
            <w:rPrChange w:id="61" w:author="Ericsson" w:date="2023-04-17T11:09:00Z">
              <w:rPr>
                <w:lang w:eastAsia="ko-KR"/>
              </w:rPr>
            </w:rPrChange>
          </w:rPr>
          <w:t>o</w:t>
        </w:r>
      </w:ins>
      <w:ins w:id="62" w:author="Ericsson" w:date="2023-04-12T09:02:00Z">
        <w:r w:rsidR="0059635B" w:rsidRPr="00E82583">
          <w:rPr>
            <w:highlight w:val="cyan"/>
            <w:lang w:eastAsia="ko-KR"/>
            <w:rPrChange w:id="63" w:author="Ericsson" w:date="2023-04-17T11:09:00Z">
              <w:rPr>
                <w:lang w:eastAsia="ko-KR"/>
              </w:rPr>
            </w:rPrChange>
          </w:rPr>
          <w:t>ptionally</w:t>
        </w:r>
        <w:r w:rsidR="0059635B">
          <w:rPr>
            <w:lang w:eastAsia="ko-KR"/>
          </w:rPr>
          <w:t xml:space="preserve"> </w:t>
        </w:r>
      </w:ins>
      <w:ins w:id="64" w:author="作者">
        <w:r w:rsidR="005D328E" w:rsidRPr="005D328E">
          <w:rPr>
            <w:lang w:eastAsia="ko-KR"/>
          </w:rPr>
          <w:t>the mapping between the multicast QoS flow(s) and associated QoS flow(s)</w:t>
        </w:r>
      </w:ins>
      <w:ins w:id="65" w:author="Ericsson" w:date="2023-04-12T09:03:00Z">
        <w:r w:rsidR="0059635B">
          <w:rPr>
            <w:lang w:eastAsia="ko-KR"/>
          </w:rPr>
          <w:t>)</w:t>
        </w:r>
      </w:ins>
      <w:ins w:id="66" w:author="作者">
        <w:r w:rsidR="005D328E">
          <w:rPr>
            <w:lang w:eastAsia="ko-KR"/>
          </w:rPr>
          <w:t xml:space="preserve">, </w:t>
        </w:r>
        <w:r w:rsidR="005D328E">
          <w:rPr>
            <w:lang w:eastAsia="zh-CN"/>
          </w:rPr>
          <w:t>is</w:t>
        </w:r>
        <w:r w:rsidR="008435AA">
          <w:rPr>
            <w:lang w:eastAsia="zh-CN"/>
          </w:rPr>
          <w:t xml:space="preserve"> included in the N2 SM </w:t>
        </w:r>
        <w:r w:rsidR="008435AA">
          <w:rPr>
            <w:lang w:eastAsia="ko-KR"/>
          </w:rPr>
          <w:t>information.</w:t>
        </w:r>
      </w:ins>
      <w:bookmarkEnd w:id="56"/>
    </w:p>
    <w:p w14:paraId="543AA4ED" w14:textId="77777777" w:rsidR="00D60011" w:rsidRDefault="00D60011" w:rsidP="00D60011">
      <w:pPr>
        <w:pStyle w:val="B1"/>
        <w:rPr>
          <w:lang w:eastAsia="ko-KR"/>
        </w:rPr>
      </w:pPr>
      <w:r>
        <w:rPr>
          <w:lang w:eastAsia="ko-KR"/>
        </w:rPr>
        <w:t>4.</w:t>
      </w:r>
      <w:r>
        <w:rPr>
          <w:lang w:eastAsia="ko-KR"/>
        </w:rPr>
        <w:tab/>
        <w:t>T-AMF to Target NG-RAN: The Target NG-RAN prepares the radio resource based on the received information:</w:t>
      </w:r>
    </w:p>
    <w:p w14:paraId="68D5EF3D" w14:textId="77777777" w:rsidR="00D60011" w:rsidRDefault="00D60011" w:rsidP="00D60011">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7247DA83" w14:textId="77777777" w:rsidR="00D60011" w:rsidRDefault="00D60011" w:rsidP="00D60011">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996CE3F" w14:textId="77777777" w:rsidR="00D60011" w:rsidRDefault="00D60011" w:rsidP="00D60011">
      <w:pPr>
        <w:pStyle w:val="B1"/>
        <w:rPr>
          <w:lang w:eastAsia="ko-KR"/>
        </w:rPr>
      </w:pPr>
      <w:r>
        <w:rPr>
          <w:lang w:eastAsia="ko-KR"/>
        </w:rPr>
        <w:t>5.</w:t>
      </w:r>
      <w:r>
        <w:rPr>
          <w:lang w:eastAsia="ko-KR"/>
        </w:rPr>
        <w:tab/>
        <w:t>Target NG-RAN to T-AMF: The target NG-RAN sends Handover Request Ack to T-AMF.</w:t>
      </w:r>
    </w:p>
    <w:p w14:paraId="39732E10" w14:textId="77777777" w:rsidR="00D60011" w:rsidRDefault="00D60011" w:rsidP="00D60011">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12BAFA3A" w14:textId="77777777" w:rsidR="00D60011" w:rsidRDefault="00D60011" w:rsidP="00D60011">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2A1E3174" w14:textId="77777777" w:rsidR="00D60011" w:rsidRDefault="00D60011" w:rsidP="00D60011">
      <w:pPr>
        <w:pStyle w:val="B1"/>
        <w:rPr>
          <w:lang w:eastAsia="ko-KR"/>
        </w:rPr>
      </w:pPr>
      <w:r>
        <w:rPr>
          <w:lang w:eastAsia="ko-KR"/>
        </w:rPr>
        <w:t>13-14.</w:t>
      </w:r>
      <w:r>
        <w:rPr>
          <w:lang w:eastAsia="ko-KR"/>
        </w:rPr>
        <w:tab/>
        <w:t>Same as described in steps 3-4 of clause 7.2.3.2.</w:t>
      </w:r>
    </w:p>
    <w:p w14:paraId="635BF353" w14:textId="77777777" w:rsidR="00D60011" w:rsidRDefault="00D60011" w:rsidP="00D60011">
      <w:pPr>
        <w:pStyle w:val="B1"/>
        <w:rPr>
          <w:lang w:eastAsia="ko-KR"/>
        </w:rPr>
      </w:pPr>
      <w:r>
        <w:rPr>
          <w:lang w:eastAsia="ko-KR"/>
        </w:rPr>
        <w:tab/>
        <w:t>The details of how to perform data forwarding, refers to clause 7.2.3.5.</w:t>
      </w:r>
    </w:p>
    <w:p w14:paraId="59929C3B" w14:textId="16A0BEC0" w:rsidR="00D60011" w:rsidRDefault="00D60011" w:rsidP="00D60011">
      <w:pPr>
        <w:pStyle w:val="B1"/>
        <w:rPr>
          <w:lang w:eastAsia="ko-KR"/>
        </w:rPr>
      </w:pPr>
      <w:r>
        <w:rPr>
          <w:lang w:eastAsia="ko-KR"/>
        </w:rPr>
        <w:t>15.</w:t>
      </w:r>
      <w:r>
        <w:rPr>
          <w:lang w:eastAsia="ko-KR"/>
        </w:rPr>
        <w:tab/>
        <w:t>SMF to T-AMF: The SMF sends the Nsmf_PDUSession_UpdateSMContext Response to the T-AMF.</w:t>
      </w:r>
    </w:p>
    <w:p w14:paraId="555531B2" w14:textId="77777777" w:rsidR="00EA1516" w:rsidRDefault="00EA1516" w:rsidP="00EA1516">
      <w:pPr>
        <w:pStyle w:val="4"/>
        <w:rPr>
          <w:lang w:eastAsia="ko-KR"/>
        </w:rPr>
      </w:pPr>
      <w:bookmarkStart w:id="67" w:name="_Toc131154886"/>
      <w:bookmarkStart w:id="68" w:name="_Hlk13177703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67"/>
    </w:p>
    <w:p w14:paraId="40606077" w14:textId="77777777" w:rsidR="00EA1516" w:rsidRDefault="00EA1516" w:rsidP="00EA151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C619729" w14:textId="77777777" w:rsidR="00EA1516" w:rsidRDefault="00EA1516" w:rsidP="00EA151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56F0E93E" w14:textId="77777777" w:rsidR="00EA1516" w:rsidRDefault="00EA1516" w:rsidP="00EA1516">
      <w:pPr>
        <w:pStyle w:val="B1"/>
        <w:rPr>
          <w:lang w:eastAsia="ko-KR"/>
        </w:rPr>
      </w:pPr>
      <w:r>
        <w:rPr>
          <w:lang w:eastAsia="ko-KR"/>
        </w:rPr>
        <w:t>-</w:t>
      </w:r>
      <w:r>
        <w:rPr>
          <w:lang w:eastAsia="ko-KR"/>
        </w:rPr>
        <w:tab/>
        <w:t xml:space="preserve">The source NG-RAN node requests the </w:t>
      </w:r>
      <w:r>
        <w:rPr>
          <w:rFonts w:eastAsia="等线"/>
          <w:lang w:eastAsia="ko-KR"/>
        </w:rPr>
        <w:t xml:space="preserve">associated </w:t>
      </w:r>
      <w:r>
        <w:rPr>
          <w:lang w:eastAsia="ko-KR"/>
        </w:rPr>
        <w:t>QoS Flow(s) in the associated PDU session to be handed over to the target NG-RAN node.</w:t>
      </w:r>
    </w:p>
    <w:p w14:paraId="7330D832" w14:textId="77777777" w:rsidR="00EA1516" w:rsidRDefault="00EA1516" w:rsidP="00EA1516">
      <w:pPr>
        <w:pStyle w:val="B1"/>
        <w:rPr>
          <w:lang w:eastAsia="ko-KR"/>
        </w:rPr>
      </w:pPr>
      <w:r w:rsidRPr="009F5372">
        <w:rPr>
          <w:rFonts w:eastAsia="等线"/>
          <w:lang w:eastAsia="ko-KR"/>
        </w:rPr>
        <w:t>-</w:t>
      </w:r>
      <w:r w:rsidRPr="009F5372">
        <w:rPr>
          <w:rFonts w:eastAsia="等线"/>
          <w:lang w:eastAsia="ko-KR"/>
        </w:rPr>
        <w:tab/>
      </w:r>
      <w:r>
        <w:rPr>
          <w:rFonts w:eastAsia="等线"/>
          <w:lang w:eastAsia="ko-KR"/>
        </w:rPr>
        <w:t>In the Path Switch Request message, t</w:t>
      </w:r>
      <w:r w:rsidRPr="009F5372">
        <w:rPr>
          <w:rFonts w:eastAsia="等线"/>
          <w:lang w:eastAsia="ko-KR"/>
        </w:rPr>
        <w:t>he</w:t>
      </w:r>
      <w:r>
        <w:rPr>
          <w:rFonts w:eastAsia="等线"/>
          <w:lang w:eastAsia="ko-KR"/>
        </w:rPr>
        <w:t xml:space="preserve"> target</w:t>
      </w:r>
      <w:r w:rsidRPr="009F5372">
        <w:rPr>
          <w:rFonts w:eastAsia="等线"/>
          <w:lang w:eastAsia="ko-KR"/>
        </w:rPr>
        <w:t xml:space="preserve"> NG-RAN node</w:t>
      </w:r>
      <w:r>
        <w:rPr>
          <w:rFonts w:eastAsia="等线"/>
          <w:lang w:eastAsia="ko-KR"/>
        </w:rPr>
        <w:t>, if MBS-capable,</w:t>
      </w:r>
      <w:r w:rsidRPr="009F5372">
        <w:rPr>
          <w:rFonts w:eastAsia="等线"/>
          <w:lang w:eastAsia="ko-KR"/>
        </w:rPr>
        <w:t xml:space="preserve"> </w:t>
      </w:r>
      <w:r>
        <w:rPr>
          <w:rFonts w:eastAsia="等线"/>
          <w:lang w:eastAsia="ko-KR"/>
        </w:rPr>
        <w:t>indicates it supports MBS to the SMF in the N2 SM information.</w:t>
      </w:r>
    </w:p>
    <w:p w14:paraId="33E2ECDA" w14:textId="243BCED1" w:rsidR="00EA1516" w:rsidRPr="00E0361E" w:rsidRDefault="00EA1516" w:rsidP="00EA1516">
      <w:pPr>
        <w:pStyle w:val="B1"/>
        <w:rPr>
          <w:lang w:eastAsia="ko-KR"/>
        </w:rPr>
      </w:pPr>
      <w:bookmarkStart w:id="69" w:name="_Hlk132720122"/>
      <w:r>
        <w:rPr>
          <w:lang w:eastAsia="ko-KR"/>
        </w:rPr>
        <w:t>-</w:t>
      </w:r>
      <w:r>
        <w:rPr>
          <w:lang w:eastAsia="ko-KR"/>
        </w:rPr>
        <w:tab/>
        <w:t>After successful handover</w:t>
      </w:r>
      <w:r>
        <w:rPr>
          <w:rFonts w:eastAsia="等线"/>
          <w:lang w:eastAsia="ko-KR"/>
        </w:rPr>
        <w:t>, if the target NG-RAN node supports MBS,</w:t>
      </w:r>
      <w:r>
        <w:rPr>
          <w:lang w:eastAsia="ko-KR"/>
        </w:rPr>
        <w:t xml:space="preserve"> the SMF triggers modification of the associated PDU Session at the target NG-RAN node </w:t>
      </w:r>
      <w:r>
        <w:rPr>
          <w:rFonts w:eastAsia="等线"/>
          <w:lang w:eastAsia="ko-KR"/>
        </w:rPr>
        <w:t>by</w:t>
      </w:r>
      <w:r>
        <w:rPr>
          <w:lang w:eastAsia="ko-KR"/>
        </w:rPr>
        <w:t xml:space="preserve"> including the multicast MBS session related information in N2 SM Information as described in step 7 of clause 7.2.1.3, </w:t>
      </w:r>
      <w:r>
        <w:rPr>
          <w:rFonts w:eastAsia="等线"/>
          <w:lang w:val="en-US" w:eastAsia="ko-KR"/>
        </w:rPr>
        <w:t>which may trigger the target NG-RAN node to initiate establishment of shared delivery as described in clause 7.2.1.4</w:t>
      </w:r>
      <w:r>
        <w:rPr>
          <w:rFonts w:eastAsia="等线" w:hint="eastAsia"/>
          <w:lang w:eastAsia="zh-CN"/>
        </w:rPr>
        <w:t>.</w:t>
      </w:r>
      <w:ins w:id="70" w:author="Huawei-zfq02" w:date="2023-04-18T14:17:00Z">
        <w:r w:rsidR="00314575">
          <w:rPr>
            <w:rFonts w:eastAsia="等线"/>
            <w:lang w:eastAsia="zh-CN"/>
          </w:rPr>
          <w:t xml:space="preserve"> </w:t>
        </w:r>
      </w:ins>
      <w:bookmarkStart w:id="71" w:name="_GoBack"/>
      <w:ins w:id="72" w:author="Nokia r04" w:date="2023-04-18T19:24:00Z">
        <w:r w:rsidR="00D50C33" w:rsidRPr="00D50C33">
          <w:rPr>
            <w:rFonts w:eastAsia="等线"/>
            <w:lang w:eastAsia="zh-CN"/>
          </w:rPr>
          <w:t>N</w:t>
        </w:r>
      </w:ins>
      <w:ins w:id="73" w:author="Huawei-zfq03" w:date="2023-04-19T22:10:00Z">
        <w:r w:rsidR="008C07DA" w:rsidRPr="008C07DA">
          <w:rPr>
            <w:rFonts w:eastAsia="等线"/>
            <w:highlight w:val="green"/>
            <w:lang w:eastAsia="zh-CN"/>
            <w:rPrChange w:id="74" w:author="Huawei-zfq03" w:date="2023-04-19T22:11:00Z">
              <w:rPr>
                <w:rFonts w:eastAsia="等线"/>
                <w:lang w:eastAsia="zh-CN"/>
              </w:rPr>
            </w:rPrChange>
          </w:rPr>
          <w:t>G</w:t>
        </w:r>
      </w:ins>
      <w:ins w:id="75" w:author="Nokia r04" w:date="2023-04-18T19:24:00Z">
        <w:r w:rsidR="00D50C33" w:rsidRPr="00D50C33">
          <w:rPr>
            <w:rFonts w:eastAsia="等线"/>
            <w:lang w:eastAsia="zh-CN"/>
          </w:rPr>
          <w:t xml:space="preserve">-RAN </w:t>
        </w:r>
      </w:ins>
      <w:ins w:id="76" w:author="Nokia r04" w:date="2023-04-18T19:26:00Z">
        <w:r w:rsidR="00D50C33">
          <w:rPr>
            <w:rFonts w:eastAsia="等线"/>
            <w:lang w:eastAsia="zh-CN"/>
          </w:rPr>
          <w:t>provides</w:t>
        </w:r>
      </w:ins>
      <w:ins w:id="77" w:author="Nokia r04" w:date="2023-04-18T19:24:00Z">
        <w:r w:rsidR="00D50C33">
          <w:rPr>
            <w:rFonts w:eastAsia="等线"/>
            <w:lang w:eastAsia="zh-CN"/>
          </w:rPr>
          <w:t xml:space="preserve"> the </w:t>
        </w:r>
      </w:ins>
      <w:ins w:id="78" w:author="Huawei-zfq03" w:date="2023-04-19T22:18:00Z">
        <w:r w:rsidR="006F3A76" w:rsidRPr="006F3A76">
          <w:rPr>
            <w:rFonts w:eastAsia="等线"/>
            <w:highlight w:val="green"/>
            <w:lang w:eastAsia="zh-CN"/>
            <w:rPrChange w:id="79" w:author="Huawei-zfq03" w:date="2023-04-19T22:18:00Z">
              <w:rPr>
                <w:rFonts w:eastAsia="等线"/>
                <w:lang w:eastAsia="zh-CN"/>
              </w:rPr>
            </w:rPrChange>
          </w:rPr>
          <w:t>response to</w:t>
        </w:r>
        <w:r w:rsidR="006F3A76">
          <w:rPr>
            <w:rFonts w:eastAsia="等线"/>
            <w:lang w:eastAsia="zh-CN"/>
          </w:rPr>
          <w:t xml:space="preserve"> </w:t>
        </w:r>
      </w:ins>
      <w:ins w:id="80" w:author="Nokia r04" w:date="2023-04-18T19:24:00Z">
        <w:r w:rsidR="00D50C33">
          <w:rPr>
            <w:rFonts w:eastAsia="等线"/>
            <w:lang w:eastAsia="zh-CN"/>
          </w:rPr>
          <w:t>PDU session modification</w:t>
        </w:r>
      </w:ins>
      <w:ins w:id="81" w:author="Nokia r04" w:date="2023-04-18T19:26:00Z">
        <w:del w:id="82" w:author="Huawei-zfq03" w:date="2023-04-19T22:18:00Z">
          <w:r w:rsidR="00D50C33" w:rsidDel="006F3A76">
            <w:rPr>
              <w:rFonts w:eastAsia="等线"/>
              <w:lang w:eastAsia="zh-CN"/>
            </w:rPr>
            <w:delText xml:space="preserve"> </w:delText>
          </w:r>
          <w:r w:rsidR="00D50C33" w:rsidRPr="006F3A76" w:rsidDel="006F3A76">
            <w:rPr>
              <w:rFonts w:eastAsia="等线"/>
              <w:highlight w:val="green"/>
              <w:lang w:eastAsia="zh-CN"/>
              <w:rPrChange w:id="83" w:author="Huawei-zfq03" w:date="2023-04-19T22:18:00Z">
                <w:rPr>
                  <w:rFonts w:eastAsia="等线"/>
                  <w:lang w:eastAsia="zh-CN"/>
                </w:rPr>
              </w:rPrChange>
            </w:rPr>
            <w:delText>response</w:delText>
          </w:r>
        </w:del>
      </w:ins>
      <w:ins w:id="84" w:author="Nokia r04" w:date="2023-04-18T19:24:00Z">
        <w:r w:rsidR="00D50C33" w:rsidRPr="00D50C33">
          <w:rPr>
            <w:rFonts w:eastAsia="等线"/>
            <w:lang w:eastAsia="zh-CN"/>
          </w:rPr>
          <w:t xml:space="preserve"> w</w:t>
        </w:r>
        <w:bookmarkEnd w:id="71"/>
        <w:r w:rsidR="00D50C33" w:rsidRPr="00D50C33">
          <w:rPr>
            <w:rFonts w:eastAsia="等线"/>
            <w:lang w:eastAsia="zh-CN"/>
          </w:rPr>
          <w:t xml:space="preserve">hen the </w:t>
        </w:r>
      </w:ins>
      <w:ins w:id="85" w:author="Nokia r04" w:date="2023-04-18T19:25:00Z">
        <w:r w:rsidR="00D50C33">
          <w:rPr>
            <w:lang w:eastAsia="ko-KR"/>
          </w:rPr>
          <w:t xml:space="preserve">5GC Individual MBS traffic delivery </w:t>
        </w:r>
      </w:ins>
      <w:ins w:id="86" w:author="Nokia r04" w:date="2023-04-18T19:24:00Z">
        <w:r w:rsidR="00D50C33" w:rsidRPr="00D50C33">
          <w:rPr>
            <w:rFonts w:eastAsia="等线"/>
            <w:lang w:eastAsia="zh-CN"/>
          </w:rPr>
          <w:t>is no longer required</w:t>
        </w:r>
      </w:ins>
      <w:ins w:id="87" w:author="Nokia r04" w:date="2023-04-18T19:26:00Z">
        <w:r w:rsidR="00D50C33">
          <w:rPr>
            <w:rFonts w:eastAsia="等线"/>
            <w:lang w:eastAsia="zh-CN"/>
          </w:rPr>
          <w:t>.</w:t>
        </w:r>
      </w:ins>
      <w:ins w:id="88" w:author="Huawei-zfq02" w:date="2023-04-18T14:17:00Z">
        <w:del w:id="89" w:author="Nokia r04" w:date="2023-04-18T19:24:00Z">
          <w:r w:rsidR="003459DE" w:rsidDel="00D50C33">
            <w:rPr>
              <w:rFonts w:eastAsia="等线"/>
              <w:lang w:eastAsia="zh-CN"/>
            </w:rPr>
            <w:delText xml:space="preserve">NG-RAN </w:delText>
          </w:r>
        </w:del>
      </w:ins>
      <w:ins w:id="90" w:author="Huawei-zfq02" w:date="2023-04-18T14:18:00Z">
        <w:del w:id="91" w:author="Nokia r04" w:date="2023-04-18T19:24:00Z">
          <w:r w:rsidR="003459DE" w:rsidDel="00D50C33">
            <w:rPr>
              <w:rFonts w:eastAsia="等线"/>
              <w:lang w:eastAsia="zh-CN"/>
            </w:rPr>
            <w:delText>response</w:delText>
          </w:r>
        </w:del>
      </w:ins>
      <w:ins w:id="92" w:author="Huawei-zfq02" w:date="2023-04-18T14:19:00Z">
        <w:del w:id="93" w:author="Nokia r04" w:date="2023-04-18T19:24:00Z">
          <w:r w:rsidR="003459DE" w:rsidDel="00D50C33">
            <w:rPr>
              <w:rFonts w:eastAsia="等线"/>
              <w:lang w:eastAsia="zh-CN"/>
            </w:rPr>
            <w:delText>s</w:delText>
          </w:r>
        </w:del>
      </w:ins>
      <w:ins w:id="94" w:author="Huawei-zfq02" w:date="2023-04-18T14:18:00Z">
        <w:del w:id="95" w:author="Nokia r04" w:date="2023-04-18T19:24:00Z">
          <w:r w:rsidR="003459DE" w:rsidDel="00D50C33">
            <w:rPr>
              <w:rFonts w:eastAsia="等线"/>
              <w:lang w:eastAsia="zh-CN"/>
            </w:rPr>
            <w:delText xml:space="preserve"> to the SMF</w:delText>
          </w:r>
        </w:del>
      </w:ins>
      <w:ins w:id="96" w:author="Huawei-zfq02" w:date="2023-04-18T14:23:00Z">
        <w:del w:id="97" w:author="Nokia r04" w:date="2023-04-18T19:24:00Z">
          <w:r w:rsidR="003459DE" w:rsidDel="00D50C33">
            <w:rPr>
              <w:rFonts w:eastAsia="等线"/>
              <w:lang w:eastAsia="zh-CN"/>
            </w:rPr>
            <w:delText xml:space="preserve"> a</w:delText>
          </w:r>
        </w:del>
      </w:ins>
      <w:ins w:id="98" w:author="Huawei-zfq02" w:date="2023-04-18T14:17:00Z">
        <w:del w:id="99" w:author="Nokia r04" w:date="2023-04-18T19:24:00Z">
          <w:r w:rsidR="00314575" w:rsidDel="00D50C33">
            <w:rPr>
              <w:rFonts w:eastAsia="等线"/>
              <w:lang w:eastAsia="zh-CN"/>
            </w:rPr>
            <w:delText xml:space="preserve">fter the </w:delText>
          </w:r>
        </w:del>
      </w:ins>
      <w:ins w:id="100" w:author="Huawei-zfq02" w:date="2023-04-18T14:23:00Z">
        <w:del w:id="101" w:author="Nokia r04" w:date="2023-04-18T19:24:00Z">
          <w:r w:rsidR="003459DE" w:rsidDel="00D50C33">
            <w:rPr>
              <w:rFonts w:eastAsia="等线"/>
              <w:lang w:eastAsia="zh-CN"/>
            </w:rPr>
            <w:delText xml:space="preserve">establishment of the </w:delText>
          </w:r>
        </w:del>
      </w:ins>
      <w:ins w:id="102" w:author="Huawei-zfq02" w:date="2023-04-18T14:17:00Z">
        <w:del w:id="103" w:author="Nokia r04" w:date="2023-04-18T19:24:00Z">
          <w:r w:rsidR="00314575" w:rsidDel="00D50C33">
            <w:rPr>
              <w:rFonts w:eastAsia="等线"/>
              <w:lang w:eastAsia="zh-CN"/>
            </w:rPr>
            <w:delText>shared tunnel</w:delText>
          </w:r>
        </w:del>
      </w:ins>
      <w:ins w:id="104" w:author="Huawei-zfq02" w:date="2023-04-18T14:18:00Z">
        <w:r w:rsidR="00314575">
          <w:rPr>
            <w:rFonts w:eastAsia="等线"/>
            <w:lang w:eastAsia="zh-CN"/>
          </w:rPr>
          <w:t xml:space="preserve">. </w:t>
        </w:r>
      </w:ins>
    </w:p>
    <w:bookmarkEnd w:id="69"/>
    <w:p w14:paraId="23A5363F" w14:textId="167A6C98" w:rsidR="00EA1516" w:rsidRDefault="00EA1516" w:rsidP="00EA1516">
      <w:pPr>
        <w:pStyle w:val="B1"/>
        <w:rPr>
          <w:lang w:eastAsia="ko-KR"/>
        </w:rPr>
      </w:pPr>
      <w:r>
        <w:rPr>
          <w:lang w:eastAsia="ko-KR"/>
        </w:rPr>
        <w:t>-</w:t>
      </w:r>
      <w:r>
        <w:rPr>
          <w:lang w:eastAsia="ko-KR"/>
        </w:rPr>
        <w:tab/>
      </w:r>
      <w:ins w:id="105" w:author="作者">
        <w:r w:rsidR="005D328E">
          <w:rPr>
            <w:lang w:eastAsia="ko-KR"/>
          </w:rPr>
          <w:t xml:space="preserve">Based on the response of PDU session modification procedure, </w:t>
        </w:r>
      </w:ins>
      <w:del w:id="106" w:author="作者">
        <w:r w:rsidDel="005D328E">
          <w:rPr>
            <w:rFonts w:eastAsia="等线"/>
            <w:lang w:eastAsia="ko-KR"/>
          </w:rPr>
          <w:delText>T</w:delText>
        </w:r>
      </w:del>
      <w:ins w:id="107" w:author="作者">
        <w:r w:rsidR="005D328E">
          <w:rPr>
            <w:rFonts w:eastAsia="等线"/>
            <w:lang w:eastAsia="ko-KR"/>
          </w:rPr>
          <w:t>t</w:t>
        </w:r>
      </w:ins>
      <w:r>
        <w:rPr>
          <w:rFonts w:eastAsia="等线"/>
          <w:lang w:eastAsia="ko-KR"/>
        </w:rPr>
        <w:t>he</w:t>
      </w:r>
      <w:r w:rsidRPr="00CE01F0">
        <w:rPr>
          <w:rFonts w:eastAsia="等线"/>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等线"/>
          <w:lang w:eastAsia="ko-KR"/>
        </w:rPr>
        <w:t xml:space="preserve">sends N4 Session modification message to UPF to configure UPF to </w:t>
      </w:r>
      <w:r>
        <w:rPr>
          <w:rFonts w:eastAsia="等线"/>
          <w:lang w:eastAsia="ko-KR"/>
        </w:rPr>
        <w:t xml:space="preserve">not forward the received </w:t>
      </w:r>
      <w:r w:rsidRPr="00CE01F0">
        <w:rPr>
          <w:rFonts w:eastAsia="等线"/>
          <w:lang w:eastAsia="ko-KR"/>
        </w:rPr>
        <w:t>multicast</w:t>
      </w:r>
      <w:r w:rsidRPr="00CE01F0" w:rsidDel="007A29E1">
        <w:rPr>
          <w:rFonts w:eastAsia="等线"/>
          <w:lang w:eastAsia="ko-KR"/>
        </w:rPr>
        <w:t xml:space="preserve"> </w:t>
      </w:r>
      <w:r>
        <w:rPr>
          <w:rFonts w:eastAsia="等线"/>
          <w:lang w:eastAsia="ko-KR"/>
        </w:rPr>
        <w:t xml:space="preserve">MBS session data </w:t>
      </w:r>
      <w:r>
        <w:rPr>
          <w:lang w:val="en-US" w:eastAsia="ko-KR"/>
        </w:rPr>
        <w:t>via the associated PDU Session</w:t>
      </w:r>
      <w:r>
        <w:rPr>
          <w:lang w:eastAsia="ko-KR"/>
        </w:rPr>
        <w:t>.</w:t>
      </w:r>
      <w:r w:rsidRPr="00414A06">
        <w:rPr>
          <w:rFonts w:eastAsia="等线"/>
          <w:lang w:eastAsia="ko-KR"/>
        </w:rPr>
        <w:t xml:space="preserve"> </w:t>
      </w:r>
      <w:r>
        <w:rPr>
          <w:rFonts w:eastAsia="等线"/>
          <w:lang w:eastAsia="ko-KR"/>
        </w:rPr>
        <w:t>If there are no multicast MBS session data forwarding via the associated PDU session(s) needed, the SMF may also release the shared tunnel between the UPF and MB-UPF.</w:t>
      </w:r>
    </w:p>
    <w:p w14:paraId="141EDA91" w14:textId="77777777" w:rsidR="00EA1516" w:rsidRDefault="00EA1516" w:rsidP="00EA1516">
      <w:pPr>
        <w:rPr>
          <w:lang w:eastAsia="ko-KR"/>
        </w:rPr>
      </w:pPr>
      <w:r>
        <w:rPr>
          <w:lang w:eastAsia="ko-KR"/>
        </w:rPr>
        <w:t>The following applies for an N2 based handover from an NG-RAN node not supporting MBS:</w:t>
      </w:r>
    </w:p>
    <w:p w14:paraId="7EB3B1AE" w14:textId="77777777" w:rsidR="00EA1516" w:rsidRDefault="00EA1516" w:rsidP="00EA1516">
      <w:pPr>
        <w:pStyle w:val="B1"/>
        <w:rPr>
          <w:lang w:eastAsia="ko-KR"/>
        </w:rPr>
      </w:pPr>
      <w:r>
        <w:rPr>
          <w:lang w:eastAsia="ko-KR"/>
        </w:rPr>
        <w:t>-</w:t>
      </w:r>
      <w:r>
        <w:rPr>
          <w:lang w:eastAsia="ko-KR"/>
        </w:rPr>
        <w:tab/>
        <w:t xml:space="preserve">During handover preparation phase, the SMF includes the multicast MBS </w:t>
      </w:r>
      <w:r>
        <w:rPr>
          <w:rFonts w:eastAsia="等线"/>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2FC28AD7" w14:textId="58C52405" w:rsidR="00EA1516" w:rsidRDefault="00EA1516" w:rsidP="00EA1516">
      <w:pPr>
        <w:pStyle w:val="B1"/>
        <w:rPr>
          <w:rFonts w:eastAsia="等线"/>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等线"/>
          <w:lang w:eastAsia="ko-KR"/>
        </w:rPr>
        <w:t xml:space="preserve"> the SMF determines the MBS data delivery method for the multicast MBS session. </w:t>
      </w:r>
      <w:r>
        <w:rPr>
          <w:lang w:eastAsia="ko-KR"/>
        </w:rPr>
        <w:t xml:space="preserve">The SMF </w:t>
      </w:r>
      <w:r w:rsidRPr="00371568">
        <w:rPr>
          <w:rFonts w:eastAsia="等线"/>
          <w:lang w:eastAsia="ko-KR"/>
        </w:rPr>
        <w:t xml:space="preserve">configures UPF to not forward the received </w:t>
      </w:r>
      <w:r>
        <w:rPr>
          <w:lang w:eastAsia="ko-KR"/>
        </w:rPr>
        <w:t xml:space="preserve">multicast </w:t>
      </w:r>
      <w:r>
        <w:rPr>
          <w:rFonts w:eastAsia="等线"/>
          <w:lang w:eastAsia="ko-KR"/>
        </w:rPr>
        <w:t>service data</w:t>
      </w:r>
      <w:r w:rsidRPr="00CE01F0">
        <w:rPr>
          <w:rFonts w:eastAsia="等线"/>
          <w:lang w:eastAsia="ko-KR"/>
        </w:rPr>
        <w:t xml:space="preserve"> </w:t>
      </w:r>
      <w:r w:rsidRPr="00371568">
        <w:rPr>
          <w:rFonts w:eastAsia="等线"/>
          <w:lang w:eastAsia="ko-KR"/>
        </w:rPr>
        <w:t>to the associated PDU Session via N4 Session modification message,</w:t>
      </w:r>
      <w:r>
        <w:rPr>
          <w:rFonts w:eastAsia="等线"/>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等线"/>
          <w:lang w:eastAsia="ko-KR"/>
        </w:rPr>
        <w:t xml:space="preserve"> </w:t>
      </w:r>
      <w:r>
        <w:rPr>
          <w:rFonts w:eastAsia="等线"/>
          <w:lang w:eastAsia="ko-KR"/>
        </w:rPr>
        <w:t>If there are no multicast MBS session data forwarding via the associated PDU session(s), the SMF may also release the shared tunnel between the UPF and MB-UPF.</w:t>
      </w:r>
    </w:p>
    <w:p w14:paraId="0D102461"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F50647F" w14:textId="77777777" w:rsidR="00EA1516" w:rsidRPr="00FD0CC8" w:rsidRDefault="00EA1516" w:rsidP="00EA1516">
      <w:pPr>
        <w:pStyle w:val="5"/>
        <w:rPr>
          <w:lang w:eastAsia="ko-KR"/>
        </w:rPr>
      </w:pPr>
      <w:bookmarkStart w:id="108" w:name="_Toc70079076"/>
      <w:bookmarkStart w:id="109" w:name="_Toc122416805"/>
      <w:r w:rsidRPr="00FD0CC8">
        <w:rPr>
          <w:rFonts w:eastAsia="MS Mincho"/>
        </w:rPr>
        <w:t>7.2.4.2.3</w:t>
      </w:r>
      <w:r w:rsidRPr="00FD0CC8">
        <w:rPr>
          <w:rFonts w:eastAsia="MS Mincho"/>
        </w:rPr>
        <w:tab/>
      </w:r>
      <w:r w:rsidRPr="00FD0CC8">
        <w:rPr>
          <w:lang w:eastAsia="ko-KR"/>
        </w:rPr>
        <w:t>Handover procedure</w:t>
      </w:r>
      <w:bookmarkEnd w:id="108"/>
      <w:bookmarkEnd w:id="109"/>
    </w:p>
    <w:p w14:paraId="0A2C2C04" w14:textId="77777777" w:rsidR="00EA1516" w:rsidRDefault="00EA1516" w:rsidP="00EA151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5BA13AB1"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53557CB4" w14:textId="77777777" w:rsidR="00EA1516" w:rsidRDefault="00EA1516" w:rsidP="00EA1516">
      <w:pPr>
        <w:pStyle w:val="B2"/>
        <w:rPr>
          <w:lang w:eastAsia="zh-CN"/>
        </w:rPr>
      </w:pPr>
      <w:r>
        <w:rPr>
          <w:lang w:eastAsia="zh-CN"/>
        </w:rPr>
        <w:lastRenderedPageBreak/>
        <w:t>-</w:t>
      </w:r>
      <w:r>
        <w:rPr>
          <w:lang w:eastAsia="zh-CN"/>
        </w:rPr>
        <w:tab/>
        <w:t>The Source RAN node includes MBS Session ID, Area Session ID and MBS service area associated with the cell where the UE resides to the Target RAN node.</w:t>
      </w:r>
    </w:p>
    <w:p w14:paraId="119DEE85" w14:textId="77777777" w:rsidR="00EA1516" w:rsidRDefault="00EA1516" w:rsidP="00EA1516">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72D411B8" w14:textId="77777777" w:rsidR="00EA1516" w:rsidRDefault="00EA1516" w:rsidP="00EA1516">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4CB8C2E5" w14:textId="77777777" w:rsidR="00EA1516" w:rsidRDefault="00EA1516" w:rsidP="00EA1516">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67199931" w14:textId="77777777" w:rsidR="00EA1516" w:rsidRDefault="00EA1516" w:rsidP="00EA1516">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5C16CA03" w14:textId="77777777" w:rsidR="00EA1516" w:rsidRDefault="00EA1516" w:rsidP="00EA1516">
      <w:pPr>
        <w:pStyle w:val="NO"/>
        <w:rPr>
          <w:lang w:eastAsia="zh-CN"/>
        </w:rPr>
      </w:pPr>
      <w:r>
        <w:rPr>
          <w:lang w:eastAsia="zh-CN"/>
        </w:rPr>
        <w:t>NOTE 2:</w:t>
      </w:r>
      <w:r>
        <w:rPr>
          <w:lang w:eastAsia="zh-CN"/>
        </w:rPr>
        <w:tab/>
        <w:t>The SMF cannot determine the UE location and a possible new service area at this stage.</w:t>
      </w:r>
    </w:p>
    <w:p w14:paraId="7150AD6D"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3F1A34B8" w14:textId="77777777" w:rsidR="00EA1516" w:rsidRDefault="00EA1516" w:rsidP="00EA1516">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B655613" w14:textId="77777777" w:rsidR="00EA1516" w:rsidRDefault="00EA1516" w:rsidP="00EA1516">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29A411F0" w14:textId="77777777" w:rsidR="00EA1516" w:rsidRDefault="00EA1516" w:rsidP="00EA1516">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1650E18F" w14:textId="77777777" w:rsidR="00EA1516" w:rsidRDefault="00EA1516" w:rsidP="00EA1516">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7E9D55C" w14:textId="77777777" w:rsidR="00EA1516" w:rsidRDefault="00EA1516" w:rsidP="00EA1516">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0AAFCEC" w14:textId="77777777" w:rsidR="00EA1516" w:rsidRDefault="00EA1516" w:rsidP="00EA1516">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5AB59CAF" w14:textId="77777777" w:rsidR="00EA1516" w:rsidRDefault="00EA1516" w:rsidP="00EA1516">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0448D333" w14:textId="77777777" w:rsidR="00EA1516" w:rsidRDefault="00EA1516" w:rsidP="00EA1516">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w:t>
      </w:r>
      <w:r>
        <w:rPr>
          <w:lang w:eastAsia="zh-CN"/>
        </w:rPr>
        <w:lastRenderedPageBreak/>
        <w:t>Information received from AMF with the MBS service areas received from the NRF. The SMF uses the determined MBS service area and determined user location as follows:</w:t>
      </w:r>
    </w:p>
    <w:p w14:paraId="78DAF509" w14:textId="77777777" w:rsidR="00EA1516" w:rsidRDefault="00EA1516" w:rsidP="00EA1516">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02F74C3D" w14:textId="77777777" w:rsidR="00EA1516" w:rsidRDefault="00EA1516" w:rsidP="00EA1516">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area 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64347E46" w14:textId="77777777" w:rsidR="00EA1516" w:rsidRDefault="00EA1516" w:rsidP="00EA1516">
      <w:pPr>
        <w:pStyle w:val="B2"/>
        <w:rPr>
          <w:lang w:eastAsia="zh-CN"/>
        </w:rPr>
      </w:pPr>
      <w:r>
        <w:rPr>
          <w:lang w:eastAsia="zh-CN"/>
        </w:rPr>
        <w:t>-</w:t>
      </w:r>
      <w:r>
        <w:rPr>
          <w:lang w:eastAsia="zh-CN"/>
        </w:rPr>
        <w:tab/>
        <w:t>If the UE has moved to another MBS service area of the MBS session:</w:t>
      </w:r>
    </w:p>
    <w:p w14:paraId="4CDD3386" w14:textId="0D0E352C" w:rsidR="00EA1516" w:rsidRDefault="00EA1516" w:rsidP="00EA1516">
      <w:pPr>
        <w:pStyle w:val="B3"/>
        <w:rPr>
          <w:lang w:eastAsia="zh-CN"/>
        </w:rPr>
      </w:pPr>
      <w:r>
        <w:rPr>
          <w:lang w:eastAsia="zh-CN"/>
        </w:rPr>
        <w:t>-</w:t>
      </w:r>
      <w:r>
        <w:rPr>
          <w:lang w:eastAsia="zh-CN"/>
        </w:rPr>
        <w:tab/>
        <w:t xml:space="preserve">If the target NG-RAN node support MBS </w:t>
      </w:r>
      <w:del w:id="110" w:author="作者">
        <w:r w:rsidDel="00A00211">
          <w:rPr>
            <w:lang w:eastAsia="zh-CN"/>
          </w:rPr>
          <w:delText>and RAN resource has not been allocated,</w:delText>
        </w:r>
      </w:del>
      <w:ins w:id="111" w:author="作者">
        <w:r>
          <w:rPr>
            <w:lang w:eastAsia="zh-CN"/>
          </w:rPr>
          <w:t>after the completion of the handover procedure,</w:t>
        </w:r>
      </w:ins>
      <w:r>
        <w:rPr>
          <w:lang w:eastAsia="zh-CN"/>
        </w:rPr>
        <w:t xml:space="preserve"> the SMF provides the MBS session</w:t>
      </w:r>
      <w:ins w:id="112" w:author="Ericsson" w:date="2023-04-17T11:12:00Z">
        <w:r w:rsidR="00E82583">
          <w:rPr>
            <w:lang w:eastAsia="zh-CN"/>
          </w:rPr>
          <w:t xml:space="preserve"> </w:t>
        </w:r>
        <w:r w:rsidR="00E82583" w:rsidRPr="00E82583">
          <w:rPr>
            <w:highlight w:val="cyan"/>
            <w:lang w:eastAsia="zh-CN"/>
            <w:rPrChange w:id="113" w:author="Ericsson" w:date="2023-04-17T11:12:00Z">
              <w:rPr>
                <w:lang w:eastAsia="zh-CN"/>
              </w:rPr>
            </w:rPrChange>
          </w:rPr>
          <w:t>related</w:t>
        </w:r>
      </w:ins>
      <w:r>
        <w:rPr>
          <w:lang w:eastAsia="zh-CN"/>
        </w:rPr>
        <w:t xml:space="preserve"> information </w:t>
      </w:r>
      <w:del w:id="114" w:author="Ericsson" w:date="2023-04-17T11:12:00Z">
        <w:r w:rsidRPr="00E82583" w:rsidDel="00E82583">
          <w:rPr>
            <w:highlight w:val="cyan"/>
            <w:lang w:eastAsia="zh-CN"/>
            <w:rPrChange w:id="115" w:author="Ericsson" w:date="2023-04-17T11:12:00Z">
              <w:rPr>
                <w:lang w:eastAsia="zh-CN"/>
              </w:rPr>
            </w:rPrChange>
          </w:rPr>
          <w:delText xml:space="preserve">related </w:delText>
        </w:r>
      </w:del>
      <w:ins w:id="116" w:author="Ericsson" w:date="2023-04-17T11:12:00Z">
        <w:r w:rsidR="00E82583" w:rsidRPr="00E82583">
          <w:rPr>
            <w:highlight w:val="cyan"/>
            <w:lang w:eastAsia="zh-CN"/>
            <w:rPrChange w:id="117" w:author="Ericsson" w:date="2023-04-17T11:12:00Z">
              <w:rPr>
                <w:lang w:eastAsia="zh-CN"/>
              </w:rPr>
            </w:rPrChange>
          </w:rPr>
          <w:t>including</w:t>
        </w:r>
      </w:ins>
      <w:del w:id="118" w:author="Ericsson" w:date="2023-04-17T11:12:00Z">
        <w:r w:rsidRPr="00E82583" w:rsidDel="00E82583">
          <w:rPr>
            <w:highlight w:val="cyan"/>
            <w:lang w:eastAsia="zh-CN"/>
            <w:rPrChange w:id="119" w:author="Ericsson" w:date="2023-04-17T11:12:00Z">
              <w:rPr>
                <w:lang w:eastAsia="zh-CN"/>
              </w:rPr>
            </w:rPrChange>
          </w:rPr>
          <w:delText>to</w:delText>
        </w:r>
      </w:del>
      <w:r>
        <w:rPr>
          <w:lang w:eastAsia="zh-CN"/>
        </w:rPr>
        <w:t xml:space="preserve"> the new Area session ID to NG-RAN</w:t>
      </w:r>
      <w:ins w:id="120" w:author="作者">
        <w:r>
          <w:rPr>
            <w:lang w:eastAsia="zh-CN"/>
          </w:rPr>
          <w:t xml:space="preserve"> via the PDU </w:t>
        </w:r>
        <w:r w:rsidR="00706726">
          <w:rPr>
            <w:lang w:eastAsia="zh-CN"/>
          </w:rPr>
          <w:t>Se</w:t>
        </w:r>
        <w:r>
          <w:rPr>
            <w:lang w:eastAsia="zh-CN"/>
          </w:rPr>
          <w:t xml:space="preserve">ssion </w:t>
        </w:r>
        <w:r w:rsidR="00706726">
          <w:rPr>
            <w:lang w:eastAsia="zh-CN"/>
          </w:rPr>
          <w:t>Modification</w:t>
        </w:r>
        <w:r>
          <w:rPr>
            <w:lang w:eastAsia="zh-CN"/>
          </w:rPr>
          <w:t xml:space="preserve"> procedure</w:t>
        </w:r>
      </w:ins>
      <w:r>
        <w:rPr>
          <w:lang w:eastAsia="zh-CN"/>
        </w:rPr>
        <w:t xml:space="preserve">. </w:t>
      </w:r>
      <w:del w:id="121" w:author="作者">
        <w:r w:rsidRPr="00713167" w:rsidDel="002B680C">
          <w:rPr>
            <w:lang w:eastAsia="zh-CN"/>
          </w:rPr>
          <w:delText>For Xn handover, the SMF updates the PDU session with the N2 SM information using the Path Switch Request Ack message. For N2 handover, t</w:delText>
        </w:r>
        <w:r w:rsidDel="00A00211">
          <w:rPr>
            <w:lang w:eastAsia="zh-CN"/>
          </w:rPr>
          <w:delText xml:space="preserve">he SMF updates the PDU session after the completion of the handover procedure. </w:delText>
        </w:r>
      </w:del>
      <w:r>
        <w:rPr>
          <w:lang w:eastAsia="zh-CN"/>
        </w:rPr>
        <w:t xml:space="preserve">Per the received the MBS session </w:t>
      </w:r>
      <w:ins w:id="122" w:author="Ericsson" w:date="2023-04-17T11:15:00Z">
        <w:r w:rsidR="00E82583" w:rsidRPr="00E82583">
          <w:rPr>
            <w:highlight w:val="cyan"/>
            <w:lang w:eastAsia="zh-CN"/>
            <w:rPrChange w:id="123" w:author="Ericsson" w:date="2023-04-17T11:15:00Z">
              <w:rPr>
                <w:lang w:eastAsia="zh-CN"/>
              </w:rPr>
            </w:rPrChange>
          </w:rPr>
          <w:t>related</w:t>
        </w:r>
        <w:r w:rsidR="00E82583">
          <w:rPr>
            <w:lang w:eastAsia="zh-CN"/>
          </w:rPr>
          <w:t xml:space="preserve"> </w:t>
        </w:r>
      </w:ins>
      <w:r>
        <w:rPr>
          <w:lang w:eastAsia="zh-CN"/>
        </w:rPr>
        <w:t>information, the 5GC shared delivery is established.</w:t>
      </w:r>
    </w:p>
    <w:p w14:paraId="5D0E8254" w14:textId="77777777" w:rsidR="00EA1516" w:rsidRDefault="00EA1516" w:rsidP="00EA1516">
      <w:pPr>
        <w:pStyle w:val="B3"/>
        <w:rPr>
          <w:lang w:eastAsia="zh-CN"/>
        </w:rPr>
      </w:pPr>
      <w:r>
        <w:rPr>
          <w:lang w:eastAsia="zh-CN"/>
        </w:rPr>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10AACAE0" w14:textId="77777777" w:rsidR="00EA1516" w:rsidRDefault="00EA1516" w:rsidP="00EA1516">
      <w:pPr>
        <w:pStyle w:val="B2"/>
        <w:rPr>
          <w:lang w:eastAsia="zh-CN"/>
        </w:rPr>
      </w:pPr>
      <w:r>
        <w:rPr>
          <w:lang w:eastAsia="zh-CN"/>
        </w:rPr>
        <w:t>-</w:t>
      </w:r>
      <w:r>
        <w:rPr>
          <w:lang w:eastAsia="zh-CN"/>
        </w:rPr>
        <w:tab/>
        <w:t>If the UE has moved out of all the MBS service areas of the MBS session:</w:t>
      </w:r>
    </w:p>
    <w:p w14:paraId="0335BE9B" w14:textId="77777777" w:rsidR="00EA1516" w:rsidRDefault="00EA1516" w:rsidP="00EA1516">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3FDE01DF" w14:textId="77777777" w:rsidR="00EA1516" w:rsidRDefault="00EA1516" w:rsidP="00EA1516">
      <w:pPr>
        <w:pStyle w:val="B1"/>
        <w:rPr>
          <w:lang w:eastAsia="zh-CN"/>
        </w:rPr>
      </w:pPr>
      <w:r>
        <w:rPr>
          <w:lang w:eastAsia="zh-CN"/>
        </w:rPr>
        <w:t>-</w:t>
      </w:r>
      <w:r>
        <w:rPr>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p>
    <w:p w14:paraId="42FA9F61" w14:textId="77777777" w:rsidR="00EA1516" w:rsidRDefault="00EA1516" w:rsidP="00EA1516">
      <w:pPr>
        <w:pStyle w:val="B1"/>
        <w:rPr>
          <w:rFonts w:eastAsia="Malgun Gothic"/>
          <w:lang w:eastAsia="ko-KR"/>
        </w:rPr>
      </w:pPr>
    </w:p>
    <w:p w14:paraId="23C13524"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62064F1" w14:textId="77777777" w:rsidR="00EA1516" w:rsidRDefault="00EA1516" w:rsidP="00EA1516">
      <w:pPr>
        <w:pStyle w:val="5"/>
        <w:rPr>
          <w:rFonts w:eastAsia="宋体"/>
        </w:rPr>
      </w:pPr>
      <w:bookmarkStart w:id="124" w:name="_Toc122416814"/>
      <w:r>
        <w:t>7.2.4.3.3</w:t>
      </w:r>
      <w:r>
        <w:tab/>
        <w:t xml:space="preserve">Handover procedure with local MBS </w:t>
      </w:r>
      <w:r>
        <w:rPr>
          <w:lang w:eastAsia="zh-CN"/>
        </w:rPr>
        <w:t>session</w:t>
      </w:r>
      <w:bookmarkEnd w:id="124"/>
    </w:p>
    <w:p w14:paraId="63CD5A99" w14:textId="77777777" w:rsidR="00EA1516" w:rsidRPr="002C428B" w:rsidRDefault="00EA1516" w:rsidP="00EA1516">
      <w:r w:rsidRPr="002C428B">
        <w:t>The Handover procedure for the UE is performed as defined in clause 7.2.3 with the following additions:</w:t>
      </w:r>
    </w:p>
    <w:p w14:paraId="581992BF" w14:textId="77777777" w:rsidR="00EA1516" w:rsidRDefault="00EA1516" w:rsidP="00EA1516">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81F8A31" w14:textId="77777777" w:rsidR="00EA1516" w:rsidRDefault="00EA1516" w:rsidP="00EA1516">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D056DB8" w14:textId="77777777" w:rsidR="00EA1516" w:rsidRDefault="00EA1516" w:rsidP="00EA1516">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44EDF3E" w14:textId="77777777" w:rsidR="00EA1516" w:rsidRDefault="00EA1516" w:rsidP="00EA1516">
      <w:pPr>
        <w:pStyle w:val="B1"/>
      </w:pPr>
      <w:r>
        <w:lastRenderedPageBreak/>
        <w:t>-</w:t>
      </w:r>
      <w:r>
        <w:tab/>
        <w:t>If the Target RAN node support MBS, it determines whether to establish the resources for multicast distribution and data forwarding 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10D73E98" w14:textId="77777777" w:rsidR="00EA1516" w:rsidRDefault="00EA1516" w:rsidP="00EA1516">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2C890471" w14:textId="77777777" w:rsidR="00EA1516" w:rsidRDefault="00EA1516" w:rsidP="00EA1516">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F7C37DF" w14:textId="77777777" w:rsidR="00EA1516" w:rsidRDefault="00EA1516" w:rsidP="00EA1516">
      <w:pPr>
        <w:pStyle w:val="B2"/>
      </w:pPr>
      <w:r>
        <w:t>-</w:t>
      </w:r>
      <w:r>
        <w:tab/>
        <w:t>The SMF determines whether the UE is outside the MBS service area by comparing the received Cell ID and tracking area ID with the MBS service area received from the MB-SMF.</w:t>
      </w:r>
    </w:p>
    <w:p w14:paraId="7B783129" w14:textId="77777777" w:rsidR="00EA1516" w:rsidRDefault="00EA1516" w:rsidP="00EA1516">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4D02F937" w14:textId="77777777" w:rsidR="00EA1516" w:rsidRDefault="00EA1516" w:rsidP="00EA1516">
      <w:pPr>
        <w:pStyle w:val="B2"/>
      </w:pPr>
      <w:r>
        <w:t>-</w:t>
      </w:r>
      <w:r>
        <w:tab/>
        <w:t>If the UE is out of the service area of the MBS session:</w:t>
      </w:r>
    </w:p>
    <w:p w14:paraId="061F8E9F" w14:textId="77777777" w:rsidR="00EA1516" w:rsidRDefault="00EA1516" w:rsidP="00EA1516">
      <w:pPr>
        <w:pStyle w:val="B3"/>
      </w:pPr>
      <w:r>
        <w:t>-</w:t>
      </w:r>
      <w:r>
        <w:tab/>
        <w:t>If the target NG-RAN node does not support MBS, the SMF deletes the associated QoS flow from NG-RAN node and the UPF</w:t>
      </w:r>
      <w:ins w:id="125" w:author="作者">
        <w:r w:rsidRPr="002B680C">
          <w:rPr>
            <w:lang w:eastAsia="zh-CN"/>
          </w:rPr>
          <w:t xml:space="preserve"> </w:t>
        </w:r>
        <w:r w:rsidRPr="00706726">
          <w:rPr>
            <w:lang w:eastAsia="zh-CN"/>
          </w:rPr>
          <w:t>after the completion of the handover procedure</w:t>
        </w:r>
      </w:ins>
      <w:r>
        <w:t>.</w:t>
      </w:r>
    </w:p>
    <w:p w14:paraId="03AF22DC" w14:textId="77777777" w:rsidR="00EA1516" w:rsidRPr="007A2DA6" w:rsidRDefault="00EA1516" w:rsidP="00EA1516">
      <w:pPr>
        <w:pStyle w:val="B1"/>
        <w:rPr>
          <w:rFonts w:eastAsia="Malgun Gothic"/>
          <w:lang w:eastAsia="ko-KR"/>
        </w:rPr>
      </w:pPr>
      <w:r>
        <w:t>-</w:t>
      </w:r>
      <w: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t>Of</w:t>
      </w:r>
      <w:proofErr w:type="gramEnd"/>
      <w:r>
        <w:t xml:space="preserve"> Interest"" event.</w:t>
      </w:r>
      <w:bookmarkEnd w:id="68"/>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2143B" w14:textId="77777777" w:rsidR="002E55E6" w:rsidRDefault="002E55E6">
      <w:r>
        <w:separator/>
      </w:r>
    </w:p>
  </w:endnote>
  <w:endnote w:type="continuationSeparator" w:id="0">
    <w:p w14:paraId="2572F5EC" w14:textId="77777777" w:rsidR="002E55E6" w:rsidRDefault="002E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1BF3C" w14:textId="77777777" w:rsidR="002E55E6" w:rsidRDefault="002E55E6">
      <w:r>
        <w:separator/>
      </w:r>
    </w:p>
  </w:footnote>
  <w:footnote w:type="continuationSeparator" w:id="0">
    <w:p w14:paraId="33A1A6D1" w14:textId="77777777" w:rsidR="002E55E6" w:rsidRDefault="002E5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1BBD" w:rsidRDefault="00341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1BBD" w:rsidRDefault="00341B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1BBD" w:rsidRDefault="00341B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1BBD" w:rsidRDefault="00341B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92F85"/>
    <w:multiLevelType w:val="hybridMultilevel"/>
    <w:tmpl w:val="3FB6943E"/>
    <w:lvl w:ilvl="0" w:tplc="D3E0BF12">
      <w:start w:val="1"/>
      <w:numFmt w:val="lowerLetter"/>
      <w:lvlText w:val="%1."/>
      <w:lvlJc w:val="left"/>
      <w:pPr>
        <w:ind w:left="880" w:hanging="420"/>
      </w:pPr>
      <w:rPr>
        <w:rFonts w:hint="default"/>
      </w:rPr>
    </w:lvl>
    <w:lvl w:ilvl="1" w:tplc="9CB2DF6C">
      <w:start w:val="1"/>
      <w:numFmt w:val="decimal"/>
      <w:lvlText w:val="%2."/>
      <w:lvlJc w:val="left"/>
      <w:pPr>
        <w:ind w:left="1240" w:hanging="360"/>
      </w:pPr>
      <w:rPr>
        <w:rFonts w:hint="default"/>
      </w:r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5AD5651A"/>
    <w:multiLevelType w:val="hybridMultilevel"/>
    <w:tmpl w:val="782213B2"/>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2B073D"/>
    <w:multiLevelType w:val="hybridMultilevel"/>
    <w:tmpl w:val="BC9057E4"/>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rson w15:author="Nokia r04">
    <w15:presenceInfo w15:providerId="None" w15:userId="Nokia r04"/>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810"/>
    <w:rsid w:val="000A6394"/>
    <w:rsid w:val="000B1E9F"/>
    <w:rsid w:val="000B2B78"/>
    <w:rsid w:val="000B7FED"/>
    <w:rsid w:val="000C038A"/>
    <w:rsid w:val="000C6598"/>
    <w:rsid w:val="000D44B3"/>
    <w:rsid w:val="00100215"/>
    <w:rsid w:val="00132FC4"/>
    <w:rsid w:val="00134E80"/>
    <w:rsid w:val="00145D43"/>
    <w:rsid w:val="00155A37"/>
    <w:rsid w:val="0016550E"/>
    <w:rsid w:val="00192C46"/>
    <w:rsid w:val="001A08B3"/>
    <w:rsid w:val="001A7B60"/>
    <w:rsid w:val="001B52F0"/>
    <w:rsid w:val="001B7A65"/>
    <w:rsid w:val="001C1D4E"/>
    <w:rsid w:val="001E41F3"/>
    <w:rsid w:val="001F06CB"/>
    <w:rsid w:val="00234DBE"/>
    <w:rsid w:val="0025360F"/>
    <w:rsid w:val="0026004D"/>
    <w:rsid w:val="00261E5B"/>
    <w:rsid w:val="002640DD"/>
    <w:rsid w:val="00275D12"/>
    <w:rsid w:val="00284FEB"/>
    <w:rsid w:val="002860C4"/>
    <w:rsid w:val="002B5741"/>
    <w:rsid w:val="002E0D43"/>
    <w:rsid w:val="002E472E"/>
    <w:rsid w:val="002E55E6"/>
    <w:rsid w:val="00305409"/>
    <w:rsid w:val="00314575"/>
    <w:rsid w:val="00341BBD"/>
    <w:rsid w:val="003459DE"/>
    <w:rsid w:val="003609EF"/>
    <w:rsid w:val="0036231A"/>
    <w:rsid w:val="00374DD4"/>
    <w:rsid w:val="003E1A36"/>
    <w:rsid w:val="00410371"/>
    <w:rsid w:val="004242F1"/>
    <w:rsid w:val="0047444B"/>
    <w:rsid w:val="004A2A02"/>
    <w:rsid w:val="004A7CD1"/>
    <w:rsid w:val="004B75B7"/>
    <w:rsid w:val="004D126A"/>
    <w:rsid w:val="005141D9"/>
    <w:rsid w:val="0051580D"/>
    <w:rsid w:val="00547111"/>
    <w:rsid w:val="00574AC1"/>
    <w:rsid w:val="00592D74"/>
    <w:rsid w:val="0059635B"/>
    <w:rsid w:val="005B2B8E"/>
    <w:rsid w:val="005B3A01"/>
    <w:rsid w:val="005C6842"/>
    <w:rsid w:val="005D328E"/>
    <w:rsid w:val="005E2C44"/>
    <w:rsid w:val="005E4811"/>
    <w:rsid w:val="005E4A09"/>
    <w:rsid w:val="00621188"/>
    <w:rsid w:val="006257ED"/>
    <w:rsid w:val="00653DE4"/>
    <w:rsid w:val="00665C47"/>
    <w:rsid w:val="00675AFE"/>
    <w:rsid w:val="00675B79"/>
    <w:rsid w:val="00676F14"/>
    <w:rsid w:val="00686F7F"/>
    <w:rsid w:val="00695808"/>
    <w:rsid w:val="006B46FB"/>
    <w:rsid w:val="006D2074"/>
    <w:rsid w:val="006D62D3"/>
    <w:rsid w:val="006E21FB"/>
    <w:rsid w:val="006F3A76"/>
    <w:rsid w:val="00706726"/>
    <w:rsid w:val="00713167"/>
    <w:rsid w:val="00792342"/>
    <w:rsid w:val="007977A8"/>
    <w:rsid w:val="007B512A"/>
    <w:rsid w:val="007C2097"/>
    <w:rsid w:val="007D6A07"/>
    <w:rsid w:val="007D7BDA"/>
    <w:rsid w:val="007F7259"/>
    <w:rsid w:val="008040A8"/>
    <w:rsid w:val="008157B7"/>
    <w:rsid w:val="008279FA"/>
    <w:rsid w:val="008435AA"/>
    <w:rsid w:val="008626E7"/>
    <w:rsid w:val="00870EE7"/>
    <w:rsid w:val="00884626"/>
    <w:rsid w:val="008863B9"/>
    <w:rsid w:val="008864DF"/>
    <w:rsid w:val="008A45A6"/>
    <w:rsid w:val="008B4535"/>
    <w:rsid w:val="008B5E3E"/>
    <w:rsid w:val="008C07DA"/>
    <w:rsid w:val="008C5724"/>
    <w:rsid w:val="008C6E01"/>
    <w:rsid w:val="008D3CCC"/>
    <w:rsid w:val="008E0CB2"/>
    <w:rsid w:val="008F3789"/>
    <w:rsid w:val="008F686C"/>
    <w:rsid w:val="009148DE"/>
    <w:rsid w:val="00915ABA"/>
    <w:rsid w:val="00941E30"/>
    <w:rsid w:val="00955CF9"/>
    <w:rsid w:val="0097286E"/>
    <w:rsid w:val="009777D9"/>
    <w:rsid w:val="00991B88"/>
    <w:rsid w:val="009A481A"/>
    <w:rsid w:val="009A5753"/>
    <w:rsid w:val="009A579D"/>
    <w:rsid w:val="009E3297"/>
    <w:rsid w:val="009F734F"/>
    <w:rsid w:val="009F74B7"/>
    <w:rsid w:val="00A246B6"/>
    <w:rsid w:val="00A263AD"/>
    <w:rsid w:val="00A47E70"/>
    <w:rsid w:val="00A50CF0"/>
    <w:rsid w:val="00A7671C"/>
    <w:rsid w:val="00AA2CBC"/>
    <w:rsid w:val="00AC5820"/>
    <w:rsid w:val="00AD1CD8"/>
    <w:rsid w:val="00AE7E78"/>
    <w:rsid w:val="00B258BB"/>
    <w:rsid w:val="00B51CD2"/>
    <w:rsid w:val="00B67B97"/>
    <w:rsid w:val="00B90FE3"/>
    <w:rsid w:val="00B968C8"/>
    <w:rsid w:val="00BA3EC5"/>
    <w:rsid w:val="00BA51D9"/>
    <w:rsid w:val="00BB5DFC"/>
    <w:rsid w:val="00BD279D"/>
    <w:rsid w:val="00BD6BB8"/>
    <w:rsid w:val="00BE2698"/>
    <w:rsid w:val="00C661D4"/>
    <w:rsid w:val="00C66BA2"/>
    <w:rsid w:val="00C67D05"/>
    <w:rsid w:val="00C870F6"/>
    <w:rsid w:val="00C95985"/>
    <w:rsid w:val="00CB4A97"/>
    <w:rsid w:val="00CC5026"/>
    <w:rsid w:val="00CC68D0"/>
    <w:rsid w:val="00CD61B0"/>
    <w:rsid w:val="00CF3C77"/>
    <w:rsid w:val="00D03F9A"/>
    <w:rsid w:val="00D06D51"/>
    <w:rsid w:val="00D24991"/>
    <w:rsid w:val="00D50255"/>
    <w:rsid w:val="00D50C33"/>
    <w:rsid w:val="00D60011"/>
    <w:rsid w:val="00D66520"/>
    <w:rsid w:val="00D84AE9"/>
    <w:rsid w:val="00DE34CF"/>
    <w:rsid w:val="00E13F3D"/>
    <w:rsid w:val="00E34898"/>
    <w:rsid w:val="00E37407"/>
    <w:rsid w:val="00E63074"/>
    <w:rsid w:val="00E70F6E"/>
    <w:rsid w:val="00E82583"/>
    <w:rsid w:val="00EA1516"/>
    <w:rsid w:val="00EB09B7"/>
    <w:rsid w:val="00EC354C"/>
    <w:rsid w:val="00EC7413"/>
    <w:rsid w:val="00ED6F48"/>
    <w:rsid w:val="00EE7D7C"/>
    <w:rsid w:val="00EF6A2F"/>
    <w:rsid w:val="00F25D98"/>
    <w:rsid w:val="00F300FB"/>
    <w:rsid w:val="00F45F7A"/>
    <w:rsid w:val="00FB6386"/>
    <w:rsid w:val="00FD6344"/>
    <w:rsid w:val="00FE49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75AFE"/>
    <w:rPr>
      <w:rFonts w:ascii="Arial" w:hAnsi="Arial"/>
      <w:sz w:val="18"/>
      <w:lang w:val="en-GB" w:eastAsia="en-US"/>
    </w:rPr>
  </w:style>
  <w:style w:type="character" w:customStyle="1" w:styleId="TACChar">
    <w:name w:val="TAC Char"/>
    <w:link w:val="TAC"/>
    <w:locked/>
    <w:rsid w:val="00675AFE"/>
    <w:rPr>
      <w:rFonts w:ascii="Arial" w:hAnsi="Arial"/>
      <w:sz w:val="18"/>
      <w:lang w:val="en-GB" w:eastAsia="en-US"/>
    </w:rPr>
  </w:style>
  <w:style w:type="character" w:customStyle="1" w:styleId="THChar">
    <w:name w:val="TH Char"/>
    <w:link w:val="TH"/>
    <w:qFormat/>
    <w:locked/>
    <w:rsid w:val="00675AFE"/>
    <w:rPr>
      <w:rFonts w:ascii="Arial" w:hAnsi="Arial"/>
      <w:b/>
      <w:lang w:val="en-GB" w:eastAsia="en-US"/>
    </w:rPr>
  </w:style>
  <w:style w:type="character" w:customStyle="1" w:styleId="TANChar">
    <w:name w:val="TAN Char"/>
    <w:link w:val="TAN"/>
    <w:locked/>
    <w:rsid w:val="00675AFE"/>
    <w:rPr>
      <w:rFonts w:ascii="Arial" w:hAnsi="Arial"/>
      <w:sz w:val="18"/>
      <w:lang w:val="en-GB" w:eastAsia="en-US"/>
    </w:rPr>
  </w:style>
  <w:style w:type="character" w:customStyle="1" w:styleId="TAHCar">
    <w:name w:val="TAH Car"/>
    <w:link w:val="TAH"/>
    <w:locked/>
    <w:rsid w:val="00675AFE"/>
    <w:rPr>
      <w:rFonts w:ascii="Arial" w:hAnsi="Arial"/>
      <w:b/>
      <w:sz w:val="18"/>
      <w:lang w:val="en-GB" w:eastAsia="en-US"/>
    </w:rPr>
  </w:style>
  <w:style w:type="character" w:customStyle="1" w:styleId="B1Char">
    <w:name w:val="B1 Char"/>
    <w:link w:val="B1"/>
    <w:qFormat/>
    <w:locked/>
    <w:rsid w:val="00D60011"/>
    <w:rPr>
      <w:rFonts w:ascii="Times New Roman" w:hAnsi="Times New Roman"/>
      <w:lang w:val="en-GB" w:eastAsia="en-US"/>
    </w:rPr>
  </w:style>
  <w:style w:type="character" w:customStyle="1" w:styleId="TFChar">
    <w:name w:val="TF Char"/>
    <w:link w:val="TF"/>
    <w:qFormat/>
    <w:locked/>
    <w:rsid w:val="00D60011"/>
    <w:rPr>
      <w:rFonts w:ascii="Arial" w:hAnsi="Arial"/>
      <w:b/>
      <w:lang w:val="en-GB" w:eastAsia="en-US"/>
    </w:rPr>
  </w:style>
  <w:style w:type="character" w:customStyle="1" w:styleId="B2Char">
    <w:name w:val="B2 Char"/>
    <w:link w:val="B2"/>
    <w:locked/>
    <w:rsid w:val="00D60011"/>
    <w:rPr>
      <w:rFonts w:ascii="Times New Roman" w:hAnsi="Times New Roman"/>
      <w:lang w:val="en-GB" w:eastAsia="en-US"/>
    </w:rPr>
  </w:style>
  <w:style w:type="character" w:customStyle="1" w:styleId="EXChar">
    <w:name w:val="EX Char"/>
    <w:link w:val="EX"/>
    <w:locked/>
    <w:rsid w:val="00EA1516"/>
    <w:rPr>
      <w:rFonts w:ascii="Times New Roman" w:hAnsi="Times New Roman"/>
      <w:lang w:val="en-GB" w:eastAsia="en-US"/>
    </w:rPr>
  </w:style>
  <w:style w:type="character" w:customStyle="1" w:styleId="NOChar">
    <w:name w:val="NO Char"/>
    <w:link w:val="NO"/>
    <w:qFormat/>
    <w:rsid w:val="00EA1516"/>
    <w:rPr>
      <w:rFonts w:ascii="Times New Roman" w:hAnsi="Times New Roman"/>
      <w:lang w:val="en-GB" w:eastAsia="en-US"/>
    </w:rPr>
  </w:style>
  <w:style w:type="paragraph" w:styleId="af1">
    <w:name w:val="Revision"/>
    <w:hidden/>
    <w:uiPriority w:val="99"/>
    <w:semiHidden/>
    <w:rsid w:val="00165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38531">
      <w:bodyDiv w:val="1"/>
      <w:marLeft w:val="0"/>
      <w:marRight w:val="0"/>
      <w:marTop w:val="0"/>
      <w:marBottom w:val="0"/>
      <w:divBdr>
        <w:top w:val="none" w:sz="0" w:space="0" w:color="auto"/>
        <w:left w:val="none" w:sz="0" w:space="0" w:color="auto"/>
        <w:bottom w:val="none" w:sz="0" w:space="0" w:color="auto"/>
        <w:right w:val="none" w:sz="0" w:space="0" w:color="auto"/>
      </w:divBdr>
    </w:div>
    <w:div w:id="216016158">
      <w:bodyDiv w:val="1"/>
      <w:marLeft w:val="0"/>
      <w:marRight w:val="0"/>
      <w:marTop w:val="0"/>
      <w:marBottom w:val="0"/>
      <w:divBdr>
        <w:top w:val="none" w:sz="0" w:space="0" w:color="auto"/>
        <w:left w:val="none" w:sz="0" w:space="0" w:color="auto"/>
        <w:bottom w:val="none" w:sz="0" w:space="0" w:color="auto"/>
        <w:right w:val="none" w:sz="0" w:space="0" w:color="auto"/>
      </w:divBdr>
    </w:div>
    <w:div w:id="710760883">
      <w:bodyDiv w:val="1"/>
      <w:marLeft w:val="0"/>
      <w:marRight w:val="0"/>
      <w:marTop w:val="0"/>
      <w:marBottom w:val="0"/>
      <w:divBdr>
        <w:top w:val="none" w:sz="0" w:space="0" w:color="auto"/>
        <w:left w:val="none" w:sz="0" w:space="0" w:color="auto"/>
        <w:bottom w:val="none" w:sz="0" w:space="0" w:color="auto"/>
        <w:right w:val="none" w:sz="0" w:space="0" w:color="auto"/>
      </w:divBdr>
    </w:div>
    <w:div w:id="1400711406">
      <w:bodyDiv w:val="1"/>
      <w:marLeft w:val="0"/>
      <w:marRight w:val="0"/>
      <w:marTop w:val="0"/>
      <w:marBottom w:val="0"/>
      <w:divBdr>
        <w:top w:val="none" w:sz="0" w:space="0" w:color="auto"/>
        <w:left w:val="none" w:sz="0" w:space="0" w:color="auto"/>
        <w:bottom w:val="none" w:sz="0" w:space="0" w:color="auto"/>
        <w:right w:val="none" w:sz="0" w:space="0" w:color="auto"/>
      </w:divBdr>
    </w:div>
    <w:div w:id="1413769533">
      <w:bodyDiv w:val="1"/>
      <w:marLeft w:val="0"/>
      <w:marRight w:val="0"/>
      <w:marTop w:val="0"/>
      <w:marBottom w:val="0"/>
      <w:divBdr>
        <w:top w:val="none" w:sz="0" w:space="0" w:color="auto"/>
        <w:left w:val="none" w:sz="0" w:space="0" w:color="auto"/>
        <w:bottom w:val="none" w:sz="0" w:space="0" w:color="auto"/>
        <w:right w:val="none" w:sz="0" w:space="0" w:color="auto"/>
      </w:divBdr>
    </w:div>
    <w:div w:id="16335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B3C59-D451-4FC9-B59D-2CC2107A8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4864</Words>
  <Characters>27731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Huawei-zfq03</cp:lastModifiedBy>
  <cp:revision>4</cp:revision>
  <dcterms:created xsi:type="dcterms:W3CDTF">2023-04-19T14:13:00Z</dcterms:created>
  <dcterms:modified xsi:type="dcterms:W3CDTF">2023-04-19T14:19:00Z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(3)6/UX2xVdtxWMmtrMNWA7H4ZocvT3gImRFAATdwB5Dn92YAAziIcFYkgzSCNrwM34QLXRChm8
g3UWzPWUuj2ptxscAMvuX9k+woOo3yvDx8JRSmOjZ8yS6LVeLrgCOfCVcTPChUd99JJqNycc
3ZPbU7fC+PYzarVwX6RocHV8AG3RriRuudsXtrbz6ASgiQCoEthahByEwUtKw3Tk8Ez1zsa5
GqL8j+Au7TY2avTpzx</vt:lpwstr>
  </property>
  <property fmtid="{D5CDD505-2E9C-101B-9397-08002B2CF9AE}" pid="3" name="_2015_ms_pID_7253431">
    <vt:lpwstr>hdQc7zHVlc8SbYOkQFEjPxynLX8F+9PFaFcjgrNdxcRe1MCwwrj/2u
hljwlIQWHfuRjW6CRwzfDCDJRfho87Jo5JhTMNYB62LleD2AX1HoBcVLmRy1rSsVwfhbptuO
YNaJi4b5Wlizs30j54Mqx8z/RGPKUs5YKoPjkC4AfYYtzTByo1mGCSurPlXgTWNKR5BwclBk
A66bsmsoQ81rxRD0Y0Bn4O+OS1lSSfNouX/k</vt:lpwstr>
  </property>
  <property fmtid="{D5CDD505-2E9C-101B-9397-08002B2CF9AE}" pid="4" name="_2015_ms_pID_7253432">
    <vt:lpwstr>lbKISPMPa9hOitG44+Ygfzg=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1681893356</vt:lpwstr>
  </property>
</Properties>
</file>