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S2-2304950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B007" w:rsidR="00F25D98" w:rsidRDefault="002E6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0EB0" w:rsidR="001E41F3" w:rsidRDefault="00915F6C" w:rsidP="00915F6C">
            <w:pPr>
              <w:pStyle w:val="CRCoverPage"/>
              <w:spacing w:after="0"/>
              <w:rPr>
                <w:noProof/>
              </w:rPr>
            </w:pPr>
            <w:r>
              <w:t>Clarification of applications for Group Message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A113A" w:rsidR="001E41F3" w:rsidRDefault="0009654E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  <w:r w:rsidR="00676C09">
              <w:t>-04-2023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321DE" w:rsidR="001E41F3" w:rsidRPr="008324C6" w:rsidRDefault="00F844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ins w:id="1" w:author="Sachdeva, P. (Prachi)" w:date="2023-04-19T17:13:00Z">
              <w:r>
                <w:rPr>
                  <w:b/>
                  <w:bCs/>
                </w:rPr>
                <w:t>D</w:t>
              </w:r>
            </w:ins>
            <w:del w:id="2" w:author="Sachdeva, P. (Prachi)" w:date="2023-04-19T17:12:00Z">
              <w:r w:rsidR="00211171" w:rsidDel="00F844E2">
                <w:rPr>
                  <w:b/>
                  <w:bCs/>
                </w:rPr>
                <w:delText>C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A5E5" w14:textId="037F3266" w:rsidR="00D32E4B" w:rsidRDefault="002E14AD">
            <w:pPr>
              <w:pStyle w:val="CRCoverPage"/>
              <w:spacing w:after="0"/>
              <w:ind w:left="100"/>
              <w:rPr>
                <w:ins w:id="3" w:author="Sachdeva, P. (Prachi)" w:date="2023-04-19T17:38:00Z"/>
                <w:noProof/>
              </w:rPr>
            </w:pPr>
            <w:r>
              <w:rPr>
                <w:noProof/>
              </w:rPr>
              <w:t xml:space="preserve">The </w:t>
            </w:r>
            <w:ins w:id="4" w:author="Sachdeva, P. (Prachi)" w:date="2023-04-19T17:34:00Z">
              <w:r w:rsidR="00E70B41">
                <w:rPr>
                  <w:noProof/>
                </w:rPr>
                <w:t>CR aims to include examples of applications</w:t>
              </w:r>
            </w:ins>
            <w:ins w:id="5" w:author="Sachdeva, P. (Prachi)" w:date="2023-04-19T17:36:00Z">
              <w:r w:rsidR="0014548A">
                <w:rPr>
                  <w:noProof/>
                </w:rPr>
                <w:t xml:space="preserve"> that the </w:t>
              </w:r>
            </w:ins>
            <w:ins w:id="6" w:author="Sachdeva, P. (Prachi)" w:date="2023-04-19T17:37:00Z">
              <w:r w:rsidR="0014548A">
                <w:rPr>
                  <w:noProof/>
                </w:rPr>
                <w:t xml:space="preserve">Group Message </w:t>
              </w:r>
            </w:ins>
            <w:ins w:id="7" w:author="Sachdeva, P. (Prachi)" w:date="2023-04-19T17:53:00Z">
              <w:r w:rsidR="00541C61">
                <w:rPr>
                  <w:noProof/>
                </w:rPr>
                <w:t>D</w:t>
              </w:r>
            </w:ins>
            <w:ins w:id="8" w:author="Sachdeva, P. (Prachi)" w:date="2023-04-19T17:37:00Z">
              <w:r w:rsidR="0014548A">
                <w:rPr>
                  <w:noProof/>
                </w:rPr>
                <w:t xml:space="preserve">elivery feature </w:t>
              </w:r>
            </w:ins>
            <w:ins w:id="9" w:author="Sachdeva, P. (Prachi)" w:date="2023-04-19T17:43:00Z">
              <w:r w:rsidR="002A5A36">
                <w:rPr>
                  <w:noProof/>
                </w:rPr>
                <w:t>enables</w:t>
              </w:r>
            </w:ins>
            <w:ins w:id="10" w:author="Sachdeva, P. (Prachi)" w:date="2023-04-19T17:37:00Z">
              <w:r w:rsidR="0014548A">
                <w:rPr>
                  <w:noProof/>
                </w:rPr>
                <w:t xml:space="preserve">. </w:t>
              </w:r>
              <w:r w:rsidR="0049285A">
                <w:rPr>
                  <w:noProof/>
                </w:rPr>
                <w:t xml:space="preserve">These examples </w:t>
              </w:r>
            </w:ins>
            <w:ins w:id="11" w:author="Sachdeva, P. (Prachi)" w:date="2023-04-19T17:43:00Z">
              <w:r w:rsidR="00690ADF">
                <w:rPr>
                  <w:noProof/>
                </w:rPr>
                <w:t xml:space="preserve">can be traced back to </w:t>
              </w:r>
            </w:ins>
            <w:ins w:id="12" w:author="Sachdeva, P. (Prachi)" w:date="2023-04-19T17:37:00Z">
              <w:r w:rsidR="0049285A">
                <w:rPr>
                  <w:noProof/>
                </w:rPr>
                <w:t>Stage-1 requirements such as</w:t>
              </w:r>
            </w:ins>
            <w:ins w:id="13" w:author="Sachdeva, P. (Prachi)" w:date="2023-04-19T17:38:00Z">
              <w:r w:rsidR="00D32E4B">
                <w:rPr>
                  <w:noProof/>
                </w:rPr>
                <w:t xml:space="preserve"> TS</w:t>
              </w:r>
            </w:ins>
            <w:ins w:id="14" w:author="Sachdeva, P. (Prachi)" w:date="2023-04-19T17:37:00Z">
              <w:r w:rsidR="0049285A">
                <w:rPr>
                  <w:noProof/>
                </w:rPr>
                <w:t xml:space="preserve"> </w:t>
              </w:r>
            </w:ins>
            <w:ins w:id="15" w:author="Sachdeva, P. (Prachi)" w:date="2023-04-19T17:38:00Z">
              <w:r w:rsidR="0049285A">
                <w:rPr>
                  <w:noProof/>
                </w:rPr>
                <w:t>22.</w:t>
              </w:r>
            </w:ins>
            <w:ins w:id="16" w:author="Sachdeva, P. (Prachi)" w:date="2023-04-19T17:41:00Z">
              <w:r w:rsidR="00AD2250">
                <w:rPr>
                  <w:noProof/>
                </w:rPr>
                <w:t>368</w:t>
              </w:r>
            </w:ins>
            <w:ins w:id="17" w:author="Sachdeva, P. (Prachi)" w:date="2023-04-19T17:44:00Z">
              <w:r w:rsidR="00690ADF">
                <w:rPr>
                  <w:noProof/>
                </w:rPr>
                <w:t xml:space="preserve"> and the </w:t>
              </w:r>
              <w:r w:rsidR="00661029">
                <w:rPr>
                  <w:noProof/>
                </w:rPr>
                <w:t>SID for 5MBS.</w:t>
              </w:r>
            </w:ins>
          </w:p>
          <w:p w14:paraId="27613B7F" w14:textId="77777777" w:rsidR="00D32E4B" w:rsidRDefault="00D32E4B">
            <w:pPr>
              <w:pStyle w:val="CRCoverPage"/>
              <w:spacing w:after="0"/>
              <w:ind w:left="100"/>
              <w:rPr>
                <w:ins w:id="18" w:author="Sachdeva, P. (Prachi)" w:date="2023-04-19T17:38:00Z"/>
                <w:noProof/>
              </w:rPr>
            </w:pPr>
          </w:p>
          <w:p w14:paraId="708AA7DE" w14:textId="73127D63" w:rsidR="001E41F3" w:rsidRDefault="002E14AD">
            <w:pPr>
              <w:pStyle w:val="CRCoverPage"/>
              <w:spacing w:after="0"/>
              <w:ind w:left="100"/>
              <w:rPr>
                <w:noProof/>
              </w:rPr>
            </w:pPr>
            <w:del w:id="19" w:author="Sachdeva, P. (Prachi)" w:date="2023-04-19T17:38:00Z">
              <w:r w:rsidDel="00D32E4B">
                <w:rPr>
                  <w:noProof/>
                </w:rPr>
                <w:delText xml:space="preserve">SID for 5MBS includes the applications </w:delText>
              </w:r>
              <w:r w:rsidR="007635B4" w:rsidDel="00D32E4B">
                <w:rPr>
                  <w:noProof/>
                </w:rPr>
                <w:delText>for</w:delText>
              </w:r>
              <w:r w:rsidDel="00D32E4B">
                <w:rPr>
                  <w:noProof/>
                </w:rPr>
                <w:delText xml:space="preserve"> </w:delText>
              </w:r>
              <w:r w:rsidR="005C679A" w:rsidDel="00D32E4B">
                <w:rPr>
                  <w:noProof/>
                </w:rPr>
                <w:delText xml:space="preserve">which group message delivery should be defined, however, these are currently not reflected in the TS 23.247. </w:delText>
              </w:r>
              <w:r w:rsidR="005C679A" w:rsidDel="00D32E4B">
                <w:rPr>
                  <w:noProof/>
                </w:rPr>
                <w:br/>
              </w:r>
            </w:del>
            <w:del w:id="20" w:author="Sachdeva, P. (Prachi)" w:date="2023-04-19T17:34:00Z">
              <w:r w:rsidR="005C679A" w:rsidDel="00B417A8">
                <w:rPr>
                  <w:noProof/>
                </w:rPr>
                <w:delText xml:space="preserve">This CR aims to include those applications in the text of TS 23.247, as originally intended by the SID on 5MBS.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1F0EB" w:rsidR="001E41F3" w:rsidRDefault="00FA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group messaging applications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08D01" w:rsidR="001E41F3" w:rsidRDefault="00B4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applications Group Message </w:t>
            </w:r>
            <w:r w:rsidR="001B7CF8">
              <w:rPr>
                <w:noProof/>
              </w:rPr>
              <w:t>D</w:t>
            </w:r>
            <w:r>
              <w:rPr>
                <w:noProof/>
              </w:rPr>
              <w:t xml:space="preserve">elivery </w:t>
            </w:r>
            <w:del w:id="21" w:author="Sachdeva, P. (Prachi)" w:date="2023-04-19T17:42:00Z">
              <w:r w:rsidDel="007A031C">
                <w:rPr>
                  <w:noProof/>
                </w:rPr>
                <w:delText xml:space="preserve">addresses </w:delText>
              </w:r>
            </w:del>
            <w:ins w:id="22" w:author="Sachdeva, P. (Prachi)" w:date="2023-04-19T17:42:00Z">
              <w:r w:rsidR="007A031C">
                <w:rPr>
                  <w:noProof/>
                </w:rPr>
                <w:t xml:space="preserve">enables 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FFA5B" w:rsidR="001E41F3" w:rsidRDefault="00E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46557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09E7D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CD9C1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3F8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p w14:paraId="149435DA" w14:textId="77777777" w:rsidR="00E20797" w:rsidRDefault="00E20797" w:rsidP="00E20797">
      <w:pPr>
        <w:pStyle w:val="Heading2"/>
        <w:rPr>
          <w:lang w:eastAsia="ko-KR"/>
        </w:rPr>
      </w:pPr>
      <w:bookmarkStart w:id="24" w:name="_Toc131155066"/>
      <w:bookmarkEnd w:id="23"/>
      <w:r>
        <w:rPr>
          <w:lang w:eastAsia="ko-KR"/>
        </w:rPr>
        <w:t>6.15</w:t>
      </w:r>
      <w:r>
        <w:rPr>
          <w:lang w:eastAsia="ko-KR"/>
        </w:rPr>
        <w:tab/>
        <w:t>Group Message Delivery</w:t>
      </w:r>
      <w:bookmarkEnd w:id="24"/>
    </w:p>
    <w:p w14:paraId="14E2A0B9" w14:textId="648A0970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via MBS Session is a feature that allows an AF to deliver a payload to a group of UEs located in a particular geographical area via a broadcast MBS Session</w:t>
      </w:r>
      <w:ins w:id="25" w:author="Sachdeva, P. (Prachi)" w:date="2023-04-07T12:15:00Z">
        <w:r>
          <w:rPr>
            <w:lang w:eastAsia="ko-KR"/>
          </w:rPr>
          <w:t xml:space="preserve">, e.g., for </w:t>
        </w:r>
      </w:ins>
      <w:ins w:id="26" w:author="Sachdeva, P. (Prachi)" w:date="2023-04-07T13:45:00Z">
        <w:r w:rsidR="00DB70A9">
          <w:rPr>
            <w:lang w:eastAsia="ko-KR"/>
          </w:rPr>
          <w:t>M</w:t>
        </w:r>
      </w:ins>
      <w:ins w:id="27" w:author="Sachdeva, P. (Prachi)" w:date="2023-04-07T12:15:00Z">
        <w:r>
          <w:rPr>
            <w:lang w:eastAsia="ko-KR"/>
          </w:rPr>
          <w:t>achine-</w:t>
        </w:r>
      </w:ins>
      <w:ins w:id="28" w:author="Sachdeva, P. (Prachi)" w:date="2023-04-07T13:45:00Z">
        <w:r w:rsidR="00DB70A9">
          <w:rPr>
            <w:lang w:eastAsia="ko-KR"/>
          </w:rPr>
          <w:t>T</w:t>
        </w:r>
      </w:ins>
      <w:ins w:id="29" w:author="Sachdeva, P. (Prachi)" w:date="2023-04-07T12:15:00Z">
        <w:r>
          <w:rPr>
            <w:lang w:eastAsia="ko-KR"/>
          </w:rPr>
          <w:t xml:space="preserve">ype </w:t>
        </w:r>
        <w:proofErr w:type="spellStart"/>
        <w:r>
          <w:rPr>
            <w:lang w:eastAsia="ko-KR"/>
          </w:rPr>
          <w:t>communication</w:t>
        </w:r>
      </w:ins>
      <w:ins w:id="30" w:author="Sachdeva, P. (Prachi)" w:date="2023-04-07T13:44:00Z">
        <w:r w:rsidR="001C02D0">
          <w:rPr>
            <w:lang w:eastAsia="ko-KR"/>
          </w:rPr>
          <w:t>,</w:t>
        </w:r>
        <w:del w:id="31" w:author="Ericsson" w:date="2023-04-20T00:46:00Z">
          <w:r w:rsidR="001C02D0" w:rsidDel="009328F8">
            <w:rPr>
              <w:lang w:eastAsia="ko-KR"/>
            </w:rPr>
            <w:delText xml:space="preserve"> </w:delText>
          </w:r>
          <w:r w:rsidR="001C02D0" w:rsidRPr="009328F8" w:rsidDel="009328F8">
            <w:rPr>
              <w:highlight w:val="yellow"/>
              <w:rPrChange w:id="32" w:author="Ericsson" w:date="2023-04-20T00:46:00Z">
                <w:rPr/>
              </w:rPrChange>
            </w:rPr>
            <w:delText>Public Safety</w:delText>
          </w:r>
        </w:del>
      </w:ins>
      <w:ins w:id="33" w:author="Sachdeva, P. (Prachi)" w:date="2023-04-07T13:45:00Z">
        <w:del w:id="34" w:author="Ericsson" w:date="2023-04-20T00:46:00Z">
          <w:r w:rsidR="00141C9E" w:rsidRPr="009328F8" w:rsidDel="009328F8">
            <w:rPr>
              <w:highlight w:val="yellow"/>
              <w:rPrChange w:id="35" w:author="Ericsson" w:date="2023-04-20T00:46:00Z">
                <w:rPr/>
              </w:rPrChange>
            </w:rPr>
            <w:delText>,</w:delText>
          </w:r>
        </w:del>
      </w:ins>
      <w:ins w:id="36" w:author="Sachdeva, P. (Prachi)" w:date="2023-04-07T13:44:00Z">
        <w:del w:id="37" w:author="Ericsson" w:date="2023-04-20T00:46:00Z">
          <w:r w:rsidR="001C02D0" w:rsidRPr="009328F8" w:rsidDel="009328F8">
            <w:rPr>
              <w:highlight w:val="yellow"/>
              <w:rPrChange w:id="38" w:author="Ericsson" w:date="2023-04-20T00:46:00Z">
                <w:rPr/>
              </w:rPrChange>
            </w:rPr>
            <w:delText xml:space="preserve"> and V2X</w:delText>
          </w:r>
        </w:del>
      </w:ins>
      <w:r>
        <w:rPr>
          <w:lang w:eastAsia="ko-KR"/>
        </w:rPr>
        <w:t>.The</w:t>
      </w:r>
      <w:proofErr w:type="spellEnd"/>
      <w:r>
        <w:rPr>
          <w:lang w:eastAsia="ko-KR"/>
        </w:rPr>
        <w:t xml:space="preserve"> AF may request to deliver group message and the AF may also request to recall (i.e. cancel) or replace a previously submitted group message.</w:t>
      </w:r>
    </w:p>
    <w:p w14:paraId="553C9958" w14:textId="57FE9F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10F2A55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2D751C" w14:textId="77777777" w:rsidR="00E20797" w:rsidRDefault="00E20797" w:rsidP="00E20797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580B" w14:textId="77777777" w:rsidR="00934594" w:rsidRDefault="00934594">
      <w:r>
        <w:separator/>
      </w:r>
    </w:p>
  </w:endnote>
  <w:endnote w:type="continuationSeparator" w:id="0">
    <w:p w14:paraId="1ECAAFAD" w14:textId="77777777" w:rsidR="00934594" w:rsidRDefault="0093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7F80" w14:textId="77777777" w:rsidR="00934594" w:rsidRDefault="00934594">
      <w:r>
        <w:separator/>
      </w:r>
    </w:p>
  </w:footnote>
  <w:footnote w:type="continuationSeparator" w:id="0">
    <w:p w14:paraId="18E19F6A" w14:textId="77777777" w:rsidR="00934594" w:rsidRDefault="0093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chdeva, P. (Prachi)">
    <w15:presenceInfo w15:providerId="AD" w15:userId="S::prachi.sachdeva@tno.nl::9acba6b3-c9d9-427c-91f9-99ae8aef826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54E"/>
    <w:rsid w:val="000A6394"/>
    <w:rsid w:val="000B7FED"/>
    <w:rsid w:val="000C038A"/>
    <w:rsid w:val="000C6598"/>
    <w:rsid w:val="000D44B3"/>
    <w:rsid w:val="00141C9E"/>
    <w:rsid w:val="0014548A"/>
    <w:rsid w:val="00145D43"/>
    <w:rsid w:val="001721AF"/>
    <w:rsid w:val="00192C46"/>
    <w:rsid w:val="001A08B3"/>
    <w:rsid w:val="001A2CA0"/>
    <w:rsid w:val="001A7B60"/>
    <w:rsid w:val="001B52F0"/>
    <w:rsid w:val="001B7A65"/>
    <w:rsid w:val="001B7CF8"/>
    <w:rsid w:val="001C02D0"/>
    <w:rsid w:val="001E41F3"/>
    <w:rsid w:val="00211171"/>
    <w:rsid w:val="0026004D"/>
    <w:rsid w:val="002640DD"/>
    <w:rsid w:val="00275D12"/>
    <w:rsid w:val="00284FEB"/>
    <w:rsid w:val="002860C4"/>
    <w:rsid w:val="002A5A36"/>
    <w:rsid w:val="002B5741"/>
    <w:rsid w:val="002E14AD"/>
    <w:rsid w:val="002E472E"/>
    <w:rsid w:val="002E6CBF"/>
    <w:rsid w:val="00305409"/>
    <w:rsid w:val="00360932"/>
    <w:rsid w:val="003609EF"/>
    <w:rsid w:val="0036231A"/>
    <w:rsid w:val="00374DD4"/>
    <w:rsid w:val="003B31A8"/>
    <w:rsid w:val="003E1A36"/>
    <w:rsid w:val="00410371"/>
    <w:rsid w:val="004242F1"/>
    <w:rsid w:val="0049285A"/>
    <w:rsid w:val="004B75B7"/>
    <w:rsid w:val="0051580D"/>
    <w:rsid w:val="00541C61"/>
    <w:rsid w:val="00547111"/>
    <w:rsid w:val="00563C42"/>
    <w:rsid w:val="00592D74"/>
    <w:rsid w:val="005C679A"/>
    <w:rsid w:val="005E2C44"/>
    <w:rsid w:val="00621188"/>
    <w:rsid w:val="006257ED"/>
    <w:rsid w:val="00661029"/>
    <w:rsid w:val="00665C47"/>
    <w:rsid w:val="00676C09"/>
    <w:rsid w:val="00690ADF"/>
    <w:rsid w:val="00695808"/>
    <w:rsid w:val="006B46FB"/>
    <w:rsid w:val="006C6C1C"/>
    <w:rsid w:val="006E21FB"/>
    <w:rsid w:val="007176FF"/>
    <w:rsid w:val="007635B4"/>
    <w:rsid w:val="00792342"/>
    <w:rsid w:val="007977A8"/>
    <w:rsid w:val="007A031C"/>
    <w:rsid w:val="007B512A"/>
    <w:rsid w:val="007C2097"/>
    <w:rsid w:val="007D6A07"/>
    <w:rsid w:val="007F7259"/>
    <w:rsid w:val="008040A8"/>
    <w:rsid w:val="008279FA"/>
    <w:rsid w:val="008324C6"/>
    <w:rsid w:val="008626E7"/>
    <w:rsid w:val="00870EE7"/>
    <w:rsid w:val="008863B9"/>
    <w:rsid w:val="008A45A6"/>
    <w:rsid w:val="008C0014"/>
    <w:rsid w:val="008F3789"/>
    <w:rsid w:val="008F686C"/>
    <w:rsid w:val="009148DE"/>
    <w:rsid w:val="00915F6C"/>
    <w:rsid w:val="009328F8"/>
    <w:rsid w:val="009345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250"/>
    <w:rsid w:val="00B258BB"/>
    <w:rsid w:val="00B417A8"/>
    <w:rsid w:val="00B43EF2"/>
    <w:rsid w:val="00B67B97"/>
    <w:rsid w:val="00B8606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E4B"/>
    <w:rsid w:val="00D50255"/>
    <w:rsid w:val="00D66520"/>
    <w:rsid w:val="00DB70A9"/>
    <w:rsid w:val="00DE34CF"/>
    <w:rsid w:val="00E13F3D"/>
    <w:rsid w:val="00E20797"/>
    <w:rsid w:val="00E34898"/>
    <w:rsid w:val="00E70B41"/>
    <w:rsid w:val="00EB09B7"/>
    <w:rsid w:val="00ED6B45"/>
    <w:rsid w:val="00EE7D7C"/>
    <w:rsid w:val="00F25D98"/>
    <w:rsid w:val="00F300FB"/>
    <w:rsid w:val="00F844E2"/>
    <w:rsid w:val="00FA1B24"/>
    <w:rsid w:val="00FB6386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2023-04-19T16:46:00Z</dcterms:created>
  <dcterms:modified xsi:type="dcterms:W3CDTF">2023-04-19T16:46:00Z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S2-2304950</vt:lpwstr>
  </property>
  <property fmtid="{D5CDD505-2E9C-101B-9397-08002B2CF9AE}" pid="10" name="Spec#">
    <vt:lpwstr>23.247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Group Message Delivery - applications added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