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7240F" w14:textId="70C1E0D2"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w:t>
      </w:r>
      <w:r w:rsidR="00FB22D9">
        <w:rPr>
          <w:rFonts w:ascii="Arial" w:eastAsia="Arial Unicode MS" w:hAnsi="Arial" w:cs="Arial"/>
          <w:b/>
          <w:bCs/>
          <w:color w:val="000000"/>
          <w:lang w:eastAsia="zh-CN"/>
        </w:rPr>
        <w:t>6</w:t>
      </w:r>
      <w:r w:rsidR="00BE752D">
        <w:rPr>
          <w:rFonts w:ascii="Arial" w:eastAsia="Arial Unicode MS" w:hAnsi="Arial" w:cs="Arial"/>
          <w:b/>
          <w:bCs/>
          <w:color w:val="000000"/>
          <w:lang w:eastAsia="zh-CN"/>
        </w:rPr>
        <w:t>-</w:t>
      </w:r>
      <w:r w:rsidR="00BE752D">
        <w:rPr>
          <w:rFonts w:ascii="Arial" w:eastAsia="Arial Unicode MS" w:hAnsi="Arial" w:cs="Arial"/>
          <w:b/>
          <w:bCs/>
          <w:color w:val="000000"/>
          <w:lang w:eastAsia="ja-JP"/>
        </w:rPr>
        <w:t>e</w:t>
      </w:r>
      <w:r w:rsidRPr="005F0C06">
        <w:rPr>
          <w:rFonts w:ascii="Arial" w:eastAsia="Arial Unicode MS" w:hAnsi="Arial" w:cs="Arial"/>
          <w:b/>
          <w:bCs/>
          <w:color w:val="000000"/>
          <w:lang w:eastAsia="ja-JP"/>
        </w:rPr>
        <w:t xml:space="preserve"> (e-meeting)</w:t>
      </w:r>
      <w:r w:rsidRPr="005F0C06">
        <w:rPr>
          <w:rFonts w:ascii="Arial" w:eastAsia="Arial Unicode MS" w:hAnsi="Arial" w:cs="Arial"/>
          <w:b/>
          <w:bCs/>
          <w:color w:val="000000"/>
          <w:lang w:eastAsia="ja-JP"/>
        </w:rPr>
        <w:tab/>
        <w:t>S2-2</w:t>
      </w:r>
      <w:r w:rsidR="001414A7">
        <w:rPr>
          <w:rFonts w:ascii="Arial" w:eastAsia="Arial Unicode MS" w:hAnsi="Arial" w:cs="Arial"/>
          <w:b/>
          <w:bCs/>
          <w:color w:val="000000"/>
          <w:lang w:eastAsia="zh-CN"/>
        </w:rPr>
        <w:t>3</w:t>
      </w:r>
      <w:r w:rsidRPr="005F0C06">
        <w:rPr>
          <w:rFonts w:ascii="Arial" w:eastAsia="Arial Unicode MS" w:hAnsi="Arial" w:cs="Arial"/>
          <w:b/>
          <w:bCs/>
          <w:color w:val="000000"/>
          <w:lang w:eastAsia="zh-CN"/>
        </w:rPr>
        <w:t>0</w:t>
      </w:r>
      <w:r w:rsidR="0006039F">
        <w:rPr>
          <w:rFonts w:ascii="Arial" w:eastAsia="Arial Unicode MS" w:hAnsi="Arial" w:cs="Arial"/>
          <w:b/>
          <w:bCs/>
          <w:color w:val="000000"/>
          <w:lang w:eastAsia="zh-CN"/>
        </w:rPr>
        <w:t>493</w:t>
      </w:r>
      <w:r w:rsidR="0043477D">
        <w:rPr>
          <w:rFonts w:ascii="Arial" w:eastAsia="Arial Unicode MS" w:hAnsi="Arial" w:cs="Arial"/>
          <w:b/>
          <w:bCs/>
          <w:color w:val="000000"/>
          <w:lang w:eastAsia="zh-CN"/>
        </w:rPr>
        <w:t>7</w:t>
      </w:r>
      <w:ins w:id="0" w:author="Colom Ikuno, Josep" w:date="2023-04-17T21:24:00Z">
        <w:r w:rsidR="00780B31">
          <w:rPr>
            <w:rFonts w:ascii="Arial" w:eastAsia="Arial Unicode MS" w:hAnsi="Arial" w:cs="Arial"/>
            <w:b/>
            <w:bCs/>
            <w:color w:val="000000"/>
            <w:lang w:eastAsia="zh-CN"/>
          </w:rPr>
          <w:t>r</w:t>
        </w:r>
        <w:del w:id="1" w:author="Ericsson-MH6" w:date="2023-04-19T08:32:00Z">
          <w:r w:rsidR="00780B31" w:rsidDel="00D75FBB">
            <w:rPr>
              <w:rFonts w:ascii="Arial" w:eastAsia="Arial Unicode MS" w:hAnsi="Arial" w:cs="Arial"/>
              <w:b/>
              <w:bCs/>
              <w:color w:val="000000"/>
              <w:lang w:eastAsia="zh-CN"/>
            </w:rPr>
            <w:delText>0</w:delText>
          </w:r>
        </w:del>
      </w:ins>
      <w:ins w:id="2" w:author="ETRI" w:date="2023-04-19T10:30:00Z">
        <w:del w:id="3" w:author="Ericsson-MH6" w:date="2023-04-19T08:32:00Z">
          <w:r w:rsidR="00360CBE" w:rsidDel="00D75FBB">
            <w:rPr>
              <w:rFonts w:ascii="Arial" w:eastAsia="Arial Unicode MS" w:hAnsi="Arial" w:cs="Arial"/>
              <w:b/>
              <w:bCs/>
              <w:color w:val="000000"/>
              <w:lang w:eastAsia="zh-CN"/>
            </w:rPr>
            <w:delText>9</w:delText>
          </w:r>
        </w:del>
      </w:ins>
      <w:ins w:id="4" w:author="Ericsson-MH6" w:date="2023-04-19T08:32:00Z">
        <w:r w:rsidR="00D75FBB">
          <w:rPr>
            <w:rFonts w:ascii="Arial" w:eastAsia="Arial Unicode MS" w:hAnsi="Arial" w:cs="Arial"/>
            <w:b/>
            <w:bCs/>
            <w:color w:val="000000"/>
            <w:lang w:eastAsia="zh-CN"/>
          </w:rPr>
          <w:t>1</w:t>
        </w:r>
      </w:ins>
      <w:ins w:id="5" w:author="Ericsson-MH6" w:date="2023-04-19T12:28:00Z">
        <w:r w:rsidR="00ED6AB9">
          <w:rPr>
            <w:rFonts w:ascii="Arial" w:eastAsia="Arial Unicode MS" w:hAnsi="Arial" w:cs="Arial"/>
            <w:b/>
            <w:bCs/>
            <w:color w:val="000000"/>
            <w:lang w:eastAsia="zh-CN"/>
          </w:rPr>
          <w:t>2</w:t>
        </w:r>
      </w:ins>
    </w:p>
    <w:p w14:paraId="14FF09ED" w14:textId="6FEB8B14"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5F0C06">
        <w:rPr>
          <w:rFonts w:ascii="Arial" w:eastAsia="Malgun Gothic" w:hAnsi="Arial" w:cs="Arial"/>
          <w:b/>
          <w:bCs/>
          <w:color w:val="000000"/>
          <w:lang w:eastAsia="ko-KR"/>
        </w:rPr>
        <w:t>Elbonia</w:t>
      </w:r>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w:t>
      </w:r>
      <w:r w:rsidR="00FB22D9">
        <w:rPr>
          <w:rFonts w:ascii="Arial" w:eastAsia="Malgun Gothic" w:hAnsi="Arial" w:cs="Arial"/>
          <w:b/>
          <w:bCs/>
          <w:color w:val="000000"/>
          <w:lang w:eastAsia="ko-KR"/>
        </w:rPr>
        <w:t>Apr</w:t>
      </w:r>
      <w:r w:rsidRPr="005F0C06">
        <w:rPr>
          <w:rFonts w:ascii="Arial" w:eastAsia="Malgun Gothic" w:hAnsi="Arial" w:cs="Arial"/>
          <w:b/>
          <w:bCs/>
          <w:color w:val="000000"/>
          <w:lang w:eastAsia="ko-KR"/>
        </w:rPr>
        <w:t xml:space="preserve"> 1</w:t>
      </w:r>
      <w:r w:rsidR="00FB22D9">
        <w:rPr>
          <w:rFonts w:ascii="Arial" w:eastAsia="Malgun Gothic" w:hAnsi="Arial" w:cs="Arial"/>
          <w:b/>
          <w:bCs/>
          <w:color w:val="000000"/>
          <w:lang w:eastAsia="ko-KR"/>
        </w:rPr>
        <w:t>7</w:t>
      </w:r>
      <w:r w:rsidRPr="005F0C06">
        <w:rPr>
          <w:rFonts w:ascii="Arial" w:eastAsia="Malgun Gothic" w:hAnsi="Arial" w:cs="Arial"/>
          <w:b/>
          <w:bCs/>
          <w:color w:val="000000"/>
          <w:lang w:eastAsia="ko-KR"/>
        </w:rPr>
        <w:t xml:space="preserve"> – </w:t>
      </w:r>
      <w:r w:rsidR="00BE752D">
        <w:rPr>
          <w:rFonts w:ascii="Arial" w:eastAsia="Malgun Gothic" w:hAnsi="Arial" w:cs="Arial"/>
          <w:b/>
          <w:bCs/>
          <w:color w:val="000000"/>
          <w:lang w:eastAsia="ko-KR"/>
        </w:rPr>
        <w:t>2</w:t>
      </w:r>
      <w:r w:rsidR="00FB22D9">
        <w:rPr>
          <w:rFonts w:ascii="Arial" w:eastAsia="Malgun Gothic" w:hAnsi="Arial" w:cs="Arial"/>
          <w:b/>
          <w:bCs/>
          <w:color w:val="000000"/>
          <w:lang w:eastAsia="ko-KR"/>
        </w:rPr>
        <w:t>1</w:t>
      </w:r>
      <w:r w:rsidRPr="005F0C06">
        <w:rPr>
          <w:rFonts w:ascii="Arial" w:eastAsia="Malgun Gothic" w:hAnsi="Arial" w:cs="Arial"/>
          <w:b/>
          <w:bCs/>
          <w:color w:val="000000"/>
          <w:lang w:eastAsia="ko-KR"/>
        </w:rPr>
        <w:t>, 202</w:t>
      </w:r>
      <w:r w:rsidR="00BE752D">
        <w:rPr>
          <w:rFonts w:ascii="Arial" w:eastAsia="SimSun" w:hAnsi="Arial" w:cs="Arial"/>
          <w:b/>
          <w:bCs/>
          <w:color w:val="000000"/>
          <w:lang w:eastAsia="zh-CN"/>
        </w:rPr>
        <w:t>3</w:t>
      </w:r>
      <w:r w:rsidRPr="005F0C06">
        <w:rPr>
          <w:rFonts w:ascii="Arial" w:eastAsia="Arial Unicode MS" w:hAnsi="Arial" w:cs="Arial"/>
          <w:b/>
          <w:bCs/>
          <w:color w:val="000000"/>
          <w:lang w:eastAsia="ja-JP"/>
        </w:rPr>
        <w:tab/>
      </w:r>
      <w:r w:rsidR="00A21900" w:rsidRPr="005F0C06">
        <w:rPr>
          <w:rFonts w:ascii="Arial" w:eastAsia="Malgun Gothic" w:hAnsi="Arial" w:cs="Arial"/>
          <w:b/>
          <w:bCs/>
          <w:color w:val="0000FF"/>
          <w:lang w:eastAsia="ja-JP"/>
        </w:rPr>
        <w:t>(revision of S2-2</w:t>
      </w:r>
      <w:r w:rsidR="001414A7">
        <w:rPr>
          <w:rFonts w:ascii="Arial" w:eastAsia="SimSun" w:hAnsi="Arial" w:cs="Arial"/>
          <w:b/>
          <w:bCs/>
          <w:color w:val="0000FF"/>
          <w:lang w:eastAsia="zh-CN"/>
        </w:rPr>
        <w:t>3</w:t>
      </w:r>
      <w:r w:rsidR="00A21900" w:rsidRPr="005F0C06">
        <w:rPr>
          <w:rFonts w:ascii="Arial" w:eastAsia="SimSun" w:hAnsi="Arial" w:cs="Arial"/>
          <w:b/>
          <w:bCs/>
          <w:color w:val="0000FF"/>
          <w:lang w:eastAsia="zh-CN"/>
        </w:rPr>
        <w:t>0</w:t>
      </w:r>
      <w:r w:rsidR="00FB22D9">
        <w:rPr>
          <w:rFonts w:ascii="Arial" w:eastAsia="SimSun" w:hAnsi="Arial" w:cs="Arial"/>
          <w:b/>
          <w:bCs/>
          <w:color w:val="0000FF"/>
          <w:lang w:eastAsia="zh-CN"/>
        </w:rPr>
        <w:t>XXXX</w:t>
      </w:r>
      <w:r w:rsidR="00A21900"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E8D19" w:rsidR="001E41F3" w:rsidRPr="00410371" w:rsidRDefault="00ED6AB9"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5F0C06">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9D381CD" w:rsidR="001E41F3" w:rsidRPr="000F3C29" w:rsidRDefault="000F3C29" w:rsidP="000F3C29">
            <w:pPr>
              <w:pStyle w:val="CRCoverPage"/>
              <w:spacing w:after="0"/>
              <w:jc w:val="center"/>
              <w:rPr>
                <w:b/>
                <w:bCs/>
                <w:noProof/>
                <w:sz w:val="28"/>
                <w:szCs w:val="28"/>
                <w:lang w:eastAsia="zh-CN"/>
              </w:rPr>
            </w:pPr>
            <w:r w:rsidRPr="000F3C29">
              <w:rPr>
                <w:rFonts w:hint="eastAsia"/>
                <w:b/>
                <w:bCs/>
                <w:noProof/>
                <w:sz w:val="28"/>
                <w:szCs w:val="28"/>
                <w:lang w:eastAsia="zh-CN"/>
              </w:rPr>
              <w:t>3</w:t>
            </w:r>
            <w:r w:rsidRPr="000F3C29">
              <w:rPr>
                <w:b/>
                <w:bCs/>
                <w:noProof/>
                <w:sz w:val="28"/>
                <w:szCs w:val="28"/>
                <w:lang w:eastAsia="zh-CN"/>
              </w:rPr>
              <w:t>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46A96" w:rsidR="001E41F3" w:rsidRPr="00410371" w:rsidRDefault="004347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0E863" w:rsidR="001E41F3" w:rsidRPr="00410371" w:rsidRDefault="00ED6AB9">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BE752D">
              <w:rPr>
                <w:b/>
                <w:noProof/>
                <w:sz w:val="28"/>
              </w:rPr>
              <w:t>8</w:t>
            </w:r>
            <w:r w:rsidR="00F40105">
              <w:rPr>
                <w:b/>
                <w:noProof/>
                <w:sz w:val="28"/>
              </w:rPr>
              <w:t>.</w:t>
            </w:r>
            <w:r w:rsidR="00735F03">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CF96F" w:rsidR="001E41F3" w:rsidRDefault="008202AE">
            <w:pPr>
              <w:pStyle w:val="CRCoverPage"/>
              <w:spacing w:after="0"/>
              <w:ind w:left="100"/>
              <w:rPr>
                <w:noProof/>
              </w:rPr>
            </w:pPr>
            <w:r w:rsidRPr="008202AE">
              <w:rPr>
                <w:noProof/>
                <w:lang w:eastAsia="zh-CN"/>
              </w:rPr>
              <w:t xml:space="preserve">Update </w:t>
            </w:r>
            <w:r w:rsidR="00E876B8">
              <w:rPr>
                <w:noProof/>
                <w:lang w:eastAsia="zh-CN"/>
              </w:rPr>
              <w:t xml:space="preserve">for the description of the Nupf interface in </w:t>
            </w:r>
            <w:r w:rsidR="00094607">
              <w:rPr>
                <w:noProof/>
                <w:lang w:eastAsia="zh-CN"/>
              </w:rPr>
              <w:t>5G reference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rsidRPr="00780B3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A9F582" w:rsidR="001E41F3" w:rsidRPr="00780B31" w:rsidRDefault="00DC5A50" w:rsidP="004F7AE9">
            <w:pPr>
              <w:rPr>
                <w:noProof/>
                <w:lang w:val="de-AT"/>
              </w:rPr>
            </w:pPr>
            <w:r w:rsidRPr="00780B31">
              <w:rPr>
                <w:noProof/>
                <w:lang w:val="de-AT" w:eastAsia="zh-CN"/>
              </w:rPr>
              <w:t>C</w:t>
            </w:r>
            <w:r w:rsidRPr="00780B31">
              <w:rPr>
                <w:rFonts w:hint="eastAsia"/>
                <w:noProof/>
                <w:lang w:val="de-AT" w:eastAsia="zh-CN"/>
              </w:rPr>
              <w:t>hina</w:t>
            </w:r>
            <w:r w:rsidRPr="00780B31">
              <w:rPr>
                <w:noProof/>
                <w:lang w:val="de-AT" w:eastAsia="zh-CN"/>
              </w:rPr>
              <w:t xml:space="preserve"> </w:t>
            </w:r>
            <w:r w:rsidR="00D46073" w:rsidRPr="00780B31">
              <w:rPr>
                <w:noProof/>
                <w:lang w:val="de-AT" w:eastAsia="zh-CN"/>
              </w:rPr>
              <w:t>Telecom</w:t>
            </w:r>
            <w:ins w:id="7" w:author="LTHBM1" w:date="2023-04-16T21:34:00Z">
              <w:r w:rsidR="002F7508" w:rsidRPr="00780B31">
                <w:rPr>
                  <w:noProof/>
                  <w:lang w:val="de-AT" w:eastAsia="zh-CN"/>
                </w:rPr>
                <w:t xml:space="preserve">, </w:t>
              </w:r>
              <w:r w:rsidR="002F7508" w:rsidRPr="00780B31">
                <w:rPr>
                  <w:noProof/>
                  <w:lang w:val="de-AT"/>
                </w:rPr>
                <w:t>Nokia, Nokia Shanghai Bell</w:t>
              </w:r>
            </w:ins>
            <w:ins w:id="8" w:author="Mo Zhiwei" w:date="2023-04-17T11:54:00Z">
              <w:r w:rsidR="00002D3A" w:rsidRPr="00780B31">
                <w:rPr>
                  <w:noProof/>
                  <w:lang w:val="de-AT" w:eastAsia="zh-CN"/>
                </w:rPr>
                <w:t>, vivo, China Mobile</w:t>
              </w:r>
            </w:ins>
            <w:ins w:id="9" w:author="Colom Ikuno, Josep" w:date="2023-04-17T21:24:00Z">
              <w:r w:rsidR="00780B31" w:rsidRPr="00780B31">
                <w:rPr>
                  <w:noProof/>
                  <w:lang w:val="de-AT" w:eastAsia="zh-CN"/>
                </w:rPr>
                <w:t>, Deutsche Telekom</w:t>
              </w:r>
            </w:ins>
            <w:ins w:id="10" w:author="Ryu, Jinsook" w:date="2023-04-17T16:25:00Z">
              <w:r w:rsidR="003F2A54">
                <w:rPr>
                  <w:noProof/>
                  <w:lang w:val="de-AT" w:eastAsia="zh-CN"/>
                </w:rPr>
                <w:t>, DISH Network</w:t>
              </w:r>
            </w:ins>
            <w:ins w:id="11" w:author="ETRI" w:date="2023-04-19T10:30:00Z">
              <w:r w:rsidR="00360CBE">
                <w:rPr>
                  <w:noProof/>
                  <w:lang w:val="de-AT" w:eastAsia="zh-CN"/>
                </w:rPr>
                <w:t>, ETRI</w:t>
              </w:r>
            </w:ins>
            <w:ins w:id="12" w:author="Ericsson-MH6" w:date="2023-04-19T08:32:00Z">
              <w:r w:rsidR="00D75FBB">
                <w:rPr>
                  <w:noProof/>
                  <w:lang w:val="de-AT" w:eastAsia="zh-CN"/>
                </w:rPr>
                <w:t>, Ericsson</w:t>
              </w:r>
            </w:ins>
            <w:ins w:id="13" w:author="LTHBM1" w:date="2023-04-16T21:34:00Z">
              <w:r w:rsidR="002F7508" w:rsidRPr="00780B31">
                <w:rPr>
                  <w:noProof/>
                  <w:lang w:val="de-AT"/>
                </w:rPr>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ED6AB9"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067C1" w:rsidR="001E41F3" w:rsidRDefault="00BB791A">
            <w:pPr>
              <w:pStyle w:val="CRCoverPage"/>
              <w:spacing w:after="0"/>
              <w:ind w:left="100"/>
              <w:rPr>
                <w:noProof/>
              </w:rPr>
            </w:pPr>
            <w:r w:rsidRPr="00AE19F2">
              <w:rPr>
                <w:rFonts w:hint="eastAsia"/>
                <w:lang w:val="en-US"/>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51C38" w:rsidR="001E41F3" w:rsidRDefault="00ED6AB9" w:rsidP="008202AE">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F304A9">
              <w:rPr>
                <w:noProof/>
              </w:rPr>
              <w:t>3</w:t>
            </w:r>
            <w:r w:rsidR="004D6E4D">
              <w:rPr>
                <w:noProof/>
              </w:rPr>
              <w:t>-</w:t>
            </w:r>
            <w:r w:rsidR="008202AE">
              <w:rPr>
                <w:noProof/>
              </w:rPr>
              <w:t>0</w:t>
            </w:r>
            <w:r w:rsidR="00F304A9">
              <w:rPr>
                <w:noProof/>
              </w:rPr>
              <w:t>4</w:t>
            </w:r>
            <w:r w:rsidR="004D6E4D">
              <w:rPr>
                <w:noProof/>
              </w:rPr>
              <w:t>-</w:t>
            </w:r>
            <w:r>
              <w:rPr>
                <w:noProof/>
              </w:rPr>
              <w:fldChar w:fldCharType="end"/>
            </w:r>
            <w:r w:rsidR="00B63943">
              <w:rPr>
                <w:noProof/>
              </w:rPr>
              <w:t>0</w:t>
            </w:r>
            <w:r w:rsidR="00F304A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08586" w:rsidR="001E41F3" w:rsidRDefault="000F7A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ED6AB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A54068" w:rsidR="00A11BD8" w:rsidRPr="009E7C03" w:rsidRDefault="0010097B" w:rsidP="003A3669">
            <w:pPr>
              <w:pStyle w:val="CRCoverPage"/>
              <w:spacing w:after="0"/>
              <w:ind w:left="100"/>
              <w:rPr>
                <w:noProof/>
                <w:highlight w:val="green"/>
                <w:lang w:eastAsia="zh-CN"/>
              </w:rPr>
            </w:pPr>
            <w:r>
              <w:rPr>
                <w:noProof/>
              </w:rPr>
              <w:t xml:space="preserve">The describtion of </w:t>
            </w:r>
            <w:r w:rsidR="000F1340">
              <w:rPr>
                <w:noProof/>
              </w:rPr>
              <w:t xml:space="preserve">the Nupf interface in </w:t>
            </w:r>
            <w:r>
              <w:rPr>
                <w:noProof/>
              </w:rPr>
              <w:t>5G reference architecture need to be updated based on the c</w:t>
            </w:r>
            <w:r w:rsidR="008202AE" w:rsidRPr="008202AE">
              <w:rPr>
                <w:noProof/>
              </w:rPr>
              <w:t xml:space="preserve">onclusions </w:t>
            </w:r>
            <w:r w:rsidR="003F6F4E">
              <w:rPr>
                <w:noProof/>
              </w:rPr>
              <w:t>of</w:t>
            </w:r>
            <w:r w:rsidR="008202AE" w:rsidRPr="008202AE">
              <w:rPr>
                <w:noProof/>
              </w:rPr>
              <w:t xml:space="preserve"> FS_UPEAS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7C03"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273E3D" w:rsidR="008C14E7" w:rsidRPr="009E7C03" w:rsidRDefault="003F6F4E" w:rsidP="008202AE">
            <w:pPr>
              <w:pStyle w:val="CRCoverPage"/>
              <w:spacing w:after="0"/>
              <w:ind w:left="100"/>
              <w:rPr>
                <w:noProof/>
                <w:highlight w:val="green"/>
                <w:lang w:eastAsia="zh-CN"/>
              </w:rPr>
            </w:pPr>
            <w:r>
              <w:rPr>
                <w:noProof/>
                <w:lang w:eastAsia="zh-CN"/>
              </w:rPr>
              <w:t>Add</w:t>
            </w:r>
            <w:r w:rsidR="008202AE" w:rsidRPr="008202AE">
              <w:rPr>
                <w:noProof/>
                <w:lang w:eastAsia="zh-CN"/>
              </w:rPr>
              <w:t xml:space="preserve"> capability of UPF event exposure in TS 23.501</w:t>
            </w:r>
            <w:r>
              <w:rPr>
                <w:noProof/>
                <w:lang w:eastAsia="zh-CN"/>
              </w:rPr>
              <w:t xml:space="preserve"> 4.2.3</w:t>
            </w:r>
            <w:r w:rsidR="008202AE" w:rsidRPr="008202AE">
              <w:rPr>
                <w:noProof/>
                <w:lang w:eastAsia="zh-CN"/>
              </w:rPr>
              <w:t>.</w:t>
            </w:r>
            <w:ins w:id="14" w:author="Mo Zhiwei" w:date="2023-04-17T11:55:00Z">
              <w:r w:rsidR="00002D3A">
                <w:rPr>
                  <w:noProof/>
                  <w:lang w:eastAsia="zh-CN"/>
                </w:rPr>
                <w:t xml:space="preserve"> </w:t>
              </w:r>
              <w:r w:rsidR="00002D3A">
                <w:rPr>
                  <w:lang w:eastAsia="zh-CN"/>
                </w:rPr>
                <w:t>Add a figure to clarify that some NFs can consume the UPF event exposure via SBI interface in TS 23.501 4.2.X.</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6F4E"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569BA6F" w:rsidR="00751C6E" w:rsidRPr="009E7C03" w:rsidRDefault="008202AE" w:rsidP="00796EBB">
            <w:pPr>
              <w:pStyle w:val="CRCoverPage"/>
              <w:spacing w:after="0"/>
              <w:ind w:left="100"/>
              <w:rPr>
                <w:noProof/>
                <w:highlight w:val="green"/>
              </w:rPr>
            </w:pPr>
            <w:r w:rsidRPr="008202AE">
              <w:rPr>
                <w:noProof/>
              </w:rPr>
              <w:t xml:space="preserve">The capability of UPF event exposure will not be </w:t>
            </w:r>
            <w:r w:rsidR="003F6F4E">
              <w:rPr>
                <w:noProof/>
              </w:rPr>
              <w:t>described fully</w:t>
            </w:r>
            <w:r w:rsidRPr="008202AE">
              <w:rPr>
                <w:noProof/>
              </w:rPr>
              <w:t>.</w:t>
            </w:r>
            <w:r w:rsidR="00462A54" w:rsidRPr="009E7C03">
              <w:rPr>
                <w:noProof/>
                <w:highlight w:val="green"/>
              </w:rPr>
              <w:t xml:space="preserve"> </w:t>
            </w:r>
          </w:p>
          <w:p w14:paraId="5C4BEB44" w14:textId="3BB7E060" w:rsidR="00796EBB" w:rsidRPr="009E7C03" w:rsidRDefault="00796EBB" w:rsidP="00796EBB">
            <w:pPr>
              <w:pStyle w:val="CRCoverPage"/>
              <w:spacing w:after="0"/>
              <w:ind w:left="100"/>
              <w:rPr>
                <w:noProof/>
                <w:highlight w:val="gree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202AE" w:rsidRDefault="001E41F3">
            <w:pPr>
              <w:pStyle w:val="CRCoverPage"/>
              <w:tabs>
                <w:tab w:val="right" w:pos="2184"/>
              </w:tabs>
              <w:spacing w:after="0"/>
              <w:rPr>
                <w:b/>
                <w:i/>
                <w:noProof/>
              </w:rPr>
            </w:pPr>
            <w:r w:rsidRPr="008202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0684E" w:rsidR="001E41F3" w:rsidRPr="008202AE" w:rsidRDefault="00462A54" w:rsidP="008202AE">
            <w:pPr>
              <w:pStyle w:val="CRCoverPage"/>
              <w:spacing w:after="0"/>
              <w:ind w:left="100"/>
              <w:rPr>
                <w:noProof/>
              </w:rPr>
            </w:pPr>
            <w:r w:rsidRPr="008202AE">
              <w:t>4.2.</w:t>
            </w:r>
            <w:r w:rsidR="003F6F4E">
              <w:t>3</w:t>
            </w:r>
            <w:ins w:id="15" w:author="Mo Zhiwei" w:date="2023-04-17T11:55:00Z">
              <w:r w:rsidR="00002D3A">
                <w:t>, 4.2.X</w:t>
              </w:r>
            </w:ins>
            <w:ins w:id="16" w:author="Ericsson-MH6" w:date="2023-04-19T12:27:00Z">
              <w:r w:rsidR="007D3725">
                <w:t xml:space="preserve">, </w:t>
              </w:r>
              <w:r w:rsidR="007D3725">
                <w:t>5.20d.1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6110205" w:rsidR="00D909F0" w:rsidRDefault="00D909F0">
      <w:pPr>
        <w:rPr>
          <w:noProof/>
        </w:rPr>
      </w:pPr>
    </w:p>
    <w:p w14:paraId="6E60764A" w14:textId="77777777" w:rsidR="008202AE" w:rsidRDefault="008202AE" w:rsidP="008202AE">
      <w:pPr>
        <w:pStyle w:val="Heading2"/>
        <w:pageBreakBefore/>
        <w:pBdr>
          <w:top w:val="single" w:sz="4" w:space="1" w:color="auto"/>
          <w:left w:val="single" w:sz="4" w:space="4" w:color="auto"/>
          <w:bottom w:val="single" w:sz="4" w:space="1" w:color="auto"/>
          <w:right w:val="single" w:sz="4" w:space="4" w:color="auto"/>
        </w:pBdr>
        <w:jc w:val="center"/>
        <w:rPr>
          <w:b/>
          <w:bCs/>
          <w:color w:val="FF0000"/>
        </w:rPr>
      </w:pPr>
      <w:bookmarkStart w:id="17" w:name="_Toc27846418"/>
      <w:bookmarkStart w:id="18" w:name="_Toc51768986"/>
      <w:bookmarkStart w:id="19" w:name="_Toc83792942"/>
      <w:bookmarkStart w:id="20" w:name="_Toc83301500"/>
      <w:bookmarkStart w:id="21" w:name="_Toc36187542"/>
      <w:bookmarkStart w:id="22" w:name="_Toc47342288"/>
      <w:bookmarkStart w:id="23" w:name="_Toc45183446"/>
      <w:bookmarkStart w:id="24" w:name="_Toc47342606"/>
      <w:bookmarkStart w:id="25" w:name="_Toc20204189"/>
      <w:bookmarkStart w:id="26" w:name="_Toc51834765"/>
      <w:bookmarkStart w:id="27" w:name="_Toc27894878"/>
      <w:bookmarkStart w:id="28" w:name="_Toc59095659"/>
      <w:bookmarkStart w:id="29" w:name="_Toc27846729"/>
      <w:bookmarkStart w:id="30" w:name="_Toc45183764"/>
      <w:bookmarkStart w:id="31" w:name="_Toc20204672"/>
      <w:bookmarkStart w:id="32" w:name="_Toc45193046"/>
      <w:bookmarkStart w:id="33" w:name="_Toc36192489"/>
      <w:bookmarkStart w:id="34" w:name="_Toc59100591"/>
      <w:bookmarkStart w:id="35" w:name="_Toc27895386"/>
      <w:bookmarkStart w:id="36" w:name="_Toc51769307"/>
      <w:bookmarkStart w:id="37" w:name="_Toc47592678"/>
      <w:bookmarkStart w:id="38" w:name="_Toc47593223"/>
      <w:bookmarkStart w:id="39" w:name="_Toc59101136"/>
      <w:bookmarkStart w:id="40" w:name="_Toc36187860"/>
      <w:bookmarkStart w:id="41" w:name="_Toc36191956"/>
      <w:bookmarkStart w:id="42" w:name="_Toc51835310"/>
      <w:bookmarkStart w:id="43" w:name="_Toc45193591"/>
      <w:r>
        <w:rPr>
          <w:b/>
          <w:bCs/>
          <w:color w:val="FF0000"/>
        </w:rPr>
        <w:lastRenderedPageBreak/>
        <w:t>FIRST CHANGE</w:t>
      </w:r>
    </w:p>
    <w:p w14:paraId="3878F95F" w14:textId="77777777" w:rsidR="001D7145" w:rsidRDefault="001D7145" w:rsidP="001D7145">
      <w:pPr>
        <w:pStyle w:val="Heading3"/>
      </w:pPr>
      <w:bookmarkStart w:id="44" w:name="_Toc36187548"/>
      <w:bookmarkStart w:id="45" w:name="_Toc45183452"/>
      <w:bookmarkStart w:id="46" w:name="_Toc47342294"/>
      <w:bookmarkStart w:id="47" w:name="_Toc51768992"/>
      <w:bookmarkStart w:id="48" w:name="_Toc131516273"/>
      <w:bookmarkEnd w:id="17"/>
      <w:bookmarkEnd w:id="18"/>
      <w:bookmarkEnd w:id="19"/>
      <w:bookmarkEnd w:id="20"/>
      <w:bookmarkEnd w:id="21"/>
      <w:bookmarkEnd w:id="22"/>
      <w:bookmarkEnd w:id="23"/>
      <w:r>
        <w:t>4.2.3</w:t>
      </w:r>
      <w:r>
        <w:rPr>
          <w:lang w:eastAsia="zh-CN"/>
        </w:rPr>
        <w:tab/>
      </w:r>
      <w:r>
        <w:t>Non-roaming reference architecture</w:t>
      </w:r>
      <w:bookmarkEnd w:id="44"/>
      <w:bookmarkEnd w:id="45"/>
      <w:bookmarkEnd w:id="46"/>
      <w:bookmarkEnd w:id="47"/>
      <w:bookmarkEnd w:id="48"/>
    </w:p>
    <w:p w14:paraId="14037D31" w14:textId="77777777" w:rsidR="001D7145" w:rsidRDefault="001D7145" w:rsidP="001D7145">
      <w:r>
        <w:t>Figure 4.2.3-1 depicts the non-roaming reference architecture. Service-based interfaces are used within the Control Plane.</w:t>
      </w:r>
    </w:p>
    <w:p w14:paraId="64E685CF" w14:textId="77777777" w:rsidR="001D7145" w:rsidRDefault="007D3725" w:rsidP="001D7145">
      <w:pPr>
        <w:pStyle w:val="TH"/>
      </w:pPr>
      <w:r>
        <w:rPr>
          <w:noProof/>
          <w:lang w:eastAsia="en-GB"/>
        </w:rPr>
      </w:r>
      <w:r w:rsidR="007D3725">
        <w:rPr>
          <w:noProof/>
          <w:lang w:eastAsia="en-GB"/>
        </w:rPr>
        <w:object w:dxaOrig="8400" w:dyaOrig="5604" w14:anchorId="2B6DE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8pt;height:280.45pt;mso-width-percent:0;mso-height-percent:0;mso-width-percent:0;mso-height-percent:0" o:ole="">
            <v:imagedata r:id="rId15" o:title=""/>
          </v:shape>
          <o:OLEObject Type="Embed" ProgID="Word.Picture.8" ShapeID="_x0000_i1025" DrawAspect="Content" ObjectID="_1743412796" r:id="rId16"/>
        </w:object>
      </w:r>
    </w:p>
    <w:p w14:paraId="7AA83B33" w14:textId="77777777" w:rsidR="001D7145" w:rsidRDefault="001D7145" w:rsidP="001D7145">
      <w:pPr>
        <w:pStyle w:val="TF"/>
      </w:pPr>
      <w:r>
        <w:t>Figure 4.2.3-1: Non-Roaming 5G System Architecture</w:t>
      </w:r>
    </w:p>
    <w:p w14:paraId="22F40E0A" w14:textId="77777777" w:rsidR="001D7145" w:rsidRDefault="001D7145" w:rsidP="001D7145">
      <w:pPr>
        <w:pStyle w:val="NO"/>
      </w:pPr>
      <w:r>
        <w:t>NOTE:</w:t>
      </w:r>
      <w:r>
        <w:tab/>
        <w:t>If an SCP is deployed it can be used for indirect communication between NFs and NF services as described in Annex E. SCP does not expose services itself.</w:t>
      </w:r>
    </w:p>
    <w:p w14:paraId="07CB4883" w14:textId="77777777" w:rsidR="001D7145" w:rsidRDefault="001D7145" w:rsidP="001D7145">
      <w:r>
        <w:t>Figure 4.2.3-2 depicts the 5G System architecture in the non-roaming case, using the reference point representation showing how various network functions interact with each other.</w:t>
      </w:r>
    </w:p>
    <w:p w14:paraId="1CA989E1" w14:textId="77777777" w:rsidR="001D7145" w:rsidRDefault="007D3725" w:rsidP="001D7145">
      <w:pPr>
        <w:pStyle w:val="TH"/>
      </w:pPr>
      <w:r>
        <w:rPr>
          <w:noProof/>
          <w:lang w:eastAsia="en-GB"/>
        </w:rPr>
      </w:r>
      <w:r w:rsidR="007D3725">
        <w:rPr>
          <w:noProof/>
          <w:lang w:eastAsia="en-GB"/>
        </w:rPr>
        <w:object w:dxaOrig="8364" w:dyaOrig="4764" w14:anchorId="3307104A">
          <v:shape id="_x0000_i1026" type="#_x0000_t75" alt="" style="width:418.65pt;height:238.65pt;mso-width-percent:0;mso-height-percent:0;mso-width-percent:0;mso-height-percent:0" o:ole="">
            <v:imagedata r:id="rId17" o:title="" cropbottom="9539f"/>
          </v:shape>
          <o:OLEObject Type="Embed" ProgID="Visio.Drawing.11" ShapeID="_x0000_i1026" DrawAspect="Content" ObjectID="_1743412797" r:id="rId18"/>
        </w:object>
      </w:r>
    </w:p>
    <w:p w14:paraId="2F1B50BC" w14:textId="77777777" w:rsidR="001D7145" w:rsidRDefault="001D7145" w:rsidP="001D7145">
      <w:pPr>
        <w:pStyle w:val="TF"/>
      </w:pPr>
      <w:r>
        <w:t>Figure 4.2</w:t>
      </w:r>
      <w:r>
        <w:rPr>
          <w:lang w:eastAsia="zh-CN"/>
        </w:rPr>
        <w:t>.</w:t>
      </w:r>
      <w:r>
        <w:t>3-2: Non-Roaming 5G System Architecture in reference point representation</w:t>
      </w:r>
    </w:p>
    <w:p w14:paraId="45F50786" w14:textId="77777777" w:rsidR="001D7145" w:rsidRDefault="001D7145" w:rsidP="001D7145">
      <w:pPr>
        <w:pStyle w:val="NO"/>
      </w:pPr>
      <w:r>
        <w:t>NOTE 1:</w:t>
      </w:r>
      <w:r>
        <w:tab/>
        <w:t>N9, N14 are not shown in all other figures however they may also be applicable for other scenarios.</w:t>
      </w:r>
    </w:p>
    <w:p w14:paraId="642E879A" w14:textId="77777777" w:rsidR="001D7145" w:rsidRDefault="001D7145" w:rsidP="001D7145">
      <w:pPr>
        <w:pStyle w:val="NO"/>
      </w:pPr>
      <w:r>
        <w:t>NOTE 2:</w:t>
      </w:r>
      <w:r>
        <w:tab/>
        <w:t>For the sake of clarity of the point-to-point diagrams, the UDSF, NEF and NRF have not been depicted. However, all depicted Network Functions can interact with the UDSF, UDR, NEF and NRF as necessary.</w:t>
      </w:r>
    </w:p>
    <w:p w14:paraId="68151CAC" w14:textId="77777777" w:rsidR="001D7145" w:rsidRDefault="001D7145" w:rsidP="001D7145">
      <w:pPr>
        <w:pStyle w:val="NO"/>
      </w:pPr>
      <w:r>
        <w:t>NOTE 3:</w:t>
      </w:r>
      <w:r>
        <w:tab/>
        <w:t>The UDM uses</w:t>
      </w:r>
      <w:r>
        <w:rPr>
          <w:rFonts w:eastAsia="SimSun"/>
          <w:lang w:eastAsia="zh-CN"/>
        </w:rPr>
        <w:t xml:space="preserve"> subscription data and authentication data and the PCF uses policy data that may be stored in UDR (refer to clause 4.2.5)</w:t>
      </w:r>
      <w:r>
        <w:t>.</w:t>
      </w:r>
    </w:p>
    <w:p w14:paraId="0CF9EABF" w14:textId="77777777" w:rsidR="001D7145" w:rsidRDefault="001D7145" w:rsidP="001D7145">
      <w:pPr>
        <w:pStyle w:val="NO"/>
      </w:pPr>
      <w:r>
        <w:t>NOTE 4:</w:t>
      </w:r>
      <w:r>
        <w:tab/>
        <w:t xml:space="preserve">For clarity, </w:t>
      </w:r>
      <w:r>
        <w:rPr>
          <w:lang w:eastAsia="zh-CN"/>
        </w:rPr>
        <w:t>the UDR and its connections with other NFs, e.g. PCF, are not depicted in the point-to-point and service-based architecture diagrams</w:t>
      </w:r>
      <w:r>
        <w:t>. For more information on data storage architectures refer to clause 4.2.5.</w:t>
      </w:r>
    </w:p>
    <w:p w14:paraId="6AAF6951" w14:textId="77777777" w:rsidR="001D7145" w:rsidRDefault="001D7145" w:rsidP="001D7145">
      <w:pPr>
        <w:pStyle w:val="NO"/>
      </w:pPr>
      <w:r>
        <w:t>NOTE 5:</w:t>
      </w:r>
      <w:r>
        <w:tab/>
        <w:t>For clarity, the NWDAF(s), DCCF, MFAF and ADRF and their connections with other NFs, are not depicted in the point-to-point and service-based architecture diagrams. For more information on network data analytics architecture refer to TS 23.288 [86].</w:t>
      </w:r>
    </w:p>
    <w:p w14:paraId="666830A6" w14:textId="77777777" w:rsidR="001D7145" w:rsidRDefault="001D7145" w:rsidP="001D7145">
      <w:pPr>
        <w:pStyle w:val="NO"/>
      </w:pPr>
      <w:r>
        <w:t>NOTE 6:</w:t>
      </w:r>
      <w:r>
        <w:tab/>
        <w:t>For clarity, the 5G DDNMF and its connections with other NFs, e.g. UDM, PCF are not depicted in the point-to-point and service-based architecture diagrams. For more information on ProSe architecture refer to TS 23.304 [128].</w:t>
      </w:r>
    </w:p>
    <w:p w14:paraId="461F438B" w14:textId="77777777" w:rsidR="001D7145" w:rsidRDefault="001D7145" w:rsidP="001D7145">
      <w:pPr>
        <w:pStyle w:val="NO"/>
      </w:pPr>
      <w:r>
        <w:t>NOTE 7:</w:t>
      </w:r>
      <w:r>
        <w:tab/>
        <w:t>For clarity, the TSCTSF and its connections with other NFs, e.g. PCF, NEF, UDR are not depicted in the point-to-point and service-based architecture diagrams. For more information on TSC architecture refer to clause 4.4.8.</w:t>
      </w:r>
    </w:p>
    <w:p w14:paraId="386F1346" w14:textId="048FE60B" w:rsidR="001D7145" w:rsidRDefault="001D7145" w:rsidP="001D7145">
      <w:pPr>
        <w:pStyle w:val="NO"/>
      </w:pPr>
      <w:r>
        <w:t>NOTE 8:</w:t>
      </w:r>
      <w:r>
        <w:tab/>
        <w:t xml:space="preserve">For exposure of </w:t>
      </w:r>
      <w:ins w:id="49" w:author="Ericsson (M.Mas)- SA2#156e" w:date="2023-04-19T11:37:00Z">
        <w:r w:rsidR="00892133">
          <w:t xml:space="preserve">data </w:t>
        </w:r>
      </w:ins>
      <w:ins w:id="50" w:author="Mo Zhiwei" w:date="2023-04-07T17:29:00Z">
        <w:del w:id="51" w:author="Ericsson (M.Mas)- SA2#156e" w:date="2023-04-19T11:37:00Z">
          <w:r w:rsidR="000C3919" w:rsidDel="00892133">
            <w:delText>network information,</w:delText>
          </w:r>
        </w:del>
      </w:ins>
      <w:ins w:id="52" w:author="Ryu, Jinsook" w:date="2023-04-17T16:56:00Z">
        <w:del w:id="53" w:author="Ericsson (M.Mas)- SA2#156e" w:date="2023-04-19T11:37:00Z">
          <w:r w:rsidR="007054A1" w:rsidDel="00892133">
            <w:delText xml:space="preserve"> </w:delText>
          </w:r>
          <w:r w:rsidR="007054A1" w:rsidRPr="00256DF4" w:rsidDel="00892133">
            <w:rPr>
              <w:rFonts w:eastAsia="DengXian"/>
              <w:lang w:eastAsia="en-GB"/>
            </w:rPr>
            <w:delText>i.e.</w:delText>
          </w:r>
        </w:del>
      </w:ins>
      <w:ins w:id="54" w:author="Ericsson (M.Mas)- SA2#156e" w:date="2023-04-19T11:37:00Z">
        <w:r w:rsidR="00892133">
          <w:t>(e.g.</w:t>
        </w:r>
      </w:ins>
      <w:ins w:id="55" w:author="Ryu, Jinsook" w:date="2023-04-17T16:56:00Z">
        <w:r w:rsidR="007054A1" w:rsidRPr="00256DF4">
          <w:rPr>
            <w:rFonts w:eastAsia="DengXian"/>
            <w:lang w:eastAsia="en-GB"/>
          </w:rPr>
          <w:t xml:space="preserve"> the QoS monitoring information</w:t>
        </w:r>
      </w:ins>
      <w:ins w:id="56" w:author="Ericsson (M.Mas)- SA2#156e" w:date="2023-04-19T11:37:00Z">
        <w:r w:rsidR="00892133">
          <w:rPr>
            <w:rFonts w:eastAsia="DengXian"/>
            <w:lang w:eastAsia="en-GB"/>
          </w:rPr>
          <w:t>)</w:t>
        </w:r>
      </w:ins>
      <w:ins w:id="57" w:author="Ryu, Jinsook" w:date="2023-04-17T16:56:00Z">
        <w:del w:id="58" w:author="Ericsson (M.Mas)- SA2#156e" w:date="2023-04-19T11:42:00Z">
          <w:r w:rsidR="007054A1" w:rsidRPr="00256DF4" w:rsidDel="00892133">
            <w:rPr>
              <w:rFonts w:eastAsia="DengXian"/>
              <w:lang w:eastAsia="en-GB"/>
            </w:rPr>
            <w:delText>,</w:delText>
          </w:r>
        </w:del>
        <w:r w:rsidR="007054A1" w:rsidRPr="00256DF4">
          <w:rPr>
            <w:rFonts w:eastAsia="DengXian"/>
            <w:lang w:eastAsia="en-GB"/>
          </w:rPr>
          <w:t xml:space="preserve"> as specified in clause 5.8.2.</w:t>
        </w:r>
        <w:del w:id="59" w:author="Ericsson (M.Mas)- SA2#156e" w:date="2023-04-19T11:37:00Z">
          <w:r w:rsidR="007054A1" w:rsidRPr="00256DF4" w:rsidDel="00892133">
            <w:rPr>
              <w:rFonts w:eastAsia="DengXian"/>
              <w:lang w:eastAsia="en-GB"/>
            </w:rPr>
            <w:delText>18</w:delText>
          </w:r>
        </w:del>
      </w:ins>
      <w:ins w:id="60" w:author="Ericsson (M.Mas)- SA2#156e" w:date="2023-04-19T11:37:00Z">
        <w:r w:rsidR="00892133">
          <w:rPr>
            <w:rFonts w:eastAsia="DengXian"/>
            <w:lang w:eastAsia="en-GB"/>
          </w:rPr>
          <w:t>17</w:t>
        </w:r>
      </w:ins>
      <w:ins w:id="61" w:author="Ryu, Jinsook" w:date="2023-04-17T16:56:00Z">
        <w:r w:rsidR="007054A1" w:rsidRPr="00256DF4">
          <w:rPr>
            <w:rFonts w:eastAsia="DengXian"/>
            <w:lang w:eastAsia="en-GB"/>
          </w:rPr>
          <w:t>,</w:t>
        </w:r>
        <w:r w:rsidR="007054A1">
          <w:rPr>
            <w:rFonts w:eastAsia="DengXian"/>
            <w:lang w:eastAsia="en-GB"/>
          </w:rPr>
          <w:t xml:space="preserve"> </w:t>
        </w:r>
        <w:del w:id="62" w:author="Ericsson (M.Mas)- SA2#156e" w:date="2023-04-19T11:38:00Z">
          <w:r w:rsidR="007054A1" w:rsidRPr="00256DF4" w:rsidDel="00892133">
            <w:rPr>
              <w:rFonts w:eastAsia="DengXian"/>
              <w:lang w:eastAsia="en-GB"/>
            </w:rPr>
            <w:delText>exposure of</w:delText>
          </w:r>
        </w:del>
      </w:ins>
      <w:ins w:id="63" w:author="Ericsson (M.Mas)- SA2#156e" w:date="2023-04-19T11:40:00Z">
        <w:r w:rsidR="00892133">
          <w:rPr>
            <w:rFonts w:eastAsia="DengXian"/>
            <w:lang w:eastAsia="en-GB"/>
          </w:rPr>
          <w:t>e</w:t>
        </w:r>
      </w:ins>
      <w:ins w:id="64" w:author="Ericsson (M.Mas)- SA2#156e" w:date="2023-04-19T11:38:00Z">
        <w:r w:rsidR="00892133">
          <w:rPr>
            <w:rFonts w:eastAsia="DengXian"/>
            <w:lang w:eastAsia="en-GB"/>
          </w:rPr>
          <w:t>.g.</w:t>
        </w:r>
      </w:ins>
      <w:ins w:id="65" w:author="Ryu, Jinsook" w:date="2023-04-17T16:56:00Z">
        <w:r w:rsidR="007054A1" w:rsidRPr="00256DF4">
          <w:rPr>
            <w:rFonts w:eastAsia="DengXian"/>
            <w:lang w:eastAsia="en-GB"/>
          </w:rPr>
          <w:t xml:space="preserve"> data collected </w:t>
        </w:r>
      </w:ins>
      <w:ins w:id="66" w:author="Ericsson (M.Mas)- SA2#156e" w:date="2023-04-19T11:40:00Z">
        <w:r w:rsidR="00892133">
          <w:rPr>
            <w:rFonts w:eastAsia="DengXian"/>
            <w:lang w:eastAsia="en-GB"/>
          </w:rPr>
          <w:t xml:space="preserve">from UPF </w:t>
        </w:r>
      </w:ins>
      <w:ins w:id="67" w:author="Ryu, Jinsook" w:date="2023-04-17T16:56:00Z">
        <w:r w:rsidR="007054A1" w:rsidRPr="00256DF4">
          <w:rPr>
            <w:rFonts w:eastAsia="DengXian"/>
            <w:lang w:eastAsia="en-GB"/>
          </w:rPr>
          <w:t>for analytics</w:t>
        </w:r>
        <w:del w:id="68" w:author="Ericsson (M.Mas)- SA2#156e" w:date="2023-04-19T11:40:00Z">
          <w:r w:rsidR="007054A1" w:rsidRPr="00256DF4" w:rsidDel="00892133">
            <w:rPr>
              <w:rFonts w:eastAsia="DengXian"/>
              <w:lang w:eastAsia="en-GB"/>
            </w:rPr>
            <w:delText>,</w:delText>
          </w:r>
        </w:del>
        <w:r w:rsidR="007054A1" w:rsidRPr="00256DF4">
          <w:rPr>
            <w:rFonts w:eastAsia="DengXian"/>
            <w:lang w:eastAsia="en-GB"/>
          </w:rPr>
          <w:t xml:space="preserve"> as specified in clause </w:t>
        </w:r>
      </w:ins>
      <w:ins w:id="69" w:author="Ericsson (M.Mas)- SA2#156e" w:date="2023-04-19T11:40:00Z">
        <w:r w:rsidR="00892133">
          <w:rPr>
            <w:rFonts w:eastAsia="DengXian"/>
            <w:lang w:eastAsia="en-GB"/>
          </w:rPr>
          <w:t xml:space="preserve">4.1.4.5 </w:t>
        </w:r>
      </w:ins>
      <w:ins w:id="70" w:author="Ryu, Jinsook" w:date="2023-04-17T16:56:00Z">
        <w:del w:id="71" w:author="Ericsson (M.Mas)- SA2#156e" w:date="2023-04-19T11:40:00Z">
          <w:r w:rsidR="007054A1" w:rsidRPr="00256DF4" w:rsidDel="00892133">
            <w:rPr>
              <w:rFonts w:eastAsia="DengXian"/>
              <w:lang w:eastAsia="en-GB"/>
            </w:rPr>
            <w:delText xml:space="preserve">5.2.26.2 </w:delText>
          </w:r>
        </w:del>
        <w:r w:rsidR="007054A1" w:rsidRPr="00256DF4">
          <w:rPr>
            <w:rFonts w:eastAsia="DengXian"/>
            <w:lang w:eastAsia="en-GB"/>
          </w:rPr>
          <w:t>of TS 23.502 [3]</w:t>
        </w:r>
      </w:ins>
      <w:ins w:id="72" w:author="Ericsson (M.Mas)- SA2#156e" w:date="2023-04-19T11:42:00Z">
        <w:r w:rsidR="00892133">
          <w:rPr>
            <w:rFonts w:eastAsia="DengXian"/>
            <w:lang w:eastAsia="en-GB"/>
          </w:rPr>
          <w:t>,</w:t>
        </w:r>
      </w:ins>
      <w:ins w:id="73" w:author="Ryu, Jinsook" w:date="2023-04-17T16:56:00Z">
        <w:r w:rsidR="007054A1" w:rsidRPr="00256DF4">
          <w:rPr>
            <w:rFonts w:eastAsia="DengXian"/>
            <w:lang w:eastAsia="en-GB"/>
          </w:rPr>
          <w:t xml:space="preserve"> and </w:t>
        </w:r>
      </w:ins>
      <w:ins w:id="74" w:author="Ericsson (M.Mas)- SA2#156e" w:date="2023-04-19T11:42:00Z">
        <w:r w:rsidR="00892133">
          <w:rPr>
            <w:rFonts w:eastAsia="DengXian"/>
            <w:lang w:eastAsia="en-GB"/>
          </w:rPr>
          <w:t xml:space="preserve">for </w:t>
        </w:r>
      </w:ins>
      <w:ins w:id="75" w:author="Ericsson (M.Mas)- SA2#156e" w:date="2023-04-19T11:36:00Z">
        <w:r w:rsidR="00892133">
          <w:rPr>
            <w:rFonts w:eastAsia="DengXian"/>
            <w:lang w:eastAsia="en-GB"/>
          </w:rPr>
          <w:t xml:space="preserve">User Plane Direct 5GS Information </w:t>
        </w:r>
      </w:ins>
      <w:ins w:id="76" w:author="Ryu, Jinsook" w:date="2023-04-17T16:56:00Z">
        <w:r w:rsidR="007054A1" w:rsidRPr="00256DF4">
          <w:rPr>
            <w:rFonts w:eastAsia="DengXian"/>
            <w:lang w:eastAsia="en-GB"/>
          </w:rPr>
          <w:t xml:space="preserve">exposure </w:t>
        </w:r>
      </w:ins>
      <w:ins w:id="77" w:author="Ericsson (M.Mas)- SA2#156e" w:date="2023-04-19T11:37:00Z">
        <w:r w:rsidR="00892133">
          <w:rPr>
            <w:rFonts w:eastAsia="DengXian"/>
            <w:lang w:eastAsia="en-GB"/>
          </w:rPr>
          <w:t xml:space="preserve">as </w:t>
        </w:r>
      </w:ins>
      <w:ins w:id="78" w:author="Ericsson (M.Mas)- SA2#156e" w:date="2023-04-19T11:42:00Z">
        <w:r w:rsidR="00892133">
          <w:rPr>
            <w:rFonts w:eastAsia="DengXian"/>
            <w:lang w:eastAsia="en-GB"/>
          </w:rPr>
          <w:t xml:space="preserve">specified </w:t>
        </w:r>
      </w:ins>
      <w:ins w:id="79" w:author="Ericsson (M.Mas)- SA2#156e" w:date="2023-04-19T11:37:00Z">
        <w:r w:rsidR="00892133">
          <w:rPr>
            <w:rFonts w:eastAsia="DengXian"/>
            <w:lang w:eastAsia="en-GB"/>
          </w:rPr>
          <w:t xml:space="preserve">in clause 5.20d </w:t>
        </w:r>
      </w:ins>
      <w:ins w:id="80" w:author="Ericsson (M.Mas)- SA2#156e" w:date="2023-04-19T11:36:00Z">
        <w:r w:rsidR="00892133">
          <w:rPr>
            <w:rFonts w:eastAsia="DengXian"/>
            <w:lang w:eastAsia="en-GB"/>
          </w:rPr>
          <w:t xml:space="preserve">(e.g. </w:t>
        </w:r>
      </w:ins>
      <w:ins w:id="81" w:author="Ericsson (M.Mas)- SA2#156e" w:date="2023-04-19T11:37:00Z">
        <w:r w:rsidR="00892133">
          <w:rPr>
            <w:rFonts w:eastAsia="DengXian"/>
            <w:lang w:eastAsia="en-GB"/>
          </w:rPr>
          <w:t xml:space="preserve">exposure </w:t>
        </w:r>
      </w:ins>
      <w:ins w:id="82" w:author="Ryu, Jinsook" w:date="2023-04-17T16:56:00Z">
        <w:r w:rsidR="007054A1" w:rsidRPr="00256DF4">
          <w:rPr>
            <w:rFonts w:eastAsia="DengXian"/>
            <w:lang w:eastAsia="en-GB"/>
          </w:rPr>
          <w:t>of the TSC management information as specified in clause 5.8.5.14</w:t>
        </w:r>
      </w:ins>
      <w:ins w:id="83" w:author="Ericsson (M.Mas)- SA2#156e" w:date="2023-04-19T11:42:00Z">
        <w:r w:rsidR="00892133">
          <w:rPr>
            <w:rFonts w:eastAsia="DengXian"/>
            <w:lang w:eastAsia="en-GB"/>
          </w:rPr>
          <w:t>)</w:t>
        </w:r>
      </w:ins>
      <w:ins w:id="84" w:author="Ryu, Jinsook" w:date="2023-04-17T16:56:00Z">
        <w:r w:rsidR="007054A1">
          <w:rPr>
            <w:rFonts w:eastAsia="DengXian"/>
            <w:lang w:eastAsia="en-GB"/>
          </w:rPr>
          <w:t xml:space="preserve">, direct interaction between UPF and </w:t>
        </w:r>
      </w:ins>
      <w:ins w:id="85" w:author="Ryu, Jinsook" w:date="2023-04-17T16:57:00Z">
        <w:r w:rsidR="007054A1">
          <w:rPr>
            <w:rFonts w:eastAsia="DengXian"/>
            <w:lang w:eastAsia="en-GB"/>
          </w:rPr>
          <w:t xml:space="preserve">NFs </w:t>
        </w:r>
      </w:ins>
      <w:ins w:id="86" w:author="Ryu, Jinsook" w:date="2023-04-17T16:56:00Z">
        <w:r w:rsidR="007054A1">
          <w:rPr>
            <w:rFonts w:eastAsia="DengXian"/>
            <w:lang w:eastAsia="en-GB"/>
          </w:rPr>
          <w:t xml:space="preserve">can be supported via the Nupf interface (see </w:t>
        </w:r>
      </w:ins>
      <w:ins w:id="87" w:author="Ryu, Jinsook" w:date="2023-04-17T16:57:00Z">
        <w:r w:rsidR="007054A1">
          <w:rPr>
            <w:rFonts w:eastAsia="DengXian"/>
            <w:lang w:eastAsia="en-GB"/>
          </w:rPr>
          <w:t>4.2.x)</w:t>
        </w:r>
      </w:ins>
      <w:ins w:id="88" w:author="Ryu, Jinsook" w:date="2023-04-17T16:56:00Z">
        <w:r w:rsidR="007054A1" w:rsidRPr="00256DF4">
          <w:rPr>
            <w:rFonts w:eastAsia="DengXian"/>
            <w:lang w:eastAsia="en-GB"/>
          </w:rPr>
          <w:t>.</w:t>
        </w:r>
      </w:ins>
      <w:ins w:id="89" w:author="Mo Zhiwei" w:date="2023-04-07T17:29:00Z">
        <w:del w:id="90" w:author="Ryu, Jinsook" w:date="2023-04-17T16:56:00Z">
          <w:r w:rsidR="000C3919" w:rsidDel="007054A1">
            <w:delText xml:space="preserve"> i.e.</w:delText>
          </w:r>
        </w:del>
      </w:ins>
      <w:ins w:id="91" w:author="LTHBM1" w:date="2023-04-16T21:27:00Z">
        <w:del w:id="92" w:author="Ryu, Jinsook" w:date="2023-04-17T16:56:00Z">
          <w:r w:rsidR="0025521B" w:rsidDel="007054A1">
            <w:delText>e.g.</w:delText>
          </w:r>
        </w:del>
      </w:ins>
      <w:ins w:id="93" w:author="Mo Zhiwei" w:date="2023-04-07T17:29:00Z">
        <w:del w:id="94" w:author="Ryu, Jinsook" w:date="2023-04-17T16:56:00Z">
          <w:r w:rsidR="000C3919" w:rsidDel="007054A1">
            <w:delText xml:space="preserve"> </w:delText>
          </w:r>
        </w:del>
      </w:ins>
      <w:del w:id="95" w:author="Ryu, Jinsook" w:date="2023-04-17T16:56:00Z">
        <w:r w:rsidDel="007054A1">
          <w:delText>QoS monitoring information</w:delText>
        </w:r>
      </w:del>
      <w:ins w:id="96" w:author="Mo Zhiwei" w:date="2023-04-17T11:56:00Z">
        <w:del w:id="97" w:author="Ryu, Jinsook" w:date="2023-04-17T16:56:00Z">
          <w:r w:rsidR="00002D3A" w:rsidRPr="00002D3A" w:rsidDel="007054A1">
            <w:rPr>
              <w:rFonts w:eastAsia="DengXian"/>
              <w:lang w:eastAsia="en-GB"/>
            </w:rPr>
            <w:delText xml:space="preserve"> </w:delText>
          </w:r>
          <w:r w:rsidR="00002D3A" w:rsidDel="007054A1">
            <w:rPr>
              <w:rFonts w:eastAsia="DengXian"/>
              <w:lang w:eastAsia="en-GB"/>
            </w:rPr>
            <w:delText xml:space="preserve">specified </w:delText>
          </w:r>
          <w:r w:rsidR="00002D3A" w:rsidDel="007054A1">
            <w:delText>in clause 5.8.2.18</w:delText>
          </w:r>
        </w:del>
      </w:ins>
      <w:del w:id="98" w:author="Ryu, Jinsook" w:date="2023-04-17T16:56:00Z">
        <w:r w:rsidDel="007054A1">
          <w:delText xml:space="preserve">, </w:delText>
        </w:r>
      </w:del>
      <w:ins w:id="99" w:author="Mo Zhiwei" w:date="2023-04-07T17:30:00Z">
        <w:del w:id="100" w:author="Ryu, Jinsook" w:date="2023-04-17T16:56:00Z">
          <w:r w:rsidR="000C3919" w:rsidDel="007054A1">
            <w:delText xml:space="preserve"> and </w:delText>
          </w:r>
        </w:del>
      </w:ins>
      <w:ins w:id="101" w:author="LTHBM1" w:date="2023-04-16T21:29:00Z">
        <w:del w:id="102" w:author="Ryu, Jinsook" w:date="2023-04-17T16:56:00Z">
          <w:r w:rsidR="0025521B" w:rsidDel="007054A1">
            <w:delText xml:space="preserve">for </w:delText>
          </w:r>
        </w:del>
      </w:ins>
      <w:ins w:id="103" w:author="Mo Zhiwei" w:date="2023-04-07T17:30:00Z">
        <w:del w:id="104" w:author="Ryu, Jinsook" w:date="2023-04-17T16:56:00Z">
          <w:r w:rsidR="000C3919" w:rsidDel="007054A1">
            <w:delText xml:space="preserve">exposure of </w:delText>
          </w:r>
        </w:del>
      </w:ins>
      <w:ins w:id="105" w:author="LTHBM1" w:date="2023-04-16T21:30:00Z">
        <w:del w:id="106" w:author="Ryu, Jinsook" w:date="2023-04-17T16:56:00Z">
          <w:r w:rsidR="0025521B" w:rsidDel="007054A1">
            <w:delText xml:space="preserve">UPF </w:delText>
          </w:r>
        </w:del>
      </w:ins>
      <w:ins w:id="107" w:author="Mo Zhiwei" w:date="2023-04-07T17:30:00Z">
        <w:del w:id="108" w:author="Ryu, Jinsook" w:date="2023-04-17T16:56:00Z">
          <w:r w:rsidR="000C3919" w:rsidDel="007054A1">
            <w:delText>data collected for analytics described in 5.2.26.2 of TS 23.502 [3],</w:delText>
          </w:r>
        </w:del>
      </w:ins>
      <w:del w:id="109" w:author="Ryu, Jinsook" w:date="2023-04-17T16:56:00Z">
        <w:r w:rsidDel="007054A1">
          <w:delText>direct interaction between UPF (L-PSA UPF) and Local NEF/Local AF</w:delText>
        </w:r>
      </w:del>
      <w:ins w:id="110" w:author="Mo Zhiwei" w:date="2023-04-07T17:30:00Z">
        <w:del w:id="111" w:author="Ryu, Jinsook" w:date="2023-04-17T16:56:00Z">
          <w:r w:rsidR="000C3919" w:rsidDel="007054A1">
            <w:delText>/NWDAF/TSCTSF</w:delText>
          </w:r>
        </w:del>
      </w:ins>
      <w:del w:id="112" w:author="Ryu, Jinsook" w:date="2023-04-17T16:56:00Z">
        <w:r w:rsidDel="007054A1">
          <w:delText xml:space="preserve"> can be supported via the Nupf interface, as described in clause 5.8.2.18.</w:delText>
        </w:r>
      </w:del>
    </w:p>
    <w:p w14:paraId="18432DDD" w14:textId="77777777" w:rsidR="001D7145" w:rsidRDefault="001D7145" w:rsidP="001D7145">
      <w:pPr>
        <w:pStyle w:val="NO"/>
      </w:pPr>
      <w:r>
        <w:t>NOTE 9:</w:t>
      </w:r>
      <w:r>
        <w:tab/>
        <w:t>For clarity, the EASDF and its connections with SMF is not depicted in the point-to-point and service-based architecture diagrams. For more information on edge computing architecture refer to TS 23.548 [130].</w:t>
      </w:r>
    </w:p>
    <w:p w14:paraId="64432B0F" w14:textId="77777777" w:rsidR="001D7145" w:rsidRDefault="001D7145" w:rsidP="001D7145">
      <w:r>
        <w:t xml:space="preserve">Figure 4.2.3-3 depicts the non-roaming architecture for UEs concurrently accessing two (e.g. local and central) data networks using multiple PDU Sessions, using the reference point representation. This figure shows the architecture for </w:t>
      </w:r>
      <w:r>
        <w:lastRenderedPageBreak/>
        <w:t>multiple PDU Sessions where two SMFs are selected for the two different PDU Sessions. However, each SMF may also have the capability to control both a local and a central UPF within a PDU Session.</w:t>
      </w:r>
    </w:p>
    <w:p w14:paraId="7FD7CBFE" w14:textId="77777777" w:rsidR="001D7145" w:rsidRDefault="007D3725" w:rsidP="001D7145">
      <w:pPr>
        <w:pStyle w:val="TH"/>
      </w:pPr>
      <w:r>
        <w:rPr>
          <w:noProof/>
          <w:lang w:eastAsia="en-GB"/>
        </w:rPr>
      </w:r>
      <w:r w:rsidR="007D3725">
        <w:rPr>
          <w:noProof/>
          <w:lang w:eastAsia="en-GB"/>
        </w:rPr>
        <w:object w:dxaOrig="9432" w:dyaOrig="5172" w14:anchorId="3108A9DF">
          <v:shape id="_x0000_i1027" type="#_x0000_t75" alt="" style="width:471.5pt;height:258.4pt;mso-width-percent:0;mso-height-percent:0;mso-width-percent:0;mso-height-percent:0" o:ole="">
            <v:imagedata r:id="rId19" o:title=""/>
          </v:shape>
          <o:OLEObject Type="Embed" ProgID="Visio.Drawing.11" ShapeID="_x0000_i1027" DrawAspect="Content" ObjectID="_1743412798" r:id="rId20"/>
        </w:object>
      </w:r>
    </w:p>
    <w:p w14:paraId="14B9BE8C" w14:textId="77777777" w:rsidR="001D7145" w:rsidRDefault="001D7145" w:rsidP="001D7145">
      <w:pPr>
        <w:pStyle w:val="TF"/>
      </w:pPr>
      <w:r>
        <w:t>Figure 4.2.3-3: Applying Non-Roaming 5G System Architecture for multiple PDU Session in reference point representation</w:t>
      </w:r>
    </w:p>
    <w:p w14:paraId="34CFAA4C" w14:textId="77777777" w:rsidR="001D7145" w:rsidRDefault="001D7145" w:rsidP="001D7145">
      <w:r>
        <w:t>Figure 4.2.3-4 depicts the non-roaming architecture in the case of concurrent access to two (e.g. local and central) data networks is provided within a single PDU Session, using the reference point representation.</w:t>
      </w:r>
    </w:p>
    <w:p w14:paraId="1DC4EA3F" w14:textId="77777777" w:rsidR="001D7145" w:rsidRDefault="007D3725" w:rsidP="001D7145">
      <w:pPr>
        <w:pStyle w:val="TH"/>
      </w:pPr>
      <w:r>
        <w:rPr>
          <w:noProof/>
          <w:lang w:eastAsia="en-GB"/>
        </w:rPr>
      </w:r>
      <w:r w:rsidR="007D3725">
        <w:rPr>
          <w:noProof/>
          <w:lang w:eastAsia="en-GB"/>
        </w:rPr>
        <w:object w:dxaOrig="8676" w:dyaOrig="5196" w14:anchorId="34699253">
          <v:shape id="_x0000_i1028" type="#_x0000_t75" alt="" style="width:433.15pt;height:259.55pt;mso-width-percent:0;mso-height-percent:0;mso-width-percent:0;mso-height-percent:0" o:ole="">
            <v:imagedata r:id="rId21" o:title=""/>
          </v:shape>
          <o:OLEObject Type="Embed" ProgID="Word.Picture.8" ShapeID="_x0000_i1028" DrawAspect="Content" ObjectID="_1743412799" r:id="rId22"/>
        </w:object>
      </w:r>
    </w:p>
    <w:p w14:paraId="265B350D" w14:textId="77777777" w:rsidR="001D7145" w:rsidRDefault="001D7145" w:rsidP="001D7145">
      <w:pPr>
        <w:pStyle w:val="TF"/>
      </w:pPr>
      <w:r>
        <w:t>Figure 4.2.3-4: Applying Non-Roaming 5G System Architecture for concurrent access to two (e.g. local and central) data networks (single PDU Session option) in reference point representation</w:t>
      </w:r>
    </w:p>
    <w:p w14:paraId="140EF61D" w14:textId="77777777" w:rsidR="001D7145" w:rsidRDefault="001D7145" w:rsidP="001D7145">
      <w:r>
        <w:t>Figure 4.2.3-5 depicts the non-roaming architecture for Network Exposure Function, using reference point representation.</w:t>
      </w:r>
    </w:p>
    <w:p w14:paraId="1D046777" w14:textId="77777777" w:rsidR="001D7145" w:rsidRDefault="007D3725" w:rsidP="001D7145">
      <w:pPr>
        <w:pStyle w:val="TH"/>
      </w:pPr>
      <w:r>
        <w:rPr>
          <w:noProof/>
          <w:lang w:eastAsia="en-GB"/>
        </w:rPr>
      </w:r>
      <w:r w:rsidR="007D3725">
        <w:rPr>
          <w:noProof/>
          <w:lang w:eastAsia="en-GB"/>
        </w:rPr>
        <w:object w:dxaOrig="7452" w:dyaOrig="5592" w14:anchorId="511F4A7A">
          <v:shape id="_x0000_i1029" type="#_x0000_t75" alt="" style="width:371.6pt;height:279.85pt;mso-width-percent:0;mso-height-percent:0;mso-width-percent:0;mso-height-percent:0" o:ole="">
            <v:imagedata r:id="rId23" o:title=""/>
          </v:shape>
          <o:OLEObject Type="Embed" ProgID="Visio.Drawing.15" ShapeID="_x0000_i1029" DrawAspect="Content" ObjectID="_1743412800" r:id="rId24"/>
        </w:object>
      </w:r>
    </w:p>
    <w:p w14:paraId="4D020B29" w14:textId="77777777" w:rsidR="001D7145" w:rsidRDefault="001D7145" w:rsidP="001D7145">
      <w:pPr>
        <w:pStyle w:val="TF"/>
      </w:pPr>
      <w:r>
        <w:t>Figure 4.2.3-5: Non-Roaming Architecture for Network Exposure Function in reference point representation</w:t>
      </w:r>
    </w:p>
    <w:p w14:paraId="6272EFF2" w14:textId="77777777" w:rsidR="001D7145" w:rsidRDefault="001D7145" w:rsidP="001D7145">
      <w:pPr>
        <w:pStyle w:val="NO"/>
      </w:pPr>
      <w:r>
        <w:t>NOTE 1:</w:t>
      </w:r>
      <w:r>
        <w:tab/>
        <w:t>In Figure 4.2.3-5, Trust domain for NEF is same as Trust domain for SCEF as defined in TS 23.682 [36].</w:t>
      </w:r>
    </w:p>
    <w:p w14:paraId="6E6BFEC3" w14:textId="77777777" w:rsidR="001D7145" w:rsidRDefault="001D7145" w:rsidP="001D7145">
      <w:pPr>
        <w:pStyle w:val="NO"/>
      </w:pPr>
      <w:r>
        <w:t>NOTE 2:</w:t>
      </w:r>
      <w:r>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67DDCAD1" w14:textId="77777777" w:rsidR="00002D3A" w:rsidRDefault="00002D3A" w:rsidP="00002D3A">
      <w:pPr>
        <w:pStyle w:val="Heading2"/>
        <w:pageBreakBefore/>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SECOND CHANGE</w:t>
      </w:r>
    </w:p>
    <w:p w14:paraId="42BA9F00" w14:textId="7DB9A3D5" w:rsidR="00002D3A" w:rsidRDefault="00002D3A" w:rsidP="00002D3A">
      <w:pPr>
        <w:pStyle w:val="Heading3"/>
        <w:rPr>
          <w:ins w:id="113" w:author="Mo Zhiwei" w:date="2023-04-17T11:59:00Z"/>
        </w:rPr>
      </w:pPr>
      <w:bookmarkStart w:id="114" w:name="_Toc131516302"/>
      <w:ins w:id="115" w:author="Mo Zhiwei" w:date="2023-04-17T11:59:00Z">
        <w:r>
          <w:t>4.2.X</w:t>
        </w:r>
        <w:r>
          <w:tab/>
          <w:t xml:space="preserve">Architecture to support </w:t>
        </w:r>
      </w:ins>
      <w:bookmarkEnd w:id="114"/>
      <w:ins w:id="116" w:author="Huawei-zfq03" w:date="2023-04-19T16:15:00Z">
        <w:r w:rsidR="00AB07D5" w:rsidRPr="00AB07D5">
          <w:rPr>
            <w:highlight w:val="yellow"/>
          </w:rPr>
          <w:t xml:space="preserve">User Plane </w:t>
        </w:r>
        <w:del w:id="117" w:author="Ericsson (M.Mas)- SA2#156e" w:date="2023-04-19T11:25:00Z">
          <w:r w:rsidR="00AB07D5" w:rsidRPr="00AB07D5" w:rsidDel="00892133">
            <w:rPr>
              <w:highlight w:val="yellow"/>
            </w:rPr>
            <w:delText xml:space="preserve">Direct 5GS </w:delText>
          </w:r>
        </w:del>
        <w:r w:rsidR="00AB07D5" w:rsidRPr="00AB07D5">
          <w:rPr>
            <w:highlight w:val="yellow"/>
          </w:rPr>
          <w:t>Information Exposure</w:t>
        </w:r>
      </w:ins>
      <w:ins w:id="118" w:author="Ericsson (M.Mas)- SA2#156e" w:date="2023-04-19T11:26:00Z">
        <w:r w:rsidR="00892133">
          <w:rPr>
            <w:highlight w:val="yellow"/>
          </w:rPr>
          <w:t xml:space="preserve"> via </w:t>
        </w:r>
      </w:ins>
      <w:ins w:id="119" w:author="Ericsson (M.Mas)- SA2#156e" w:date="2023-04-19T11:27:00Z">
        <w:r w:rsidR="00892133">
          <w:rPr>
            <w:highlight w:val="yellow"/>
          </w:rPr>
          <w:t xml:space="preserve">a </w:t>
        </w:r>
      </w:ins>
      <w:ins w:id="120" w:author="Ericsson (M.Mas)- SA2#156e" w:date="2023-04-19T11:26:00Z">
        <w:r w:rsidR="00892133">
          <w:rPr>
            <w:highlight w:val="yellow"/>
          </w:rPr>
          <w:t>service-based interface</w:t>
        </w:r>
      </w:ins>
      <w:ins w:id="121" w:author="Colom Ikuno, Josep" w:date="2023-04-17T21:25:00Z">
        <w:del w:id="122" w:author="Huawei-zfq03" w:date="2023-04-19T16:16:00Z">
          <w:r w:rsidR="00780B31" w:rsidRPr="00AB07D5" w:rsidDel="00AB07D5">
            <w:rPr>
              <w:highlight w:val="yellow"/>
            </w:rPr>
            <w:delText xml:space="preserve">exposure of </w:delText>
          </w:r>
        </w:del>
      </w:ins>
      <w:ins w:id="123" w:author="Mo Zhiwei" w:date="2023-04-17T11:59:00Z">
        <w:del w:id="124" w:author="Huawei-zfq03" w:date="2023-04-19T16:16:00Z">
          <w:r w:rsidRPr="00AB07D5" w:rsidDel="00AB07D5">
            <w:rPr>
              <w:highlight w:val="yellow"/>
            </w:rPr>
            <w:delText>UPF</w:delText>
          </w:r>
        </w:del>
      </w:ins>
      <w:ins w:id="125" w:author="Colom Ikuno, Josep" w:date="2023-04-17T21:25:00Z">
        <w:del w:id="126" w:author="Huawei-zfq03" w:date="2023-04-19T16:16:00Z">
          <w:r w:rsidR="00780B31" w:rsidRPr="00AB07D5" w:rsidDel="00AB07D5">
            <w:rPr>
              <w:highlight w:val="yellow"/>
            </w:rPr>
            <w:delText xml:space="preserve"> data</w:delText>
          </w:r>
        </w:del>
      </w:ins>
      <w:ins w:id="127" w:author="Ericsson-MH6" w:date="2023-04-19T08:26:00Z">
        <w:del w:id="128" w:author="Huawei-zfq03" w:date="2023-04-19T16:16:00Z">
          <w:r w:rsidR="00F57F11" w:rsidRPr="00AB07D5" w:rsidDel="00AB07D5">
            <w:rPr>
              <w:highlight w:val="yellow"/>
            </w:rPr>
            <w:delText xml:space="preserve"> via </w:delText>
          </w:r>
        </w:del>
        <w:del w:id="129" w:author="Huawei-zfq03" w:date="2023-04-19T15:37:00Z">
          <w:r w:rsidR="00F57F11" w:rsidRPr="00AB07D5" w:rsidDel="002E4D6E">
            <w:rPr>
              <w:highlight w:val="yellow"/>
            </w:rPr>
            <w:delText>SBI</w:delText>
          </w:r>
        </w:del>
      </w:ins>
    </w:p>
    <w:p w14:paraId="0C728C22" w14:textId="28FF28F0" w:rsidR="00002D3A" w:rsidRDefault="00002D3A" w:rsidP="00002D3A">
      <w:pPr>
        <w:rPr>
          <w:ins w:id="130" w:author="Mo Zhiwei" w:date="2023-04-17T11:59:00Z"/>
        </w:rPr>
      </w:pPr>
      <w:ins w:id="131" w:author="Mo Zhiwei" w:date="2023-04-17T11:59:00Z">
        <w:r>
          <w:t xml:space="preserve">As depicted in Figure 4.2.X-1, the 5G System architecture allows </w:t>
        </w:r>
      </w:ins>
      <w:ins w:id="132" w:author="Ericsson (M.Mas)- SA2#156e" w:date="2023-04-19T11:26:00Z">
        <w:r w:rsidR="00892133">
          <w:t xml:space="preserve">user </w:t>
        </w:r>
      </w:ins>
      <w:ins w:id="133" w:author="Ericsson (M.Mas)- SA2#156e" w:date="2023-04-19T11:27:00Z">
        <w:r w:rsidR="00892133">
          <w:t xml:space="preserve">plane information exposure to </w:t>
        </w:r>
      </w:ins>
      <w:ins w:id="134" w:author="Mo Zhiwei" w:date="2023-04-17T11:59:00Z">
        <w:r>
          <w:t xml:space="preserve">some </w:t>
        </w:r>
        <w:del w:id="135" w:author="Ericsson (M.Mas)- SA2#156e" w:date="2023-04-19T11:27:00Z">
          <w:r w:rsidDel="00892133">
            <w:delText xml:space="preserve">of </w:delText>
          </w:r>
        </w:del>
        <w:r>
          <w:t xml:space="preserve">NFs </w:t>
        </w:r>
        <w:del w:id="136" w:author="Ericsson (M.Mas)- SA2#156e" w:date="2023-04-19T11:27:00Z">
          <w:r w:rsidDel="00892133">
            <w:delText xml:space="preserve">to access the </w:delText>
          </w:r>
        </w:del>
      </w:ins>
      <w:ins w:id="137" w:author="Huawei-zfq03" w:date="2023-04-19T15:37:00Z">
        <w:del w:id="138" w:author="Ericsson (M.Mas)- SA2#156e" w:date="2023-04-19T11:27:00Z">
          <w:r w:rsidR="002E4D6E" w:rsidRPr="00AE215A" w:rsidDel="00892133">
            <w:rPr>
              <w:highlight w:val="yellow"/>
            </w:rPr>
            <w:delText>exposure</w:delText>
          </w:r>
          <w:r w:rsidR="002E4D6E" w:rsidDel="00892133">
            <w:delText xml:space="preserve"> </w:delText>
          </w:r>
        </w:del>
      </w:ins>
      <w:ins w:id="139" w:author="Mo Zhiwei" w:date="2023-04-17T11:59:00Z">
        <w:del w:id="140" w:author="Ericsson (M.Mas)- SA2#156e" w:date="2023-04-19T11:27:00Z">
          <w:r w:rsidDel="00892133">
            <w:delText>services provided by</w:delText>
          </w:r>
        </w:del>
      </w:ins>
      <w:ins w:id="141" w:author="Ericsson (M.Mas)- SA2#156e" w:date="2023-04-19T11:27:00Z">
        <w:r w:rsidR="00892133">
          <w:t>via</w:t>
        </w:r>
      </w:ins>
      <w:ins w:id="142" w:author="Mo Zhiwei" w:date="2023-04-17T11:59:00Z">
        <w:r>
          <w:t xml:space="preserve"> </w:t>
        </w:r>
      </w:ins>
      <w:ins w:id="143" w:author="Ericsson (M.Mas)- SA2#156e" w:date="2023-04-19T11:27:00Z">
        <w:r w:rsidR="00892133">
          <w:t xml:space="preserve">service-based interface in </w:t>
        </w:r>
      </w:ins>
      <w:ins w:id="144" w:author="Mo Zhiwei" w:date="2023-04-17T11:59:00Z">
        <w:r>
          <w:t>UPF.</w:t>
        </w:r>
      </w:ins>
    </w:p>
    <w:p w14:paraId="0C49FA75" w14:textId="007BF796" w:rsidR="002E4D6E" w:rsidRDefault="007D3725" w:rsidP="00002D3A">
      <w:pPr>
        <w:jc w:val="center"/>
        <w:rPr>
          <w:ins w:id="145" w:author="Mo Zhiwei" w:date="2023-04-17T11:59:00Z"/>
          <w:noProof/>
        </w:rPr>
      </w:pPr>
      <w:ins w:id="146" w:author="Mo Zhiwei" w:date="2023-04-17T11:59:00Z">
        <w:del w:id="147" w:author="Huawei-zfq03" w:date="2023-04-19T15:38:00Z">
          <w:r w:rsidDel="002E4D6E">
            <w:rPr>
              <w:noProof/>
            </w:rPr>
          </w:r>
          <w:r w:rsidR="007D3725" w:rsidDel="002E4D6E">
            <w:rPr>
              <w:noProof/>
            </w:rPr>
            <w:object w:dxaOrig="7020" w:dyaOrig="1992" w14:anchorId="4E427DB8">
              <v:shape id="_x0000_i1030" type="#_x0000_t75" alt="" style="width:351.3pt;height:100.45pt;mso-width-percent:0;mso-height-percent:0;mso-width-percent:0;mso-height-percent:0" o:ole="">
                <v:imagedata r:id="rId25" o:title=""/>
              </v:shape>
              <o:OLEObject Type="Embed" ProgID="Visio.Drawing.15" ShapeID="_x0000_i1030" DrawAspect="Content" ObjectID="_1743412801" r:id="rId26"/>
            </w:object>
          </w:r>
        </w:del>
      </w:ins>
      <w:ins w:id="148" w:author="Huawei-zfq03" w:date="2023-04-19T15:38:00Z">
        <w:r>
          <w:rPr>
            <w:noProof/>
          </w:rPr>
        </w:r>
        <w:r w:rsidR="007D3725">
          <w:rPr>
            <w:noProof/>
          </w:rPr>
          <w:object w:dxaOrig="7020" w:dyaOrig="1995" w14:anchorId="0D1A11BB">
            <v:shape id="_x0000_i1031" type="#_x0000_t75" alt="" style="width:351.3pt;height:99.85pt;mso-width-percent:0;mso-height-percent:0;mso-width-percent:0;mso-height-percent:0" o:ole="">
              <v:imagedata r:id="rId27" o:title=""/>
            </v:shape>
            <o:OLEObject Type="Embed" ProgID="Visio.Drawing.15" ShapeID="_x0000_i1031" DrawAspect="Content" ObjectID="_1743412802" r:id="rId28"/>
          </w:object>
        </w:r>
      </w:ins>
    </w:p>
    <w:p w14:paraId="61AF2F10" w14:textId="6DDF683C" w:rsidR="00002D3A" w:rsidRDefault="00002D3A" w:rsidP="00002D3A">
      <w:pPr>
        <w:pStyle w:val="TF"/>
        <w:rPr>
          <w:ins w:id="149" w:author="Mo Zhiwei" w:date="2023-04-17T11:59:00Z"/>
        </w:rPr>
      </w:pPr>
      <w:ins w:id="150" w:author="Mo Zhiwei" w:date="2023-04-17T11:59:00Z">
        <w:r>
          <w:t>Figure 4.2.X-1</w:t>
        </w:r>
        <w:r>
          <w:rPr>
            <w:lang w:eastAsia="zh-CN"/>
          </w:rPr>
          <w:t>:</w:t>
        </w:r>
        <w:r>
          <w:t xml:space="preserve"> Archite</w:t>
        </w:r>
      </w:ins>
      <w:ins w:id="151" w:author="Colom Ikuno, Josep" w:date="2023-04-17T21:25:00Z">
        <w:r w:rsidR="00B1282C">
          <w:t>c</w:t>
        </w:r>
      </w:ins>
      <w:ins w:id="152" w:author="Mo Zhiwei" w:date="2023-04-17T11:59:00Z">
        <w:r>
          <w:t xml:space="preserve">ture </w:t>
        </w:r>
      </w:ins>
      <w:ins w:id="153" w:author="Colom Ikuno, Josep" w:date="2023-04-17T21:37:00Z">
        <w:r w:rsidR="00993268">
          <w:t>to support</w:t>
        </w:r>
      </w:ins>
      <w:ins w:id="154" w:author="Colom Ikuno, Josep" w:date="2023-04-17T21:38:00Z">
        <w:r w:rsidR="00993268" w:rsidRPr="00993268">
          <w:t xml:space="preserve"> </w:t>
        </w:r>
      </w:ins>
      <w:ins w:id="155" w:author="Huawei-zfq03" w:date="2023-04-19T16:16:00Z">
        <w:r w:rsidR="00AB07D5" w:rsidRPr="00AB07D5">
          <w:rPr>
            <w:highlight w:val="yellow"/>
          </w:rPr>
          <w:t xml:space="preserve">User Plane </w:t>
        </w:r>
        <w:del w:id="156" w:author="Ericsson (M.Mas)- SA2#156e" w:date="2023-04-19T11:27:00Z">
          <w:r w:rsidR="00AB07D5" w:rsidRPr="00AB07D5" w:rsidDel="00892133">
            <w:rPr>
              <w:highlight w:val="yellow"/>
            </w:rPr>
            <w:delText xml:space="preserve">Direct 5GS </w:delText>
          </w:r>
        </w:del>
        <w:r w:rsidR="00AB07D5" w:rsidRPr="00AB07D5">
          <w:rPr>
            <w:highlight w:val="yellow"/>
          </w:rPr>
          <w:t>Information Exposure</w:t>
        </w:r>
      </w:ins>
      <w:ins w:id="157" w:author="Ericsson (M.Mas)- SA2#156e" w:date="2023-04-19T11:28:00Z">
        <w:r w:rsidR="00892133">
          <w:rPr>
            <w:highlight w:val="yellow"/>
          </w:rPr>
          <w:t xml:space="preserve"> via a service-based interface </w:t>
        </w:r>
      </w:ins>
      <w:ins w:id="158" w:author="Colom Ikuno, Josep" w:date="2023-04-17T21:38:00Z">
        <w:del w:id="159" w:author="Huawei-zfq03" w:date="2023-04-19T16:17:00Z">
          <w:r w:rsidR="00993268" w:rsidRPr="00AB07D5" w:rsidDel="00AB07D5">
            <w:rPr>
              <w:highlight w:val="yellow"/>
            </w:rPr>
            <w:delText xml:space="preserve">exposure of UPF data </w:delText>
          </w:r>
        </w:del>
      </w:ins>
      <w:ins w:id="160" w:author="Ericsson-MH6" w:date="2023-04-19T08:26:00Z">
        <w:del w:id="161" w:author="Huawei-zfq03" w:date="2023-04-19T16:17:00Z">
          <w:r w:rsidR="00F57F11" w:rsidRPr="00AB07D5" w:rsidDel="00AB07D5">
            <w:rPr>
              <w:highlight w:val="yellow"/>
            </w:rPr>
            <w:delText xml:space="preserve">via </w:delText>
          </w:r>
        </w:del>
        <w:del w:id="162" w:author="Huawei-zfq03" w:date="2023-04-19T15:39:00Z">
          <w:r w:rsidR="00F57F11" w:rsidRPr="00AB07D5" w:rsidDel="002E4D6E">
            <w:rPr>
              <w:highlight w:val="yellow"/>
            </w:rPr>
            <w:delText>SBI</w:delText>
          </w:r>
        </w:del>
      </w:ins>
      <w:ins w:id="163" w:author="Mo Zhiwei" w:date="2023-04-17T11:59:00Z">
        <w:del w:id="164" w:author="Huawei-zfq03" w:date="2023-04-19T16:17:00Z">
          <w:r w:rsidRPr="00AB07D5" w:rsidDel="00AB07D5">
            <w:rPr>
              <w:highlight w:val="yellow"/>
            </w:rPr>
            <w:delText>Service based Interface provided by UPF</w:delText>
          </w:r>
        </w:del>
      </w:ins>
    </w:p>
    <w:p w14:paraId="28356436" w14:textId="1DA2B9A5" w:rsidR="00F919E8" w:rsidRDefault="00002D3A" w:rsidP="00002D3A">
      <w:pPr>
        <w:pStyle w:val="NO"/>
        <w:rPr>
          <w:ins w:id="165" w:author="Colom Ikuno, Josep" w:date="2023-04-18T10:28:00Z"/>
        </w:rPr>
      </w:pPr>
      <w:ins w:id="166" w:author="Mo Zhiwei" w:date="2023-04-17T11:59:00Z">
        <w:r>
          <w:t>NOTE X:</w:t>
        </w:r>
        <w:r>
          <w:tab/>
          <w:t xml:space="preserve">In </w:t>
        </w:r>
      </w:ins>
      <w:ins w:id="167" w:author="Colom Ikuno, Josep" w:date="2023-04-17T21:32:00Z">
        <w:r w:rsidR="008612E7">
          <w:t>this Release of the</w:t>
        </w:r>
      </w:ins>
      <w:ins w:id="168" w:author="Mo Zhiwei" w:date="2023-04-17T11:59:00Z">
        <w:r>
          <w:t xml:space="preserve"> specification, only SMF, NWDAF, NEF</w:t>
        </w:r>
      </w:ins>
      <w:ins w:id="169" w:author="Ericsson (M.Mas)- SA2#156e" w:date="2023-04-19T11:43:00Z">
        <w:r w:rsidR="00892133">
          <w:t>/AF</w:t>
        </w:r>
      </w:ins>
      <w:ins w:id="170" w:author="Mo Zhiwei" w:date="2023-04-17T11:59:00Z">
        <w:r>
          <w:t xml:space="preserve"> and TSNAF/TSCTSF are </w:t>
        </w:r>
      </w:ins>
      <w:ins w:id="171" w:author="Colom Ikuno, Josep" w:date="2023-04-17T21:32:00Z">
        <w:r w:rsidR="00A02E93">
          <w:t>considered as</w:t>
        </w:r>
      </w:ins>
      <w:ins w:id="172" w:author="Mo Zhiwei" w:date="2023-04-17T11:59:00Z">
        <w:r>
          <w:t xml:space="preserve"> service consumer</w:t>
        </w:r>
      </w:ins>
      <w:ins w:id="173" w:author="Ericsson (M.Mas)- SA2#156e" w:date="2023-04-19T11:43:00Z">
        <w:r w:rsidR="00892133">
          <w:t>s</w:t>
        </w:r>
      </w:ins>
      <w:ins w:id="174" w:author="Mo Zhiwei" w:date="2023-04-17T11:59:00Z">
        <w:r>
          <w:t xml:space="preserve"> of UPF. </w:t>
        </w:r>
      </w:ins>
    </w:p>
    <w:p w14:paraId="6105A8DB" w14:textId="7530B8E2" w:rsidR="00FA5EC1" w:rsidRDefault="00FA5EC1" w:rsidP="00002D3A">
      <w:pPr>
        <w:pStyle w:val="NO"/>
        <w:rPr>
          <w:ins w:id="175" w:author="Colom Ikuno, Josep" w:date="2023-04-17T21:32:00Z"/>
        </w:rPr>
      </w:pPr>
      <w:ins w:id="176" w:author="Colom Ikuno, Josep" w:date="2023-04-18T10:28:00Z">
        <w:r>
          <w:t>NOTE Y:</w:t>
        </w:r>
        <w:r>
          <w:tab/>
        </w:r>
      </w:ins>
      <w:ins w:id="177" w:author="Colom Ikuno, Josep" w:date="2023-04-18T10:29:00Z">
        <w:r w:rsidR="007E1E00" w:rsidRPr="007E1E00">
          <w:t>UPF exposure is not restricted to SBI interface, i.e.</w:t>
        </w:r>
        <w:r w:rsidR="007E1E00">
          <w:t>,</w:t>
        </w:r>
        <w:r w:rsidR="007E1E00" w:rsidRPr="007E1E00">
          <w:t xml:space="preserve"> reporting </w:t>
        </w:r>
      </w:ins>
      <w:ins w:id="178" w:author="Ericsson-MH6" w:date="2023-04-19T08:27:00Z">
        <w:r w:rsidR="00F57F11">
          <w:t xml:space="preserve">via PFCP </w:t>
        </w:r>
      </w:ins>
      <w:ins w:id="179" w:author="Ericsson-MH6" w:date="2023-04-19T08:28:00Z">
        <w:r w:rsidR="00F57F11">
          <w:t xml:space="preserve">over N4 to </w:t>
        </w:r>
      </w:ins>
      <w:ins w:id="180" w:author="Ericsson-MH6" w:date="2023-04-19T08:30:00Z">
        <w:r w:rsidR="00F57F11">
          <w:t xml:space="preserve">SMF </w:t>
        </w:r>
      </w:ins>
      <w:ins w:id="181" w:author="Colom Ikuno, Josep" w:date="2023-04-18T10:29:00Z">
        <w:r w:rsidR="007E1E00" w:rsidRPr="007E1E00">
          <w:t xml:space="preserve">is still </w:t>
        </w:r>
        <w:r w:rsidR="00B526C0" w:rsidRPr="007E1E00">
          <w:t>applicable.</w:t>
        </w:r>
      </w:ins>
    </w:p>
    <w:p w14:paraId="61A811E3" w14:textId="714BD3B6" w:rsidR="008202AE" w:rsidRDefault="00AB07D5" w:rsidP="002E4D6E">
      <w:ins w:id="182" w:author="Huawei-zfq03" w:date="2023-04-19T16:20:00Z">
        <w:r w:rsidRPr="00AE215A">
          <w:rPr>
            <w:highlight w:val="yellow"/>
          </w:rPr>
          <w:t>Not all event</w:t>
        </w:r>
      </w:ins>
      <w:ins w:id="183" w:author="Ericsson (M.Mas)- SA2#156e" w:date="2023-04-19T11:44:00Z">
        <w:r w:rsidR="004C764E">
          <w:rPr>
            <w:highlight w:val="yellow"/>
          </w:rPr>
          <w:t>s</w:t>
        </w:r>
      </w:ins>
      <w:ins w:id="184" w:author="Huawei-zfq03" w:date="2023-04-19T16:20:00Z">
        <w:r w:rsidRPr="00AE215A">
          <w:rPr>
            <w:highlight w:val="yellow"/>
          </w:rPr>
          <w:t xml:space="preserve"> can be subscribed to UPF</w:t>
        </w:r>
        <w:r>
          <w:rPr>
            <w:highlight w:val="yellow"/>
          </w:rPr>
          <w:t xml:space="preserve"> </w:t>
        </w:r>
        <w:r w:rsidRPr="00AE215A">
          <w:rPr>
            <w:highlight w:val="yellow"/>
          </w:rPr>
          <w:t>direct</w:t>
        </w:r>
        <w:r>
          <w:rPr>
            <w:highlight w:val="yellow"/>
          </w:rPr>
          <w:t>ly</w:t>
        </w:r>
        <w:r w:rsidRPr="00AE215A">
          <w:rPr>
            <w:highlight w:val="yellow"/>
          </w:rPr>
          <w:t>.</w:t>
        </w:r>
        <w:r>
          <w:rPr>
            <w:highlight w:val="yellow"/>
          </w:rPr>
          <w:t xml:space="preserve"> </w:t>
        </w:r>
      </w:ins>
      <w:ins w:id="185" w:author="Colom Ikuno, Josep" w:date="2023-04-17T21:35:00Z">
        <w:r w:rsidR="003B73B9">
          <w:t>T</w:t>
        </w:r>
      </w:ins>
      <w:ins w:id="186" w:author="Colom Ikuno, Josep" w:date="2023-04-17T21:34:00Z">
        <w:r w:rsidR="0008376A">
          <w:t xml:space="preserve">he </w:t>
        </w:r>
      </w:ins>
      <w:ins w:id="187" w:author="Huawei-zfq03" w:date="2023-04-19T16:19:00Z">
        <w:r w:rsidRPr="00AB07D5">
          <w:rPr>
            <w:highlight w:val="yellow"/>
          </w:rPr>
          <w:t>details and constraints for the subscription (i.e. direct vs. indirect) and the</w:t>
        </w:r>
        <w:r>
          <w:t xml:space="preserve"> </w:t>
        </w:r>
      </w:ins>
      <w:ins w:id="188" w:author="Colom Ikuno, Josep" w:date="2023-04-17T21:34:00Z">
        <w:r w:rsidR="0008376A">
          <w:t>UPF-related information that</w:t>
        </w:r>
      </w:ins>
      <w:ins w:id="189" w:author="Mo Zhiwei" w:date="2023-04-17T11:59:00Z">
        <w:r w:rsidR="00002D3A">
          <w:t xml:space="preserve"> </w:t>
        </w:r>
      </w:ins>
      <w:ins w:id="190" w:author="Ericsson-MH6" w:date="2023-04-19T08:31:00Z">
        <w:r w:rsidR="00F57F11">
          <w:t xml:space="preserve">is </w:t>
        </w:r>
      </w:ins>
      <w:ins w:id="191" w:author="Mo Zhiwei" w:date="2023-04-17T11:59:00Z">
        <w:r w:rsidR="00002D3A">
          <w:t>exposed to certain NFs</w:t>
        </w:r>
      </w:ins>
      <w:ins w:id="192" w:author="Ericsson-MH6" w:date="2023-04-19T08:31:00Z">
        <w:r w:rsidR="00F57F11">
          <w:t xml:space="preserve"> via subscriptions</w:t>
        </w:r>
      </w:ins>
      <w:ins w:id="193" w:author="Colom Ikuno, Josep" w:date="2023-04-17T21:34:00Z">
        <w:r w:rsidR="0008376A">
          <w:t xml:space="preserve">, as well </w:t>
        </w:r>
      </w:ins>
      <w:ins w:id="194" w:author="Colom Ikuno, Josep" w:date="2023-04-17T21:36:00Z">
        <w:r w:rsidR="00FD66BB">
          <w:t>as</w:t>
        </w:r>
      </w:ins>
      <w:ins w:id="195" w:author="Colom Ikuno, Josep" w:date="2023-04-17T21:34:00Z">
        <w:r w:rsidR="0008376A">
          <w:t xml:space="preserve"> the information contained </w:t>
        </w:r>
      </w:ins>
      <w:ins w:id="196" w:author="Colom Ikuno, Josep" w:date="2023-04-17T21:35:00Z">
        <w:r w:rsidR="0064334A">
          <w:t>in the event notifications</w:t>
        </w:r>
      </w:ins>
      <w:ins w:id="197" w:author="Colom Ikuno, Josep" w:date="2023-04-18T10:36:00Z">
        <w:r w:rsidR="000B7E28">
          <w:t>,</w:t>
        </w:r>
      </w:ins>
      <w:ins w:id="198" w:author="Mo Zhiwei" w:date="2023-04-17T11:59:00Z">
        <w:r w:rsidR="00002D3A">
          <w:t xml:space="preserve"> </w:t>
        </w:r>
      </w:ins>
      <w:ins w:id="199" w:author="Colom Ikuno, Josep" w:date="2023-04-17T21:35:00Z">
        <w:del w:id="200" w:author="Huawei-zfq03" w:date="2023-04-19T16:20:00Z">
          <w:r w:rsidR="003B73B9" w:rsidRPr="00AB07D5" w:rsidDel="00AB07D5">
            <w:rPr>
              <w:highlight w:val="yellow"/>
            </w:rPr>
            <w:delText>is</w:delText>
          </w:r>
        </w:del>
      </w:ins>
      <w:ins w:id="201" w:author="Huawei-zfq03" w:date="2023-04-19T16:20:00Z">
        <w:r w:rsidRPr="00AB07D5">
          <w:rPr>
            <w:highlight w:val="yellow"/>
          </w:rPr>
          <w:t>are</w:t>
        </w:r>
      </w:ins>
      <w:ins w:id="202" w:author="Colom Ikuno, Josep" w:date="2023-04-17T21:35:00Z">
        <w:r w:rsidR="003B73B9">
          <w:t xml:space="preserve"> defined in clause</w:t>
        </w:r>
      </w:ins>
      <w:ins w:id="203" w:author="Colom Ikuno, Josep" w:date="2023-04-17T21:38:00Z">
        <w:r w:rsidR="00560F8E">
          <w:t xml:space="preserve"> </w:t>
        </w:r>
      </w:ins>
      <w:ins w:id="204" w:author="Mo Zhiwei" w:date="2023-04-17T11:59:00Z">
        <w:r w:rsidR="00002D3A">
          <w:t>5.2.26.2 of TS 23.502</w:t>
        </w:r>
      </w:ins>
      <w:ins w:id="205" w:author="Colom Ikuno, Josep" w:date="2023-04-17T21:35:00Z">
        <w:r w:rsidR="003B73B9">
          <w:t xml:space="preserve"> </w:t>
        </w:r>
      </w:ins>
      <w:ins w:id="206" w:author="Mo Zhiwei" w:date="2023-04-17T11:59:00Z">
        <w:r w:rsidR="00002D3A">
          <w:t>[3].</w:t>
        </w:r>
      </w:ins>
      <w:ins w:id="207" w:author="Huawei-zfq03" w:date="2023-04-19T15:41:00Z">
        <w:r w:rsidR="002E4D6E">
          <w:t xml:space="preserve"> </w:t>
        </w:r>
      </w:ins>
    </w:p>
    <w:p w14:paraId="6A60F546" w14:textId="561DB28A" w:rsidR="00892133" w:rsidRDefault="00892133" w:rsidP="002E4D6E"/>
    <w:p w14:paraId="4A1358E2" w14:textId="77777777" w:rsidR="00892133" w:rsidRDefault="00892133" w:rsidP="00892133">
      <w:pPr>
        <w:pStyle w:val="Heading2"/>
        <w:pageBreakBefore/>
        <w:pBdr>
          <w:top w:val="single" w:sz="4" w:space="1" w:color="auto"/>
          <w:left w:val="single" w:sz="4" w:space="4" w:color="auto"/>
          <w:bottom w:val="single" w:sz="4" w:space="1" w:color="auto"/>
          <w:right w:val="single" w:sz="4" w:space="4" w:color="auto"/>
        </w:pBdr>
        <w:jc w:val="center"/>
        <w:rPr>
          <w:b/>
          <w:bCs/>
          <w:color w:val="FF0000"/>
        </w:rPr>
      </w:pPr>
      <w:r w:rsidRPr="00FC6FC8">
        <w:rPr>
          <w:b/>
          <w:bCs/>
          <w:color w:val="FF0000"/>
          <w:highlight w:val="yellow"/>
        </w:rPr>
        <w:lastRenderedPageBreak/>
        <w:t>THIRD CHANGE</w:t>
      </w:r>
    </w:p>
    <w:p w14:paraId="6345C392" w14:textId="77777777" w:rsidR="00892133" w:rsidRDefault="00892133" w:rsidP="00892133">
      <w:pPr>
        <w:pStyle w:val="Heading2"/>
      </w:pPr>
      <w:bookmarkStart w:id="208" w:name="_Toc131516781"/>
      <w:r>
        <w:t>5.20d</w:t>
      </w:r>
      <w:r>
        <w:tab/>
        <w:t>User Plane Direct 5GS Information Exposure</w:t>
      </w:r>
      <w:bookmarkEnd w:id="208"/>
    </w:p>
    <w:p w14:paraId="066CA058" w14:textId="77777777" w:rsidR="00892133" w:rsidRDefault="00892133" w:rsidP="00892133">
      <w:pPr>
        <w:pStyle w:val="Heading3"/>
      </w:pPr>
      <w:bookmarkStart w:id="209" w:name="_Toc131516782"/>
      <w:r>
        <w:t>5.20d.1</w:t>
      </w:r>
      <w:r>
        <w:tab/>
        <w:t>General</w:t>
      </w:r>
      <w:bookmarkEnd w:id="209"/>
    </w:p>
    <w:p w14:paraId="104FFD74" w14:textId="77777777" w:rsidR="00892133" w:rsidRDefault="00892133" w:rsidP="00892133">
      <w:r>
        <w:t>In order to expose network information, the user plane direct 5GS information exposure function may be applied. The user plane direct 5GS information exposure function allows the UPF to report the network information directly to consumer based on the instructions provided by SMF.</w:t>
      </w:r>
    </w:p>
    <w:p w14:paraId="67BB086E" w14:textId="77777777" w:rsidR="00892133" w:rsidRDefault="00892133" w:rsidP="00892133">
      <w:pPr>
        <w:pStyle w:val="NO"/>
      </w:pPr>
      <w:r>
        <w:t>NOTE:</w:t>
      </w:r>
      <w:r>
        <w:tab/>
        <w:t>In the scenario of Edge Computing as described in TS 23.548 [130], the consumer can be the L-NEF or local AF when the local AF is trusted.</w:t>
      </w:r>
    </w:p>
    <w:p w14:paraId="0D3F5422" w14:textId="77777777" w:rsidR="00892133" w:rsidRDefault="00892133" w:rsidP="00892133">
      <w:r>
        <w:t>When the exposed network information is provided by the UPF, the PSA UPF may be instructed to report network information via Nupf_EventExposure service (e.g. directly to an AF, i.e. bypassing the SMF and the PCF); or the UPF may be instructed to report the information to the consumer via SMF/PCF/NEF, as described in clause 5.8.2.18.</w:t>
      </w:r>
    </w:p>
    <w:p w14:paraId="518B4C9B" w14:textId="77777777" w:rsidR="00892133" w:rsidRDefault="00892133" w:rsidP="00892133">
      <w:r>
        <w:t>When the exposed network information is provided by the NG-RAN, the NG-RAN may be instructed by the SMF to report the information via the GTP-U tunnel(s) between the NG RAN and PSA UPF, as defined in clause 5.45.</w:t>
      </w:r>
    </w:p>
    <w:p w14:paraId="6806AF3F" w14:textId="77777777" w:rsidR="00892133" w:rsidRDefault="00892133" w:rsidP="00892133">
      <w:r>
        <w:t>The User Plane Direct 5GS Information Exposure may be used for exposing the following information:</w:t>
      </w:r>
    </w:p>
    <w:p w14:paraId="637DF507" w14:textId="01486530" w:rsidR="00892133" w:rsidRDefault="00892133" w:rsidP="00892133">
      <w:pPr>
        <w:pStyle w:val="B1"/>
        <w:rPr>
          <w:ins w:id="210" w:author="Ericsson (M.Mas)- SA2#156e" w:date="2023-04-19T11:30:00Z"/>
        </w:rPr>
      </w:pPr>
      <w:r>
        <w:t>-</w:t>
      </w:r>
      <w:r>
        <w:tab/>
        <w:t xml:space="preserve">QoS Monitoring information (see clause 5.45). </w:t>
      </w:r>
    </w:p>
    <w:p w14:paraId="3339FEC7" w14:textId="77777777" w:rsidR="00892133" w:rsidRDefault="00892133" w:rsidP="00892133">
      <w:pPr>
        <w:pStyle w:val="B1"/>
        <w:rPr>
          <w:ins w:id="211" w:author="Ericsson (M.Mas)- SA2#156e" w:date="2023-04-19T11:30:00Z"/>
        </w:rPr>
      </w:pPr>
      <w:ins w:id="212" w:author="Ericsson (M.Mas)- SA2#156e" w:date="2023-04-19T11:30:00Z">
        <w:r>
          <w:t>-    TSC Management Information (see clause 5.28.3)</w:t>
        </w:r>
      </w:ins>
    </w:p>
    <w:p w14:paraId="515E8A00" w14:textId="77777777" w:rsidR="00892133" w:rsidRDefault="00892133" w:rsidP="00892133">
      <w:pPr>
        <w:pStyle w:val="B1"/>
      </w:pPr>
    </w:p>
    <w:p w14:paraId="4C573EDC" w14:textId="77777777" w:rsidR="00892133" w:rsidRPr="00002D3A" w:rsidRDefault="00892133" w:rsidP="002E4D6E"/>
    <w:p w14:paraId="0AD3E15C" w14:textId="77777777" w:rsidR="008202AE" w:rsidRDefault="008202AE" w:rsidP="008202A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sectPr w:rsidR="008202AE" w:rsidSect="000B7FED">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60122" w14:textId="77777777" w:rsidR="00B12F03" w:rsidRDefault="00B12F03">
      <w:r>
        <w:separator/>
      </w:r>
    </w:p>
  </w:endnote>
  <w:endnote w:type="continuationSeparator" w:id="0">
    <w:p w14:paraId="05B2283B" w14:textId="77777777" w:rsidR="00B12F03" w:rsidRDefault="00B12F03">
      <w:r>
        <w:continuationSeparator/>
      </w:r>
    </w:p>
  </w:endnote>
  <w:endnote w:type="continuationNotice" w:id="1">
    <w:p w14:paraId="7A8CA179" w14:textId="77777777" w:rsidR="00B12F03" w:rsidRDefault="00B12F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0D2D0" w14:textId="77777777" w:rsidR="00ED6AB9" w:rsidRDefault="00ED6A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3E8B5" w14:textId="77777777" w:rsidR="00ED6AB9" w:rsidRDefault="00ED6A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1B21" w14:textId="77777777" w:rsidR="00ED6AB9" w:rsidRDefault="00ED6A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AAD76" w14:textId="77777777" w:rsidR="00B12F03" w:rsidRDefault="00B12F03">
      <w:r>
        <w:separator/>
      </w:r>
    </w:p>
  </w:footnote>
  <w:footnote w:type="continuationSeparator" w:id="0">
    <w:p w14:paraId="501F9725" w14:textId="77777777" w:rsidR="00B12F03" w:rsidRDefault="00B12F03">
      <w:r>
        <w:continuationSeparator/>
      </w:r>
    </w:p>
  </w:footnote>
  <w:footnote w:type="continuationNotice" w:id="1">
    <w:p w14:paraId="13D2B061" w14:textId="77777777" w:rsidR="00B12F03" w:rsidRDefault="00B12F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595AB" w14:textId="77777777" w:rsidR="00ED6AB9" w:rsidRDefault="00ED6A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BD275" w14:textId="77777777" w:rsidR="00ED6AB9" w:rsidRDefault="00ED6A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28865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Ericsson-MH6">
    <w15:presenceInfo w15:providerId="None" w15:userId="Ericsson-MH6"/>
  </w15:person>
  <w15:person w15:author="ETRI">
    <w15:presenceInfo w15:providerId="None" w15:userId="ETRI"/>
  </w15:person>
  <w15:person w15:author="LTHBM1">
    <w15:presenceInfo w15:providerId="None" w15:userId="LTHBM1"/>
  </w15:person>
  <w15:person w15:author="Mo Zhiwei">
    <w15:presenceInfo w15:providerId="Windows Live" w15:userId="dfc9a6a49ba5b6aa"/>
  </w15:person>
  <w15:person w15:author="Ryu, Jinsook">
    <w15:presenceInfo w15:providerId="None" w15:userId="Ryu, Jinsook"/>
  </w15:person>
  <w15:person w15:author="Ericsson (M.Mas)- SA2#156e">
    <w15:presenceInfo w15:providerId="None" w15:userId="Ericsson (M.Mas)- SA2#156e"/>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3A"/>
    <w:rsid w:val="00010017"/>
    <w:rsid w:val="0001657E"/>
    <w:rsid w:val="00016C34"/>
    <w:rsid w:val="00017E23"/>
    <w:rsid w:val="00021630"/>
    <w:rsid w:val="00022E4A"/>
    <w:rsid w:val="00023B20"/>
    <w:rsid w:val="00031E21"/>
    <w:rsid w:val="00033BCB"/>
    <w:rsid w:val="00035541"/>
    <w:rsid w:val="0004770E"/>
    <w:rsid w:val="000547BB"/>
    <w:rsid w:val="00055F00"/>
    <w:rsid w:val="00057487"/>
    <w:rsid w:val="0006039F"/>
    <w:rsid w:val="00063A78"/>
    <w:rsid w:val="00064ED1"/>
    <w:rsid w:val="000671F2"/>
    <w:rsid w:val="000725CA"/>
    <w:rsid w:val="00076475"/>
    <w:rsid w:val="0008227A"/>
    <w:rsid w:val="00082A39"/>
    <w:rsid w:val="0008376A"/>
    <w:rsid w:val="00084BCB"/>
    <w:rsid w:val="00094607"/>
    <w:rsid w:val="00095593"/>
    <w:rsid w:val="000A490C"/>
    <w:rsid w:val="000A4BD3"/>
    <w:rsid w:val="000A5221"/>
    <w:rsid w:val="000A6394"/>
    <w:rsid w:val="000B0200"/>
    <w:rsid w:val="000B02A2"/>
    <w:rsid w:val="000B2B41"/>
    <w:rsid w:val="000B7E28"/>
    <w:rsid w:val="000B7FED"/>
    <w:rsid w:val="000C038A"/>
    <w:rsid w:val="000C370B"/>
    <w:rsid w:val="000C3919"/>
    <w:rsid w:val="000C489E"/>
    <w:rsid w:val="000C6598"/>
    <w:rsid w:val="000D44B3"/>
    <w:rsid w:val="000E1C43"/>
    <w:rsid w:val="000E5D4F"/>
    <w:rsid w:val="000F1340"/>
    <w:rsid w:val="000F2C51"/>
    <w:rsid w:val="000F3C29"/>
    <w:rsid w:val="000F7A9B"/>
    <w:rsid w:val="0010097B"/>
    <w:rsid w:val="001012F4"/>
    <w:rsid w:val="00104BEE"/>
    <w:rsid w:val="00105CFF"/>
    <w:rsid w:val="00110EA4"/>
    <w:rsid w:val="001145C7"/>
    <w:rsid w:val="001201CA"/>
    <w:rsid w:val="0012092C"/>
    <w:rsid w:val="00120C39"/>
    <w:rsid w:val="0012620C"/>
    <w:rsid w:val="001301CB"/>
    <w:rsid w:val="001317C3"/>
    <w:rsid w:val="00134754"/>
    <w:rsid w:val="00136B5A"/>
    <w:rsid w:val="001414A7"/>
    <w:rsid w:val="00145D43"/>
    <w:rsid w:val="00150E68"/>
    <w:rsid w:val="0015137E"/>
    <w:rsid w:val="0015148C"/>
    <w:rsid w:val="001544F4"/>
    <w:rsid w:val="00156403"/>
    <w:rsid w:val="00156686"/>
    <w:rsid w:val="001674A0"/>
    <w:rsid w:val="0017499F"/>
    <w:rsid w:val="00174AAA"/>
    <w:rsid w:val="00175682"/>
    <w:rsid w:val="001779F7"/>
    <w:rsid w:val="00180861"/>
    <w:rsid w:val="00180F1A"/>
    <w:rsid w:val="001863A9"/>
    <w:rsid w:val="00192C46"/>
    <w:rsid w:val="001A08B3"/>
    <w:rsid w:val="001A0B79"/>
    <w:rsid w:val="001A1AE2"/>
    <w:rsid w:val="001A7B60"/>
    <w:rsid w:val="001B2A4F"/>
    <w:rsid w:val="001B3D92"/>
    <w:rsid w:val="001B52F0"/>
    <w:rsid w:val="001B607D"/>
    <w:rsid w:val="001B7A65"/>
    <w:rsid w:val="001C0B1B"/>
    <w:rsid w:val="001C3945"/>
    <w:rsid w:val="001D044B"/>
    <w:rsid w:val="001D1DE8"/>
    <w:rsid w:val="001D7145"/>
    <w:rsid w:val="001E41F3"/>
    <w:rsid w:val="001E4FAD"/>
    <w:rsid w:val="001F0E62"/>
    <w:rsid w:val="001F12E5"/>
    <w:rsid w:val="001F4C5F"/>
    <w:rsid w:val="002215B6"/>
    <w:rsid w:val="00222B61"/>
    <w:rsid w:val="002247F7"/>
    <w:rsid w:val="0024109F"/>
    <w:rsid w:val="00241931"/>
    <w:rsid w:val="00245FC8"/>
    <w:rsid w:val="0024751D"/>
    <w:rsid w:val="0025521B"/>
    <w:rsid w:val="002554D1"/>
    <w:rsid w:val="0026004D"/>
    <w:rsid w:val="00260A40"/>
    <w:rsid w:val="002640DD"/>
    <w:rsid w:val="00264743"/>
    <w:rsid w:val="00272243"/>
    <w:rsid w:val="00274AEA"/>
    <w:rsid w:val="00275D12"/>
    <w:rsid w:val="00281238"/>
    <w:rsid w:val="0028166A"/>
    <w:rsid w:val="00284545"/>
    <w:rsid w:val="00284FEB"/>
    <w:rsid w:val="002860C4"/>
    <w:rsid w:val="0029176B"/>
    <w:rsid w:val="0029327E"/>
    <w:rsid w:val="002B2FC5"/>
    <w:rsid w:val="002B39C4"/>
    <w:rsid w:val="002B3ACA"/>
    <w:rsid w:val="002B5741"/>
    <w:rsid w:val="002B62B3"/>
    <w:rsid w:val="002B6F8D"/>
    <w:rsid w:val="002C4E61"/>
    <w:rsid w:val="002C5302"/>
    <w:rsid w:val="002C59D3"/>
    <w:rsid w:val="002D2013"/>
    <w:rsid w:val="002D4A99"/>
    <w:rsid w:val="002D5639"/>
    <w:rsid w:val="002D788D"/>
    <w:rsid w:val="002E2755"/>
    <w:rsid w:val="002E472E"/>
    <w:rsid w:val="002E4D6E"/>
    <w:rsid w:val="002E4E72"/>
    <w:rsid w:val="002F0531"/>
    <w:rsid w:val="002F0C5C"/>
    <w:rsid w:val="002F0F54"/>
    <w:rsid w:val="002F7508"/>
    <w:rsid w:val="00301C9A"/>
    <w:rsid w:val="00302DD7"/>
    <w:rsid w:val="00304A4A"/>
    <w:rsid w:val="00305409"/>
    <w:rsid w:val="00313496"/>
    <w:rsid w:val="00316356"/>
    <w:rsid w:val="0031659F"/>
    <w:rsid w:val="0032083F"/>
    <w:rsid w:val="00321C00"/>
    <w:rsid w:val="00332D23"/>
    <w:rsid w:val="00333E54"/>
    <w:rsid w:val="003431F9"/>
    <w:rsid w:val="0034747B"/>
    <w:rsid w:val="003511E7"/>
    <w:rsid w:val="003609EF"/>
    <w:rsid w:val="00360CBE"/>
    <w:rsid w:val="0036149C"/>
    <w:rsid w:val="00361D27"/>
    <w:rsid w:val="0036231A"/>
    <w:rsid w:val="003629B2"/>
    <w:rsid w:val="00364E3D"/>
    <w:rsid w:val="0037348E"/>
    <w:rsid w:val="00374DD4"/>
    <w:rsid w:val="00376E5B"/>
    <w:rsid w:val="00385A8D"/>
    <w:rsid w:val="00387761"/>
    <w:rsid w:val="003A0D11"/>
    <w:rsid w:val="003A3669"/>
    <w:rsid w:val="003A7781"/>
    <w:rsid w:val="003A7865"/>
    <w:rsid w:val="003B0017"/>
    <w:rsid w:val="003B0BE7"/>
    <w:rsid w:val="003B562A"/>
    <w:rsid w:val="003B73B9"/>
    <w:rsid w:val="003B77A9"/>
    <w:rsid w:val="003D4DDB"/>
    <w:rsid w:val="003E1A36"/>
    <w:rsid w:val="003E2EFD"/>
    <w:rsid w:val="003E7D3D"/>
    <w:rsid w:val="003F2A54"/>
    <w:rsid w:val="003F6F4E"/>
    <w:rsid w:val="00405E0D"/>
    <w:rsid w:val="00407C3C"/>
    <w:rsid w:val="00410371"/>
    <w:rsid w:val="004115F8"/>
    <w:rsid w:val="00412FAC"/>
    <w:rsid w:val="004208E0"/>
    <w:rsid w:val="004242F1"/>
    <w:rsid w:val="00424730"/>
    <w:rsid w:val="004313B4"/>
    <w:rsid w:val="0043477D"/>
    <w:rsid w:val="004414F2"/>
    <w:rsid w:val="0044267D"/>
    <w:rsid w:val="00444662"/>
    <w:rsid w:val="00451411"/>
    <w:rsid w:val="00452BE0"/>
    <w:rsid w:val="00455174"/>
    <w:rsid w:val="00462A54"/>
    <w:rsid w:val="00463D29"/>
    <w:rsid w:val="00466799"/>
    <w:rsid w:val="004705E4"/>
    <w:rsid w:val="004772C3"/>
    <w:rsid w:val="0048150C"/>
    <w:rsid w:val="00481C9A"/>
    <w:rsid w:val="00481CEB"/>
    <w:rsid w:val="00482B6B"/>
    <w:rsid w:val="00484E18"/>
    <w:rsid w:val="004864B6"/>
    <w:rsid w:val="00492788"/>
    <w:rsid w:val="00492E2A"/>
    <w:rsid w:val="004B75B7"/>
    <w:rsid w:val="004C1130"/>
    <w:rsid w:val="004C6F9A"/>
    <w:rsid w:val="004C764E"/>
    <w:rsid w:val="004D1AE0"/>
    <w:rsid w:val="004D5FA5"/>
    <w:rsid w:val="004D661A"/>
    <w:rsid w:val="004D6E4D"/>
    <w:rsid w:val="004E14F3"/>
    <w:rsid w:val="004E346E"/>
    <w:rsid w:val="004E5C02"/>
    <w:rsid w:val="004E5D07"/>
    <w:rsid w:val="004F6B02"/>
    <w:rsid w:val="004F7AE9"/>
    <w:rsid w:val="00513A70"/>
    <w:rsid w:val="0051580D"/>
    <w:rsid w:val="00516DCC"/>
    <w:rsid w:val="00525194"/>
    <w:rsid w:val="00527B3C"/>
    <w:rsid w:val="00527D50"/>
    <w:rsid w:val="00530837"/>
    <w:rsid w:val="0053729A"/>
    <w:rsid w:val="005439D7"/>
    <w:rsid w:val="00546820"/>
    <w:rsid w:val="00547111"/>
    <w:rsid w:val="00550719"/>
    <w:rsid w:val="005521AF"/>
    <w:rsid w:val="00560F8E"/>
    <w:rsid w:val="00576DDE"/>
    <w:rsid w:val="00585980"/>
    <w:rsid w:val="00592D74"/>
    <w:rsid w:val="005A1D6C"/>
    <w:rsid w:val="005A592D"/>
    <w:rsid w:val="005A67CB"/>
    <w:rsid w:val="005A7499"/>
    <w:rsid w:val="005B095B"/>
    <w:rsid w:val="005B118C"/>
    <w:rsid w:val="005B6FEB"/>
    <w:rsid w:val="005C32CF"/>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334A"/>
    <w:rsid w:val="006461F7"/>
    <w:rsid w:val="00646F48"/>
    <w:rsid w:val="0065571D"/>
    <w:rsid w:val="00656021"/>
    <w:rsid w:val="00660165"/>
    <w:rsid w:val="0066362A"/>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4E2"/>
    <w:rsid w:val="006A56FE"/>
    <w:rsid w:val="006B1FA8"/>
    <w:rsid w:val="006B46FB"/>
    <w:rsid w:val="006B4896"/>
    <w:rsid w:val="006B7EBA"/>
    <w:rsid w:val="006C2FCA"/>
    <w:rsid w:val="006C4407"/>
    <w:rsid w:val="006C58C4"/>
    <w:rsid w:val="006D6B30"/>
    <w:rsid w:val="006E21FB"/>
    <w:rsid w:val="006E6709"/>
    <w:rsid w:val="006F7300"/>
    <w:rsid w:val="0070178C"/>
    <w:rsid w:val="007054A1"/>
    <w:rsid w:val="00710A6B"/>
    <w:rsid w:val="00717F05"/>
    <w:rsid w:val="00724847"/>
    <w:rsid w:val="00735F03"/>
    <w:rsid w:val="00737F3C"/>
    <w:rsid w:val="00740342"/>
    <w:rsid w:val="00751C6E"/>
    <w:rsid w:val="007553C1"/>
    <w:rsid w:val="00766C52"/>
    <w:rsid w:val="00774837"/>
    <w:rsid w:val="00780B31"/>
    <w:rsid w:val="007815DC"/>
    <w:rsid w:val="00784964"/>
    <w:rsid w:val="00792342"/>
    <w:rsid w:val="00792D3F"/>
    <w:rsid w:val="00794BF6"/>
    <w:rsid w:val="00796EBB"/>
    <w:rsid w:val="007977A8"/>
    <w:rsid w:val="007B4625"/>
    <w:rsid w:val="007B512A"/>
    <w:rsid w:val="007C1C1C"/>
    <w:rsid w:val="007C2097"/>
    <w:rsid w:val="007D346B"/>
    <w:rsid w:val="007D3725"/>
    <w:rsid w:val="007D537F"/>
    <w:rsid w:val="007D6709"/>
    <w:rsid w:val="007D6A07"/>
    <w:rsid w:val="007E0918"/>
    <w:rsid w:val="007E148F"/>
    <w:rsid w:val="007E1E00"/>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3ACA"/>
    <w:rsid w:val="00855AE3"/>
    <w:rsid w:val="008612E7"/>
    <w:rsid w:val="008626E7"/>
    <w:rsid w:val="008634F4"/>
    <w:rsid w:val="00870EE7"/>
    <w:rsid w:val="008777D6"/>
    <w:rsid w:val="0088109B"/>
    <w:rsid w:val="008863B9"/>
    <w:rsid w:val="00887236"/>
    <w:rsid w:val="00892133"/>
    <w:rsid w:val="00892DA4"/>
    <w:rsid w:val="00894C5A"/>
    <w:rsid w:val="0089544E"/>
    <w:rsid w:val="00897784"/>
    <w:rsid w:val="008A2B01"/>
    <w:rsid w:val="008A45A6"/>
    <w:rsid w:val="008A600D"/>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4690B"/>
    <w:rsid w:val="009571BA"/>
    <w:rsid w:val="0095733D"/>
    <w:rsid w:val="0096004C"/>
    <w:rsid w:val="00964F93"/>
    <w:rsid w:val="009658BE"/>
    <w:rsid w:val="0096631E"/>
    <w:rsid w:val="00973D36"/>
    <w:rsid w:val="009777D9"/>
    <w:rsid w:val="00991B88"/>
    <w:rsid w:val="009927AD"/>
    <w:rsid w:val="00992EA0"/>
    <w:rsid w:val="00993268"/>
    <w:rsid w:val="009A0F98"/>
    <w:rsid w:val="009A436C"/>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2E93"/>
    <w:rsid w:val="00A05FC4"/>
    <w:rsid w:val="00A06547"/>
    <w:rsid w:val="00A113CF"/>
    <w:rsid w:val="00A11BD8"/>
    <w:rsid w:val="00A15D15"/>
    <w:rsid w:val="00A21900"/>
    <w:rsid w:val="00A246B6"/>
    <w:rsid w:val="00A24A46"/>
    <w:rsid w:val="00A25594"/>
    <w:rsid w:val="00A3680D"/>
    <w:rsid w:val="00A423D1"/>
    <w:rsid w:val="00A42424"/>
    <w:rsid w:val="00A43814"/>
    <w:rsid w:val="00A47E70"/>
    <w:rsid w:val="00A50CF0"/>
    <w:rsid w:val="00A57E33"/>
    <w:rsid w:val="00A63703"/>
    <w:rsid w:val="00A64327"/>
    <w:rsid w:val="00A66EE1"/>
    <w:rsid w:val="00A7671C"/>
    <w:rsid w:val="00A76857"/>
    <w:rsid w:val="00A81FFA"/>
    <w:rsid w:val="00A97870"/>
    <w:rsid w:val="00AA2CBC"/>
    <w:rsid w:val="00AB07D5"/>
    <w:rsid w:val="00AB332C"/>
    <w:rsid w:val="00AC0996"/>
    <w:rsid w:val="00AC3512"/>
    <w:rsid w:val="00AC5820"/>
    <w:rsid w:val="00AD1841"/>
    <w:rsid w:val="00AD18A7"/>
    <w:rsid w:val="00AD1CD8"/>
    <w:rsid w:val="00AD2836"/>
    <w:rsid w:val="00AE0B41"/>
    <w:rsid w:val="00AE215A"/>
    <w:rsid w:val="00AE252D"/>
    <w:rsid w:val="00AE420D"/>
    <w:rsid w:val="00AE46FE"/>
    <w:rsid w:val="00AE5270"/>
    <w:rsid w:val="00AE7911"/>
    <w:rsid w:val="00AF5644"/>
    <w:rsid w:val="00B02498"/>
    <w:rsid w:val="00B03758"/>
    <w:rsid w:val="00B05C6C"/>
    <w:rsid w:val="00B076FF"/>
    <w:rsid w:val="00B108B6"/>
    <w:rsid w:val="00B122C1"/>
    <w:rsid w:val="00B1282C"/>
    <w:rsid w:val="00B12CD8"/>
    <w:rsid w:val="00B12F03"/>
    <w:rsid w:val="00B2042E"/>
    <w:rsid w:val="00B21B61"/>
    <w:rsid w:val="00B258BB"/>
    <w:rsid w:val="00B305DF"/>
    <w:rsid w:val="00B4494A"/>
    <w:rsid w:val="00B5258D"/>
    <w:rsid w:val="00B526C0"/>
    <w:rsid w:val="00B5360B"/>
    <w:rsid w:val="00B54EF8"/>
    <w:rsid w:val="00B607E7"/>
    <w:rsid w:val="00B63943"/>
    <w:rsid w:val="00B63C7D"/>
    <w:rsid w:val="00B64212"/>
    <w:rsid w:val="00B64B5C"/>
    <w:rsid w:val="00B65EC8"/>
    <w:rsid w:val="00B66BE2"/>
    <w:rsid w:val="00B67B97"/>
    <w:rsid w:val="00B74A92"/>
    <w:rsid w:val="00B76481"/>
    <w:rsid w:val="00B84CE5"/>
    <w:rsid w:val="00B91C6B"/>
    <w:rsid w:val="00B925FB"/>
    <w:rsid w:val="00B92CA9"/>
    <w:rsid w:val="00B93A59"/>
    <w:rsid w:val="00B968C8"/>
    <w:rsid w:val="00BA3EC5"/>
    <w:rsid w:val="00BA51D9"/>
    <w:rsid w:val="00BA5510"/>
    <w:rsid w:val="00BA595D"/>
    <w:rsid w:val="00BA598E"/>
    <w:rsid w:val="00BB5DFC"/>
    <w:rsid w:val="00BB791A"/>
    <w:rsid w:val="00BC0236"/>
    <w:rsid w:val="00BC15CA"/>
    <w:rsid w:val="00BC1680"/>
    <w:rsid w:val="00BC6875"/>
    <w:rsid w:val="00BC7088"/>
    <w:rsid w:val="00BD03FB"/>
    <w:rsid w:val="00BD279D"/>
    <w:rsid w:val="00BD6BB8"/>
    <w:rsid w:val="00BD730F"/>
    <w:rsid w:val="00BE46CD"/>
    <w:rsid w:val="00BE752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311E"/>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0A5E"/>
    <w:rsid w:val="00D212A2"/>
    <w:rsid w:val="00D230DF"/>
    <w:rsid w:val="00D24991"/>
    <w:rsid w:val="00D3166C"/>
    <w:rsid w:val="00D377F3"/>
    <w:rsid w:val="00D4492A"/>
    <w:rsid w:val="00D44D71"/>
    <w:rsid w:val="00D46073"/>
    <w:rsid w:val="00D46F76"/>
    <w:rsid w:val="00D50255"/>
    <w:rsid w:val="00D54725"/>
    <w:rsid w:val="00D613C0"/>
    <w:rsid w:val="00D6210B"/>
    <w:rsid w:val="00D634AA"/>
    <w:rsid w:val="00D66520"/>
    <w:rsid w:val="00D75FBB"/>
    <w:rsid w:val="00D77968"/>
    <w:rsid w:val="00D812BC"/>
    <w:rsid w:val="00D909F0"/>
    <w:rsid w:val="00D918E3"/>
    <w:rsid w:val="00D94076"/>
    <w:rsid w:val="00DA4C4C"/>
    <w:rsid w:val="00DA5C98"/>
    <w:rsid w:val="00DB75B3"/>
    <w:rsid w:val="00DC32E7"/>
    <w:rsid w:val="00DC33C8"/>
    <w:rsid w:val="00DC36EB"/>
    <w:rsid w:val="00DC5A50"/>
    <w:rsid w:val="00DD3018"/>
    <w:rsid w:val="00DD41DD"/>
    <w:rsid w:val="00DD4B61"/>
    <w:rsid w:val="00DE34CF"/>
    <w:rsid w:val="00DF268E"/>
    <w:rsid w:val="00E07245"/>
    <w:rsid w:val="00E13F3D"/>
    <w:rsid w:val="00E15ACB"/>
    <w:rsid w:val="00E20BA8"/>
    <w:rsid w:val="00E26201"/>
    <w:rsid w:val="00E30783"/>
    <w:rsid w:val="00E34898"/>
    <w:rsid w:val="00E35757"/>
    <w:rsid w:val="00E52834"/>
    <w:rsid w:val="00E67043"/>
    <w:rsid w:val="00E702BE"/>
    <w:rsid w:val="00E737CF"/>
    <w:rsid w:val="00E76A58"/>
    <w:rsid w:val="00E8145D"/>
    <w:rsid w:val="00E81D83"/>
    <w:rsid w:val="00E8460F"/>
    <w:rsid w:val="00E876B8"/>
    <w:rsid w:val="00EA26FD"/>
    <w:rsid w:val="00EA3F77"/>
    <w:rsid w:val="00EA67C2"/>
    <w:rsid w:val="00EB06A4"/>
    <w:rsid w:val="00EB09B7"/>
    <w:rsid w:val="00EB1D82"/>
    <w:rsid w:val="00EB5809"/>
    <w:rsid w:val="00ED0FAD"/>
    <w:rsid w:val="00ED1B1C"/>
    <w:rsid w:val="00ED2053"/>
    <w:rsid w:val="00ED215B"/>
    <w:rsid w:val="00ED6AB9"/>
    <w:rsid w:val="00ED73F8"/>
    <w:rsid w:val="00EE2A0A"/>
    <w:rsid w:val="00EE436A"/>
    <w:rsid w:val="00EE7D7C"/>
    <w:rsid w:val="00F11214"/>
    <w:rsid w:val="00F13BB3"/>
    <w:rsid w:val="00F17EA2"/>
    <w:rsid w:val="00F20BBC"/>
    <w:rsid w:val="00F2490A"/>
    <w:rsid w:val="00F249A0"/>
    <w:rsid w:val="00F25D98"/>
    <w:rsid w:val="00F26D10"/>
    <w:rsid w:val="00F300FB"/>
    <w:rsid w:val="00F304A9"/>
    <w:rsid w:val="00F35A31"/>
    <w:rsid w:val="00F3691D"/>
    <w:rsid w:val="00F36FCD"/>
    <w:rsid w:val="00F40105"/>
    <w:rsid w:val="00F41E0D"/>
    <w:rsid w:val="00F43BEE"/>
    <w:rsid w:val="00F45B12"/>
    <w:rsid w:val="00F57F11"/>
    <w:rsid w:val="00F63230"/>
    <w:rsid w:val="00F6483F"/>
    <w:rsid w:val="00F64897"/>
    <w:rsid w:val="00F71B51"/>
    <w:rsid w:val="00F816F7"/>
    <w:rsid w:val="00F818A7"/>
    <w:rsid w:val="00F833B6"/>
    <w:rsid w:val="00F901C4"/>
    <w:rsid w:val="00F919E8"/>
    <w:rsid w:val="00F93E23"/>
    <w:rsid w:val="00FA5EC1"/>
    <w:rsid w:val="00FB22D9"/>
    <w:rsid w:val="00FB2AE0"/>
    <w:rsid w:val="00FB5E4D"/>
    <w:rsid w:val="00FB6386"/>
    <w:rsid w:val="00FB65A7"/>
    <w:rsid w:val="00FC52CF"/>
    <w:rsid w:val="00FD2779"/>
    <w:rsid w:val="00FD66B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TACChar">
    <w:name w:val="TAC Char"/>
    <w:link w:val="TAC"/>
    <w:rsid w:val="008202AE"/>
    <w:rPr>
      <w:rFonts w:ascii="Arial" w:hAnsi="Arial"/>
      <w:sz w:val="18"/>
      <w:lang w:val="en-GB" w:eastAsia="en-US"/>
    </w:rPr>
  </w:style>
  <w:style w:type="paragraph" w:styleId="Revision">
    <w:name w:val="Revision"/>
    <w:hidden/>
    <w:uiPriority w:val="99"/>
    <w:semiHidden/>
    <w:rsid w:val="00BA5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2995177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295064826">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package" Target="embeddings/Microsoft_Visio_Drawing1.vsdx"/><Relationship Id="rId21" Type="http://schemas.openxmlformats.org/officeDocument/2006/relationships/image" Target="media/image4.emf"/><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2.vsdx"/><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0CD178-1036-4ADF-8189-9A5D4530075D}">
  <ds:schemaRefs>
    <ds:schemaRef ds:uri="http://schemas.openxmlformats.org/officeDocument/2006/bibliography"/>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82EDDCEA-A1DE-4C8A-98E9-D555903FE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7</Pages>
  <Words>1412</Words>
  <Characters>8054</Characters>
  <Application>Microsoft Office Word</Application>
  <DocSecurity>0</DocSecurity>
  <Lines>67</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OWEN</dc:creator>
  <cp:keywords/>
  <cp:lastModifiedBy>Ericsson-MH6</cp:lastModifiedBy>
  <cp:revision>2</cp:revision>
  <cp:lastPrinted>1900-01-01T05:00:00Z</cp:lastPrinted>
  <dcterms:created xsi:type="dcterms:W3CDTF">2023-04-19T10:29:00Z</dcterms:created>
  <dcterms:modified xsi:type="dcterms:W3CDTF">2023-04-19T10:29:00Z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(3)6erK7KhfmM/tjNxTnPPnhg0W9687OULOtPCyB+Eq4D83h0K+29tLwsqgOcValkZPom4W6EGT
V6JbTkTirELxDUw5kUnRknPL4LPT/xnDW/ggUwREg+glyAJnrM+K7jof3t/p1j3ALSgAk+TA
DsVj+uEhSGqCKm459mlFpU3WwIPYCAL2jxuJLFVXRoQxobgtyqAFnAVWxXmJQbXPycPQJRfB
MugosaPQ4WQXfXKj5E</vt:lpwstr>
  </property>
  <property fmtid="{D5CDD505-2E9C-101B-9397-08002B2CF9AE}" pid="23" name="_2015_ms_pID_7253431">
    <vt:lpwstr>5pbc5wq9jS45m2vTzaV3uLaCidYV92ty6ZTGvad0qme0gn9eAWwWg0
sVnwTxGJ4MbfOmMyvVXCAu7HfxGkHfaOgU4TBufPT9R+aYmuWYJYsDBL5C3oXnfRz7SL0uKD
P9w+kWML6d24OnNJAUSwZxFLADX95X0GO55r5gBJkQrC+YOx+aejJckGJf9ne5Q0hteYx/2V
KppD78bNSJPB2JGsi6xch18YQA0SC4wZuPJF</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2023-04-17T19:22:18Z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ead874d2-2445-4484-b83d-848e38685a88</vt:lpwstr>
  </property>
  <property fmtid="{D5CDD505-2E9C-101B-9397-08002B2CF9AE}" pid="30" name="MSIP_Label_55339bf0-f345-473a-9ec8-6ca7c8197055_ContentBits">
    <vt:lpwstr>0</vt:lpwstr>
  </property>
  <property fmtid="{D5CDD505-2E9C-101B-9397-08002B2CF9AE}" pid="31" name="_2015_ms_pID_7253432">
    <vt:lpwstr>9A==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1681891550</vt:lpwstr>
  </property>
</Properties>
</file>