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240F" w14:textId="6A9C9956"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w:t>
        </w:r>
      </w:ins>
      <w:ins w:id="1" w:author="Ryu, Jinsook" w:date="2023-04-17T16:24:00Z">
        <w:r w:rsidR="003F2A54">
          <w:rPr>
            <w:rFonts w:ascii="Arial" w:eastAsia="Arial Unicode MS" w:hAnsi="Arial" w:cs="Arial"/>
            <w:b/>
            <w:bCs/>
            <w:color w:val="000000"/>
            <w:lang w:eastAsia="zh-CN"/>
          </w:rPr>
          <w:t>5</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560F8E"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560F8E">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9B993"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3" w:author="LTHBM1" w:date="2023-04-16T21:34:00Z">
              <w:r w:rsidR="002F7508" w:rsidRPr="00780B31">
                <w:rPr>
                  <w:noProof/>
                  <w:lang w:val="de-AT" w:eastAsia="zh-CN"/>
                </w:rPr>
                <w:t xml:space="preserve">, </w:t>
              </w:r>
              <w:r w:rsidR="002F7508" w:rsidRPr="00780B31">
                <w:rPr>
                  <w:noProof/>
                  <w:lang w:val="de-AT"/>
                </w:rPr>
                <w:t>Nokia, Nokia Shanghai Bell</w:t>
              </w:r>
            </w:ins>
            <w:ins w:id="4" w:author="Mo Zhiwei" w:date="2023-04-17T11:54:00Z">
              <w:r w:rsidR="00002D3A" w:rsidRPr="00780B31">
                <w:rPr>
                  <w:noProof/>
                  <w:lang w:val="de-AT" w:eastAsia="zh-CN"/>
                </w:rPr>
                <w:t>, vivo, China Mobile</w:t>
              </w:r>
            </w:ins>
            <w:ins w:id="5" w:author="Colom Ikuno, Josep" w:date="2023-04-17T21:24:00Z">
              <w:r w:rsidR="00780B31" w:rsidRPr="00780B31">
                <w:rPr>
                  <w:noProof/>
                  <w:lang w:val="de-AT" w:eastAsia="zh-CN"/>
                </w:rPr>
                <w:t>, Deutsche Telekom</w:t>
              </w:r>
            </w:ins>
            <w:ins w:id="6" w:author="Ryu, Jinsook" w:date="2023-04-17T16:25:00Z">
              <w:r w:rsidR="003F2A54">
                <w:rPr>
                  <w:noProof/>
                  <w:lang w:val="de-AT" w:eastAsia="zh-CN"/>
                </w:rPr>
                <w:t>, DISH Network</w:t>
              </w:r>
            </w:ins>
            <w:ins w:id="7"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60F8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560F8E"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60F8E">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8"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9"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p w14:paraId="3878F95F" w14:textId="77777777" w:rsidR="001D7145" w:rsidRDefault="001D7145" w:rsidP="001D7145">
      <w:pPr>
        <w:pStyle w:val="Heading3"/>
      </w:pPr>
      <w:bookmarkStart w:id="37" w:name="_Toc36187548"/>
      <w:bookmarkStart w:id="38" w:name="_Toc45183452"/>
      <w:bookmarkStart w:id="39" w:name="_Toc47342294"/>
      <w:bookmarkStart w:id="40" w:name="_Toc51768992"/>
      <w:bookmarkStart w:id="41" w:name="_Toc131516273"/>
      <w:bookmarkEnd w:id="10"/>
      <w:bookmarkEnd w:id="11"/>
      <w:bookmarkEnd w:id="12"/>
      <w:bookmarkEnd w:id="13"/>
      <w:bookmarkEnd w:id="14"/>
      <w:bookmarkEnd w:id="15"/>
      <w:bookmarkEnd w:id="16"/>
      <w:r>
        <w:t>4.2.3</w:t>
      </w:r>
      <w:r>
        <w:rPr>
          <w:lang w:eastAsia="zh-CN"/>
        </w:rPr>
        <w:tab/>
      </w:r>
      <w:r>
        <w:t>Non-roaming reference architecture</w:t>
      </w:r>
      <w:bookmarkEnd w:id="37"/>
      <w:bookmarkEnd w:id="38"/>
      <w:bookmarkEnd w:id="39"/>
      <w:bookmarkEnd w:id="40"/>
      <w:bookmarkEnd w:id="41"/>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5pt;height:279.95pt" o:ole="">
            <v:imagedata r:id="rId15" o:title=""/>
          </v:shape>
          <o:OLEObject Type="Embed" ProgID="Word.Picture.8" ShapeID="_x0000_i1025" DrawAspect="Content" ObjectID="_1743257892"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3pt;height:238.55pt" o:ole="">
            <v:imagedata r:id="rId17" o:title="" cropbottom="9539f"/>
          </v:shape>
          <o:OLEObject Type="Embed" ProgID="Visio.Drawing.11" ShapeID="_x0000_i1026" DrawAspect="Content" ObjectID="_1743257893"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2" w:author="Mo Zhiwei" w:date="2023-04-07T17:29:00Z">
        <w:r w:rsidR="000C3919">
          <w:t>network information,</w:t>
        </w:r>
      </w:ins>
      <w:ins w:id="43" w:author="Ryu, Jinsook" w:date="2023-04-17T16:56:00Z">
        <w:r w:rsidR="007054A1">
          <w:t xml:space="preserve"> </w:t>
        </w:r>
        <w:r w:rsidR="007054A1" w:rsidRPr="00256DF4">
          <w:rPr>
            <w:rFonts w:eastAsia="DengXian"/>
            <w:lang w:eastAsia="en-GB"/>
          </w:rPr>
          <w:t>i.e. the QoS monitoring information, as specified in clause 5.8.2.18,</w:t>
        </w:r>
        <w:r w:rsidR="007054A1">
          <w:rPr>
            <w:rFonts w:eastAsia="DengXian"/>
            <w:lang w:eastAsia="en-GB"/>
          </w:rPr>
          <w:t xml:space="preserve"> </w:t>
        </w:r>
        <w:r w:rsidR="007054A1" w:rsidRPr="00256DF4">
          <w:rPr>
            <w:rFonts w:eastAsia="DengXian"/>
            <w:lang w:eastAsia="en-GB"/>
          </w:rPr>
          <w:t>exposure of data collected for analytics, as specified in clause 5.2.26.2 of TS 23.502 [3] and exposure of the TSC management information as specified in clause 5.8.5.14</w:t>
        </w:r>
        <w:r w:rsidR="007054A1">
          <w:rPr>
            <w:rFonts w:eastAsia="DengXian"/>
            <w:lang w:eastAsia="en-GB"/>
          </w:rPr>
          <w:t xml:space="preserve">, direct interaction between UPF and </w:t>
        </w:r>
      </w:ins>
      <w:ins w:id="44" w:author="Ryu, Jinsook" w:date="2023-04-17T16:57:00Z">
        <w:r w:rsidR="007054A1">
          <w:rPr>
            <w:rFonts w:eastAsia="DengXian"/>
            <w:lang w:eastAsia="en-GB"/>
          </w:rPr>
          <w:t xml:space="preserve">NFs </w:t>
        </w:r>
      </w:ins>
      <w:ins w:id="45" w:author="Ryu, Jinsook" w:date="2023-04-17T16:56:00Z">
        <w:r w:rsidR="007054A1">
          <w:rPr>
            <w:rFonts w:eastAsia="DengXian"/>
            <w:lang w:eastAsia="en-GB"/>
          </w:rPr>
          <w:t xml:space="preserve">can be supported via the </w:t>
        </w:r>
        <w:proofErr w:type="spellStart"/>
        <w:r w:rsidR="007054A1">
          <w:rPr>
            <w:rFonts w:eastAsia="DengXian"/>
            <w:lang w:eastAsia="en-GB"/>
          </w:rPr>
          <w:t>Nupf</w:t>
        </w:r>
        <w:proofErr w:type="spellEnd"/>
        <w:r w:rsidR="007054A1">
          <w:rPr>
            <w:rFonts w:eastAsia="DengXian"/>
            <w:lang w:eastAsia="en-GB"/>
          </w:rPr>
          <w:t xml:space="preserve"> interface</w:t>
        </w:r>
        <w:r w:rsidR="007054A1">
          <w:rPr>
            <w:rFonts w:eastAsia="DengXian"/>
            <w:lang w:eastAsia="en-GB"/>
          </w:rPr>
          <w:t xml:space="preserve"> (see </w:t>
        </w:r>
      </w:ins>
      <w:ins w:id="46" w:author="Ryu, Jinsook" w:date="2023-04-17T16:57:00Z">
        <w:r w:rsidR="007054A1">
          <w:rPr>
            <w:rFonts w:eastAsia="DengXian"/>
            <w:lang w:eastAsia="en-GB"/>
          </w:rPr>
          <w:t>4.2.x)</w:t>
        </w:r>
      </w:ins>
      <w:ins w:id="47" w:author="Ryu, Jinsook" w:date="2023-04-17T16:56:00Z">
        <w:r w:rsidR="007054A1" w:rsidRPr="00256DF4">
          <w:rPr>
            <w:rFonts w:eastAsia="DengXian"/>
            <w:lang w:eastAsia="en-GB"/>
          </w:rPr>
          <w:t>.</w:t>
        </w:r>
      </w:ins>
      <w:ins w:id="48" w:author="Mo Zhiwei" w:date="2023-04-07T17:29:00Z">
        <w:del w:id="49" w:author="Ryu, Jinsook" w:date="2023-04-17T16:56:00Z">
          <w:r w:rsidR="000C3919" w:rsidDel="007054A1">
            <w:delText xml:space="preserve"> i.e.</w:delText>
          </w:r>
        </w:del>
      </w:ins>
      <w:ins w:id="50" w:author="LTHBM1" w:date="2023-04-16T21:27:00Z">
        <w:del w:id="51" w:author="Ryu, Jinsook" w:date="2023-04-17T16:56:00Z">
          <w:r w:rsidR="0025521B" w:rsidDel="007054A1">
            <w:delText>e.g.</w:delText>
          </w:r>
        </w:del>
      </w:ins>
      <w:ins w:id="52" w:author="Mo Zhiwei" w:date="2023-04-07T17:29:00Z">
        <w:del w:id="53" w:author="Ryu, Jinsook" w:date="2023-04-17T16:56:00Z">
          <w:r w:rsidR="000C3919" w:rsidDel="007054A1">
            <w:delText xml:space="preserve"> </w:delText>
          </w:r>
        </w:del>
      </w:ins>
      <w:del w:id="54" w:author="Ryu, Jinsook" w:date="2023-04-17T16:56:00Z">
        <w:r w:rsidDel="007054A1">
          <w:delText>QoS monitoring information</w:delText>
        </w:r>
      </w:del>
      <w:ins w:id="55" w:author="Mo Zhiwei" w:date="2023-04-17T11:56:00Z">
        <w:del w:id="56"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57" w:author="Ryu, Jinsook" w:date="2023-04-17T16:56:00Z">
        <w:r w:rsidDel="007054A1">
          <w:delText xml:space="preserve">, </w:delText>
        </w:r>
      </w:del>
      <w:ins w:id="58" w:author="Mo Zhiwei" w:date="2023-04-07T17:30:00Z">
        <w:del w:id="59" w:author="Ryu, Jinsook" w:date="2023-04-17T16:56:00Z">
          <w:r w:rsidR="000C3919" w:rsidDel="007054A1">
            <w:delText xml:space="preserve"> and </w:delText>
          </w:r>
        </w:del>
      </w:ins>
      <w:ins w:id="60" w:author="LTHBM1" w:date="2023-04-16T21:29:00Z">
        <w:del w:id="61" w:author="Ryu, Jinsook" w:date="2023-04-17T16:56:00Z">
          <w:r w:rsidR="0025521B" w:rsidDel="007054A1">
            <w:delText xml:space="preserve">for </w:delText>
          </w:r>
        </w:del>
      </w:ins>
      <w:ins w:id="62" w:author="Mo Zhiwei" w:date="2023-04-07T17:30:00Z">
        <w:del w:id="63" w:author="Ryu, Jinsook" w:date="2023-04-17T16:56:00Z">
          <w:r w:rsidR="000C3919" w:rsidDel="007054A1">
            <w:delText xml:space="preserve">exposure of </w:delText>
          </w:r>
        </w:del>
      </w:ins>
      <w:ins w:id="64" w:author="LTHBM1" w:date="2023-04-16T21:30:00Z">
        <w:del w:id="65" w:author="Ryu, Jinsook" w:date="2023-04-17T16:56:00Z">
          <w:r w:rsidR="0025521B" w:rsidDel="007054A1">
            <w:delText xml:space="preserve">UPF </w:delText>
          </w:r>
        </w:del>
      </w:ins>
      <w:bookmarkStart w:id="66" w:name="_GoBack"/>
      <w:bookmarkEnd w:id="66"/>
      <w:ins w:id="67" w:author="Mo Zhiwei" w:date="2023-04-07T17:30:00Z">
        <w:del w:id="68" w:author="Ryu, Jinsook" w:date="2023-04-17T16:56:00Z">
          <w:r w:rsidR="000C3919" w:rsidDel="007054A1">
            <w:delText>data collected for analytics described in 5.2.26.2 of TS 23.502 [3],</w:delText>
          </w:r>
        </w:del>
      </w:ins>
      <w:del w:id="69" w:author="Ryu, Jinsook" w:date="2023-04-17T16:56:00Z">
        <w:r w:rsidDel="007054A1">
          <w:delText>direct interaction between UPF (L-PSA UPF) and Local NEF/Local AF</w:delText>
        </w:r>
      </w:del>
      <w:ins w:id="70" w:author="Mo Zhiwei" w:date="2023-04-07T17:30:00Z">
        <w:del w:id="71" w:author="Ryu, Jinsook" w:date="2023-04-17T16:56:00Z">
          <w:r w:rsidR="000C3919" w:rsidDel="007054A1">
            <w:delText>/NWDAF/TSCTSF</w:delText>
          </w:r>
        </w:del>
      </w:ins>
      <w:del w:id="72"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4pt;height:258.25pt" o:ole="">
            <v:imagedata r:id="rId19" o:title=""/>
          </v:shape>
          <o:OLEObject Type="Embed" ProgID="Visio.Drawing.11" ShapeID="_x0000_i1027" DrawAspect="Content" ObjectID="_1743257894"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6pt;height:260.25pt" o:ole="">
            <v:imagedata r:id="rId21" o:title=""/>
          </v:shape>
          <o:OLEObject Type="Embed" ProgID="Word.Picture.8" ShapeID="_x0000_i1028" DrawAspect="Content" ObjectID="_1743257895"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05pt;height:279.95pt" o:ole="">
            <v:imagedata r:id="rId23" o:title=""/>
          </v:shape>
          <o:OLEObject Type="Embed" ProgID="Visio.Drawing.15" ShapeID="_x0000_i1029" DrawAspect="Content" ObjectID="_1743257896"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Heading2"/>
        <w:pageBreakBefore/>
        <w:pBdr>
          <w:top w:val="single" w:sz="4" w:space="1" w:color="auto"/>
          <w:left w:val="single" w:sz="4" w:space="4" w:color="auto"/>
          <w:bottom w:val="single" w:sz="4" w:space="1" w:color="auto"/>
          <w:right w:val="single" w:sz="4" w:space="4" w:color="auto"/>
        </w:pBdr>
        <w:jc w:val="center"/>
        <w:rPr>
          <w:ins w:id="73" w:author="Mo Zhiwei" w:date="2023-04-17T11:59:00Z"/>
          <w:b/>
          <w:bCs/>
          <w:color w:val="FF0000"/>
        </w:rPr>
      </w:pPr>
      <w:ins w:id="74" w:author="Mo Zhiwei" w:date="2023-04-17T11:59:00Z">
        <w:r>
          <w:rPr>
            <w:b/>
            <w:bCs/>
            <w:color w:val="FF0000"/>
          </w:rPr>
          <w:lastRenderedPageBreak/>
          <w:t>SECOND CHANGE</w:t>
        </w:r>
      </w:ins>
    </w:p>
    <w:p w14:paraId="42BA9F00" w14:textId="5395C9CC" w:rsidR="00002D3A" w:rsidRDefault="00002D3A" w:rsidP="00002D3A">
      <w:pPr>
        <w:pStyle w:val="Heading3"/>
        <w:rPr>
          <w:ins w:id="75" w:author="Mo Zhiwei" w:date="2023-04-17T11:59:00Z"/>
        </w:rPr>
      </w:pPr>
      <w:bookmarkStart w:id="76" w:name="_Toc131516302"/>
      <w:ins w:id="77" w:author="Mo Zhiwei" w:date="2023-04-17T11:59:00Z">
        <w:r>
          <w:t>4.2</w:t>
        </w:r>
        <w:proofErr w:type="gramStart"/>
        <w:r>
          <w:t>.X</w:t>
        </w:r>
        <w:proofErr w:type="gramEnd"/>
        <w:r>
          <w:tab/>
          <w:t xml:space="preserve">Architecture to support </w:t>
        </w:r>
        <w:bookmarkEnd w:id="76"/>
        <w:del w:id="78" w:author="Colom Ikuno, Josep" w:date="2023-04-17T21:26:00Z">
          <w:r w:rsidDel="00180861">
            <w:delText>service</w:delText>
          </w:r>
        </w:del>
        <w:del w:id="79" w:author="Colom Ikuno, Josep" w:date="2023-04-17T21:24:00Z">
          <w:r w:rsidDel="00780B31">
            <w:delText xml:space="preserve"> </w:delText>
          </w:r>
        </w:del>
      </w:ins>
      <w:ins w:id="80" w:author="Colom Ikuno, Josep" w:date="2023-04-17T21:26:00Z">
        <w:r w:rsidR="00180861">
          <w:t>SBI</w:t>
        </w:r>
      </w:ins>
      <w:ins w:id="81" w:author="Colom Ikuno, Josep" w:date="2023-04-17T21:24:00Z">
        <w:r w:rsidR="00780B31">
          <w:t>-</w:t>
        </w:r>
      </w:ins>
      <w:ins w:id="82" w:author="Mo Zhiwei" w:date="2023-04-17T11:59:00Z">
        <w:r>
          <w:t xml:space="preserve">based </w:t>
        </w:r>
      </w:ins>
      <w:ins w:id="83" w:author="Colom Ikuno, Josep" w:date="2023-04-17T21:25:00Z">
        <w:r w:rsidR="00780B31">
          <w:t xml:space="preserve">exposure of </w:t>
        </w:r>
      </w:ins>
      <w:ins w:id="84" w:author="Mo Zhiwei" w:date="2023-04-17T11:59:00Z">
        <w:r>
          <w:t>UPF</w:t>
        </w:r>
      </w:ins>
      <w:ins w:id="85" w:author="Colom Ikuno, Josep" w:date="2023-04-17T21:25:00Z">
        <w:r w:rsidR="00780B31">
          <w:t xml:space="preserve"> data</w:t>
        </w:r>
      </w:ins>
    </w:p>
    <w:p w14:paraId="0C728C22" w14:textId="77777777" w:rsidR="00002D3A" w:rsidRDefault="00002D3A" w:rsidP="00002D3A">
      <w:pPr>
        <w:rPr>
          <w:ins w:id="86" w:author="Mo Zhiwei" w:date="2023-04-17T11:59:00Z"/>
        </w:rPr>
      </w:pPr>
      <w:ins w:id="87"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88" w:author="Mo Zhiwei" w:date="2023-04-17T11:59:00Z"/>
          <w:noProof/>
        </w:rPr>
      </w:pPr>
      <w:ins w:id="89" w:author="Mo Zhiwei" w:date="2023-04-17T11:59:00Z">
        <w:r>
          <w:object w:dxaOrig="7020" w:dyaOrig="1992" w14:anchorId="4E427DB8">
            <v:shape id="_x0000_i1030" type="#_x0000_t75" style="width:351.15pt;height:100.15pt" o:ole="">
              <v:imagedata r:id="rId25" o:title=""/>
            </v:shape>
            <o:OLEObject Type="Embed" ProgID="Visio.Drawing.15" ShapeID="_x0000_i1030" DrawAspect="Content" ObjectID="_1743257897" r:id="rId26"/>
          </w:object>
        </w:r>
      </w:ins>
    </w:p>
    <w:p w14:paraId="61AF2F10" w14:textId="1AA0C78F" w:rsidR="00002D3A" w:rsidRDefault="00002D3A" w:rsidP="00002D3A">
      <w:pPr>
        <w:pStyle w:val="TF"/>
        <w:rPr>
          <w:ins w:id="90" w:author="Mo Zhiwei" w:date="2023-04-17T11:59:00Z"/>
        </w:rPr>
      </w:pPr>
      <w:ins w:id="91" w:author="Mo Zhiwei" w:date="2023-04-17T11:59:00Z">
        <w:r>
          <w:t>Figure 4.2.X-1</w:t>
        </w:r>
        <w:r>
          <w:rPr>
            <w:lang w:eastAsia="zh-CN"/>
          </w:rPr>
          <w:t>:</w:t>
        </w:r>
        <w:r>
          <w:t xml:space="preserve"> Archite</w:t>
        </w:r>
      </w:ins>
      <w:ins w:id="92" w:author="Colom Ikuno, Josep" w:date="2023-04-17T21:25:00Z">
        <w:r w:rsidR="00B1282C">
          <w:t>c</w:t>
        </w:r>
      </w:ins>
      <w:ins w:id="93" w:author="Mo Zhiwei" w:date="2023-04-17T11:59:00Z">
        <w:r>
          <w:t xml:space="preserve">ture </w:t>
        </w:r>
        <w:del w:id="94" w:author="Colom Ikuno, Josep" w:date="2023-04-17T21:37:00Z">
          <w:r w:rsidDel="00993268">
            <w:delText>of</w:delText>
          </w:r>
        </w:del>
      </w:ins>
      <w:ins w:id="95" w:author="Colom Ikuno, Josep" w:date="2023-04-17T21:37:00Z">
        <w:r w:rsidR="00993268">
          <w:t>to support</w:t>
        </w:r>
      </w:ins>
      <w:ins w:id="96" w:author="Mo Zhiwei" w:date="2023-04-17T11:59:00Z">
        <w:r>
          <w:t xml:space="preserve"> </w:t>
        </w:r>
      </w:ins>
      <w:ins w:id="97" w:author="Colom Ikuno, Josep" w:date="2023-04-17T21:38:00Z">
        <w:r w:rsidR="00993268" w:rsidRPr="00993268">
          <w:t>SBI-based exposure of UPF data</w:t>
        </w:r>
        <w:r w:rsidR="00993268" w:rsidRPr="00993268" w:rsidDel="00993268">
          <w:t xml:space="preserve"> </w:t>
        </w:r>
      </w:ins>
      <w:ins w:id="98" w:author="Mo Zhiwei" w:date="2023-04-17T11:59:00Z">
        <w:del w:id="99" w:author="Colom Ikuno, Josep" w:date="2023-04-17T21:38:00Z">
          <w:r w:rsidDel="00993268">
            <w:delText xml:space="preserve">Service </w:delText>
          </w:r>
        </w:del>
        <w:del w:id="100" w:author="Colom Ikuno, Josep" w:date="2023-04-17T21:26:00Z">
          <w:r w:rsidDel="00B076FF">
            <w:delText>b</w:delText>
          </w:r>
        </w:del>
        <w:del w:id="101" w:author="Colom Ikuno, Josep" w:date="2023-04-17T21:38:00Z">
          <w:r w:rsidDel="00993268">
            <w:delText>ased Interface provided by UPF</w:delText>
          </w:r>
        </w:del>
      </w:ins>
    </w:p>
    <w:p w14:paraId="28356436" w14:textId="77777777" w:rsidR="00F919E8" w:rsidRDefault="00002D3A" w:rsidP="00002D3A">
      <w:pPr>
        <w:pStyle w:val="NO"/>
        <w:rPr>
          <w:ins w:id="102" w:author="Colom Ikuno, Josep" w:date="2023-04-17T21:32:00Z"/>
        </w:rPr>
      </w:pPr>
      <w:ins w:id="103" w:author="Mo Zhiwei" w:date="2023-04-17T11:59:00Z">
        <w:r>
          <w:t>NOTE X:</w:t>
        </w:r>
        <w:r>
          <w:tab/>
          <w:t xml:space="preserve">In </w:t>
        </w:r>
      </w:ins>
      <w:ins w:id="104" w:author="Colom Ikuno, Josep" w:date="2023-04-17T21:32:00Z">
        <w:r w:rsidR="008612E7">
          <w:t>this Release of the</w:t>
        </w:r>
      </w:ins>
      <w:ins w:id="105" w:author="Mo Zhiwei" w:date="2023-04-17T11:59:00Z">
        <w:del w:id="106" w:author="Colom Ikuno, Josep" w:date="2023-04-17T21:32:00Z">
          <w:r w:rsidDel="008612E7">
            <w:delText>current</w:delText>
          </w:r>
        </w:del>
        <w:r>
          <w:t xml:space="preserve"> specification, only SMF, NWDAF, NEF and TSNAF/TSCTSF are </w:t>
        </w:r>
      </w:ins>
      <w:ins w:id="107" w:author="Colom Ikuno, Josep" w:date="2023-04-17T21:32:00Z">
        <w:r w:rsidR="00A02E93">
          <w:t>considered as</w:t>
        </w:r>
      </w:ins>
      <w:ins w:id="108" w:author="Mo Zhiwei" w:date="2023-04-17T11:59:00Z">
        <w:del w:id="109" w:author="Colom Ikuno, Josep" w:date="2023-04-17T21:32:00Z">
          <w:r w:rsidDel="00A02E93">
            <w:delText>the</w:delText>
          </w:r>
        </w:del>
        <w:r>
          <w:t xml:space="preserve"> service consumer of UPF. </w:t>
        </w:r>
      </w:ins>
    </w:p>
    <w:p w14:paraId="18AD6696" w14:textId="7EC0BA33" w:rsidR="00002D3A" w:rsidRDefault="00002D3A" w:rsidP="00F43BEE">
      <w:pPr>
        <w:rPr>
          <w:ins w:id="110" w:author="Mo Zhiwei" w:date="2023-04-17T11:59:00Z"/>
        </w:rPr>
      </w:pPr>
      <w:ins w:id="111" w:author="Mo Zhiwei" w:date="2023-04-17T11:59:00Z">
        <w:del w:id="112" w:author="Colom Ikuno, Josep" w:date="2023-04-17T21:34:00Z">
          <w:r w:rsidDel="0008227A">
            <w:delText>And which kinds of related information</w:delText>
          </w:r>
        </w:del>
      </w:ins>
      <w:ins w:id="113" w:author="Colom Ikuno, Josep" w:date="2023-04-17T21:35:00Z">
        <w:r w:rsidR="003B73B9">
          <w:t>T</w:t>
        </w:r>
      </w:ins>
      <w:ins w:id="114" w:author="Colom Ikuno, Josep" w:date="2023-04-17T21:34:00Z">
        <w:r w:rsidR="0008376A">
          <w:t>he UPF-related information that</w:t>
        </w:r>
      </w:ins>
      <w:ins w:id="115" w:author="Mo Zhiwei" w:date="2023-04-17T11:59:00Z">
        <w:r>
          <w:t xml:space="preserve"> can be subscribed</w:t>
        </w:r>
      </w:ins>
      <w:ins w:id="116" w:author="Colom Ikuno, Josep" w:date="2023-04-17T21:36:00Z">
        <w:r w:rsidR="00FD66BB">
          <w:t xml:space="preserve"> by</w:t>
        </w:r>
      </w:ins>
      <w:ins w:id="117" w:author="Mo Zhiwei" w:date="2023-04-17T11:59:00Z">
        <w:r>
          <w:t>/exposed to certain NFs</w:t>
        </w:r>
      </w:ins>
      <w:ins w:id="118" w:author="Colom Ikuno, Josep" w:date="2023-04-17T21:34:00Z">
        <w:r w:rsidR="0008376A">
          <w:t xml:space="preserve">, as well </w:t>
        </w:r>
      </w:ins>
      <w:ins w:id="119" w:author="Colom Ikuno, Josep" w:date="2023-04-17T21:36:00Z">
        <w:r w:rsidR="00FD66BB">
          <w:t>as</w:t>
        </w:r>
      </w:ins>
      <w:ins w:id="120" w:author="Colom Ikuno, Josep" w:date="2023-04-17T21:34:00Z">
        <w:r w:rsidR="0008376A">
          <w:t xml:space="preserve"> the information contained </w:t>
        </w:r>
      </w:ins>
      <w:ins w:id="121" w:author="Colom Ikuno, Josep" w:date="2023-04-17T21:35:00Z">
        <w:r w:rsidR="0064334A">
          <w:t>in the event notifications</w:t>
        </w:r>
      </w:ins>
      <w:ins w:id="122" w:author="Mo Zhiwei" w:date="2023-04-17T11:59:00Z">
        <w:r>
          <w:t xml:space="preserve"> </w:t>
        </w:r>
      </w:ins>
      <w:ins w:id="123" w:author="Colom Ikuno, Josep" w:date="2023-04-17T21:35:00Z">
        <w:r w:rsidR="003B73B9">
          <w:t>is</w:t>
        </w:r>
      </w:ins>
      <w:ins w:id="124" w:author="Colom Ikuno, Josep" w:date="2023-04-17T21:36:00Z">
        <w:r w:rsidR="00FD66BB">
          <w:t>,</w:t>
        </w:r>
      </w:ins>
      <w:ins w:id="125" w:author="Colom Ikuno, Josep" w:date="2023-04-17T21:35:00Z">
        <w:r w:rsidR="003B73B9">
          <w:t xml:space="preserve"> defined in clause</w:t>
        </w:r>
      </w:ins>
      <w:ins w:id="126" w:author="Colom Ikuno, Josep" w:date="2023-04-17T21:38:00Z">
        <w:r w:rsidR="00560F8E">
          <w:t xml:space="preserve"> </w:t>
        </w:r>
      </w:ins>
      <w:ins w:id="127" w:author="Mo Zhiwei" w:date="2023-04-17T11:59:00Z">
        <w:del w:id="128" w:author="Colom Ikuno, Josep" w:date="2023-04-17T21:35:00Z">
          <w:r w:rsidDel="003B73B9">
            <w:delText xml:space="preserve">depends on the events, which is referred to Section </w:delText>
          </w:r>
        </w:del>
        <w:r>
          <w:t>5.2.26.2 of TS 23.502</w:t>
        </w:r>
      </w:ins>
      <w:ins w:id="129" w:author="Colom Ikuno, Josep" w:date="2023-04-17T21:35:00Z">
        <w:r w:rsidR="003B73B9">
          <w:t xml:space="preserve"> </w:t>
        </w:r>
      </w:ins>
      <w:ins w:id="130"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9C9E4" w14:textId="77777777" w:rsidR="001F4C5F" w:rsidRDefault="001F4C5F">
      <w:r>
        <w:separator/>
      </w:r>
    </w:p>
  </w:endnote>
  <w:endnote w:type="continuationSeparator" w:id="0">
    <w:p w14:paraId="50A97775" w14:textId="77777777" w:rsidR="001F4C5F" w:rsidRDefault="001F4C5F">
      <w:r>
        <w:continuationSeparator/>
      </w:r>
    </w:p>
  </w:endnote>
  <w:endnote w:type="continuationNotice" w:id="1">
    <w:p w14:paraId="30DE5E8F" w14:textId="77777777" w:rsidR="001F4C5F" w:rsidRDefault="001F4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17FFD" w14:textId="77777777" w:rsidR="001F4C5F" w:rsidRDefault="001F4C5F">
      <w:r>
        <w:separator/>
      </w:r>
    </w:p>
  </w:footnote>
  <w:footnote w:type="continuationSeparator" w:id="0">
    <w:p w14:paraId="558A8AED" w14:textId="77777777" w:rsidR="001F4C5F" w:rsidRDefault="001F4C5F">
      <w:r>
        <w:continuationSeparator/>
      </w:r>
    </w:p>
  </w:footnote>
  <w:footnote w:type="continuationNotice" w:id="1">
    <w:p w14:paraId="1207E28D" w14:textId="77777777" w:rsidR="001F4C5F" w:rsidRDefault="001F4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om Ikuno, Josep">
    <w15:presenceInfo w15:providerId="AD" w15:userId="S::josep.colomikuno@magenta.at::a3762de5-7e49-41c8-9870-d896301d2eed"/>
  </w15:person>
  <w15:person w15:author="Ryu, Jinsook">
    <w15:presenceInfo w15:providerId="None" w15:userId="Ryu, Jinsook"/>
  </w15:person>
  <w15:person w15:author="LTHBM1">
    <w15:presenceInfo w15:providerId="None" w15:userId="LTHBM1"/>
  </w15:person>
  <w15:person w15:author="Mo Zhiwei">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F4B650-864E-4883-B343-6320CDAD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1146</Words>
  <Characters>6536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Ryu, Jinsook</cp:lastModifiedBy>
  <cp:revision>3</cp:revision>
  <cp:lastPrinted>1900-01-01T05:00:00Z</cp:lastPrinted>
  <dcterms:created xsi:type="dcterms:W3CDTF">2023-04-17T20:24:00Z</dcterms:created>
  <dcterms:modified xsi:type="dcterms:W3CDTF">2023-04-17T20:58:00Z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