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DA75" w14:textId="075E5151" w:rsidR="007A4C2F" w:rsidRDefault="007A4C2F" w:rsidP="007A4C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19227D">
        <w:rPr>
          <w:b/>
          <w:i/>
          <w:noProof/>
          <w:sz w:val="28"/>
        </w:rPr>
        <w:t>4925</w:t>
      </w:r>
      <w:ins w:id="0" w:author="huawei-rev1" w:date="2023-04-18T14:19:00Z">
        <w:r w:rsidR="00254EC4">
          <w:rPr>
            <w:b/>
            <w:i/>
            <w:noProof/>
            <w:sz w:val="28"/>
          </w:rPr>
          <w:t>r0</w:t>
        </w:r>
        <w:del w:id="1" w:author="ETRI-Jihoon" w:date="2023-04-19T01:02:00Z">
          <w:r w:rsidR="00254EC4" w:rsidDel="009C5181">
            <w:rPr>
              <w:b/>
              <w:i/>
              <w:noProof/>
              <w:sz w:val="28"/>
            </w:rPr>
            <w:delText>1</w:delText>
          </w:r>
        </w:del>
      </w:ins>
      <w:ins w:id="2" w:author="ETRI-Jihoon" w:date="2023-04-19T01:02:00Z">
        <w:r w:rsidR="009C5181">
          <w:rPr>
            <w:b/>
            <w:i/>
            <w:noProof/>
            <w:sz w:val="28"/>
          </w:rPr>
          <w:t>2</w:t>
        </w:r>
      </w:ins>
    </w:p>
    <w:p w14:paraId="4866734D" w14:textId="77777777" w:rsidR="007A4C2F" w:rsidRDefault="007A4C2F" w:rsidP="007A4C2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95ABD" w:rsidR="001E41F3" w:rsidRPr="00410371" w:rsidRDefault="0019227D" w:rsidP="00547111">
            <w:pPr>
              <w:pStyle w:val="CRCoverPage"/>
              <w:spacing w:after="0"/>
              <w:rPr>
                <w:noProof/>
              </w:rPr>
            </w:pPr>
            <w:r>
              <w:rPr>
                <w:b/>
                <w:noProof/>
                <w:sz w:val="28"/>
              </w:rPr>
              <w:t>4437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F7C7" w:rsidR="001E41F3" w:rsidRPr="00410371" w:rsidRDefault="0019227D" w:rsidP="00E13F3D">
            <w:pPr>
              <w:pStyle w:val="CRCoverPage"/>
              <w:spacing w:after="0"/>
              <w:jc w:val="center"/>
              <w:rPr>
                <w:b/>
                <w:noProof/>
              </w:rPr>
            </w:pPr>
            <w:r w:rsidRPr="0019227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A29C1" w:rsidR="001E41F3" w:rsidRPr="009C5181" w:rsidRDefault="007A4C2F">
            <w:pPr>
              <w:pStyle w:val="CRCoverPage"/>
              <w:spacing w:after="0"/>
              <w:ind w:left="100"/>
              <w:rPr>
                <w:noProof/>
                <w:lang w:val="en-US"/>
                <w:rPrChange w:id="4" w:author="ETRI-Jihoon" w:date="2023-04-19T01:02:00Z">
                  <w:rPr>
                    <w:noProof/>
                  </w:rPr>
                </w:rPrChange>
              </w:rPr>
            </w:pPr>
            <w:r>
              <w:t>Huawei</w:t>
            </w:r>
            <w:ins w:id="5" w:author="ETRI-Jihoon" w:date="2023-04-19T01:02:00Z">
              <w:r w:rsidR="009C5181">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F9BB" w:rsidR="001E41F3" w:rsidRDefault="007A4C2F">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B2953" w:rsidR="007A4C2F" w:rsidRPr="00FA72F8" w:rsidRDefault="003E2607" w:rsidP="00FA72F8">
            <w:pPr>
              <w:pStyle w:val="CRCoverPage"/>
              <w:spacing w:after="0"/>
              <w:ind w:left="100"/>
              <w:rPr>
                <w:rFonts w:eastAsia="SimSun"/>
                <w:noProof/>
                <w:lang w:eastAsia="zh-CN"/>
              </w:rPr>
            </w:pPr>
            <w:r w:rsidRPr="00135FF0">
              <w:rPr>
                <w:rFonts w:eastAsia="SimSun" w:hint="eastAsia"/>
                <w:noProof/>
                <w:lang w:eastAsia="zh-CN"/>
              </w:rPr>
              <w:t>A</w:t>
            </w:r>
            <w:r w:rsidRPr="00135FF0">
              <w:rPr>
                <w:rFonts w:eastAsia="SimSun"/>
                <w:noProof/>
                <w:lang w:eastAsia="zh-CN"/>
              </w:rPr>
              <w:t xml:space="preserve">s </w:t>
            </w:r>
            <w:r w:rsidRPr="00135FF0">
              <w:rPr>
                <w:rFonts w:eastAsia="SimSun" w:hint="eastAsia"/>
                <w:noProof/>
                <w:lang w:eastAsia="zh-CN"/>
              </w:rPr>
              <w:t>agreed</w:t>
            </w:r>
            <w:r w:rsidRPr="00135FF0">
              <w:rPr>
                <w:rFonts w:eastAsia="SimSun"/>
                <w:noProof/>
                <w:lang w:eastAsia="zh-CN"/>
              </w:rPr>
              <w:t xml:space="preserve"> in S2-</w:t>
            </w:r>
            <w:r w:rsidRPr="003E2607">
              <w:rPr>
                <w:rFonts w:eastAsia="SimSun"/>
                <w:noProof/>
                <w:lang w:eastAsia="zh-CN"/>
              </w:rPr>
              <w:t>2303784</w:t>
            </w:r>
            <w:r>
              <w:rPr>
                <w:rFonts w:eastAsia="SimSun"/>
                <w:noProof/>
                <w:lang w:eastAsia="zh-CN"/>
              </w:rPr>
              <w:t xml:space="preserve">, the PCF can update </w:t>
            </w:r>
            <w:r w:rsidR="00467919">
              <w:rPr>
                <w:rFonts w:eastAsia="SimSun"/>
                <w:noProof/>
                <w:lang w:eastAsia="zh-CN"/>
              </w:rPr>
              <w:t xml:space="preserve">the </w:t>
            </w:r>
            <w:r>
              <w:rPr>
                <w:rFonts w:eastAsia="SimSun"/>
                <w:noProof/>
                <w:lang w:eastAsia="zh-CN"/>
              </w:rPr>
              <w:t>URSP rules for redundant transmission based on “Redundant Transmission Experience” analytics, e.g. by modifying the URSP rule which includes a specific DNN and S-NSSAI combination</w:t>
            </w:r>
            <w:r w:rsidR="00C3681A">
              <w:rPr>
                <w:rFonts w:eastAsia="SimSun"/>
                <w:noProof/>
                <w:lang w:eastAsia="zh-CN"/>
              </w:rPr>
              <w:t>,</w:t>
            </w:r>
            <w:r>
              <w:rPr>
                <w:rFonts w:eastAsia="SimSun"/>
                <w:noProof/>
                <w:lang w:eastAsia="zh-CN"/>
              </w:rPr>
              <w:t xml:space="preserve"> </w:t>
            </w:r>
            <w:r w:rsidR="00401D58">
              <w:rPr>
                <w:rFonts w:eastAsia="SimSun"/>
                <w:noProof/>
                <w:lang w:eastAsia="zh-CN"/>
              </w:rPr>
              <w:t xml:space="preserve">while </w:t>
            </w:r>
            <w:r w:rsidR="00135FF0">
              <w:rPr>
                <w:rFonts w:eastAsia="SimSun"/>
                <w:noProof/>
                <w:lang w:eastAsia="zh-CN"/>
              </w:rPr>
              <w:t xml:space="preserve">“Redundant Transmission Experience” </w:t>
            </w:r>
            <w:r w:rsidR="00401D58">
              <w:rPr>
                <w:rFonts w:eastAsia="SimSun"/>
                <w:noProof/>
                <w:lang w:eastAsia="zh-CN"/>
              </w:rPr>
              <w:t xml:space="preserve">is not included </w:t>
            </w:r>
            <w:r w:rsidR="00135FF0">
              <w:rPr>
                <w:rFonts w:eastAsia="SimSun"/>
                <w:noProof/>
                <w:lang w:eastAsia="zh-CN"/>
              </w:rPr>
              <w:t>as</w:t>
            </w:r>
            <w:r w:rsidR="00467919">
              <w:rPr>
                <w:rFonts w:eastAsia="SimSun"/>
                <w:noProof/>
                <w:lang w:eastAsia="zh-CN"/>
              </w:rPr>
              <w:t xml:space="preserve"> input</w:t>
            </w:r>
            <w:r w:rsidR="00467919" w:rsidRPr="00467919">
              <w:rPr>
                <w:rFonts w:eastAsia="SimSun"/>
                <w:noProof/>
                <w:lang w:eastAsia="zh-CN"/>
              </w:rPr>
              <w:t xml:space="preserve"> for generation of </w:t>
            </w:r>
            <w:r w:rsidR="00466F06">
              <w:rPr>
                <w:rFonts w:eastAsia="SimSun"/>
                <w:noProof/>
                <w:lang w:eastAsia="zh-CN"/>
              </w:rPr>
              <w:t xml:space="preserve">DNN/S-NSSAI within </w:t>
            </w:r>
            <w:r w:rsidR="00467919" w:rsidRPr="00467919">
              <w:rPr>
                <w:rFonts w:eastAsia="SimSun"/>
                <w:noProof/>
                <w:lang w:eastAsia="zh-CN"/>
              </w:rPr>
              <w:t>URSP field</w:t>
            </w:r>
            <w:r w:rsidR="00C3681A">
              <w:rPr>
                <w:rFonts w:eastAsia="SimSun"/>
                <w:noProof/>
                <w:lang w:eastAsia="zh-CN"/>
              </w:rPr>
              <w:t>s</w:t>
            </w:r>
            <w:r w:rsidR="00516C6B">
              <w:rPr>
                <w:rFonts w:eastAsia="SimSun"/>
                <w:noProof/>
                <w:lang w:eastAsia="zh-CN"/>
              </w:rPr>
              <w:t xml:space="preserve"> yet</w:t>
            </w:r>
            <w:r w:rsidR="007A4C2F">
              <w:rPr>
                <w:rFonts w:eastAsia="SimSun"/>
                <w:noProof/>
                <w:lang w:eastAsia="zh-CN"/>
              </w:rPr>
              <w:t>.</w:t>
            </w:r>
            <w:r w:rsidR="00F71A83">
              <w:rPr>
                <w:rFonts w:eastAsia="SimSun"/>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D461E" w:rsidR="007A4C2F" w:rsidRPr="007A4C2F" w:rsidRDefault="007A4C2F" w:rsidP="00134FBD">
            <w:pPr>
              <w:pStyle w:val="CRCoverPage"/>
              <w:spacing w:after="0"/>
              <w:ind w:left="100"/>
              <w:rPr>
                <w:noProof/>
              </w:rPr>
            </w:pPr>
            <w:r w:rsidRPr="00135FF0">
              <w:rPr>
                <w:noProof/>
              </w:rPr>
              <w:t>DNN/S-NSSAI update based on Redundant Transmission Experience analytic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D295" w:rsidR="000870A4" w:rsidRDefault="00467919" w:rsidP="002863AC">
            <w:pPr>
              <w:pStyle w:val="CRCoverPage"/>
              <w:spacing w:after="0"/>
              <w:ind w:left="100"/>
              <w:rPr>
                <w:noProof/>
              </w:rPr>
            </w:pPr>
            <w:r>
              <w:rPr>
                <w:noProof/>
              </w:rPr>
              <w:t>URSP update based on “Redundant Transmission Experience” analytic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B9D60" w:rsidR="001E41F3" w:rsidRDefault="00533A73">
            <w:pPr>
              <w:pStyle w:val="CRCoverPage"/>
              <w:spacing w:after="0"/>
              <w:ind w:left="100"/>
              <w:rPr>
                <w:noProof/>
              </w:rPr>
            </w:pPr>
            <w:r>
              <w:rPr>
                <w:noProof/>
              </w:rPr>
              <w:t>6.1.1.3</w:t>
            </w:r>
            <w:r w:rsidR="00967E4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99001E6" w14:textId="77777777" w:rsidR="006F03D8" w:rsidRDefault="006F03D8" w:rsidP="006F03D8">
      <w:pPr>
        <w:pStyle w:val="4"/>
      </w:pPr>
      <w:bookmarkStart w:id="6" w:name="_Toc131529241"/>
      <w:bookmarkStart w:id="7" w:name="_Toc122504125"/>
      <w:r>
        <w:t>6.1.1.3</w:t>
      </w:r>
      <w:r>
        <w:tab/>
        <w:t>Policy decisions based on network analytics</w:t>
      </w:r>
      <w:bookmarkEnd w:id="6"/>
    </w:p>
    <w:p w14:paraId="34A5B3B7" w14:textId="77777777" w:rsidR="006F03D8" w:rsidRDefault="006F03D8" w:rsidP="006F03D8">
      <w: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3EC412E" w14:textId="77777777" w:rsidR="006F03D8" w:rsidRDefault="006F03D8" w:rsidP="006F03D8">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298D696A" w14:textId="77777777" w:rsidR="006F03D8" w:rsidRDefault="006F03D8" w:rsidP="006F03D8">
      <w:r>
        <w:t>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111C9F8" w14:textId="77777777" w:rsidR="006F03D8" w:rsidRDefault="006F03D8" w:rsidP="006F03D8">
      <w:pPr>
        <w:pStyle w:val="B1"/>
      </w:pPr>
      <w:r>
        <w:t>-</w:t>
      </w:r>
      <w: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7E0D5B" w14:textId="77777777" w:rsidR="006F03D8" w:rsidRDefault="006F03D8" w:rsidP="006F03D8">
      <w:pPr>
        <w:pStyle w:val="B1"/>
      </w:pPr>
      <w:r>
        <w:tab/>
        <w:t>The NWDAF service to retrieve the Load Level Information is described in clause 6.3 of TS 23.288 [24].</w:t>
      </w:r>
    </w:p>
    <w:p w14:paraId="08D322DF" w14:textId="77777777" w:rsidR="006F03D8" w:rsidRDefault="006F03D8" w:rsidP="006F03D8">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6ED6B14" w14:textId="77777777" w:rsidR="006F03D8" w:rsidRDefault="006F03D8" w:rsidP="006F03D8">
      <w:pPr>
        <w:pStyle w:val="B1"/>
      </w:pPr>
      <w:r>
        <w:tab/>
        <w:t>The NWDAF service to retrieve the service experience (i.e. the average observed Service MoS) is described in clause 6.4 of TS 23.288 [24].</w:t>
      </w:r>
    </w:p>
    <w:p w14:paraId="7D319C3A" w14:textId="77777777" w:rsidR="006F03D8" w:rsidRDefault="006F03D8" w:rsidP="006F03D8">
      <w:pPr>
        <w:pStyle w:val="B1"/>
      </w:pPr>
      <w:r>
        <w:t>-</w:t>
      </w:r>
      <w: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3436596" w14:textId="77777777" w:rsidR="006F03D8" w:rsidRDefault="006F03D8" w:rsidP="006F03D8">
      <w:pPr>
        <w:pStyle w:val="B1"/>
      </w:pPr>
      <w:r>
        <w:tab/>
        <w:t>The NWDAF services to retrieve "Network Performance" as described in clause 6.6 of TS 23.288 [24].</w:t>
      </w:r>
    </w:p>
    <w:p w14:paraId="7B9D29E5" w14:textId="77777777" w:rsidR="006F03D8" w:rsidRDefault="006F03D8" w:rsidP="006F03D8">
      <w:pPr>
        <w:pStyle w:val="B1"/>
      </w:pPr>
      <w:r>
        <w:t>-</w:t>
      </w:r>
      <w: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75D2083" w14:textId="77777777" w:rsidR="006F03D8" w:rsidRDefault="006F03D8" w:rsidP="006F03D8">
      <w:pPr>
        <w:pStyle w:val="B1"/>
      </w:pPr>
      <w:r>
        <w:lastRenderedPageBreak/>
        <w:tab/>
        <w:t>The NWDAF services to retrieve "Abnormal behaviour" analytics are described in clause 6.7.5 of TS 23.288 [24].</w:t>
      </w:r>
    </w:p>
    <w:p w14:paraId="2AB53834" w14:textId="77777777" w:rsidR="006F03D8" w:rsidRDefault="006F03D8" w:rsidP="006F03D8">
      <w:pPr>
        <w:pStyle w:val="B1"/>
      </w:pPr>
      <w:r>
        <w:t>-</w:t>
      </w:r>
      <w: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9EAFA" w14:textId="77777777" w:rsidR="006F03D8" w:rsidRDefault="006F03D8" w:rsidP="006F03D8">
      <w:pPr>
        <w:pStyle w:val="B1"/>
      </w:pPr>
      <w:r>
        <w:tab/>
        <w:t>The NWDAF services to retrieve "UE Mobility" analytics are described in clause 6.7.2 of TS 23.288 [24].</w:t>
      </w:r>
    </w:p>
    <w:p w14:paraId="19F82242" w14:textId="77777777" w:rsidR="006F03D8" w:rsidRDefault="006F03D8" w:rsidP="006F03D8">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F47029C" w14:textId="77777777" w:rsidR="006F03D8" w:rsidRDefault="006F03D8" w:rsidP="006F03D8">
      <w:pPr>
        <w:pStyle w:val="B1"/>
      </w:pPr>
      <w:r>
        <w:tab/>
        <w:t>The NWDAF services to retrieve "UE Communication" analytics are described in clause 6.7.3 of TS 23.288 [24].</w:t>
      </w:r>
    </w:p>
    <w:p w14:paraId="423C0332" w14:textId="77777777" w:rsidR="006F03D8" w:rsidRDefault="006F03D8" w:rsidP="006F03D8">
      <w:pPr>
        <w:pStyle w:val="B1"/>
      </w:pPr>
      <w:r>
        <w:t>-</w:t>
      </w:r>
      <w: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537DEB" w14:textId="77777777" w:rsidR="006F03D8" w:rsidRDefault="006F03D8" w:rsidP="006F03D8">
      <w:pPr>
        <w:pStyle w:val="B1"/>
      </w:pPr>
      <w:r>
        <w:tab/>
        <w:t>The NWDAF services to retrieve "User Data Congestion" analytics are described in clause 6.8 of TS 23.288 [24].</w:t>
      </w:r>
    </w:p>
    <w:p w14:paraId="0512514E" w14:textId="77777777" w:rsidR="006F03D8" w:rsidRDefault="006F03D8" w:rsidP="006F03D8">
      <w:pPr>
        <w:pStyle w:val="B1"/>
      </w:pPr>
      <w:r>
        <w:t>-</w:t>
      </w:r>
      <w: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AC5C1E7" w14:textId="77777777" w:rsidR="006F03D8" w:rsidRDefault="006F03D8" w:rsidP="006F03D8">
      <w:pPr>
        <w:pStyle w:val="B1"/>
      </w:pPr>
      <w:r>
        <w:tab/>
        <w:t>The NWDAF services to retrieve "Data Dispersion" analytics are described in clause 6.10 of TS 23.288 [24].</w:t>
      </w:r>
    </w:p>
    <w:p w14:paraId="7FAC86F7" w14:textId="77777777" w:rsidR="006F03D8" w:rsidRDefault="006F03D8" w:rsidP="006F03D8">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8C2BFF2" w14:textId="77777777" w:rsidR="006F03D8" w:rsidRDefault="006F03D8" w:rsidP="006F03D8">
      <w:pPr>
        <w:pStyle w:val="B1"/>
      </w:pPr>
      <w:r>
        <w:tab/>
        <w:t>The NWDAF services to retrieve "WLAN performance" analytics are described in clause 6.11 of TS 23.288 [24].</w:t>
      </w:r>
    </w:p>
    <w:p w14:paraId="024A7777" w14:textId="77777777" w:rsidR="006F03D8" w:rsidRDefault="006F03D8" w:rsidP="006F03D8">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D5CDD1" w14:textId="77777777" w:rsidR="006F03D8" w:rsidRDefault="006F03D8" w:rsidP="006F03D8">
      <w:pPr>
        <w:pStyle w:val="B1"/>
      </w:pPr>
      <w:r>
        <w:tab/>
        <w:t>The NWDAF services to retrieve "Session Management Congestion Control Experience" analytics are described in clause 6.12 of TS 23.288 [24].</w:t>
      </w:r>
    </w:p>
    <w:p w14:paraId="0E45D6F9" w14:textId="77777777" w:rsidR="006F03D8" w:rsidRDefault="006F03D8" w:rsidP="006F03D8">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2854C53B" w14:textId="77777777" w:rsidR="006F03D8" w:rsidRDefault="006F03D8" w:rsidP="006F03D8">
      <w:pPr>
        <w:pStyle w:val="B1"/>
      </w:pPr>
      <w:r>
        <w:tab/>
        <w:t>The NWDAF services to retrieve "DN Performance" analytics are described in clause 6.14 of TS 23.288 [24].</w:t>
      </w:r>
    </w:p>
    <w:p w14:paraId="571F39CE" w14:textId="77777777" w:rsidR="006F03D8" w:rsidRDefault="006F03D8" w:rsidP="006F03D8">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3F977B7" w14:textId="77777777" w:rsidR="006F03D8" w:rsidRDefault="006F03D8" w:rsidP="006F03D8">
      <w:pPr>
        <w:pStyle w:val="B1"/>
      </w:pPr>
      <w:r>
        <w:tab/>
        <w:t>The NWDAF services to retrieve "Redundant Transmission Experience" analytics are described in clause 6.13 of TS 23.288 [24].</w:t>
      </w:r>
    </w:p>
    <w:p w14:paraId="74728630" w14:textId="77777777" w:rsidR="006F03D8" w:rsidRDefault="006F03D8" w:rsidP="006F03D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892D00D" w14:textId="77777777" w:rsidR="006F03D8" w:rsidRDefault="006F03D8" w:rsidP="006F03D8">
      <w:pPr>
        <w:pStyle w:val="NO"/>
      </w:pPr>
      <w:r>
        <w:t>NOTE:</w:t>
      </w:r>
      <w:r>
        <w:tab/>
        <w:t>Care needs to be taken with regards to signalling and processing load caused when requesting analytics targeting "Any UE". A PCF preferably limits the analytics requests to a smaller UE set to reduce the load.</w:t>
      </w:r>
    </w:p>
    <w:p w14:paraId="63448339" w14:textId="77777777" w:rsidR="006F03D8" w:rsidRDefault="006F03D8" w:rsidP="006F03D8">
      <w:r>
        <w:t>Possible triggers for the PCF to subscribe to analytics information from the NWDAF may include:</w:t>
      </w:r>
    </w:p>
    <w:p w14:paraId="566B0F40" w14:textId="77777777" w:rsidR="006F03D8" w:rsidRDefault="006F03D8" w:rsidP="006F03D8">
      <w:pPr>
        <w:pStyle w:val="B1"/>
      </w:pPr>
      <w:r>
        <w:t>-</w:t>
      </w:r>
      <w:r>
        <w:tab/>
        <w:t>Requests from AF/NEF;</w:t>
      </w:r>
    </w:p>
    <w:p w14:paraId="6434F984" w14:textId="77777777" w:rsidR="006F03D8" w:rsidRDefault="006F03D8" w:rsidP="006F03D8">
      <w:pPr>
        <w:pStyle w:val="B1"/>
      </w:pPr>
      <w:r>
        <w:t>-</w:t>
      </w:r>
      <w:r>
        <w:tab/>
        <w:t>AM Policy Association establishment or modification request from the AMF;</w:t>
      </w:r>
    </w:p>
    <w:p w14:paraId="5F55330A" w14:textId="77777777" w:rsidR="006F03D8" w:rsidRDefault="006F03D8" w:rsidP="006F03D8">
      <w:pPr>
        <w:pStyle w:val="B1"/>
      </w:pPr>
      <w:r>
        <w:t>-</w:t>
      </w:r>
      <w:r>
        <w:tab/>
        <w:t>UE Policy Association establishment or modification;</w:t>
      </w:r>
    </w:p>
    <w:p w14:paraId="6293EAA9" w14:textId="77777777" w:rsidR="006F03D8" w:rsidRDefault="006F03D8" w:rsidP="006F03D8">
      <w:pPr>
        <w:pStyle w:val="B1"/>
      </w:pPr>
      <w:r>
        <w:t>-</w:t>
      </w:r>
      <w:r>
        <w:tab/>
        <w:t>SM Policy Association establishment or modification request from the SMF;</w:t>
      </w:r>
    </w:p>
    <w:p w14:paraId="5F9E420A" w14:textId="77777777" w:rsidR="006F03D8" w:rsidRDefault="006F03D8" w:rsidP="006F03D8">
      <w:pPr>
        <w:pStyle w:val="B1"/>
      </w:pPr>
      <w:r>
        <w:t>-</w:t>
      </w:r>
      <w:r>
        <w:tab/>
        <w:t>Notifications received from UDR or CHF on UE subscription change;</w:t>
      </w:r>
    </w:p>
    <w:p w14:paraId="55586202" w14:textId="77777777" w:rsidR="006F03D8" w:rsidRDefault="006F03D8" w:rsidP="006F03D8">
      <w:pPr>
        <w:pStyle w:val="B1"/>
      </w:pPr>
      <w:r>
        <w:t>-</w:t>
      </w:r>
      <w:r>
        <w:tab/>
        <w:t>Analytics information received.</w:t>
      </w:r>
    </w:p>
    <w:p w14:paraId="3AB4C18A" w14:textId="77777777" w:rsidR="006F03D8" w:rsidRDefault="006F03D8" w:rsidP="006F03D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371AAAB" w14:textId="77777777" w:rsidR="006F03D8" w:rsidRDefault="006F03D8" w:rsidP="006F03D8">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AAD2C4C" w14:textId="77777777" w:rsidR="006F03D8" w:rsidRDefault="006F03D8" w:rsidP="006F03D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0895911" w14:textId="77777777" w:rsidR="006F03D8" w:rsidRDefault="006F03D8" w:rsidP="006F03D8">
      <w: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02ACBF4" w14:textId="77777777" w:rsidR="006F03D8" w:rsidRDefault="006F03D8" w:rsidP="006F03D8">
      <w:r>
        <w:t>The PCF may, upon reception of analytics information, subscribe to other analytics information from the NWDAF directly or via DCCF, if deployed.</w:t>
      </w:r>
    </w:p>
    <w:p w14:paraId="54DEFCE5" w14:textId="77777777" w:rsidR="006F03D8" w:rsidRDefault="006F03D8" w:rsidP="006F03D8">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998D24F" w14:textId="77777777" w:rsidR="006F03D8" w:rsidRDefault="006F03D8" w:rsidP="006F03D8">
      <w:r>
        <w:t>Examples of operator policies including network analytics information as inputs for policy decisions included below:</w:t>
      </w:r>
    </w:p>
    <w:p w14:paraId="46C8D081" w14:textId="77777777" w:rsidR="006F03D8" w:rsidRDefault="006F03D8" w:rsidP="006F03D8">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0F3BA5C" w14:textId="77777777" w:rsidR="006F03D8" w:rsidRDefault="006F03D8" w:rsidP="006F03D8">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1411890" w14:textId="77777777" w:rsidR="006F03D8" w:rsidRDefault="006F03D8" w:rsidP="006F03D8">
      <w:pPr>
        <w:pStyle w:val="B1"/>
      </w:pPr>
      <w:r>
        <w:t>-</w:t>
      </w:r>
      <w:r>
        <w:tab/>
        <w:t>The PCF may use the network analytics related to "Network Performance" as input to calculate the background data transfer policies that are negotiated with the ASP, as defined in clause 6.1.2.4.</w:t>
      </w:r>
    </w:p>
    <w:p w14:paraId="79582E8A" w14:textId="77777777" w:rsidR="006F03D8" w:rsidRDefault="006F03D8" w:rsidP="006F03D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FE695B" w14:textId="77777777" w:rsidR="006F03D8" w:rsidRDefault="006F03D8" w:rsidP="006F03D8">
      <w:pPr>
        <w:pStyle w:val="B1"/>
      </w:pPr>
      <w:r>
        <w:t>-</w:t>
      </w:r>
      <w:r>
        <w:tab/>
        <w:t>Based on the UE mobility statistics or predictions, the PCF may adjust Service Area Restriction as defined in clause 6.1.2.1.</w:t>
      </w:r>
    </w:p>
    <w:p w14:paraId="291CA067" w14:textId="77777777" w:rsidR="006F03D8" w:rsidRDefault="006F03D8" w:rsidP="006F03D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A4248D0" w14:textId="77777777" w:rsidR="006F03D8" w:rsidRDefault="006F03D8" w:rsidP="006F03D8">
      <w:pPr>
        <w:pStyle w:val="B1"/>
      </w:pPr>
      <w:r>
        <w:t>-</w:t>
      </w:r>
      <w:r>
        <w:tab/>
        <w:t>Based on the WLAN performance statistics or predictions, the PCF may update WLANSP as defined in clause 6.1.2.2.1.</w:t>
      </w:r>
    </w:p>
    <w:p w14:paraId="6BF032A5" w14:textId="77777777" w:rsidR="006F03D8" w:rsidRDefault="006F03D8" w:rsidP="006F03D8">
      <w:pPr>
        <w:pStyle w:val="B1"/>
      </w:pPr>
      <w:r>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78D3D109" w14:textId="77777777" w:rsidR="006F03D8" w:rsidRDefault="006F03D8" w:rsidP="006F03D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1073217" w14:textId="77777777" w:rsidR="006F03D8" w:rsidRDefault="006F03D8" w:rsidP="006F03D8">
      <w:pPr>
        <w:pStyle w:val="B1"/>
      </w:pPr>
      <w:r>
        <w:t>-</w:t>
      </w:r>
      <w:r>
        <w:tab/>
        <w:t>The PCF may also use the network analytics as input to its policy decision to apply operator defined actions for example for the UE context(s) or PDU Session(s).</w:t>
      </w:r>
    </w:p>
    <w:p w14:paraId="3C1984E2" w14:textId="77777777" w:rsidR="006F03D8" w:rsidRDefault="006F03D8" w:rsidP="006F03D8">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3A0B9490" w14:textId="77777777" w:rsidR="006F03D8" w:rsidRDefault="006F03D8" w:rsidP="006F03D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94F3692" w14:textId="77777777" w:rsidR="006F03D8" w:rsidRDefault="006F03D8" w:rsidP="006F03D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D6C36" w14:textId="77777777" w:rsidR="006F03D8" w:rsidRDefault="006F03D8" w:rsidP="006F03D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55D200C" w14:textId="77777777" w:rsidR="006F03D8" w:rsidRDefault="006F03D8" w:rsidP="006F03D8">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0A32A54" w14:textId="77777777" w:rsidR="006F03D8" w:rsidRDefault="006F03D8" w:rsidP="006F03D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E9B944E" w14:textId="77777777" w:rsidR="006F03D8" w:rsidRDefault="006F03D8" w:rsidP="006F03D8">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1957297" w14:textId="5F4F8520" w:rsidR="006F03D8" w:rsidRDefault="006F03D8" w:rsidP="006F03D8">
      <w:pPr>
        <w:pStyle w:val="B1"/>
      </w:pPr>
      <w:r>
        <w:t>-</w:t>
      </w:r>
      <w:r>
        <w:tab/>
        <w:t xml:space="preserve">Based on the "Redundant Transmission Experience" statistics or predictions, the PCF may update URSP for redundant </w:t>
      </w:r>
      <w:ins w:id="8" w:author="huawei-rev1" w:date="2023-04-18T14:13:00Z">
        <w:r w:rsidR="00973E0E">
          <w:t>PDU Sessions as described in clause 5.33.2.1 of TS 23.501</w:t>
        </w:r>
      </w:ins>
      <w:ins w:id="9" w:author="ETRI-Jihoon" w:date="2023-04-19T01:03:00Z">
        <w:r w:rsidR="004D568E">
          <w:t xml:space="preserve"> </w:t>
        </w:r>
      </w:ins>
      <w:ins w:id="10" w:author="huawei-rev1" w:date="2023-04-18T14:13:00Z">
        <w:r w:rsidR="00973E0E">
          <w:t xml:space="preserve">[2], </w:t>
        </w:r>
      </w:ins>
      <w:del w:id="11" w:author="huawei-rev1" w:date="2023-04-18T14:14:00Z">
        <w:r w:rsidDel="00973E0E">
          <w:delText xml:space="preserve">transmission, </w:delText>
        </w:r>
      </w:del>
      <w:r>
        <w:t xml:space="preserve">e.g. by modifying the URSP rule </w:t>
      </w:r>
      <w:del w:id="12" w:author="huawei-rev1" w:date="2023-04-18T14:14:00Z">
        <w:r w:rsidDel="00973E0E">
          <w:rPr>
            <w:rFonts w:ascii="SimSun" w:eastAsia="SimSun" w:hAnsi="SimSun" w:hint="eastAsia"/>
            <w:lang w:eastAsia="zh-CN"/>
          </w:rPr>
          <w:delText>wh</w:delText>
        </w:r>
        <w:r w:rsidRPr="00973E0E" w:rsidDel="00973E0E">
          <w:rPr>
            <w:rFonts w:hint="eastAsia"/>
          </w:rPr>
          <w:delText>ich includes a specific DNN and S-NSSAI combination</w:delText>
        </w:r>
      </w:del>
      <w:ins w:id="13" w:author="huawei-rev1" w:date="2023-04-18T14:14:00Z">
        <w:r w:rsidR="00973E0E" w:rsidRPr="00973E0E">
          <w:rPr>
            <w:rFonts w:hint="eastAsia"/>
          </w:rPr>
          <w:t>for</w:t>
        </w:r>
        <w:r w:rsidR="00973E0E" w:rsidRPr="00973E0E">
          <w:t xml:space="preserve"> Network Slice Selection and DNN Selection</w:t>
        </w:r>
      </w:ins>
      <w:r>
        <w:t>.</w:t>
      </w:r>
    </w:p>
    <w:p w14:paraId="4D59E73E" w14:textId="77777777" w:rsidR="006F03D8" w:rsidRDefault="006F03D8" w:rsidP="006F03D8">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D090DF1" w14:textId="77777777" w:rsidR="006F03D8" w:rsidRDefault="006F03D8" w:rsidP="006F03D8">
      <w:r>
        <w:t>Examples of operator policies including combination of multiple network analytics as inputs for policy decisions are included below:</w:t>
      </w:r>
    </w:p>
    <w:p w14:paraId="2F6896EA" w14:textId="77777777" w:rsidR="006F03D8" w:rsidRDefault="006F03D8" w:rsidP="006F03D8">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A7269F8" w14:textId="77777777" w:rsidR="006F03D8" w:rsidRDefault="006F03D8" w:rsidP="006F03D8">
      <w:pPr>
        <w:pStyle w:val="B1"/>
      </w:pPr>
      <w:r>
        <w:t>-</w:t>
      </w:r>
      <w: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2583C90" w14:textId="77777777" w:rsidR="006F03D8" w:rsidRDefault="006F03D8" w:rsidP="006F03D8">
      <w:pPr>
        <w:pStyle w:val="B2"/>
      </w:pPr>
      <w:r>
        <w:t>-</w:t>
      </w:r>
      <w:r>
        <w:tab/>
        <w:t>AM Policy Association modification to update UE-AMBR, RFSP index and/or service area restriction, for those UEs reported as heavy users.</w:t>
      </w:r>
    </w:p>
    <w:p w14:paraId="3E18489D" w14:textId="77777777" w:rsidR="006F03D8" w:rsidRDefault="006F03D8" w:rsidP="006F03D8">
      <w:pPr>
        <w:pStyle w:val="B2"/>
      </w:pPr>
      <w:r>
        <w:t>-</w:t>
      </w:r>
      <w:r>
        <w:tab/>
        <w:t>SM Policy Association modification to update the policies in the SMF for those UEs reported as heavy users.</w:t>
      </w:r>
    </w:p>
    <w:p w14:paraId="44A682E1" w14:textId="77777777" w:rsidR="006F03D8" w:rsidRDefault="006F03D8" w:rsidP="006F03D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2F7D565" w14:textId="77777777" w:rsidR="006F03D8" w:rsidRDefault="006F03D8" w:rsidP="006F03D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8C24D7F" w14:textId="77777777" w:rsidR="006F03D8" w:rsidRDefault="006F03D8" w:rsidP="006F03D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123D7C2" w14:textId="77777777" w:rsidR="006F03D8" w:rsidRDefault="006F03D8" w:rsidP="006F03D8">
      <w:pPr>
        <w:pStyle w:val="TH"/>
      </w:pPr>
      <w:r>
        <w:lastRenderedPageBreak/>
        <w:t>Table 6.1.1.3-1: Network analytics available for generation of each URSP field at the PCF</w:t>
      </w:r>
    </w:p>
    <w:tbl>
      <w:tblPr>
        <w:tblStyle w:val="af3"/>
        <w:tblW w:w="0" w:type="auto"/>
        <w:tblInd w:w="0" w:type="dxa"/>
        <w:tblLook w:val="04A0" w:firstRow="1" w:lastRow="0" w:firstColumn="1" w:lastColumn="0" w:noHBand="0" w:noVBand="1"/>
      </w:tblPr>
      <w:tblGrid>
        <w:gridCol w:w="2689"/>
        <w:gridCol w:w="6940"/>
      </w:tblGrid>
      <w:tr w:rsidR="006F03D8" w14:paraId="553059C3"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2718E00E" w14:textId="77777777" w:rsidR="006F03D8" w:rsidRDefault="006F03D8">
            <w:pPr>
              <w:pStyle w:val="TAH"/>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005843DE" w14:textId="77777777" w:rsidR="006F03D8" w:rsidRDefault="006F03D8">
            <w:pPr>
              <w:pStyle w:val="TAH"/>
            </w:pPr>
            <w:r>
              <w:t>Analytics ID(s)</w:t>
            </w:r>
          </w:p>
        </w:tc>
      </w:tr>
      <w:tr w:rsidR="006F03D8" w14:paraId="371C17DC"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3AF07DEF" w14:textId="77777777" w:rsidR="006F03D8" w:rsidRDefault="006F03D8">
            <w:pPr>
              <w:pStyle w:val="TAH"/>
            </w:pPr>
            <w:r>
              <w:t>Route Selection Components</w:t>
            </w:r>
          </w:p>
        </w:tc>
      </w:tr>
      <w:tr w:rsidR="006F03D8" w14:paraId="3EE5F9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BCC2B30" w14:textId="77777777" w:rsidR="006F03D8" w:rsidRDefault="006F03D8">
            <w:pPr>
              <w:pStyle w:val="TAL"/>
            </w:pPr>
            <w:r>
              <w:t>S-NSSAI</w:t>
            </w:r>
          </w:p>
        </w:tc>
        <w:tc>
          <w:tcPr>
            <w:tcW w:w="6942" w:type="dxa"/>
            <w:tcBorders>
              <w:top w:val="single" w:sz="4" w:space="0" w:color="auto"/>
              <w:left w:val="single" w:sz="4" w:space="0" w:color="auto"/>
              <w:bottom w:val="single" w:sz="4" w:space="0" w:color="auto"/>
              <w:right w:val="single" w:sz="4" w:space="0" w:color="auto"/>
            </w:tcBorders>
            <w:hideMark/>
          </w:tcPr>
          <w:p w14:paraId="72A1A93A" w14:textId="7F8BD1D6" w:rsidR="006F03D8" w:rsidRDefault="006F03D8">
            <w:pPr>
              <w:pStyle w:val="TAL"/>
            </w:pPr>
            <w:r>
              <w:t>"Service Experience", "Load level information", "Dispersion Analytics", "Session Management Congestion Control Experience"</w:t>
            </w:r>
            <w:ins w:id="14" w:author="huawei" w:date="2023-04-07T10:45:00Z">
              <w:r w:rsidRPr="006F03D8">
                <w:t>, “Redundant Transmission Experience”</w:t>
              </w:r>
            </w:ins>
            <w:r>
              <w:t>.</w:t>
            </w:r>
          </w:p>
        </w:tc>
      </w:tr>
      <w:tr w:rsidR="006F03D8" w14:paraId="79671C7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798DF27" w14:textId="77777777" w:rsidR="006F03D8" w:rsidRDefault="006F03D8">
            <w:pPr>
              <w:pStyle w:val="TAL"/>
            </w:pPr>
            <w:r>
              <w:t>DNN</w:t>
            </w:r>
          </w:p>
        </w:tc>
        <w:tc>
          <w:tcPr>
            <w:tcW w:w="6942" w:type="dxa"/>
            <w:tcBorders>
              <w:top w:val="single" w:sz="4" w:space="0" w:color="auto"/>
              <w:left w:val="single" w:sz="4" w:space="0" w:color="auto"/>
              <w:bottom w:val="single" w:sz="4" w:space="0" w:color="auto"/>
              <w:right w:val="single" w:sz="4" w:space="0" w:color="auto"/>
            </w:tcBorders>
            <w:hideMark/>
          </w:tcPr>
          <w:p w14:paraId="5EB5A426" w14:textId="31FE0CF5" w:rsidR="006F03D8" w:rsidRDefault="006F03D8">
            <w:pPr>
              <w:pStyle w:val="TAL"/>
            </w:pPr>
            <w:r>
              <w:t>"Service Experience", "UE Communication", "Session Management Congestion Control Experience", "DN Performance"</w:t>
            </w:r>
            <w:ins w:id="15" w:author="huawei" w:date="2023-04-07T10:45:00Z">
              <w:r w:rsidRPr="006F03D8">
                <w:t>, “Redundant Transmission Experience”</w:t>
              </w:r>
            </w:ins>
            <w:r>
              <w:t>.</w:t>
            </w:r>
          </w:p>
        </w:tc>
      </w:tr>
      <w:tr w:rsidR="006F03D8" w14:paraId="0C63994F"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03BD140D" w14:textId="77777777" w:rsidR="006F03D8" w:rsidRDefault="006F03D8">
            <w:pPr>
              <w:pStyle w:val="TAL"/>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07B6D705" w14:textId="77777777" w:rsidR="006F03D8" w:rsidRDefault="006F03D8">
            <w:pPr>
              <w:pStyle w:val="TAL"/>
            </w:pPr>
            <w:r>
              <w:t>"UE Communication", "WLAN performance", "Load level information", "Network Performance", "User Data Congestion".</w:t>
            </w:r>
          </w:p>
        </w:tc>
      </w:tr>
      <w:tr w:rsidR="006F03D8" w14:paraId="0BECA8E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63FD31E8" w14:textId="77777777" w:rsidR="006F03D8" w:rsidRDefault="006F03D8">
            <w:pPr>
              <w:pStyle w:val="TAL"/>
            </w:pPr>
            <w:r>
              <w:t>SSC Mode</w:t>
            </w:r>
          </w:p>
        </w:tc>
        <w:tc>
          <w:tcPr>
            <w:tcW w:w="6942" w:type="dxa"/>
            <w:tcBorders>
              <w:top w:val="single" w:sz="4" w:space="0" w:color="auto"/>
              <w:left w:val="single" w:sz="4" w:space="0" w:color="auto"/>
              <w:bottom w:val="single" w:sz="4" w:space="0" w:color="auto"/>
              <w:right w:val="single" w:sz="4" w:space="0" w:color="auto"/>
            </w:tcBorders>
            <w:hideMark/>
          </w:tcPr>
          <w:p w14:paraId="037072B1" w14:textId="77777777" w:rsidR="006F03D8" w:rsidRDefault="006F03D8">
            <w:pPr>
              <w:pStyle w:val="TAL"/>
            </w:pPr>
            <w:r>
              <w:t>"Service Experience".</w:t>
            </w:r>
          </w:p>
        </w:tc>
      </w:tr>
      <w:tr w:rsidR="006F03D8" w14:paraId="230A34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117522D" w14:textId="77777777" w:rsidR="006F03D8" w:rsidRDefault="006F03D8">
            <w:pPr>
              <w:pStyle w:val="TAL"/>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46B82FAF" w14:textId="77777777" w:rsidR="006F03D8" w:rsidRDefault="006F03D8">
            <w:pPr>
              <w:pStyle w:val="TAL"/>
            </w:pPr>
            <w:r>
              <w:t>"Service Experience".</w:t>
            </w:r>
          </w:p>
        </w:tc>
      </w:tr>
      <w:tr w:rsidR="006F03D8" w14:paraId="76E6C12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59844A41" w14:textId="77777777" w:rsidR="006F03D8" w:rsidRDefault="006F03D8">
            <w:pPr>
              <w:pStyle w:val="TAL"/>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43217DE0" w14:textId="77777777" w:rsidR="006F03D8" w:rsidRDefault="006F03D8">
            <w:pPr>
              <w:pStyle w:val="TAL"/>
            </w:pPr>
            <w:r>
              <w:t>"Service Experience", "WLAN Performance".</w:t>
            </w:r>
          </w:p>
        </w:tc>
      </w:tr>
      <w:tr w:rsidR="006F03D8" w14:paraId="19E9B6D5"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0D8DF481" w14:textId="77777777" w:rsidR="006F03D8" w:rsidRDefault="006F03D8">
            <w:pPr>
              <w:pStyle w:val="TAH"/>
            </w:pPr>
            <w:r>
              <w:t>Route Selection Validation Criteria</w:t>
            </w:r>
          </w:p>
        </w:tc>
      </w:tr>
      <w:tr w:rsidR="006F03D8" w14:paraId="53D26DB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3617C52C" w14:textId="77777777" w:rsidR="006F03D8" w:rsidRDefault="006F03D8">
            <w:pPr>
              <w:pStyle w:val="TAL"/>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48F400E0" w14:textId="77777777" w:rsidR="006F03D8" w:rsidRDefault="006F03D8">
            <w:pPr>
              <w:pStyle w:val="TAL"/>
            </w:pPr>
            <w:r>
              <w:t>Based on the validity period and spatial validity provided in the Analytics ID(s) used for RSD generation.</w:t>
            </w:r>
          </w:p>
        </w:tc>
      </w:tr>
      <w:tr w:rsidR="006F03D8" w14:paraId="3C37A25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AC6CA62" w14:textId="77777777" w:rsidR="006F03D8" w:rsidRDefault="006F03D8">
            <w:pPr>
              <w:pStyle w:val="TAL"/>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74EFC73" w14:textId="77777777" w:rsidR="006F03D8" w:rsidRDefault="006F03D8">
            <w:pPr>
              <w:pStyle w:val="TAL"/>
            </w:pPr>
            <w:r>
              <w:t>Based on the validity period and spatial validity provided in the Analytics ID(s) used for RSD generation.</w:t>
            </w:r>
          </w:p>
        </w:tc>
      </w:tr>
    </w:tbl>
    <w:bookmarkEnd w:id="7"/>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5625" w14:textId="77777777" w:rsidR="00FC4840" w:rsidRDefault="00FC4840">
      <w:r>
        <w:separator/>
      </w:r>
    </w:p>
  </w:endnote>
  <w:endnote w:type="continuationSeparator" w:id="0">
    <w:p w14:paraId="42A13432" w14:textId="77777777" w:rsidR="00FC4840" w:rsidRDefault="00FC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85BF" w14:textId="77777777" w:rsidR="00FC4840" w:rsidRDefault="00FC4840">
      <w:r>
        <w:separator/>
      </w:r>
    </w:p>
  </w:footnote>
  <w:footnote w:type="continuationSeparator" w:id="0">
    <w:p w14:paraId="1162D30B" w14:textId="77777777" w:rsidR="00FC4840" w:rsidRDefault="00FC4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162968898">
    <w:abstractNumId w:val="3"/>
  </w:num>
  <w:num w:numId="2" w16cid:durableId="853113393">
    <w:abstractNumId w:val="0"/>
  </w:num>
  <w:num w:numId="3" w16cid:durableId="105278293">
    <w:abstractNumId w:val="1"/>
  </w:num>
  <w:num w:numId="4" w16cid:durableId="19326613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1">
    <w15:presenceInfo w15:providerId="None" w15:userId="huawei-rev1"/>
  </w15:person>
  <w15:person w15:author="ETRI-Jihoon">
    <w15:presenceInfo w15:providerId="None" w15:userId="ETRI-Jiho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1468"/>
    <w:rsid w:val="00102CA1"/>
    <w:rsid w:val="001045D6"/>
    <w:rsid w:val="00111668"/>
    <w:rsid w:val="001123D3"/>
    <w:rsid w:val="00112FD4"/>
    <w:rsid w:val="00122F65"/>
    <w:rsid w:val="0012600F"/>
    <w:rsid w:val="00130A91"/>
    <w:rsid w:val="00131E28"/>
    <w:rsid w:val="00134FBD"/>
    <w:rsid w:val="00135FF0"/>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158E"/>
    <w:rsid w:val="0020695D"/>
    <w:rsid w:val="00213ECC"/>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E5"/>
    <w:rsid w:val="00254DAB"/>
    <w:rsid w:val="00254EC4"/>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920"/>
    <w:rsid w:val="00395745"/>
    <w:rsid w:val="00397617"/>
    <w:rsid w:val="00397667"/>
    <w:rsid w:val="00397E9B"/>
    <w:rsid w:val="003A0F0F"/>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3C89"/>
    <w:rsid w:val="003E65C2"/>
    <w:rsid w:val="003E7B09"/>
    <w:rsid w:val="003F010C"/>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D568E"/>
    <w:rsid w:val="004E193E"/>
    <w:rsid w:val="004F24D0"/>
    <w:rsid w:val="004F278C"/>
    <w:rsid w:val="004F31C0"/>
    <w:rsid w:val="004F5196"/>
    <w:rsid w:val="005009B6"/>
    <w:rsid w:val="00501363"/>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25DB"/>
    <w:rsid w:val="00570594"/>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2D3A"/>
    <w:rsid w:val="005F3EAE"/>
    <w:rsid w:val="005F4715"/>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6C54"/>
    <w:rsid w:val="0064706D"/>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198A"/>
    <w:rsid w:val="006C2A3B"/>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5181"/>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F0384"/>
    <w:rsid w:val="00BF12B5"/>
    <w:rsid w:val="00BF5B56"/>
    <w:rsid w:val="00C02C08"/>
    <w:rsid w:val="00C107CF"/>
    <w:rsid w:val="00C17F1B"/>
    <w:rsid w:val="00C277DE"/>
    <w:rsid w:val="00C31ADC"/>
    <w:rsid w:val="00C34559"/>
    <w:rsid w:val="00C3681A"/>
    <w:rsid w:val="00C37C44"/>
    <w:rsid w:val="00C40AC6"/>
    <w:rsid w:val="00C440BC"/>
    <w:rsid w:val="00C52C52"/>
    <w:rsid w:val="00C550B6"/>
    <w:rsid w:val="00C551E4"/>
    <w:rsid w:val="00C61B54"/>
    <w:rsid w:val="00C64A0E"/>
    <w:rsid w:val="00C66BA2"/>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7E40"/>
    <w:rsid w:val="00D22A55"/>
    <w:rsid w:val="00D24991"/>
    <w:rsid w:val="00D322B6"/>
    <w:rsid w:val="00D3468B"/>
    <w:rsid w:val="00D35ABF"/>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A2704"/>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55E09"/>
    <w:rsid w:val="00F60D34"/>
    <w:rsid w:val="00F63068"/>
    <w:rsid w:val="00F65CB0"/>
    <w:rsid w:val="00F67323"/>
    <w:rsid w:val="00F71A83"/>
    <w:rsid w:val="00F72DD2"/>
    <w:rsid w:val="00F732C1"/>
    <w:rsid w:val="00F76E86"/>
    <w:rsid w:val="00F82825"/>
    <w:rsid w:val="00F82FCA"/>
    <w:rsid w:val="00F8777F"/>
    <w:rsid w:val="00F968BC"/>
    <w:rsid w:val="00FA2358"/>
    <w:rsid w:val="00FA3B46"/>
    <w:rsid w:val="00FA4CD2"/>
    <w:rsid w:val="00FA6E68"/>
    <w:rsid w:val="00FA7000"/>
    <w:rsid w:val="00FA72F8"/>
    <w:rsid w:val="00FB0EB4"/>
    <w:rsid w:val="00FB14F9"/>
    <w:rsid w:val="00FB6386"/>
    <w:rsid w:val="00FC4840"/>
    <w:rsid w:val="00FC6C78"/>
    <w:rsid w:val="00FC7BC2"/>
    <w:rsid w:val="00FD1FC7"/>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2CF8-0F13-4728-B54A-12D9C011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3738</Words>
  <Characters>21313</Characters>
  <Application>Microsoft Office Word</Application>
  <DocSecurity>0</DocSecurity>
  <Lines>177</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6</cp:revision>
  <cp:lastPrinted>1899-12-31T22:58:08Z</cp:lastPrinted>
  <dcterms:created xsi:type="dcterms:W3CDTF">2023-04-18T16:01:00Z</dcterms:created>
  <dcterms:modified xsi:type="dcterms:W3CDTF">2023-04-18T16:03:00Z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(3)HumFTIyeWvmvQbOeiWUNGMvEFofrfiWtwUhFjvCFvR9XHSyYBTmriJxK+PKkhgmMJKR1e5hu
CinuoFuLL7eJALjh3Spcpd1XAoX6Ec7QLM25Why/09PSJ9oYLkKjfT9sXXrHTQK2FDDZbk9x
p9jW12UzVNLQF9CFjBjCzyt9pPEufwwl+bpmDgIeOPQ/wXeJ2q+t06Q/q6cHMdAIQwzXWCfb
nhc8Ck+CiZ9eoE+Ouy</vt:lpwstr>
  </property>
  <property fmtid="{D5CDD505-2E9C-101B-9397-08002B2CF9AE}" pid="22" name="_2015_ms_pID_7253431">
    <vt:lpwstr>yc5B+u2X8RAbqjbfrRVE3DX/CWuLcur73Or6gyaNyZDQL5szAI/GtA
7Fpk2Sss8yE5wSWdF9tOhOnsYLOl/T7LNMLAtmO6NhP/55f/zuNlVJiPEiveMMtCdC2F1ohv
0eGMVLJyMErAlEG+duA2pbrRfjHOM423dizOHmTQU73QSymRXQ9tqFhmzGF4bI2LsmoAXdz1
qcoyCVoDwN/Gc6R7+M4QfRE/djr+hviF7l6C</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1681788096</vt:lpwstr>
  </property>
</Properties>
</file>