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1A09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7162AF">
        <w:rPr>
          <w:b/>
          <w:i/>
          <w:noProof/>
          <w:sz w:val="28"/>
        </w:rPr>
        <w:t>04922</w:t>
      </w:r>
      <w:ins w:id="0" w:author="Qualcomm User r01" w:date="2023-04-17T21:28:00Z">
        <w:r w:rsidR="002A072C">
          <w:rPr>
            <w:b/>
            <w:i/>
            <w:noProof/>
            <w:sz w:val="28"/>
          </w:rPr>
          <w:t>r01</w:t>
        </w:r>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DCB5C" w:rsidR="001E41F3" w:rsidRPr="00FF4028" w:rsidRDefault="007162AF" w:rsidP="00D40F29">
            <w:pPr>
              <w:pStyle w:val="CRCoverPage"/>
              <w:spacing w:after="0"/>
              <w:jc w:val="center"/>
              <w:rPr>
                <w:noProof/>
                <w:lang w:eastAsia="zh-CN"/>
              </w:rPr>
            </w:pPr>
            <w:r>
              <w:rPr>
                <w:b/>
                <w:noProof/>
                <w:sz w:val="28"/>
              </w:rPr>
              <w:t>4435</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6AABC" w:rsidR="001E41F3" w:rsidRPr="00410371" w:rsidRDefault="00507502" w:rsidP="00DC35EE">
            <w:pPr>
              <w:pStyle w:val="CRCoverPage"/>
              <w:spacing w:after="0"/>
              <w:jc w:val="center"/>
              <w:rPr>
                <w:noProof/>
                <w:sz w:val="28"/>
              </w:rPr>
            </w:pPr>
            <w:r>
              <w:rPr>
                <w:b/>
                <w:noProof/>
                <w:sz w:val="28"/>
              </w:rPr>
              <w:t>18.</w:t>
            </w:r>
            <w:r w:rsidR="00DC35E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FF44" w:rsidR="001E41F3" w:rsidRDefault="00FA54AE" w:rsidP="00507502">
            <w:pPr>
              <w:pStyle w:val="CRCoverPage"/>
              <w:spacing w:after="0"/>
              <w:ind w:left="100"/>
              <w:rPr>
                <w:noProof/>
              </w:rPr>
            </w:pPr>
            <w:r>
              <w:rPr>
                <w:noProof/>
                <w:lang w:eastAsia="zh-CN"/>
              </w:rPr>
              <w:t>MPQUIC related ATSSS capability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866A1" w14:textId="293E4E6B" w:rsidR="00DA65C7" w:rsidRDefault="00366137" w:rsidP="00366137">
            <w:pPr>
              <w:pStyle w:val="CRCoverPage"/>
              <w:spacing w:after="0"/>
              <w:ind w:left="100"/>
            </w:pPr>
            <w:r>
              <w:t xml:space="preserve">There is an </w:t>
            </w:r>
            <w:proofErr w:type="gramStart"/>
            <w:r>
              <w:t>Editor's</w:t>
            </w:r>
            <w:proofErr w:type="gramEnd"/>
            <w:r>
              <w:t xml:space="preserve"> note “The above bullet list needs to be updated to consider also scenarios with MPQUIC” </w:t>
            </w:r>
            <w:r w:rsidR="009108AE">
              <w:t xml:space="preserve">left </w:t>
            </w:r>
            <w:r>
              <w:t xml:space="preserve">in </w:t>
            </w:r>
            <w:proofErr w:type="spellStart"/>
            <w:r>
              <w:t>subclaue</w:t>
            </w:r>
            <w:proofErr w:type="spellEnd"/>
            <w:r>
              <w:t xml:space="preserve"> 5.32.2.</w:t>
            </w:r>
          </w:p>
          <w:p w14:paraId="1333AE65" w14:textId="2839CDAB" w:rsidR="00366137" w:rsidRDefault="00366137" w:rsidP="00366137">
            <w:pPr>
              <w:pStyle w:val="CRCoverPage"/>
              <w:spacing w:after="0"/>
              <w:ind w:left="100"/>
            </w:pPr>
          </w:p>
          <w:p w14:paraId="4C93E4F3" w14:textId="417F9798" w:rsidR="00366137" w:rsidRDefault="00366137" w:rsidP="00366137">
            <w:pPr>
              <w:pStyle w:val="CRCoverPage"/>
              <w:spacing w:after="0"/>
              <w:ind w:left="100"/>
              <w:rPr>
                <w:lang w:eastAsia="zh-CN"/>
              </w:rPr>
            </w:pPr>
            <w:r>
              <w:rPr>
                <w:lang w:eastAsia="zh-CN"/>
              </w:rPr>
              <w:t>The CR propos</w:t>
            </w:r>
            <w:r w:rsidR="00BB624A">
              <w:rPr>
                <w:lang w:eastAsia="zh-CN"/>
              </w:rPr>
              <w:t xml:space="preserve">es to </w:t>
            </w:r>
            <w:proofErr w:type="spellStart"/>
            <w:r w:rsidR="00BB624A">
              <w:rPr>
                <w:lang w:eastAsia="zh-CN"/>
              </w:rPr>
              <w:t>resovle</w:t>
            </w:r>
            <w:proofErr w:type="spellEnd"/>
            <w:r w:rsidR="00BB624A">
              <w:rPr>
                <w:lang w:eastAsia="zh-CN"/>
              </w:rPr>
              <w:t xml:space="preserve"> the EN by adding MPQUIC related ATSSS capabilities supported for MA PDU session based on UE provided ATSSS capabilities and per DNN configuration.</w:t>
            </w:r>
          </w:p>
          <w:p w14:paraId="708AA7DE" w14:textId="4CA5E449" w:rsidR="00366137" w:rsidRDefault="00366137" w:rsidP="00BB624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3DA70" w:rsidR="0099240A" w:rsidRPr="00014DA9" w:rsidRDefault="00BB624A" w:rsidP="00A803AC">
            <w:pPr>
              <w:pStyle w:val="CRCoverPage"/>
              <w:spacing w:after="0"/>
              <w:ind w:left="100"/>
              <w:rPr>
                <w:noProof/>
                <w:lang w:eastAsia="zh-CN"/>
              </w:rPr>
            </w:pPr>
            <w:r>
              <w:rPr>
                <w:lang w:eastAsia="zh-CN"/>
              </w:rPr>
              <w:t>MPQUIC related ATSSS capabilities supported for MA PDU session is added in 5.32.2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56899" w:rsidR="002173BC" w:rsidRDefault="00D26518" w:rsidP="00D26518">
            <w:pPr>
              <w:pStyle w:val="CRCoverPage"/>
              <w:spacing w:after="0"/>
              <w:rPr>
                <w:noProof/>
                <w:lang w:eastAsia="zh-CN"/>
              </w:rPr>
            </w:pPr>
            <w:r>
              <w:rPr>
                <w:noProof/>
                <w:lang w:eastAsia="zh-CN"/>
              </w:rPr>
              <w:t>R18 doesn’t fully support ATSSS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8084" w:rsidR="001E41F3" w:rsidRDefault="00DC35EE">
            <w:pPr>
              <w:pStyle w:val="CRCoverPage"/>
              <w:spacing w:after="0"/>
              <w:ind w:left="100"/>
              <w:rPr>
                <w:noProof/>
                <w:lang w:eastAsia="zh-CN"/>
              </w:rPr>
            </w:pPr>
            <w:r>
              <w:rPr>
                <w:rFonts w:hint="eastAsia"/>
                <w:noProof/>
                <w:lang w:eastAsia="zh-CN"/>
              </w:rPr>
              <w:t>5</w:t>
            </w:r>
            <w:r>
              <w:rPr>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1F891C" w14:textId="77777777" w:rsidR="00DC35EE" w:rsidRPr="001B7C50" w:rsidRDefault="00DC35EE" w:rsidP="00DC35EE">
      <w:pPr>
        <w:pStyle w:val="Heading3"/>
      </w:pPr>
      <w:bookmarkStart w:id="3" w:name="_Toc20150133"/>
      <w:bookmarkStart w:id="4" w:name="_Toc27846935"/>
      <w:bookmarkStart w:id="5" w:name="_Toc36188066"/>
      <w:bookmarkStart w:id="6" w:name="_Toc45183971"/>
      <w:bookmarkStart w:id="7" w:name="_Toc47342813"/>
      <w:bookmarkStart w:id="8" w:name="_Toc51769515"/>
      <w:bookmarkStart w:id="9" w:name="_Toc131516943"/>
      <w:bookmarkEnd w:id="2"/>
      <w:r w:rsidRPr="001B7C50">
        <w:t>5.32.2</w:t>
      </w:r>
      <w:r w:rsidRPr="001B7C50">
        <w:tab/>
        <w:t>Multi Access PDU Sessions</w:t>
      </w:r>
      <w:bookmarkEnd w:id="3"/>
      <w:bookmarkEnd w:id="4"/>
      <w:bookmarkEnd w:id="5"/>
      <w:bookmarkEnd w:id="6"/>
      <w:bookmarkEnd w:id="7"/>
      <w:bookmarkEnd w:id="8"/>
      <w:bookmarkEnd w:id="9"/>
    </w:p>
    <w:p w14:paraId="7ADBE311" w14:textId="77777777" w:rsidR="00DC35EE" w:rsidRPr="001B7C50" w:rsidRDefault="00DC35EE" w:rsidP="00DC35EE">
      <w:r w:rsidRPr="001B7C50">
        <w:t>A Multi-Access PDU (MA PDU) Session is managed by using the session management functionality specified in clause 5.6, with the following additions and modifications:</w:t>
      </w:r>
    </w:p>
    <w:p w14:paraId="60A2F298" w14:textId="77777777" w:rsidR="00DC35EE" w:rsidRPr="001B7C50" w:rsidRDefault="00DC35EE" w:rsidP="00DC35EE">
      <w:pPr>
        <w:pStyle w:val="B1"/>
      </w:pPr>
      <w:r w:rsidRPr="001B7C50">
        <w:t>-</w:t>
      </w:r>
      <w:r w:rsidRPr="001B7C50">
        <w:tab/>
        <w:t>When the UE wants to request a new MA PDU Session:</w:t>
      </w:r>
    </w:p>
    <w:p w14:paraId="66418EF4" w14:textId="77777777" w:rsidR="00DC35EE" w:rsidRPr="001B7C50" w:rsidRDefault="00DC35EE" w:rsidP="00DC35EE">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C160965" w14:textId="77777777" w:rsidR="00DC35EE" w:rsidRPr="001B7C50" w:rsidRDefault="00DC35EE" w:rsidP="00DC35EE">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47350F6" w14:textId="77777777" w:rsidR="00DC35EE" w:rsidRPr="001B7C50" w:rsidRDefault="00DC35EE" w:rsidP="00DC35EE">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6F5F584" w14:textId="77777777" w:rsidR="00DC35EE" w:rsidRPr="001B7C50" w:rsidRDefault="00DC35EE" w:rsidP="00DC35EE">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4D87E14" w14:textId="77777777" w:rsidR="00DC35EE" w:rsidRDefault="00DC35EE" w:rsidP="00DC35EE">
      <w:pPr>
        <w:pStyle w:val="B2"/>
      </w:pPr>
      <w:r w:rsidRPr="001B7C50">
        <w:t>-</w:t>
      </w:r>
      <w:r w:rsidRPr="001B7C50">
        <w:tab/>
        <w:t xml:space="preserve">If the UE indicates it </w:t>
      </w:r>
      <w:proofErr w:type="gramStart"/>
      <w:r w:rsidRPr="001B7C50">
        <w:t>is capable of supporting</w:t>
      </w:r>
      <w:proofErr w:type="gramEnd"/>
      <w:r>
        <w:t>:</w:t>
      </w:r>
    </w:p>
    <w:p w14:paraId="206996CA" w14:textId="77777777" w:rsidR="00DC35EE" w:rsidRDefault="00DC35EE" w:rsidP="00DC35EE">
      <w:pPr>
        <w:pStyle w:val="B3"/>
      </w:pPr>
      <w:r>
        <w:t>-</w:t>
      </w:r>
      <w:r>
        <w:tab/>
      </w:r>
      <w:r w:rsidRPr="001B7C50">
        <w:t>the ATSSS-LL functionality with any steering mode (as specified in clause 5.32.6.1</w:t>
      </w:r>
      <w:proofErr w:type="gramStart"/>
      <w:r w:rsidRPr="001B7C50">
        <w:t>)</w:t>
      </w:r>
      <w:r>
        <w:t>;</w:t>
      </w:r>
      <w:proofErr w:type="gramEnd"/>
    </w:p>
    <w:p w14:paraId="0DCA8ED7" w14:textId="77777777" w:rsidR="00DC35EE" w:rsidRPr="001B7C50" w:rsidRDefault="00DC35EE" w:rsidP="00DC35EE">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ED67E36" w14:textId="77777777" w:rsidR="00DC35EE" w:rsidRDefault="00DC35EE" w:rsidP="00DC35EE">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75B4A89E" w14:textId="77777777" w:rsidR="00DC35EE" w:rsidRDefault="00DC35EE" w:rsidP="00DC35EE">
      <w:pPr>
        <w:pStyle w:val="B2"/>
      </w:pPr>
      <w:r w:rsidRPr="001B7C50">
        <w:t>-</w:t>
      </w:r>
      <w:r w:rsidRPr="001B7C50">
        <w:tab/>
        <w:t xml:space="preserve">If the UE indicates it </w:t>
      </w:r>
      <w:proofErr w:type="gramStart"/>
      <w:r w:rsidRPr="001B7C50">
        <w:t>is capable of supporting</w:t>
      </w:r>
      <w:proofErr w:type="gramEnd"/>
      <w:r>
        <w:t>:</w:t>
      </w:r>
    </w:p>
    <w:p w14:paraId="2EB5AEC9" w14:textId="77777777" w:rsidR="00DC35EE" w:rsidRDefault="00DC35EE" w:rsidP="00DC35EE">
      <w:pPr>
        <w:pStyle w:val="B3"/>
      </w:pPr>
      <w:r>
        <w:t>-</w:t>
      </w:r>
      <w:r>
        <w:tab/>
      </w:r>
      <w:r w:rsidRPr="001B7C50">
        <w:t>the MPTCP functionality with any steering mode and the ATSSS-LL functionality with only the Active-Standby steering mode (as specified in clause 5.32.6.1)</w:t>
      </w:r>
      <w:r>
        <w:t>; or</w:t>
      </w:r>
    </w:p>
    <w:p w14:paraId="0AFF1264" w14:textId="77777777" w:rsidR="00DC35EE" w:rsidRDefault="00DC35EE" w:rsidP="00DC35EE">
      <w:pPr>
        <w:pStyle w:val="B3"/>
      </w:pPr>
      <w:r>
        <w:t>-</w:t>
      </w:r>
      <w:r>
        <w:tab/>
        <w:t>the MPTCP functionality with any steering mode and the ATSSS-LL functionality with any steering mode (as specified in clause 5.32.6.1</w:t>
      </w:r>
      <w:proofErr w:type="gramStart"/>
      <w:r>
        <w:t>);</w:t>
      </w:r>
      <w:proofErr w:type="gramEnd"/>
    </w:p>
    <w:p w14:paraId="767130BC" w14:textId="77777777" w:rsidR="00DC35EE" w:rsidRPr="001B7C50" w:rsidRDefault="00DC35EE" w:rsidP="00DC35EE">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F679527" w14:textId="77777777" w:rsidR="00DC35EE" w:rsidRDefault="00DC35EE" w:rsidP="00DC35EE">
      <w:pPr>
        <w:pStyle w:val="B2"/>
      </w:pPr>
      <w:r>
        <w:t>-</w:t>
      </w:r>
      <w:r>
        <w:tab/>
        <w:t xml:space="preserve">If the UE indicates it </w:t>
      </w:r>
      <w:proofErr w:type="gramStart"/>
      <w:r>
        <w:t>is capable of supporting</w:t>
      </w:r>
      <w:proofErr w:type="gramEnd"/>
    </w:p>
    <w:p w14:paraId="73D1F8EB" w14:textId="77777777" w:rsidR="00DC35EE" w:rsidRDefault="00DC35EE" w:rsidP="00DC35EE">
      <w:pPr>
        <w:pStyle w:val="B3"/>
      </w:pPr>
      <w:r>
        <w:lastRenderedPageBreak/>
        <w:t>-</w:t>
      </w:r>
      <w:r>
        <w:tab/>
        <w:t>the MPQUIC functionality with any steering mode and the ATSSS-LL functionality with only the Active-Standby steering mode (as specified in clause 5.32.6.1); or</w:t>
      </w:r>
    </w:p>
    <w:p w14:paraId="59474409" w14:textId="77777777" w:rsidR="00DC35EE" w:rsidRDefault="00DC35EE" w:rsidP="00DC35EE">
      <w:pPr>
        <w:pStyle w:val="B3"/>
      </w:pPr>
      <w:r>
        <w:t>-</w:t>
      </w:r>
      <w:r>
        <w:tab/>
        <w:t>the MPQUIC functionality with any steering mode and the ATSSS-LL functionality with any steering mode (as specified in clause 5.32.6.1</w:t>
      </w:r>
      <w:proofErr w:type="gramStart"/>
      <w:r>
        <w:t>);</w:t>
      </w:r>
      <w:proofErr w:type="gramEnd"/>
    </w:p>
    <w:p w14:paraId="1E09E011" w14:textId="77777777" w:rsidR="00DC35EE" w:rsidRDefault="00DC35EE" w:rsidP="00DC35EE">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BE5BAFF" w14:textId="77777777" w:rsidR="00DC35EE" w:rsidRDefault="00DC35EE" w:rsidP="00DC35EE">
      <w:pPr>
        <w:pStyle w:val="B2"/>
      </w:pPr>
      <w:r>
        <w:t>-</w:t>
      </w:r>
      <w:r>
        <w:tab/>
        <w:t xml:space="preserve">If the UE indicates it </w:t>
      </w:r>
      <w:proofErr w:type="gramStart"/>
      <w:r>
        <w:t>is capable of supporting</w:t>
      </w:r>
      <w:proofErr w:type="gramEnd"/>
    </w:p>
    <w:p w14:paraId="3743CC23" w14:textId="77777777" w:rsidR="00DC35EE" w:rsidRDefault="00DC35EE" w:rsidP="00DC35EE">
      <w:pPr>
        <w:pStyle w:val="B3"/>
      </w:pPr>
      <w:r>
        <w:t>-</w:t>
      </w:r>
      <w:r>
        <w:tab/>
        <w:t>the MPTCP functionality with any steering mode, and the MPQUIC functionality with any steering mode, and the ATSSS-LL functionality with only the Active-Standby steering mode (as specified in clause 5.32.6.1); or</w:t>
      </w:r>
    </w:p>
    <w:p w14:paraId="3EFB2C2A" w14:textId="77777777" w:rsidR="00DC35EE" w:rsidRDefault="00DC35EE" w:rsidP="00DC35EE">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44DA0BBE" w14:textId="77777777" w:rsidR="00DC35EE" w:rsidRDefault="00DC35EE" w:rsidP="00DC35EE">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C01529C" w14:textId="77777777" w:rsidR="00DC35EE" w:rsidRPr="001B7C50" w:rsidRDefault="00DC35EE" w:rsidP="00DC35EE">
      <w:pPr>
        <w:pStyle w:val="NO"/>
      </w:pPr>
      <w:r w:rsidRPr="001B7C50">
        <w:t>NOTE </w:t>
      </w:r>
      <w:r>
        <w:t>2</w:t>
      </w:r>
      <w:r w:rsidRPr="001B7C50">
        <w:t>:</w:t>
      </w:r>
      <w:r w:rsidRPr="001B7C50">
        <w:tab/>
      </w:r>
      <w:r>
        <w:t xml:space="preserve">The "MPTCP link-specific multipath" </w:t>
      </w:r>
      <w:proofErr w:type="gramStart"/>
      <w:r>
        <w:t>addresses</w:t>
      </w:r>
      <w:proofErr w:type="gramEnd"/>
      <w:r>
        <w:t xml:space="preserve"> and the "MPQUIC link-specific multipath" addresses can be the same.</w:t>
      </w:r>
    </w:p>
    <w:p w14:paraId="59CB1BAA" w14:textId="77777777" w:rsidR="00DC35EE" w:rsidRPr="001B7C50" w:rsidRDefault="00DC35EE" w:rsidP="00DC35EE">
      <w:pPr>
        <w:pStyle w:val="B2"/>
      </w:pPr>
      <w:r w:rsidRPr="001B7C50">
        <w:t>-</w:t>
      </w:r>
      <w:r w:rsidRPr="001B7C50">
        <w:tab/>
        <w:t>If the UE requests an S-NSSAI, this S-NSSAI should be allowed on both accesses. Otherwise, the MA PDU Session shall not be established.</w:t>
      </w:r>
    </w:p>
    <w:p w14:paraId="5FF11F4C" w14:textId="77777777" w:rsidR="00DC35EE" w:rsidRPr="001B7C50" w:rsidRDefault="00DC35EE" w:rsidP="00DC35EE">
      <w:pPr>
        <w:pStyle w:val="B2"/>
      </w:pPr>
      <w:r w:rsidRPr="001B7C50">
        <w:t>-</w:t>
      </w:r>
      <w:r w:rsidRPr="001B7C50">
        <w:tab/>
        <w:t>The SMF determines the ATSSS capabilities supported for the MA PDU Session based on the ATSSS capabilities provided by the UE and per DNN configuration on SMF, as follows:</w:t>
      </w:r>
    </w:p>
    <w:p w14:paraId="404A9EF2" w14:textId="3BFB9AE4" w:rsidR="00DC35EE" w:rsidRPr="001B7C50" w:rsidRDefault="00DC35EE" w:rsidP="00DC35EE">
      <w:pPr>
        <w:pStyle w:val="B3"/>
      </w:pPr>
      <w:r w:rsidRPr="001B7C50">
        <w:t>a)</w:t>
      </w:r>
      <w:r w:rsidRPr="001B7C50">
        <w:tab/>
        <w:t>If the UE includes in its ATSSS capabilities "MPTCP functionality with any steering mode and ATSSS-LL functionality with only Active-Standby steering mode" (as specified in clause 5.32.6.1),</w:t>
      </w:r>
      <w:ins w:id="10" w:author="Qualcomm User r01" w:date="2023-04-17T21:28:00Z">
        <w:r w:rsidR="002A072C">
          <w:t xml:space="preserve"> then</w:t>
        </w:r>
      </w:ins>
      <w:r w:rsidRPr="001B7C50">
        <w:t xml:space="preserve">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C078D1" w14:textId="77777777" w:rsidR="00DC35EE" w:rsidRPr="001B7C50" w:rsidRDefault="00DC35EE" w:rsidP="00DC35EE">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37E7A7AB" w14:textId="6F11F904" w:rsidR="00DC35EE" w:rsidRPr="001B7C50" w:rsidRDefault="00DC35EE" w:rsidP="00DC35EE">
      <w:pPr>
        <w:pStyle w:val="B3"/>
      </w:pPr>
      <w:r w:rsidRPr="001B7C50">
        <w:t>b)</w:t>
      </w:r>
      <w:r w:rsidRPr="001B7C50">
        <w:tab/>
        <w:t xml:space="preserve">If the UE includes in its ATSSS capabilities "MPTCP functionality with any steering mode and ATSSS-LL functionality with only Active-Standby steering mode" (as specified in clause 5.32.6.1), </w:t>
      </w:r>
      <w:ins w:id="11" w:author="Qualcomm User r01" w:date="2023-04-17T21:28:00Z">
        <w:r w:rsidR="002A072C">
          <w:t xml:space="preserve">then </w:t>
        </w:r>
      </w:ins>
      <w:r w:rsidRPr="001B7C50">
        <w:t>the DNN configuration allows MPTCP and ATSSS-LL with any steering mode</w:t>
      </w:r>
      <w:r>
        <w:t xml:space="preserve"> (i.e. any Steering Mode allowed for ATSSS-LL)</w:t>
      </w:r>
      <w:r w:rsidRPr="001B7C50">
        <w:t xml:space="preserve">, but not RTT measurement without using PMF protocol, the MA PDU Session is capable of (1) MPTCP with any steering mode in the downlink (2) ATSSS-LL with any steering mode </w:t>
      </w:r>
      <w:ins w:id="12" w:author="Qualcomm User r01" w:date="2023-04-17T21:33:00Z">
        <w:r w:rsidR="002A072C" w:rsidRPr="002A072C">
          <w:rPr>
            <w:highlight w:val="yellow"/>
          </w:rPr>
          <w:t xml:space="preserve">(i.e. any </w:t>
        </w:r>
        <w:r w:rsidR="002A072C" w:rsidRPr="002A072C">
          <w:rPr>
            <w:highlight w:val="yellow"/>
          </w:rPr>
          <w:lastRenderedPageBreak/>
          <w:t>Steering Mode allowed for ATSSS-LL)</w:t>
        </w:r>
        <w:r w:rsidR="002A072C">
          <w:t xml:space="preserve"> </w:t>
        </w:r>
      </w:ins>
      <w:r w:rsidRPr="001B7C50">
        <w:t>except Smallest Delay</w:t>
      </w:r>
      <w:r>
        <w:t xml:space="preserve"> and Redundant</w:t>
      </w:r>
      <w:r w:rsidRPr="001B7C50">
        <w:t xml:space="preserve"> steering mode in the downlink, and (3) MPTCP and ATSSS-LL with Active-Standby mode in the uplink.</w:t>
      </w:r>
    </w:p>
    <w:p w14:paraId="4D18185F" w14:textId="0E240E0B" w:rsidR="00DC35EE" w:rsidRPr="001B7C50" w:rsidRDefault="00DC35EE" w:rsidP="00DC35EE">
      <w:pPr>
        <w:pStyle w:val="B3"/>
      </w:pPr>
      <w:r w:rsidRPr="001B7C50">
        <w:t>c)</w:t>
      </w:r>
      <w:r w:rsidRPr="001B7C50">
        <w:tab/>
        <w:t xml:space="preserve">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w:t>
      </w:r>
      <w:ins w:id="13" w:author="Qualcomm User r01" w:date="2023-04-17T21:28:00Z">
        <w:r w:rsidR="002A072C">
          <w:t xml:space="preserve">then </w:t>
        </w:r>
      </w:ins>
      <w:r w:rsidRPr="001B7C50">
        <w:t>the MA PDU Session is capable of MPTCP and ATSSS-LL with Active-Standby mode in the uplink and in the downlink.</w:t>
      </w:r>
    </w:p>
    <w:p w14:paraId="306BD8C4" w14:textId="0AE9E05E" w:rsidR="00DC35EE" w:rsidRPr="001B7C50" w:rsidRDefault="00DC35EE" w:rsidP="00DC35EE">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ins w:id="14" w:author="Qualcomm User r01" w:date="2023-04-17T21:33:00Z">
        <w:r w:rsidR="002A072C">
          <w:t xml:space="preserve"> </w:t>
        </w:r>
        <w:r w:rsidR="002A072C" w:rsidRPr="002A072C">
          <w:rPr>
            <w:highlight w:val="yellow"/>
          </w:rPr>
          <w:t>(</w:t>
        </w:r>
        <w:proofErr w:type="gramStart"/>
        <w:r w:rsidR="002A072C" w:rsidRPr="002A072C">
          <w:rPr>
            <w:highlight w:val="yellow"/>
          </w:rPr>
          <w:t>i.e.</w:t>
        </w:r>
        <w:proofErr w:type="gramEnd"/>
        <w:r w:rsidR="002A072C" w:rsidRPr="002A072C">
          <w:rPr>
            <w:highlight w:val="yellow"/>
          </w:rPr>
          <w:t xml:space="preserve"> any Steering Mode allowed for ATSSS-LL)</w:t>
        </w:r>
      </w:ins>
      <w:r w:rsidRPr="001B7C50">
        <w:t xml:space="preserve">, </w:t>
      </w:r>
      <w:ins w:id="15" w:author="Qualcomm User r01" w:date="2023-04-17T21:28:00Z">
        <w:r w:rsidR="002A072C">
          <w:t xml:space="preserve">then </w:t>
        </w:r>
      </w:ins>
      <w:r w:rsidRPr="001B7C50">
        <w:t>the MA PDU Session is capable of ATSSS-LL with any steering mode</w:t>
      </w:r>
      <w:r>
        <w:t xml:space="preserve"> allowed for ATSSS-LL</w:t>
      </w:r>
      <w:r w:rsidRPr="001B7C50">
        <w:t xml:space="preserve"> in the uplink and in the downlink.</w:t>
      </w:r>
    </w:p>
    <w:p w14:paraId="3467B264" w14:textId="501550D9" w:rsidR="00DC35EE" w:rsidRDefault="00DC35EE" w:rsidP="00DC35EE">
      <w:pPr>
        <w:pStyle w:val="B3"/>
      </w:pPr>
      <w:r w:rsidRPr="001B7C50">
        <w:t>e)</w:t>
      </w:r>
      <w:r w:rsidRPr="001B7C50">
        <w:tab/>
        <w:t xml:space="preserve">If the UE includes in its ATSSS capabilities </w:t>
      </w:r>
      <w:del w:id="16" w:author="Qualcomm User r01" w:date="2023-04-17T21:29:00Z">
        <w:r w:rsidRPr="001B7C50" w:rsidDel="002A072C">
          <w:delText>"</w:delText>
        </w:r>
      </w:del>
      <w:ins w:id="17" w:author="Qualcomm User r01" w:date="2023-04-17T21:29:00Z">
        <w:r w:rsidR="002A072C">
          <w:t>“</w:t>
        </w:r>
      </w:ins>
      <w:r w:rsidRPr="001B7C50">
        <w:t>MPTCP functionality with any steering mode and ATSSS-LL functionality with any steering mode</w:t>
      </w:r>
      <w:del w:id="18" w:author="Qualcomm User r01" w:date="2023-04-17T21:29:00Z">
        <w:r w:rsidRPr="001B7C50" w:rsidDel="002A072C">
          <w:delText>"</w:delText>
        </w:r>
      </w:del>
      <w:ins w:id="19" w:author="Qualcomm User r01" w:date="2023-04-17T21:29:00Z">
        <w:r w:rsidR="002A072C">
          <w:t>”</w:t>
        </w:r>
      </w:ins>
      <w:r w:rsidRPr="001B7C50">
        <w:t xml:space="preserve"> (as specified in clause 5.32.6.1), and the DNN configuration allows MPTCP and ATSSS-LL with any steering mode</w:t>
      </w:r>
      <w:r>
        <w:t xml:space="preserve"> (i.e. any Steering Mode allowed for ATSSS-LL)</w:t>
      </w:r>
      <w:r w:rsidRPr="001B7C50">
        <w:t xml:space="preserve">, </w:t>
      </w:r>
      <w:ins w:id="20" w:author="Qualcomm User r01" w:date="2023-04-17T21:29:00Z">
        <w:r w:rsidR="002A072C">
          <w:t xml:space="preserve">then </w:t>
        </w:r>
      </w:ins>
      <w:r w:rsidRPr="001B7C50">
        <w:t>the MA PDU Session is capable of MPTCP and ATSSS-LL with any steering mode</w:t>
      </w:r>
      <w:r>
        <w:t xml:space="preserve"> (i.e. any Steering Mode allowed for ATSSS-LL)</w:t>
      </w:r>
      <w:r w:rsidRPr="001B7C50">
        <w:t xml:space="preserve"> in the uplink and in the downlink.</w:t>
      </w:r>
    </w:p>
    <w:p w14:paraId="6CCD2F26" w14:textId="2FC4D034" w:rsidR="000945DC" w:rsidRDefault="000945DC" w:rsidP="000945DC">
      <w:pPr>
        <w:pStyle w:val="B3"/>
        <w:rPr>
          <w:ins w:id="21" w:author="Xiaomi-SA2-155" w:date="2023-04-05T16:13:00Z"/>
        </w:rPr>
      </w:pPr>
      <w:ins w:id="22" w:author="Xiaomi-SA2-155" w:date="2023-04-05T16:13:00Z">
        <w:r>
          <w:t>f)</w:t>
        </w:r>
        <w:r>
          <w:tab/>
          <w:t>If the UE includes in its ATSSS capabilities "MPQUIC functionality with any steering mode and ATSSS-LL functionality with only Active-Standby steering mode" (as specified in clause 5.32.6.1),</w:t>
        </w:r>
      </w:ins>
      <w:ins w:id="23" w:author="Qualcomm User r01" w:date="2023-04-17T21:29:00Z">
        <w:r w:rsidR="002A072C">
          <w:t xml:space="preserve"> then</w:t>
        </w:r>
      </w:ins>
      <w:ins w:id="24" w:author="Xiaomi-SA2-155" w:date="2023-04-05T16:13:00Z">
        <w:r>
          <w:t xml:space="preserve"> the DNN configuration allows both MPQUIC and ATSSS-LL with any steering mode</w:t>
        </w:r>
      </w:ins>
      <w:ins w:id="25" w:author="Xiaomi-SA2-155" w:date="2023-04-06T16:59:00Z">
        <w:r w:rsidR="00922566">
          <w:t>(i.e. any Steering Mode allowed for ATSSS-LL)</w:t>
        </w:r>
      </w:ins>
      <w:ins w:id="26" w:author="Xiaomi-SA2-155" w:date="2023-04-05T16:13:00Z">
        <w:r>
          <w:t>, including RTT measurement without using PMF protocol, the MA PDU Session is capable of (1) MPQUIC and ATSSS-LL with any steering mode</w:t>
        </w:r>
      </w:ins>
      <w:ins w:id="27" w:author="Xiaomi-SA2-155" w:date="2023-04-06T16:59:00Z">
        <w:r w:rsidR="00922566">
          <w:t xml:space="preserve"> (i.e. any Steering Mode allowed for ATSSS-LL)</w:t>
        </w:r>
      </w:ins>
      <w:ins w:id="28" w:author="Xiaomi-SA2-155" w:date="2023-04-05T16:13:00Z">
        <w:r>
          <w:t xml:space="preserve"> in the downlink, and (2) MPQUIC and ATSSS-LL with Active-Standby mode in the uplink.</w:t>
        </w:r>
      </w:ins>
    </w:p>
    <w:p w14:paraId="1696C888" w14:textId="5C2DA8A0" w:rsidR="000945DC" w:rsidRDefault="000945DC" w:rsidP="000945DC">
      <w:pPr>
        <w:pStyle w:val="NO"/>
        <w:rPr>
          <w:ins w:id="29" w:author="Xiaomi-SA2-155" w:date="2023-04-05T16:13:00Z"/>
        </w:rPr>
      </w:pPr>
      <w:ins w:id="30" w:author="Xiaomi-SA2-155" w:date="2023-04-05T16:13:00Z">
        <w:r>
          <w:t>NOTE 4:</w:t>
        </w:r>
        <w:r>
          <w:tab/>
          <w:t xml:space="preserve">In this case, it is assumed that ATSSS-LL with </w:t>
        </w:r>
        <w:del w:id="31" w:author="Qualcomm User r01" w:date="2023-04-17T21:29:00Z">
          <w:r w:rsidDel="002A072C">
            <w:delText>"</w:delText>
          </w:r>
        </w:del>
      </w:ins>
      <w:ins w:id="32" w:author="Qualcomm User r01" w:date="2023-04-17T21:29:00Z">
        <w:r w:rsidR="002A072C">
          <w:t>“</w:t>
        </w:r>
      </w:ins>
      <w:ins w:id="33" w:author="Xiaomi-SA2-155" w:date="2023-04-05T16:13:00Z">
        <w:r>
          <w:t>Smallest Delay</w:t>
        </w:r>
        <w:del w:id="34" w:author="Qualcomm User r01" w:date="2023-04-17T21:29:00Z">
          <w:r w:rsidDel="002A072C">
            <w:delText>"</w:delText>
          </w:r>
        </w:del>
      </w:ins>
      <w:ins w:id="35" w:author="Qualcomm User r01" w:date="2023-04-17T21:29:00Z">
        <w:r w:rsidR="002A072C">
          <w:t>”</w:t>
        </w:r>
      </w:ins>
      <w:ins w:id="36" w:author="Xiaomi-SA2-155" w:date="2023-04-05T16:13:00Z">
        <w:r>
          <w:t xml:space="preserve"> steering mode is selected for the downlink only when the UPF can measure RTT without using the PMF protocol, e.g.</w:t>
        </w:r>
      </w:ins>
      <w:ins w:id="37" w:author="Qualcomm User r01" w:date="2023-04-17T21:29:00Z">
        <w:r w:rsidR="002A072C">
          <w:t>,</w:t>
        </w:r>
      </w:ins>
      <w:ins w:id="38" w:author="Xiaomi-SA2-155" w:date="2023-04-05T16:13:00Z">
        <w:r>
          <w:t xml:space="preserve"> by using other means not defined by 3GPP such as using the RTT measurements of MPQUIC.</w:t>
        </w:r>
      </w:ins>
    </w:p>
    <w:p w14:paraId="3197C979" w14:textId="77624D1E" w:rsidR="000945DC" w:rsidRDefault="000945DC" w:rsidP="000945DC">
      <w:pPr>
        <w:pStyle w:val="B3"/>
        <w:rPr>
          <w:ins w:id="39" w:author="Xiaomi-SA2-155" w:date="2023-04-05T16:13:00Z"/>
        </w:rPr>
      </w:pPr>
      <w:ins w:id="40" w:author="Xiaomi-SA2-155" w:date="2023-04-05T16:13:00Z">
        <w:r>
          <w:t>g)</w:t>
        </w:r>
        <w:r>
          <w:tab/>
          <w:t>If the UE includes in its ATSSS capabilities "MPQUIC functionality with any steering mode and ATSSS-LL functionality with only Active-Standby steering mode" (as specified in clause 5.32.6.1), the DNN configuration allows both MPQUIC and ATSSS-LL with any steering mode</w:t>
        </w:r>
      </w:ins>
      <w:ins w:id="41" w:author="Xiaomi-SA2-155" w:date="2023-04-06T17:00:00Z">
        <w:r w:rsidR="00922566">
          <w:t xml:space="preserve"> (i.e. any Steering Mode allowed for ATSSS-LL)</w:t>
        </w:r>
      </w:ins>
      <w:ins w:id="42" w:author="Xiaomi-SA2-155" w:date="2023-04-05T16:13:00Z">
        <w:r>
          <w:t xml:space="preserve">, but not RTT measurement without using PMF protocol, </w:t>
        </w:r>
      </w:ins>
      <w:ins w:id="43" w:author="Qualcomm User r01" w:date="2023-04-17T21:29:00Z">
        <w:r w:rsidR="002A072C">
          <w:t xml:space="preserve">then </w:t>
        </w:r>
      </w:ins>
      <w:ins w:id="44" w:author="Xiaomi-SA2-155" w:date="2023-04-05T16:13:00Z">
        <w:r>
          <w:t xml:space="preserve">the MA PDU Session is capable of (1) MPQUIC with any steering mode in the downlink (2) ATSSS-LL with any steering mode </w:t>
        </w:r>
      </w:ins>
      <w:ins w:id="45" w:author="Qualcomm User r01" w:date="2023-04-17T21:33:00Z">
        <w:r w:rsidR="002A072C" w:rsidRPr="002A072C">
          <w:rPr>
            <w:highlight w:val="yellow"/>
          </w:rPr>
          <w:t>(i.e. any Steering Mode allowed for ATSSS-LL)</w:t>
        </w:r>
        <w:r w:rsidR="002A072C">
          <w:t xml:space="preserve"> </w:t>
        </w:r>
        <w:r w:rsidR="002A072C">
          <w:t xml:space="preserve"> </w:t>
        </w:r>
      </w:ins>
      <w:ins w:id="46" w:author="Xiaomi-SA2-155" w:date="2023-04-05T16:13:00Z">
        <w:r>
          <w:t>except Smallest Delay steering mode in the downlink, and (3) MPQUIC and ATSSS-LL with Active-Standby mode in the uplink.</w:t>
        </w:r>
      </w:ins>
    </w:p>
    <w:p w14:paraId="2718E60C" w14:textId="31BF878E" w:rsidR="000945DC" w:rsidRDefault="000945DC" w:rsidP="000945DC">
      <w:pPr>
        <w:pStyle w:val="B3"/>
        <w:rPr>
          <w:ins w:id="47" w:author="Xiaomi-SA2-155" w:date="2023-04-05T16:13:00Z"/>
        </w:rPr>
      </w:pPr>
      <w:ins w:id="48" w:author="Xiaomi-SA2-155" w:date="2023-04-05T16:13:00Z">
        <w:r>
          <w:t>h)</w:t>
        </w:r>
        <w:r>
          <w:tab/>
          <w:t xml:space="preserve">If the UE includes in its ATSSS capabilities "MPQUIC functionality with any steering mode and ATSSS-LL functionality with only Active-Standby steering mode" (as specified in clause 5.32.6.1) and if the DNN configuration allows MPQUIC with any steering mode and ATSSS-LL with only Active-Standby steering mode, </w:t>
        </w:r>
      </w:ins>
      <w:ins w:id="49" w:author="Qualcomm User r01" w:date="2023-04-17T21:29:00Z">
        <w:r w:rsidR="002A072C">
          <w:t xml:space="preserve">then </w:t>
        </w:r>
      </w:ins>
      <w:ins w:id="50" w:author="Xiaomi-SA2-155" w:date="2023-04-05T16:13:00Z">
        <w:r>
          <w:t>the MA PDU Session is capable of MPQUIC and ATSSS-LL with Active-Standby mode in the uplink and in the downlink.</w:t>
        </w:r>
      </w:ins>
    </w:p>
    <w:p w14:paraId="013E31F4" w14:textId="3A319A3E" w:rsidR="000945DC" w:rsidRDefault="000945DC" w:rsidP="000945DC">
      <w:pPr>
        <w:pStyle w:val="B3"/>
        <w:rPr>
          <w:ins w:id="51" w:author="Xiaomi-SA2-155" w:date="2023-04-05T16:13:00Z"/>
        </w:rPr>
      </w:pPr>
      <w:proofErr w:type="spellStart"/>
      <w:ins w:id="52" w:author="Xiaomi-SA2-155" w:date="2023-04-05T16:13:00Z">
        <w:r>
          <w:t>i</w:t>
        </w:r>
        <w:proofErr w:type="spellEnd"/>
        <w:r>
          <w:t>)</w:t>
        </w:r>
        <w:r>
          <w:tab/>
        </w:r>
        <w:r>
          <w:tab/>
          <w:t>If the UE includes in its ATSSS capabilities "MPQUIC functionality with any steering mode and ATSSS-LL functionality with any steering mode" (as specified in clause 5.32.6.1), and the DNN configuration allows both MPQUIC and ATSSS-LL with any steering mode</w:t>
        </w:r>
      </w:ins>
      <w:ins w:id="53" w:author="Xiaomi-SA2-155" w:date="2023-04-06T17:02:00Z">
        <w:r w:rsidR="00922566">
          <w:t xml:space="preserve"> (i.e. any Steering Mode allowed for ATSSS-LL)</w:t>
        </w:r>
      </w:ins>
      <w:ins w:id="54" w:author="Xiaomi-SA2-155" w:date="2023-04-05T16:13:00Z">
        <w:r>
          <w:t>,</w:t>
        </w:r>
      </w:ins>
      <w:ins w:id="55" w:author="Qualcomm User r01" w:date="2023-04-17T21:30:00Z">
        <w:r w:rsidR="002A072C">
          <w:t xml:space="preserve"> then</w:t>
        </w:r>
      </w:ins>
      <w:ins w:id="56" w:author="Xiaomi-SA2-155" w:date="2023-04-05T16:13:00Z">
        <w:r>
          <w:t xml:space="preserve"> the MA PDU Session is capable of both MPQUIC and ATSSS-LL with any steering mode</w:t>
        </w:r>
      </w:ins>
      <w:ins w:id="57" w:author="Xiaomi-SA2-155" w:date="2023-04-06T17:02:00Z">
        <w:r w:rsidR="00922566">
          <w:t xml:space="preserve"> (i.e. any Steering Mode allowed for ATSSS-LL)</w:t>
        </w:r>
      </w:ins>
      <w:ins w:id="58" w:author="Xiaomi-SA2-155" w:date="2023-04-05T16:13:00Z">
        <w:r>
          <w:t xml:space="preserve"> in the uplink and in the downlink.</w:t>
        </w:r>
      </w:ins>
    </w:p>
    <w:p w14:paraId="4A0F1E14" w14:textId="28D5DE7E" w:rsidR="000945DC" w:rsidRDefault="000945DC" w:rsidP="000945DC">
      <w:pPr>
        <w:pStyle w:val="B3"/>
        <w:rPr>
          <w:ins w:id="59" w:author="Xiaomi-SA2-155" w:date="2023-04-05T16:13:00Z"/>
        </w:rPr>
      </w:pPr>
      <w:ins w:id="60" w:author="Xiaomi-SA2-155" w:date="2023-04-05T16:13:00Z">
        <w:r>
          <w:t>j)</w:t>
        </w:r>
        <w:r>
          <w:tab/>
          <w:t>If the UE includes in its ATSSS capabilities "</w:t>
        </w:r>
        <w:r w:rsidRPr="000911E0">
          <w:t xml:space="preserve"> </w:t>
        </w:r>
        <w:r>
          <w:t xml:space="preserve">MPTCP functionality with any steering mode, and MPQUIC functionality with any steering mode, and ATSSS-LL functionality with only Active-Standby steering mode" (as specified in clause 5.32.6.1), </w:t>
        </w:r>
      </w:ins>
      <w:ins w:id="61" w:author="Qualcomm User r01" w:date="2023-04-17T21:30:00Z">
        <w:r w:rsidR="002A072C">
          <w:t xml:space="preserve">then </w:t>
        </w:r>
      </w:ins>
      <w:ins w:id="62" w:author="Xiaomi-SA2-155" w:date="2023-04-05T16:13:00Z">
        <w:r>
          <w:t>the DNN configuration allows MPTCP, MPQUIC and ATSSS-LL with any steering mode</w:t>
        </w:r>
      </w:ins>
      <w:ins w:id="63" w:author="Xiaomi-SA2-155" w:date="2023-04-06T17:02:00Z">
        <w:r w:rsidR="00922566">
          <w:t xml:space="preserve"> (i.e. any Steering Mode allowed for ATSSS-LL)</w:t>
        </w:r>
      </w:ins>
      <w:ins w:id="64" w:author="Xiaomi-SA2-155" w:date="2023-04-05T16:13:00Z">
        <w:r>
          <w:t>, including RTT measurement without using PMF protocol, the MA PDU Session is capable of (1) MPTCP, MPQUIC and ATSSS-LL with any steering mode</w:t>
        </w:r>
      </w:ins>
      <w:ins w:id="65" w:author="Xiaomi-SA2-155" w:date="2023-04-06T17:02:00Z">
        <w:r w:rsidR="00922566">
          <w:t xml:space="preserve"> (i.e. any Steering Mode allowed for ATSSS-LL)</w:t>
        </w:r>
      </w:ins>
      <w:ins w:id="66" w:author="Xiaomi-SA2-155" w:date="2023-04-05T16:13:00Z">
        <w:r>
          <w:t xml:space="preserve"> in the downlink, and (2) MPTCP, MPQUIC and ATSSS-LL with Active-Standby mode in the uplink.</w:t>
        </w:r>
      </w:ins>
    </w:p>
    <w:p w14:paraId="4101C733" w14:textId="2945A774" w:rsidR="000945DC" w:rsidRDefault="000945DC" w:rsidP="000945DC">
      <w:pPr>
        <w:pStyle w:val="NO"/>
        <w:rPr>
          <w:ins w:id="67" w:author="Xiaomi-SA2-155" w:date="2023-04-05T16:13:00Z"/>
        </w:rPr>
      </w:pPr>
      <w:ins w:id="68" w:author="Xiaomi-SA2-155" w:date="2023-04-05T16:13:00Z">
        <w:r>
          <w:t>NOTE 5:</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 or MPQUIC.</w:t>
        </w:r>
      </w:ins>
    </w:p>
    <w:p w14:paraId="7C43BDF9" w14:textId="74712826" w:rsidR="000945DC" w:rsidRDefault="000945DC" w:rsidP="000945DC">
      <w:pPr>
        <w:pStyle w:val="B3"/>
        <w:rPr>
          <w:ins w:id="69" w:author="Xiaomi-SA2-155" w:date="2023-04-05T16:13:00Z"/>
        </w:rPr>
      </w:pPr>
      <w:ins w:id="70" w:author="Xiaomi-SA2-155" w:date="2023-04-05T16:13:00Z">
        <w:r>
          <w:lastRenderedPageBreak/>
          <w:t>k)</w:t>
        </w:r>
        <w:r>
          <w:tab/>
          <w:t xml:space="preserve">If the UE includes in its ATSSS capabilities "MPTCP functionality with any steering mode, and MPQUIC functionality with any steering mode, and ATSSS-LL functionality with only Active-Standby steering mode" (as specified in clause 5.32.6.1), </w:t>
        </w:r>
      </w:ins>
      <w:ins w:id="71" w:author="Qualcomm User r01" w:date="2023-04-17T21:30:00Z">
        <w:r w:rsidR="002A072C">
          <w:t xml:space="preserve">then </w:t>
        </w:r>
      </w:ins>
      <w:ins w:id="72" w:author="Xiaomi-SA2-155" w:date="2023-04-05T16:13:00Z">
        <w:r>
          <w:t>the DNN configuration allows MPTCP, MPQUIC and ATSSS-LL with any steering mode</w:t>
        </w:r>
      </w:ins>
      <w:ins w:id="73" w:author="Xiaomi-SA2-155" w:date="2023-04-06T17:03:00Z">
        <w:r w:rsidR="0033401E">
          <w:t xml:space="preserve"> (i.e. any Steering Mode allowed for ATSSS-LL)</w:t>
        </w:r>
      </w:ins>
      <w:ins w:id="74" w:author="Xiaomi-SA2-155" w:date="2023-04-05T16:13:00Z">
        <w:r>
          <w:t xml:space="preserve">, but not RTT measurement without using PMF protocol, the MA PDU Session is capable of (1) both MPTCP and MPQUIC with any steering mode in the downlink (2) ATSSS-LL with any steering mode </w:t>
        </w:r>
      </w:ins>
      <w:ins w:id="75" w:author="Qualcomm User r01" w:date="2023-04-17T21:34:00Z">
        <w:r w:rsidR="002A072C" w:rsidRPr="002A072C">
          <w:rPr>
            <w:highlight w:val="yellow"/>
          </w:rPr>
          <w:t>(i.e. any Steering Mode allowed for ATSSS-LL)</w:t>
        </w:r>
        <w:r w:rsidR="002A072C">
          <w:t xml:space="preserve"> </w:t>
        </w:r>
      </w:ins>
      <w:ins w:id="76" w:author="Xiaomi-SA2-155" w:date="2023-04-05T16:13:00Z">
        <w:r>
          <w:t>except Smallest Delay steering mode in the downlink, and (3) MPTCP, MPQUIC and ATSSS-LL with Active-Standby mode in the uplink.</w:t>
        </w:r>
      </w:ins>
    </w:p>
    <w:p w14:paraId="4DDC007A" w14:textId="74C34B43" w:rsidR="000945DC" w:rsidRDefault="000945DC" w:rsidP="000945DC">
      <w:pPr>
        <w:pStyle w:val="B3"/>
        <w:rPr>
          <w:ins w:id="77" w:author="Xiaomi-SA2-155" w:date="2023-04-05T16:13:00Z"/>
        </w:rPr>
      </w:pPr>
      <w:ins w:id="78" w:author="Xiaomi-SA2-155" w:date="2023-04-05T16:13:00Z">
        <w:r>
          <w:t>l)</w:t>
        </w:r>
        <w:r>
          <w:tab/>
          <w:t xml:space="preserve">If the UE includes in its ATSSS capabilities "MPTCP functionality with any steering mode, and MPQUIC functionality with any steering mode, and ATSSS-LL functionality with only Active-Standby steering mode" (as specified in clause 5.32.6.1) and if the DNN configuration allows both MPTCP and MPQUIC with any steering mode, and ATSSS-LL with only Active-Standby steering mode, </w:t>
        </w:r>
      </w:ins>
      <w:ins w:id="79" w:author="Qualcomm User r01" w:date="2023-04-17T21:30:00Z">
        <w:r w:rsidR="002A072C">
          <w:t xml:space="preserve">then </w:t>
        </w:r>
      </w:ins>
      <w:ins w:id="80" w:author="Xiaomi-SA2-155" w:date="2023-04-05T16:13:00Z">
        <w:r>
          <w:t>the MA PDU Session is capable of MPTCP, MPQUIC and ATSSS-LL with Active-Standby mode in the uplink and in the downlink.</w:t>
        </w:r>
      </w:ins>
    </w:p>
    <w:p w14:paraId="0525A303" w14:textId="4861DCC1" w:rsidR="000945DC" w:rsidRPr="000945DC" w:rsidRDefault="000945DC" w:rsidP="00DC35EE">
      <w:pPr>
        <w:pStyle w:val="B3"/>
      </w:pPr>
      <w:ins w:id="81" w:author="Xiaomi-SA2-155" w:date="2023-04-05T16:13:00Z">
        <w:r>
          <w:t>m)</w:t>
        </w:r>
        <w:r>
          <w:tab/>
        </w:r>
        <w:r>
          <w:tab/>
          <w:t>If the UE includes in its ATSSS capabilities "MPTCP functionality with any steering mode, and MPQUIC functionality with any steering mode, and ATSSS-LL functionality with any steering mode" (as specified in clause 5.32.6.1), and the DNN configuration allows MPTCP, MPQUIC and ATSSS-LL with any steering mode</w:t>
        </w:r>
      </w:ins>
      <w:ins w:id="82" w:author="Xiaomi-SA2-155" w:date="2023-04-06T17:04:00Z">
        <w:r w:rsidR="0033401E">
          <w:t xml:space="preserve"> (i.e. any Steering Mode allowed for ATSSS-LL)</w:t>
        </w:r>
      </w:ins>
      <w:ins w:id="83" w:author="Xiaomi-SA2-155" w:date="2023-04-05T16:13:00Z">
        <w:r>
          <w:t xml:space="preserve">, </w:t>
        </w:r>
      </w:ins>
      <w:ins w:id="84" w:author="Qualcomm User r01" w:date="2023-04-17T21:30:00Z">
        <w:r w:rsidR="002A072C">
          <w:t xml:space="preserve">then </w:t>
        </w:r>
      </w:ins>
      <w:ins w:id="85" w:author="Xiaomi-SA2-155" w:date="2023-04-05T16:13:00Z">
        <w:r>
          <w:t>the MA PDU Session is capable of MPTCP, MPQUIC and ATSSS-LL with any steering mode</w:t>
        </w:r>
      </w:ins>
      <w:ins w:id="86" w:author="Xiaomi-SA2-155" w:date="2023-04-06T17:04:00Z">
        <w:r w:rsidR="0033401E">
          <w:t xml:space="preserve"> (i.e. any Steering Mode allowed for ATSSS-LL)</w:t>
        </w:r>
      </w:ins>
      <w:ins w:id="87" w:author="Xiaomi-SA2-155" w:date="2023-04-05T16:13:00Z">
        <w:r>
          <w:t xml:space="preserve"> in the uplink and in the downlink.</w:t>
        </w:r>
      </w:ins>
    </w:p>
    <w:p w14:paraId="09338258" w14:textId="62C93008" w:rsidR="00DC35EE" w:rsidDel="000945DC" w:rsidRDefault="00DC35EE" w:rsidP="00DC35EE">
      <w:pPr>
        <w:pStyle w:val="EditorsNote"/>
        <w:rPr>
          <w:del w:id="88" w:author="Xiaomi-SA2-155" w:date="2023-04-05T16:14:00Z"/>
        </w:rPr>
      </w:pPr>
      <w:del w:id="89" w:author="Xiaomi-SA2-155" w:date="2023-04-05T16:14:00Z">
        <w:r w:rsidDel="000945DC">
          <w:delText>Editor's note:</w:delText>
        </w:r>
        <w:r w:rsidDel="000945DC">
          <w:tab/>
          <w:delText>The above bullet list needs to be updated to consider also scenarios with MPQUIC.</w:delText>
        </w:r>
      </w:del>
    </w:p>
    <w:p w14:paraId="181C1F8C" w14:textId="77777777" w:rsidR="00DC35EE" w:rsidRPr="001B7C50" w:rsidRDefault="00DC35EE" w:rsidP="00DC35EE">
      <w:pPr>
        <w:pStyle w:val="B2"/>
      </w:pPr>
      <w:r w:rsidRPr="001B7C50">
        <w:tab/>
        <w:t>The SMF provides the ATSSS capabilities of the MA PDU Session to the PCF during PDU Session Establishment.</w:t>
      </w:r>
    </w:p>
    <w:p w14:paraId="09F2EC78" w14:textId="77777777" w:rsidR="00DC35EE" w:rsidRPr="001B7C50" w:rsidRDefault="00DC35EE" w:rsidP="00DC35EE">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47666A52" w14:textId="77777777" w:rsidR="00DC35EE" w:rsidRPr="001B7C50" w:rsidRDefault="00DC35EE" w:rsidP="00DC35EE">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F09A481" w14:textId="77777777" w:rsidR="00DC35EE" w:rsidRPr="001B7C50" w:rsidRDefault="00DC35EE" w:rsidP="00DC35EE">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6FF8C519" w14:textId="77777777" w:rsidR="00DC35EE" w:rsidRDefault="00DC35EE" w:rsidP="00DC35EE">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the SMF that supports non-3GPP access path switching 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t>
      </w:r>
    </w:p>
    <w:p w14:paraId="35AE40ED" w14:textId="77777777" w:rsidR="00DC35EE" w:rsidRPr="001B7C50" w:rsidRDefault="00DC35EE" w:rsidP="00DC35EE">
      <w:pPr>
        <w:pStyle w:val="B1"/>
      </w:pPr>
      <w:r w:rsidRPr="001B7C50">
        <w:t>-</w:t>
      </w:r>
      <w:r w:rsidRPr="001B7C50">
        <w:tab/>
        <w:t>After the MA PDU Session establishment:</w:t>
      </w:r>
    </w:p>
    <w:p w14:paraId="78FD8CDA" w14:textId="77777777" w:rsidR="00DC35EE" w:rsidRPr="001B7C50" w:rsidRDefault="00DC35EE" w:rsidP="00DC35EE">
      <w:pPr>
        <w:pStyle w:val="B2"/>
      </w:pPr>
      <w:r w:rsidRPr="001B7C50">
        <w:t>-</w:t>
      </w:r>
      <w:r w:rsidRPr="001B7C50">
        <w:tab/>
        <w:t>At any given time, the MA PDU session may have user-plane resources on both 3GPP and non-3GPP accesses, or on one access only, or may have no user-plane resources on any access.</w:t>
      </w:r>
    </w:p>
    <w:p w14:paraId="32116F59" w14:textId="77777777" w:rsidR="00DC35EE" w:rsidRPr="001B7C50" w:rsidRDefault="00DC35EE" w:rsidP="00DC35EE">
      <w:pPr>
        <w:pStyle w:val="B2"/>
      </w:pPr>
      <w:r w:rsidRPr="001B7C50">
        <w:t>-</w:t>
      </w:r>
      <w:r w:rsidRPr="001B7C50">
        <w:tab/>
        <w:t>The AMF, SMF, PCF and UPF maintain their MA PDU Session contexts, even when the UE deregisters from one access (but remains registered on the other access).</w:t>
      </w:r>
    </w:p>
    <w:p w14:paraId="61E96F63" w14:textId="77777777" w:rsidR="00DC35EE" w:rsidRPr="001B7C50" w:rsidRDefault="00DC35EE" w:rsidP="00DC35EE">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36322CC" w14:textId="77777777" w:rsidR="00DC35EE" w:rsidRPr="001B7C50" w:rsidRDefault="00DC35EE" w:rsidP="00DC35EE">
      <w:pPr>
        <w:pStyle w:val="B2"/>
      </w:pPr>
      <w:r w:rsidRPr="001B7C50">
        <w:lastRenderedPageBreak/>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D3AD34A" w14:textId="77777777" w:rsidR="00DC35EE" w:rsidRPr="001B7C50" w:rsidRDefault="00DC35EE" w:rsidP="00DC35EE">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74C875ED" w14:textId="77777777" w:rsidR="00DC35EE" w:rsidRPr="001B7C50" w:rsidRDefault="00DC35EE" w:rsidP="00DC35EE">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9610034" w14:textId="77777777" w:rsidR="00DC35EE" w:rsidRDefault="00DC35EE" w:rsidP="00DC35EE">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51B584" w14:textId="77777777" w:rsidR="00DC35EE" w:rsidRDefault="00DC35EE" w:rsidP="00DC35EE">
      <w:pPr>
        <w:pStyle w:val="NO"/>
      </w:pPr>
      <w:r>
        <w:t>NOTE 2:</w:t>
      </w:r>
      <w:r>
        <w:tab/>
        <w:t>The UE can request activation of single access PDU Session(s) over the target non-3GPP access while performing Mobility Registration Update procedure according to the existing procedure.</w:t>
      </w:r>
    </w:p>
    <w:p w14:paraId="3EAD4EA3" w14:textId="77777777" w:rsidR="00DC35EE" w:rsidRPr="001B7C50" w:rsidRDefault="00DC35EE" w:rsidP="00DC35EE">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19AE9A36" w14:textId="77777777" w:rsidR="00DC35EE" w:rsidRPr="001B7C50" w:rsidRDefault="00DC35EE" w:rsidP="00DC35EE">
      <w:r w:rsidRPr="001B7C50">
        <w:t>A MA PDU Session may be established either:</w:t>
      </w:r>
    </w:p>
    <w:p w14:paraId="5A5EB8AC" w14:textId="77777777" w:rsidR="00DC35EE" w:rsidRPr="001B7C50" w:rsidRDefault="00DC35EE" w:rsidP="00DC35EE">
      <w:pPr>
        <w:pStyle w:val="B1"/>
      </w:pPr>
      <w:r w:rsidRPr="001B7C50">
        <w:t>a)</w:t>
      </w:r>
      <w:r w:rsidRPr="001B7C50">
        <w:tab/>
        <w:t>when it is explicitly requested by an ATSSS-capable UE; or</w:t>
      </w:r>
    </w:p>
    <w:p w14:paraId="7EDF7B04" w14:textId="77777777" w:rsidR="00DC35EE" w:rsidRPr="001B7C50" w:rsidRDefault="00DC35EE" w:rsidP="00DC35EE">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5E7F552B" w14:textId="77777777" w:rsidR="00DC35EE" w:rsidRPr="001B7C50" w:rsidRDefault="00DC35EE" w:rsidP="00DC35EE">
      <w:r w:rsidRPr="001B7C50">
        <w:t>A MA PDU Session may be established during a PDU Session modification procedure when the UE moves from EPS to 5GS, as specified in clause 4.22.6.3 of TS</w:t>
      </w:r>
      <w:r>
        <w:t> </w:t>
      </w:r>
      <w:r w:rsidRPr="001B7C50">
        <w:t>23.502</w:t>
      </w:r>
      <w:r>
        <w:t> </w:t>
      </w:r>
      <w:r w:rsidRPr="001B7C50">
        <w:t>[3].</w:t>
      </w:r>
    </w:p>
    <w:p w14:paraId="55F33141" w14:textId="77777777" w:rsidR="00DC35EE" w:rsidRPr="001B7C50" w:rsidRDefault="00DC35EE" w:rsidP="00DC35EE">
      <w:r w:rsidRPr="001B7C50">
        <w:t xml:space="preserve">The AMF indicates as part of the Registration procedure whether ATSSS is supported or not. When ATSSS is not supported, the UE shall </w:t>
      </w:r>
      <w:proofErr w:type="gramStart"/>
      <w:r w:rsidRPr="001B7C50">
        <w:t>not</w:t>
      </w:r>
      <w:proofErr w:type="gramEnd"/>
    </w:p>
    <w:p w14:paraId="6DB57442" w14:textId="77777777" w:rsidR="00DC35EE" w:rsidRPr="001B7C50" w:rsidRDefault="00DC35EE" w:rsidP="00DC35EE">
      <w:pPr>
        <w:pStyle w:val="B1"/>
      </w:pPr>
      <w:r w:rsidRPr="001B7C50">
        <w:t>-</w:t>
      </w:r>
      <w:r w:rsidRPr="001B7C50">
        <w:tab/>
        <w:t>request establishment of a MA PDU Session (as described in clause 4.22.2 of TS</w:t>
      </w:r>
      <w:r>
        <w:t> </w:t>
      </w:r>
      <w:r w:rsidRPr="001B7C50">
        <w:t>23.502</w:t>
      </w:r>
      <w:r>
        <w:t> </w:t>
      </w:r>
      <w:r w:rsidRPr="001B7C50">
        <w:t>[3]); or</w:t>
      </w:r>
    </w:p>
    <w:p w14:paraId="653A0C86" w14:textId="77777777" w:rsidR="00DC35EE" w:rsidRPr="001B7C50" w:rsidRDefault="00DC35EE" w:rsidP="00DC35EE">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7EFF56F4" w14:textId="77777777" w:rsidR="00DC35EE" w:rsidRPr="001B7C50" w:rsidRDefault="00DC35EE" w:rsidP="00DC35EE">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4B7CC86" w14:textId="77777777" w:rsidR="00DC35EE" w:rsidRPr="001B7C50" w:rsidRDefault="00DC35EE" w:rsidP="00DC35EE">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3A2DEA26" w14:textId="77777777" w:rsidR="00DC35EE" w:rsidRDefault="00DC35EE" w:rsidP="00DC35EE">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w:t>
      </w:r>
    </w:p>
    <w:p w14:paraId="0E7C99DC" w14:textId="5D274F88" w:rsidR="00DC35EE" w:rsidRDefault="00DC35EE" w:rsidP="00DC35EE">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823009A" w14:textId="77777777" w:rsidR="00DC35EE" w:rsidRPr="001B7C50" w:rsidRDefault="00DC35EE" w:rsidP="00DC35EE"/>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4A27" w14:textId="77777777" w:rsidR="00AD56B8" w:rsidRDefault="00AD56B8">
      <w:r>
        <w:separator/>
      </w:r>
    </w:p>
  </w:endnote>
  <w:endnote w:type="continuationSeparator" w:id="0">
    <w:p w14:paraId="7566EDD5" w14:textId="77777777" w:rsidR="00AD56B8" w:rsidRDefault="00AD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0FC2" w14:textId="77777777" w:rsidR="00AD56B8" w:rsidRDefault="00AD56B8">
      <w:r>
        <w:separator/>
      </w:r>
    </w:p>
  </w:footnote>
  <w:footnote w:type="continuationSeparator" w:id="0">
    <w:p w14:paraId="2A996D95" w14:textId="77777777" w:rsidR="00AD56B8" w:rsidRDefault="00AD5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3758127">
    <w:abstractNumId w:val="4"/>
  </w:num>
  <w:num w:numId="2" w16cid:durableId="513425847">
    <w:abstractNumId w:val="3"/>
  </w:num>
  <w:num w:numId="3" w16cid:durableId="482047366">
    <w:abstractNumId w:val="0"/>
  </w:num>
  <w:num w:numId="4" w16cid:durableId="78719510">
    <w:abstractNumId w:val="5"/>
  </w:num>
  <w:num w:numId="5" w16cid:durableId="245766143">
    <w:abstractNumId w:val="2"/>
  </w:num>
  <w:num w:numId="6" w16cid:durableId="16420802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509FF"/>
    <w:rsid w:val="00054156"/>
    <w:rsid w:val="000547FE"/>
    <w:rsid w:val="00065A80"/>
    <w:rsid w:val="00074902"/>
    <w:rsid w:val="000945DC"/>
    <w:rsid w:val="00096696"/>
    <w:rsid w:val="000A6394"/>
    <w:rsid w:val="000B7FED"/>
    <w:rsid w:val="000C038A"/>
    <w:rsid w:val="000C1DE9"/>
    <w:rsid w:val="000C565F"/>
    <w:rsid w:val="000C6598"/>
    <w:rsid w:val="000D0257"/>
    <w:rsid w:val="000D44B3"/>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4450"/>
    <w:rsid w:val="00275D12"/>
    <w:rsid w:val="00280E3E"/>
    <w:rsid w:val="00284473"/>
    <w:rsid w:val="00284FEB"/>
    <w:rsid w:val="002860C4"/>
    <w:rsid w:val="00297977"/>
    <w:rsid w:val="002A0464"/>
    <w:rsid w:val="002A072C"/>
    <w:rsid w:val="002A5117"/>
    <w:rsid w:val="002B5741"/>
    <w:rsid w:val="002C2190"/>
    <w:rsid w:val="002E0A53"/>
    <w:rsid w:val="002E472E"/>
    <w:rsid w:val="00305409"/>
    <w:rsid w:val="00312130"/>
    <w:rsid w:val="0033401E"/>
    <w:rsid w:val="003609EF"/>
    <w:rsid w:val="003622D1"/>
    <w:rsid w:val="0036231A"/>
    <w:rsid w:val="00366137"/>
    <w:rsid w:val="0037124E"/>
    <w:rsid w:val="00374DD4"/>
    <w:rsid w:val="003E1A36"/>
    <w:rsid w:val="003F4BA9"/>
    <w:rsid w:val="00410371"/>
    <w:rsid w:val="00412AF9"/>
    <w:rsid w:val="00417AAE"/>
    <w:rsid w:val="004242F1"/>
    <w:rsid w:val="00481494"/>
    <w:rsid w:val="004832F6"/>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162AF"/>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08AE"/>
    <w:rsid w:val="009148DE"/>
    <w:rsid w:val="00922566"/>
    <w:rsid w:val="00941E30"/>
    <w:rsid w:val="00942C70"/>
    <w:rsid w:val="009576D7"/>
    <w:rsid w:val="00976565"/>
    <w:rsid w:val="009777D9"/>
    <w:rsid w:val="00991B88"/>
    <w:rsid w:val="0099240A"/>
    <w:rsid w:val="009A2DAA"/>
    <w:rsid w:val="009A5753"/>
    <w:rsid w:val="009A579D"/>
    <w:rsid w:val="009C7B0B"/>
    <w:rsid w:val="009E3297"/>
    <w:rsid w:val="009E7F07"/>
    <w:rsid w:val="009F040F"/>
    <w:rsid w:val="009F734F"/>
    <w:rsid w:val="009F74B7"/>
    <w:rsid w:val="00A0749D"/>
    <w:rsid w:val="00A246B6"/>
    <w:rsid w:val="00A46AD8"/>
    <w:rsid w:val="00A47E70"/>
    <w:rsid w:val="00A50CF0"/>
    <w:rsid w:val="00A57308"/>
    <w:rsid w:val="00A61A5D"/>
    <w:rsid w:val="00A65400"/>
    <w:rsid w:val="00A7671C"/>
    <w:rsid w:val="00A803AC"/>
    <w:rsid w:val="00AA2CBC"/>
    <w:rsid w:val="00AA52A2"/>
    <w:rsid w:val="00AC5820"/>
    <w:rsid w:val="00AC65DE"/>
    <w:rsid w:val="00AD1CD8"/>
    <w:rsid w:val="00AD56B8"/>
    <w:rsid w:val="00AE00A7"/>
    <w:rsid w:val="00AE2BFB"/>
    <w:rsid w:val="00AE7E78"/>
    <w:rsid w:val="00AF69DD"/>
    <w:rsid w:val="00B11006"/>
    <w:rsid w:val="00B2245E"/>
    <w:rsid w:val="00B258BB"/>
    <w:rsid w:val="00B26378"/>
    <w:rsid w:val="00B67B97"/>
    <w:rsid w:val="00B74C6E"/>
    <w:rsid w:val="00B968C8"/>
    <w:rsid w:val="00BA22AC"/>
    <w:rsid w:val="00BA3EC5"/>
    <w:rsid w:val="00BA51D9"/>
    <w:rsid w:val="00BA6A83"/>
    <w:rsid w:val="00BB1469"/>
    <w:rsid w:val="00BB5DFC"/>
    <w:rsid w:val="00BB624A"/>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26518"/>
    <w:rsid w:val="00D40F29"/>
    <w:rsid w:val="00D50255"/>
    <w:rsid w:val="00D531B3"/>
    <w:rsid w:val="00D66520"/>
    <w:rsid w:val="00D67881"/>
    <w:rsid w:val="00D722C9"/>
    <w:rsid w:val="00D84AE9"/>
    <w:rsid w:val="00DA65C7"/>
    <w:rsid w:val="00DB1272"/>
    <w:rsid w:val="00DB64E6"/>
    <w:rsid w:val="00DC35EE"/>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934DD"/>
    <w:rsid w:val="00FA54AE"/>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ListParagraph">
    <w:name w:val="List Paragraph"/>
    <w:basedOn w:val="Normal"/>
    <w:uiPriority w:val="34"/>
    <w:qFormat/>
    <w:rsid w:val="00200AF5"/>
    <w:pPr>
      <w:ind w:firstLineChars="200" w:firstLine="420"/>
    </w:pPr>
  </w:style>
  <w:style w:type="character" w:customStyle="1" w:styleId="EditorsNoteChar">
    <w:name w:val="Editor's Note Char"/>
    <w:link w:val="EditorsNote"/>
    <w:rsid w:val="00DC35EE"/>
    <w:rPr>
      <w:rFonts w:ascii="Times New Roman" w:hAnsi="Times New Roman"/>
      <w:color w:val="FF0000"/>
      <w:lang w:val="en-GB" w:eastAsia="en-US"/>
    </w:rPr>
  </w:style>
  <w:style w:type="character" w:customStyle="1" w:styleId="B3Char2">
    <w:name w:val="B3 Char2"/>
    <w:link w:val="B3"/>
    <w:rsid w:val="00094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D27F3-0335-4CF1-AAE0-9A9BBD9A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3582</Words>
  <Characters>20421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r01</cp:lastModifiedBy>
  <cp:revision>3</cp:revision>
  <cp:lastPrinted>1900-01-01T08:00:00Z</cp:lastPrinted>
  <dcterms:created xsi:type="dcterms:W3CDTF">2023-04-18T04:28:00Z</dcterms:created>
  <dcterms:modified xsi:type="dcterms:W3CDTF">2023-04-18T04:35:00Z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