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C6F2" w14:textId="7D0BC461"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ins w:id="0" w:author="hw user2" w:date="2023-04-18T17:07:00Z">
        <w:r w:rsidR="007A5270" w:rsidRPr="00DE10D2">
          <w:rPr>
            <w:b/>
            <w:i/>
            <w:noProof/>
            <w:sz w:val="28"/>
            <w:highlight w:val="yellow"/>
          </w:rPr>
          <w:t>r0</w:t>
        </w:r>
        <w:del w:id="1" w:author="hw user3" w:date="2023-04-19T14:58:00Z">
          <w:r w:rsidR="007A5270" w:rsidRPr="001007B7" w:rsidDel="00A265B1">
            <w:rPr>
              <w:b/>
              <w:i/>
              <w:noProof/>
              <w:sz w:val="28"/>
              <w:highlight w:val="green"/>
            </w:rPr>
            <w:delText>1</w:delText>
          </w:r>
        </w:del>
      </w:ins>
      <w:ins w:id="2" w:author="hw user3" w:date="2023-04-19T19:46:00Z">
        <w:del w:id="3" w:author="Antoine G Mouquet (Orange)" w:date="2023-04-19T16:02:00Z">
          <w:r w:rsidR="00E0305A" w:rsidDel="007D588A">
            <w:rPr>
              <w:b/>
              <w:i/>
              <w:noProof/>
              <w:sz w:val="28"/>
              <w:highlight w:val="green"/>
            </w:rPr>
            <w:delText>3</w:delText>
          </w:r>
        </w:del>
      </w:ins>
      <w:ins w:id="4" w:author="Antoine G Mouquet (Orange)" w:date="2023-04-19T16:02:00Z">
        <w:r w:rsidR="007D588A" w:rsidRPr="001F78B3">
          <w:rPr>
            <w:b/>
            <w:i/>
            <w:noProof/>
            <w:sz w:val="28"/>
            <w:highlight w:val="cyan"/>
          </w:rPr>
          <w:t>4</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Lienhypertexte"/>
                  <w:rFonts w:cs="Arial"/>
                  <w:b/>
                  <w:i/>
                  <w:noProof/>
                  <w:color w:val="FF0000"/>
                </w:rPr>
                <w:t>HE</w:t>
              </w:r>
              <w:bookmarkStart w:id="5" w:name="_Hlt497126619"/>
              <w:r w:rsidRPr="00175EAB">
                <w:rPr>
                  <w:rStyle w:val="Lienhypertexte"/>
                  <w:rFonts w:cs="Arial"/>
                  <w:b/>
                  <w:i/>
                  <w:noProof/>
                  <w:color w:val="FF0000"/>
                </w:rPr>
                <w:t>L</w:t>
              </w:r>
              <w:bookmarkEnd w:id="5"/>
              <w:r w:rsidRPr="00175EAB">
                <w:rPr>
                  <w:rStyle w:val="Lienhypertexte"/>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Lienhypertexte"/>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Lienhypertexte"/>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2B9890D0" w:rsidR="0049020D" w:rsidRDefault="00F451C9" w:rsidP="005A7842">
            <w:pPr>
              <w:pStyle w:val="CRCoverPage"/>
              <w:spacing w:after="0"/>
              <w:ind w:left="100"/>
              <w:rPr>
                <w:lang w:eastAsia="zh-CN"/>
              </w:rPr>
            </w:pPr>
            <w:r>
              <w:rPr>
                <w:rFonts w:hint="eastAsia"/>
                <w:noProof/>
                <w:lang w:eastAsia="zh-CN"/>
              </w:rPr>
              <w:t>B</w:t>
            </w:r>
            <w:r>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DA2BD6">
              <w:rPr>
                <w:lang w:eastAsia="zh-CN"/>
              </w:rPr>
              <w:t xml:space="preserve">and </w:t>
            </w:r>
            <w:r w:rsidR="00540C6B">
              <w:rPr>
                <w:lang w:eastAsia="zh-CN"/>
              </w:rPr>
              <w:t xml:space="preserve">whether the </w:t>
            </w:r>
            <w:r w:rsidR="00D83F85">
              <w:rPr>
                <w:lang w:eastAsia="zh-CN"/>
              </w:rPr>
              <w:t xml:space="preserve">V-NWDAF </w:t>
            </w:r>
            <w:r w:rsidR="00E123B6">
              <w:rPr>
                <w:lang w:eastAsia="zh-CN"/>
              </w:rPr>
              <w:t xml:space="preserve">or the H-NWDAF </w:t>
            </w:r>
            <w:r w:rsidR="00286F40">
              <w:rPr>
                <w:lang w:eastAsia="zh-CN"/>
              </w:rPr>
              <w:t xml:space="preserve">will be </w:t>
            </w:r>
            <w:r w:rsidR="004B120E">
              <w:rPr>
                <w:lang w:eastAsia="zh-CN"/>
              </w:rPr>
              <w:t xml:space="preserve">the </w:t>
            </w:r>
            <w:r w:rsidR="00036F25">
              <w:rPr>
                <w:lang w:eastAsia="zh-CN"/>
              </w:rPr>
              <w:t>enforcement point</w:t>
            </w:r>
            <w:r w:rsidR="00B056BC">
              <w:rPr>
                <w:lang w:eastAsia="zh-CN"/>
              </w:rPr>
              <w:t xml:space="preserve"> is </w:t>
            </w:r>
            <w:r w:rsidR="003005E4">
              <w:rPr>
                <w:lang w:eastAsia="zh-CN"/>
              </w:rPr>
              <w:t>determine</w:t>
            </w:r>
            <w:r w:rsidR="00C139F0">
              <w:rPr>
                <w:lang w:eastAsia="zh-CN"/>
              </w:rPr>
              <w:t>d</w:t>
            </w:r>
            <w:r w:rsidR="003005E4">
              <w:rPr>
                <w:lang w:eastAsia="zh-CN"/>
              </w:rPr>
              <w:t xml:space="preserve"> </w:t>
            </w:r>
            <w:r w:rsidR="00616ADE">
              <w:rPr>
                <w:lang w:eastAsia="zh-CN"/>
              </w:rPr>
              <w:t>by</w:t>
            </w:r>
            <w:r w:rsidR="00154C57">
              <w:rPr>
                <w:lang w:eastAsia="zh-CN"/>
              </w:rPr>
              <w:t xml:space="preserve"> </w:t>
            </w:r>
            <w:r w:rsidR="003815C2">
              <w:rPr>
                <w:lang w:eastAsia="zh-CN"/>
              </w:rPr>
              <w:t>the involved PLMNs</w:t>
            </w:r>
            <w:r w:rsidR="00CB6D96">
              <w:rPr>
                <w:lang w:eastAsia="zh-CN"/>
              </w:rPr>
              <w:t>.</w:t>
            </w:r>
            <w:r w:rsidR="0034662A">
              <w:rPr>
                <w:lang w:eastAsia="zh-CN"/>
              </w:rPr>
              <w:t xml:space="preserve"> </w:t>
            </w:r>
          </w:p>
          <w:p w14:paraId="51287658" w14:textId="77777777" w:rsidR="0049020D" w:rsidRDefault="0049020D" w:rsidP="005A7842">
            <w:pPr>
              <w:pStyle w:val="CRCoverPage"/>
              <w:spacing w:after="0"/>
              <w:ind w:left="100"/>
              <w:rPr>
                <w:lang w:eastAsia="zh-CN"/>
              </w:rPr>
            </w:pPr>
          </w:p>
          <w:p w14:paraId="1DA54A3F" w14:textId="3C01816C" w:rsidR="006E7C9B" w:rsidRDefault="001835BD" w:rsidP="005A7842">
            <w:pPr>
              <w:pStyle w:val="CRCoverPage"/>
              <w:spacing w:after="0"/>
              <w:ind w:left="100"/>
              <w:rPr>
                <w:lang w:eastAsia="zh-CN"/>
              </w:rPr>
            </w:pPr>
            <w:r>
              <w:rPr>
                <w:lang w:eastAsia="zh-CN"/>
              </w:rPr>
              <w:t xml:space="preserve">The </w:t>
            </w:r>
            <w:r w:rsidR="00ED6082">
              <w:rPr>
                <w:lang w:eastAsia="zh-CN"/>
              </w:rPr>
              <w:t xml:space="preserve">user consent </w:t>
            </w:r>
            <w:r w:rsidR="00AE7E00">
              <w:rPr>
                <w:lang w:eastAsia="zh-CN"/>
              </w:rPr>
              <w:t>may</w:t>
            </w:r>
            <w:r w:rsidR="00AA2F73">
              <w:rPr>
                <w:lang w:eastAsia="zh-CN"/>
              </w:rPr>
              <w:t xml:space="preserve"> </w:t>
            </w:r>
            <w:r w:rsidR="00424979">
              <w:rPr>
                <w:lang w:eastAsia="zh-CN"/>
              </w:rPr>
              <w:t xml:space="preserve">be </w:t>
            </w:r>
            <w:r w:rsidR="006277EA">
              <w:rPr>
                <w:lang w:eastAsia="zh-CN"/>
              </w:rPr>
              <w:t xml:space="preserve">different </w:t>
            </w:r>
            <w:r w:rsidR="000C73B3">
              <w:rPr>
                <w:lang w:eastAsia="zh-CN"/>
              </w:rPr>
              <w:t xml:space="preserve">for </w:t>
            </w:r>
            <w:r w:rsidR="00397F10">
              <w:rPr>
                <w:lang w:eastAsia="zh-CN"/>
              </w:rPr>
              <w:t xml:space="preserve">different </w:t>
            </w:r>
            <w:r w:rsidR="006143E5">
              <w:rPr>
                <w:lang w:eastAsia="zh-CN"/>
              </w:rPr>
              <w:t>PLMNs</w:t>
            </w:r>
            <w:r w:rsidR="006143E5">
              <w:rPr>
                <w:rFonts w:hint="eastAsia"/>
                <w:lang w:eastAsia="zh-CN"/>
              </w:rPr>
              <w:t>,</w:t>
            </w:r>
            <w:r w:rsidR="006143E5">
              <w:rPr>
                <w:lang w:eastAsia="zh-CN"/>
              </w:rPr>
              <w:t xml:space="preserve"> </w:t>
            </w:r>
            <w:r w:rsidR="00F95939">
              <w:rPr>
                <w:lang w:eastAsia="zh-CN"/>
              </w:rPr>
              <w:t xml:space="preserve">e.g., </w:t>
            </w:r>
            <w:r w:rsidR="00C314A6">
              <w:rPr>
                <w:lang w:eastAsia="zh-CN"/>
              </w:rPr>
              <w:t xml:space="preserve">based </w:t>
            </w:r>
            <w:r w:rsidR="00DD19A1">
              <w:rPr>
                <w:lang w:eastAsia="zh-CN"/>
              </w:rPr>
              <w:t xml:space="preserve">on </w:t>
            </w:r>
            <w:r w:rsidR="003E74C2">
              <w:rPr>
                <w:lang w:eastAsia="zh-CN"/>
              </w:rPr>
              <w:t xml:space="preserve">local </w:t>
            </w:r>
            <w:r w:rsidR="00201585">
              <w:rPr>
                <w:lang w:eastAsia="ko-KR"/>
              </w:rPr>
              <w:t>regulations</w:t>
            </w:r>
            <w:r w:rsidR="00401EBB">
              <w:rPr>
                <w:lang w:eastAsia="ko-KR"/>
              </w:rPr>
              <w:t>,</w:t>
            </w:r>
            <w:r w:rsidR="00201585">
              <w:rPr>
                <w:lang w:eastAsia="zh-CN"/>
              </w:rPr>
              <w:t xml:space="preserve"> </w:t>
            </w:r>
            <w:r w:rsidR="00153EEC">
              <w:rPr>
                <w:lang w:eastAsia="zh-CN"/>
              </w:rPr>
              <w:t xml:space="preserve">the </w:t>
            </w:r>
            <w:r w:rsidR="00C743B7">
              <w:rPr>
                <w:lang w:eastAsia="zh-CN"/>
              </w:rPr>
              <w:t xml:space="preserve">user </w:t>
            </w:r>
            <w:r w:rsidR="00E81C80">
              <w:rPr>
                <w:lang w:eastAsia="zh-CN"/>
              </w:rPr>
              <w:t xml:space="preserve">can </w:t>
            </w:r>
            <w:r w:rsidR="0012047C">
              <w:rPr>
                <w:lang w:eastAsia="zh-CN"/>
              </w:rPr>
              <w:t>authorize</w:t>
            </w:r>
            <w:r w:rsidR="00065D05">
              <w:rPr>
                <w:lang w:eastAsia="zh-CN"/>
              </w:rPr>
              <w:t xml:space="preserve"> </w:t>
            </w:r>
            <w:r w:rsidR="003A13FC">
              <w:rPr>
                <w:lang w:eastAsia="zh-CN"/>
              </w:rPr>
              <w:t>PLMN 1</w:t>
            </w:r>
            <w:r w:rsidR="00BB3383">
              <w:rPr>
                <w:lang w:eastAsia="zh-CN"/>
              </w:rPr>
              <w:t xml:space="preserve"> and </w:t>
            </w:r>
            <w:r w:rsidR="008C6C05">
              <w:rPr>
                <w:lang w:eastAsia="zh-CN"/>
              </w:rPr>
              <w:t>PLMN</w:t>
            </w:r>
            <w:r w:rsidR="008F580B">
              <w:rPr>
                <w:lang w:eastAsia="zh-CN"/>
              </w:rPr>
              <w:t xml:space="preserve"> 2</w:t>
            </w:r>
            <w:r w:rsidR="0012047C">
              <w:rPr>
                <w:lang w:eastAsia="zh-CN"/>
              </w:rPr>
              <w:t xml:space="preserve"> </w:t>
            </w:r>
            <w:r w:rsidR="00D44C34">
              <w:rPr>
                <w:lang w:eastAsia="zh-CN"/>
              </w:rPr>
              <w:t xml:space="preserve">to </w:t>
            </w:r>
            <w:r w:rsidR="0047291C">
              <w:rPr>
                <w:lang w:eastAsia="zh-CN"/>
              </w:rPr>
              <w:t>collect</w:t>
            </w:r>
            <w:r w:rsidR="00CA7CE1">
              <w:rPr>
                <w:lang w:eastAsia="zh-CN"/>
              </w:rPr>
              <w:t xml:space="preserve"> </w:t>
            </w:r>
            <w:r w:rsidR="00755F44">
              <w:rPr>
                <w:lang w:eastAsia="zh-CN"/>
              </w:rPr>
              <w:t xml:space="preserve">its </w:t>
            </w:r>
            <w:r w:rsidR="00A604BA">
              <w:rPr>
                <w:lang w:eastAsia="zh-CN"/>
              </w:rPr>
              <w:t xml:space="preserve">data </w:t>
            </w:r>
            <w:r w:rsidR="00A11A91">
              <w:rPr>
                <w:lang w:eastAsia="zh-CN"/>
              </w:rPr>
              <w:t xml:space="preserve">only </w:t>
            </w:r>
            <w:r w:rsidR="00BA0F2B">
              <w:rPr>
                <w:lang w:eastAsia="zh-CN"/>
              </w:rPr>
              <w:t xml:space="preserve">for </w:t>
            </w:r>
            <w:r w:rsidR="00D75459">
              <w:rPr>
                <w:lang w:eastAsia="zh-CN"/>
              </w:rPr>
              <w:t>analytics purpose</w:t>
            </w:r>
            <w:r w:rsidR="00F52BB1">
              <w:rPr>
                <w:lang w:eastAsia="zh-CN"/>
              </w:rPr>
              <w:t>,</w:t>
            </w:r>
            <w:r w:rsidR="00164A9B">
              <w:rPr>
                <w:lang w:eastAsia="zh-CN"/>
              </w:rPr>
              <w:t xml:space="preserve"> </w:t>
            </w:r>
            <w:r w:rsidR="00164A9B">
              <w:rPr>
                <w:rFonts w:hint="eastAsia"/>
                <w:lang w:eastAsia="zh-CN"/>
              </w:rPr>
              <w:t>and</w:t>
            </w:r>
            <w:r w:rsidR="00B12846">
              <w:rPr>
                <w:lang w:eastAsia="zh-CN"/>
              </w:rPr>
              <w:t xml:space="preserve"> the </w:t>
            </w:r>
            <w:r w:rsidR="00BE55AC">
              <w:rPr>
                <w:lang w:eastAsia="zh-CN"/>
              </w:rPr>
              <w:t xml:space="preserve">user </w:t>
            </w:r>
            <w:r w:rsidR="00AB2231">
              <w:rPr>
                <w:lang w:eastAsia="zh-CN"/>
              </w:rPr>
              <w:t xml:space="preserve">can </w:t>
            </w:r>
            <w:r w:rsidR="0055382C">
              <w:rPr>
                <w:lang w:eastAsia="zh-CN"/>
              </w:rPr>
              <w:t xml:space="preserve">authorize PLMN </w:t>
            </w:r>
            <w:r w:rsidR="00EE1734">
              <w:rPr>
                <w:lang w:eastAsia="zh-CN"/>
              </w:rPr>
              <w:t xml:space="preserve">3 </w:t>
            </w:r>
            <w:r w:rsidR="00146059">
              <w:rPr>
                <w:lang w:eastAsia="zh-CN"/>
              </w:rPr>
              <w:t xml:space="preserve">to collect its data </w:t>
            </w:r>
            <w:r w:rsidR="00E062B2">
              <w:rPr>
                <w:lang w:eastAsia="zh-CN"/>
              </w:rPr>
              <w:t xml:space="preserve">only </w:t>
            </w:r>
            <w:r w:rsidR="00146059">
              <w:rPr>
                <w:lang w:eastAsia="zh-CN"/>
              </w:rPr>
              <w:t xml:space="preserve">for </w:t>
            </w:r>
            <w:r w:rsidR="008E2043">
              <w:rPr>
                <w:lang w:eastAsia="zh-CN"/>
              </w:rPr>
              <w:t xml:space="preserve">model </w:t>
            </w:r>
            <w:r w:rsidR="00B46314">
              <w:rPr>
                <w:lang w:eastAsia="zh-CN"/>
              </w:rPr>
              <w:t>training</w:t>
            </w:r>
            <w:r w:rsidR="00146059">
              <w:rPr>
                <w:lang w:eastAsia="zh-CN"/>
              </w:rPr>
              <w:t xml:space="preserve"> purpose</w:t>
            </w:r>
            <w:r w:rsidR="00576772">
              <w:rPr>
                <w:lang w:eastAsia="zh-CN"/>
              </w:rPr>
              <w:t>. Therefore</w:t>
            </w:r>
            <w:r w:rsidR="00381A92">
              <w:rPr>
                <w:lang w:eastAsia="zh-CN"/>
              </w:rPr>
              <w:t xml:space="preserve">, </w:t>
            </w:r>
            <w:r w:rsidR="001D1B4C">
              <w:rPr>
                <w:lang w:eastAsia="zh-CN"/>
              </w:rPr>
              <w:t xml:space="preserve">the </w:t>
            </w:r>
            <w:r w:rsidR="00C87B3E">
              <w:rPr>
                <w:lang w:eastAsia="zh-CN"/>
              </w:rPr>
              <w:t xml:space="preserve">user consent </w:t>
            </w:r>
            <w:r w:rsidR="00C35DFF">
              <w:rPr>
                <w:lang w:eastAsia="ko-KR"/>
              </w:rPr>
              <w:t>stored in the UDM</w:t>
            </w:r>
            <w:r w:rsidR="00C35DFF">
              <w:rPr>
                <w:lang w:eastAsia="zh-CN"/>
              </w:rPr>
              <w:t xml:space="preserve"> </w:t>
            </w:r>
            <w:r w:rsidR="00827B64">
              <w:rPr>
                <w:lang w:eastAsia="zh-CN"/>
              </w:rPr>
              <w:t xml:space="preserve">should </w:t>
            </w:r>
            <w:r w:rsidR="000F0E74">
              <w:rPr>
                <w:lang w:eastAsia="zh-CN"/>
              </w:rPr>
              <w:t xml:space="preserve">include </w:t>
            </w:r>
            <w:r w:rsidR="00293EE3">
              <w:rPr>
                <w:lang w:eastAsia="zh-CN"/>
              </w:rPr>
              <w:t xml:space="preserve">the </w:t>
            </w:r>
            <w:r w:rsidR="008B20E3">
              <w:rPr>
                <w:lang w:eastAsia="zh-CN"/>
              </w:rPr>
              <w:t>PLMN</w:t>
            </w:r>
            <w:r w:rsidR="00912397">
              <w:rPr>
                <w:lang w:eastAsia="zh-CN"/>
              </w:rPr>
              <w:t xml:space="preserve">(s) </w:t>
            </w:r>
            <w:r w:rsidR="00337D9D">
              <w:rPr>
                <w:lang w:eastAsia="zh-CN"/>
              </w:rPr>
              <w:t xml:space="preserve">that </w:t>
            </w:r>
            <w:r w:rsidR="00337D9D">
              <w:rPr>
                <w:lang w:eastAsia="ko-KR"/>
              </w:rPr>
              <w:t xml:space="preserve">authorized to collect </w:t>
            </w:r>
            <w:r w:rsidR="00791FE3">
              <w:rPr>
                <w:lang w:eastAsia="ko-KR"/>
              </w:rPr>
              <w:t xml:space="preserve">user’s </w:t>
            </w:r>
            <w:r w:rsidR="00337D9D">
              <w:rPr>
                <w:lang w:eastAsia="ko-KR"/>
              </w:rPr>
              <w:t>data</w:t>
            </w:r>
            <w:r w:rsidR="00337D9D" w:rsidRPr="00296F01">
              <w:rPr>
                <w:lang w:eastAsia="ko-KR"/>
              </w:rPr>
              <w:t xml:space="preserve"> </w:t>
            </w:r>
            <w:r w:rsidR="00337D9D">
              <w:rPr>
                <w:lang w:eastAsia="ko-KR"/>
              </w:rPr>
              <w:t xml:space="preserve">for </w:t>
            </w:r>
            <w:r w:rsidR="006079EF">
              <w:rPr>
                <w:lang w:eastAsia="ko-KR"/>
              </w:rPr>
              <w:t xml:space="preserve">one or more </w:t>
            </w:r>
            <w:r w:rsidR="00337D9D">
              <w:rPr>
                <w:lang w:eastAsia="ko-KR"/>
              </w:rPr>
              <w:t>purpose</w:t>
            </w:r>
            <w:r w:rsidR="00E148EA">
              <w:rPr>
                <w:lang w:eastAsia="ko-KR"/>
              </w:rPr>
              <w:t>(s)</w:t>
            </w:r>
            <w:r w:rsidR="00554233">
              <w:rPr>
                <w:lang w:eastAsia="ko-KR"/>
              </w:rPr>
              <w:t>,</w:t>
            </w:r>
            <w:r w:rsidR="00AE40DB">
              <w:rPr>
                <w:lang w:eastAsia="ko-KR"/>
              </w:rPr>
              <w:t xml:space="preserve"> and </w:t>
            </w:r>
            <w:r w:rsidR="004D75A4">
              <w:rPr>
                <w:lang w:eastAsia="ko-KR"/>
              </w:rPr>
              <w:t xml:space="preserve">the </w:t>
            </w:r>
            <w:r w:rsidR="00BF3260">
              <w:rPr>
                <w:lang w:eastAsia="zh-CN"/>
              </w:rPr>
              <w:t>user consent</w:t>
            </w:r>
            <w:r w:rsidR="00337D9D">
              <w:rPr>
                <w:lang w:eastAsia="zh-CN"/>
              </w:rPr>
              <w:t xml:space="preserve"> </w:t>
            </w:r>
            <w:r w:rsidR="005E4FC3">
              <w:rPr>
                <w:lang w:eastAsia="zh-CN"/>
              </w:rPr>
              <w:t xml:space="preserve">should </w:t>
            </w:r>
            <w:r w:rsidR="000F6650">
              <w:rPr>
                <w:lang w:eastAsia="zh-CN"/>
              </w:rPr>
              <w:t xml:space="preserve">be </w:t>
            </w:r>
            <w:r w:rsidR="0006056E">
              <w:rPr>
                <w:lang w:eastAsia="zh-CN"/>
              </w:rPr>
              <w:t xml:space="preserve">provided </w:t>
            </w:r>
            <w:r w:rsidR="005567BC">
              <w:rPr>
                <w:lang w:eastAsia="zh-CN"/>
              </w:rPr>
              <w:t xml:space="preserve">as </w:t>
            </w:r>
            <w:r w:rsidR="00FA3791">
              <w:rPr>
                <w:lang w:eastAsia="zh-CN"/>
              </w:rPr>
              <w:t>per purpose per PLMN</w:t>
            </w:r>
            <w:r w:rsidR="00C44577">
              <w:rPr>
                <w:lang w:eastAsia="zh-CN"/>
              </w:rPr>
              <w:t>.</w:t>
            </w:r>
          </w:p>
          <w:p w14:paraId="44399DAB" w14:textId="77777777" w:rsidR="006E7C9B" w:rsidRPr="004E600E" w:rsidRDefault="006E7C9B" w:rsidP="005A7842">
            <w:pPr>
              <w:pStyle w:val="CRCoverPage"/>
              <w:spacing w:after="0"/>
              <w:ind w:left="100"/>
              <w:rPr>
                <w:lang w:eastAsia="zh-CN"/>
              </w:rPr>
            </w:pPr>
          </w:p>
          <w:p w14:paraId="708AA7DE" w14:textId="18EFD8CE" w:rsidR="005F1A40" w:rsidRPr="00175EAB" w:rsidRDefault="005A7842" w:rsidP="001A4FE7">
            <w:pPr>
              <w:pStyle w:val="CRCoverPage"/>
              <w:spacing w:after="0"/>
              <w:ind w:left="100"/>
              <w:rPr>
                <w:noProof/>
                <w:lang w:eastAsia="zh-CN"/>
              </w:rPr>
            </w:pPr>
            <w:r>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06827AFB" w:rsidR="00932604" w:rsidRPr="00C137EC" w:rsidRDefault="008138D3" w:rsidP="00DC6C79">
            <w:pPr>
              <w:pStyle w:val="CRCoverPage"/>
              <w:spacing w:after="0"/>
              <w:ind w:left="100"/>
              <w:rPr>
                <w:noProof/>
                <w:lang w:eastAsia="zh-CN"/>
              </w:rPr>
            </w:pPr>
            <w:r>
              <w:rPr>
                <w:noProof/>
                <w:lang w:eastAsia="zh-CN"/>
              </w:rPr>
              <w:t xml:space="preserve">Clarify </w:t>
            </w:r>
            <w:r w:rsidR="00B3551B">
              <w:rPr>
                <w:noProof/>
                <w:lang w:eastAsia="zh-CN"/>
              </w:rPr>
              <w:t xml:space="preserve">the </w:t>
            </w:r>
            <w:r w:rsidR="00A35809">
              <w:rPr>
                <w:noProof/>
                <w:lang w:eastAsia="zh-CN"/>
              </w:rPr>
              <w:t>enforcement point of user consent</w:t>
            </w:r>
            <w:r w:rsidR="0013774F">
              <w:rPr>
                <w:noProof/>
                <w:lang w:eastAsia="zh-CN"/>
              </w:rPr>
              <w:t xml:space="preserve">, </w:t>
            </w:r>
            <w:r w:rsidR="0055747D">
              <w:rPr>
                <w:noProof/>
                <w:lang w:eastAsia="zh-CN"/>
              </w:rPr>
              <w:t xml:space="preserve">and </w:t>
            </w:r>
            <w:r w:rsidR="00AD78DF">
              <w:rPr>
                <w:noProof/>
                <w:lang w:eastAsia="zh-CN"/>
              </w:rPr>
              <w:t xml:space="preserve">the </w:t>
            </w:r>
            <w:r w:rsidR="00F26365">
              <w:rPr>
                <w:noProof/>
                <w:lang w:eastAsia="zh-CN"/>
              </w:rPr>
              <w:t>granularity</w:t>
            </w:r>
            <w:r w:rsidR="00486389">
              <w:rPr>
                <w:noProof/>
                <w:lang w:eastAsia="zh-CN"/>
              </w:rPr>
              <w:t xml:space="preserve"> of </w:t>
            </w:r>
            <w:r w:rsidR="00E20796">
              <w:rPr>
                <w:noProof/>
                <w:lang w:eastAsia="zh-CN"/>
              </w:rPr>
              <w:t>user consent</w:t>
            </w:r>
            <w:r w:rsidR="00E55CE8">
              <w:rPr>
                <w:noProof/>
                <w:lang w:eastAsia="zh-CN"/>
              </w:rPr>
              <w:t xml:space="preserve"> should </w:t>
            </w:r>
            <w:r w:rsidR="00143382">
              <w:rPr>
                <w:noProof/>
                <w:lang w:eastAsia="zh-CN"/>
              </w:rPr>
              <w:t xml:space="preserve">be </w:t>
            </w:r>
            <w:r w:rsidR="005F7556">
              <w:rPr>
                <w:lang w:eastAsia="zh-CN"/>
              </w:rPr>
              <w:t>per purpose per PLMN</w:t>
            </w:r>
            <w:r w:rsidR="009929AB">
              <w:rPr>
                <w:lang w:eastAsia="zh-CN"/>
              </w:rPr>
              <w:t>.</w:t>
            </w:r>
          </w:p>
          <w:p w14:paraId="1CABB884" w14:textId="77777777" w:rsidR="00B436A4" w:rsidRPr="00924E6D" w:rsidRDefault="00B436A4" w:rsidP="00DC6C79">
            <w:pPr>
              <w:pStyle w:val="CRCoverPage"/>
              <w:spacing w:after="0"/>
              <w:ind w:left="100"/>
              <w:rPr>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DengXian"/>
              </w:rPr>
              <w:t>uthori</w:t>
            </w:r>
            <w:r w:rsidR="0069290F">
              <w:rPr>
                <w:rFonts w:eastAsia="DengXian"/>
              </w:rPr>
              <w:t>zation</w:t>
            </w:r>
            <w:proofErr w:type="spellEnd"/>
            <w:r w:rsidR="0069290F">
              <w:rPr>
                <w:rFonts w:eastAsia="DengXian"/>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BBD2080" w14:textId="77777777" w:rsidR="00EA479E" w:rsidRDefault="00EA479E" w:rsidP="00EA479E">
      <w:pPr>
        <w:pStyle w:val="Titre3"/>
        <w:rPr>
          <w:lang w:eastAsia="ko-KR"/>
        </w:rPr>
      </w:pPr>
      <w:bookmarkStart w:id="8" w:name="_Toc131158388"/>
      <w:bookmarkEnd w:id="6"/>
      <w:bookmarkEnd w:id="7"/>
      <w:r>
        <w:rPr>
          <w:lang w:eastAsia="ko-KR"/>
        </w:rPr>
        <w:t>6.2.9</w:t>
      </w:r>
      <w:r>
        <w:rPr>
          <w:lang w:eastAsia="ko-KR"/>
        </w:rPr>
        <w:tab/>
        <w:t>User consent for analytics</w:t>
      </w:r>
      <w:bookmarkEnd w:id="8"/>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9" w:author="hw user" w:date="2023-04-07T11:46:00Z"/>
          <w:lang w:eastAsia="ko-KR"/>
        </w:rPr>
      </w:pPr>
      <w:r>
        <w:rPr>
          <w:lang w:eastAsia="ko-KR"/>
        </w:rPr>
        <w:t>b)</w:t>
      </w:r>
      <w:r>
        <w:rPr>
          <w:lang w:eastAsia="ko-KR"/>
        </w:rPr>
        <w:tab/>
        <w:t>the purpose for data collection, e.g. analytics or model training</w:t>
      </w:r>
      <w:ins w:id="10" w:author="hw user" w:date="2023-04-07T11:46:00Z">
        <w:r w:rsidR="00551664">
          <w:rPr>
            <w:lang w:eastAsia="ko-KR"/>
          </w:rPr>
          <w:t>;</w:t>
        </w:r>
      </w:ins>
      <w:del w:id="11" w:author="hw user" w:date="2023-04-07T11:46:00Z">
        <w:r w:rsidDel="00551664">
          <w:rPr>
            <w:lang w:eastAsia="ko-KR"/>
          </w:rPr>
          <w:delText>.</w:delText>
        </w:r>
      </w:del>
    </w:p>
    <w:p w14:paraId="7C114E6E" w14:textId="1664EF52" w:rsidR="00551664" w:rsidRPr="00551664" w:rsidRDefault="00551664" w:rsidP="00EA479E">
      <w:pPr>
        <w:pStyle w:val="B1"/>
        <w:rPr>
          <w:rFonts w:eastAsia="Malgun Gothic"/>
          <w:lang w:eastAsia="ko-KR"/>
        </w:rPr>
      </w:pPr>
      <w:ins w:id="12" w:author="hw user" w:date="2023-04-07T11:46:00Z">
        <w:r w:rsidRPr="00551664">
          <w:rPr>
            <w:rFonts w:eastAsia="Malgun Gothic"/>
            <w:lang w:eastAsia="ko-KR"/>
          </w:rPr>
          <w:t xml:space="preserve">c) </w:t>
        </w:r>
        <w:r w:rsidRPr="00551664">
          <w:rPr>
            <w:rFonts w:eastAsia="Malgun Gothic"/>
            <w:lang w:eastAsia="ko-KR"/>
          </w:rPr>
          <w:tab/>
        </w:r>
      </w:ins>
      <w:ins w:id="13" w:author="hw user3" w:date="2023-04-19T19:46:00Z">
        <w:r w:rsidR="00B5195A" w:rsidRPr="00DB0FA8">
          <w:rPr>
            <w:highlight w:val="green"/>
          </w:rPr>
          <w:t>optionally,</w:t>
        </w:r>
        <w:r w:rsidR="00940C61">
          <w:rPr>
            <w:highlight w:val="green"/>
          </w:rPr>
          <w:t xml:space="preserve"> </w:t>
        </w:r>
      </w:ins>
      <w:ins w:id="14" w:author="hw user" w:date="2023-04-07T11:46:00Z">
        <w:r w:rsidRPr="00551664">
          <w:rPr>
            <w:rFonts w:eastAsia="Malgun Gothic"/>
            <w:lang w:eastAsia="ko-KR"/>
          </w:rPr>
          <w:t>the PLMN(s) allowed to collect the user’s data for the purpose.</w:t>
        </w:r>
      </w:ins>
    </w:p>
    <w:p w14:paraId="24B1B59D" w14:textId="77777777" w:rsidR="00D703BA" w:rsidRDefault="00D703BA" w:rsidP="00D703BA">
      <w:pPr>
        <w:pStyle w:val="NO"/>
        <w:rPr>
          <w:ins w:id="15" w:author="hw user3" w:date="2023-04-19T19:47:00Z"/>
          <w:lang w:eastAsia="ko-KR"/>
        </w:rPr>
      </w:pPr>
      <w:ins w:id="16" w:author="hw user3" w:date="2023-04-19T19:47:00Z">
        <w:r w:rsidRPr="00DB0FA8">
          <w:rPr>
            <w:highlight w:val="green"/>
            <w:lang w:eastAsia="ko-KR"/>
          </w:rPr>
          <w:t>NOTE 1:</w:t>
        </w:r>
        <w:r w:rsidRPr="00DB0FA8">
          <w:rPr>
            <w:highlight w:val="green"/>
            <w:lang w:eastAsia="ko-KR"/>
          </w:rPr>
          <w:tab/>
          <w:t>In non-roaming scenario, the user consent is provided per purpose. In roaming scenario, when NWDAF retrieves the user consent for a VPLMN from the UDM, the user consent is provided per purpose per PLMN, and if the user consent is not configured for the VPLMN, a default user consent will be provided.</w:t>
        </w:r>
      </w:ins>
    </w:p>
    <w:p w14:paraId="562E2CB3" w14:textId="77777777" w:rsidR="00B92BDB" w:rsidRDefault="00EA479E" w:rsidP="00EA479E">
      <w:pPr>
        <w:rPr>
          <w:ins w:id="17" w:author="Antoine G Mouquet (Orange)" w:date="2023-04-19T16:05:00Z"/>
          <w:lang w:eastAsia="zh-CN"/>
        </w:rPr>
      </w:pPr>
      <w:r>
        <w:rPr>
          <w:lang w:eastAsia="ko-KR"/>
        </w:rPr>
        <w:t xml:space="preserve">The NWDAF retrieves the user consent to data collection and usage from UDM for a user, </w:t>
      </w:r>
      <w:proofErr w:type="gramStart"/>
      <w:r>
        <w:rPr>
          <w:lang w:eastAsia="ko-KR"/>
        </w:rPr>
        <w:t>i.e.</w:t>
      </w:r>
      <w:proofErr w:type="gramEnd"/>
      <w:r>
        <w:rPr>
          <w:lang w:eastAsia="ko-KR"/>
        </w:rPr>
        <w:t xml:space="preserve"> SUPI prior to collecting user data from an NF as described in clause 6.2.2 and from a DCCF as described in clause 6.2.6.</w:t>
      </w:r>
      <w:ins w:id="18" w:author="hw user" w:date="2023-04-07T11:46:00Z">
        <w:r w:rsidR="00135AB4" w:rsidRPr="00135AB4">
          <w:rPr>
            <w:rFonts w:hint="eastAsia"/>
            <w:lang w:eastAsia="zh-CN"/>
          </w:rPr>
          <w:t xml:space="preserve"> </w:t>
        </w:r>
      </w:ins>
    </w:p>
    <w:p w14:paraId="4FDB3796" w14:textId="2A6CA3DE" w:rsidR="00EA479E" w:rsidRDefault="00135AB4" w:rsidP="00EA479E">
      <w:pPr>
        <w:rPr>
          <w:ins w:id="19" w:author="hw user2" w:date="2023-04-18T17:08:00Z"/>
          <w:lang w:eastAsia="zh-CN"/>
        </w:rPr>
      </w:pPr>
      <w:ins w:id="20" w:author="hw user" w:date="2023-04-07T11:46:00Z">
        <w:r>
          <w:rPr>
            <w:rFonts w:hint="eastAsia"/>
            <w:lang w:eastAsia="zh-CN"/>
          </w:rPr>
          <w:t>I</w:t>
        </w:r>
        <w:r>
          <w:rPr>
            <w:lang w:eastAsia="zh-CN"/>
          </w:rPr>
          <w:t xml:space="preserve">n roaming scenario, </w:t>
        </w:r>
        <w:r w:rsidRPr="00FA6768">
          <w:rPr>
            <w:lang w:eastAsia="zh-CN"/>
          </w:rPr>
          <w:t xml:space="preserve">the </w:t>
        </w:r>
      </w:ins>
      <w:ins w:id="21" w:author="Antoine G Mouquet (Orange)" w:date="2023-04-19T16:03:00Z">
        <w:r w:rsidR="00B92BDB" w:rsidRPr="00D40408">
          <w:rPr>
            <w:highlight w:val="cyan"/>
            <w:lang w:eastAsia="zh-CN"/>
          </w:rPr>
          <w:t>H-</w:t>
        </w:r>
      </w:ins>
      <w:ins w:id="22" w:author="hw user" w:date="2023-04-07T11:46:00Z">
        <w:r w:rsidRPr="00FA6768">
          <w:rPr>
            <w:lang w:eastAsia="zh-CN"/>
          </w:rPr>
          <w:t xml:space="preserve">NWDAF </w:t>
        </w:r>
        <w:r>
          <w:t>with roaming entry capability</w:t>
        </w:r>
        <w:r w:rsidRPr="00FA6768">
          <w:rPr>
            <w:lang w:eastAsia="zh-CN"/>
          </w:rPr>
          <w:t xml:space="preserve"> is deemed to be the enforcement point to check user consent</w:t>
        </w:r>
        <w:r>
          <w:rPr>
            <w:lang w:eastAsia="zh-CN"/>
          </w:rPr>
          <w:t>.</w:t>
        </w:r>
        <w:r w:rsidRPr="00FA6768">
          <w:rPr>
            <w:lang w:eastAsia="zh-CN"/>
          </w:rPr>
          <w:t xml:space="preserve"> </w:t>
        </w:r>
        <w:r>
          <w:rPr>
            <w:lang w:eastAsia="ko-KR"/>
          </w:rPr>
          <w:t xml:space="preserve">If the PLMN of the </w:t>
        </w:r>
      </w:ins>
      <w:ins w:id="23" w:author="Antoine G Mouquet (Orange)" w:date="2023-04-19T16:06:00Z">
        <w:r w:rsidR="00237238" w:rsidRPr="00D40408">
          <w:rPr>
            <w:highlight w:val="cyan"/>
            <w:lang w:eastAsia="ko-KR"/>
          </w:rPr>
          <w:t>V-</w:t>
        </w:r>
      </w:ins>
      <w:ins w:id="24" w:author="hw user" w:date="2023-04-07T11:46:00Z">
        <w:r>
          <w:rPr>
            <w:lang w:eastAsia="ko-KR"/>
          </w:rPr>
          <w:t>NWDAF is in the PLMN(s) allowed to collect</w:t>
        </w:r>
        <w:r w:rsidRPr="00CC1F43">
          <w:rPr>
            <w:lang w:eastAsia="ko-KR"/>
          </w:rPr>
          <w:t xml:space="preserve"> </w:t>
        </w:r>
        <w:r>
          <w:rPr>
            <w:lang w:eastAsia="ko-KR"/>
          </w:rPr>
          <w:t>the user’s data</w:t>
        </w:r>
        <w:r w:rsidRPr="00296F01">
          <w:rPr>
            <w:lang w:eastAsia="ko-KR"/>
          </w:rPr>
          <w:t xml:space="preserve"> </w:t>
        </w:r>
        <w:r>
          <w:rPr>
            <w:lang w:eastAsia="ko-KR"/>
          </w:rPr>
          <w:t xml:space="preserve">for the purpose, the UDM returns purpose and </w:t>
        </w:r>
        <w:r>
          <w:rPr>
            <w:lang w:eastAsia="zh-CN"/>
          </w:rPr>
          <w:t>user consent specific to the</w:t>
        </w:r>
        <w:r>
          <w:rPr>
            <w:lang w:eastAsia="ko-KR"/>
          </w:rPr>
          <w:t xml:space="preserve"> PLMN to the </w:t>
        </w:r>
      </w:ins>
      <w:ins w:id="25" w:author="Antoine G Mouquet (Orange)" w:date="2023-04-19T16:06:00Z">
        <w:r w:rsidR="00237238" w:rsidRPr="00D40408">
          <w:rPr>
            <w:highlight w:val="cyan"/>
            <w:lang w:eastAsia="ko-KR"/>
          </w:rPr>
          <w:t>V-</w:t>
        </w:r>
      </w:ins>
      <w:ins w:id="26" w:author="hw user" w:date="2023-04-07T11:46:00Z">
        <w:r>
          <w:rPr>
            <w:lang w:eastAsia="ko-KR"/>
          </w:rPr>
          <w:t xml:space="preserve">NWDAF. Otherwise, </w:t>
        </w:r>
        <w:del w:id="27" w:author="Antoine G Mouquet (Orange)" w:date="2023-04-19T16:07:00Z">
          <w:r w:rsidRPr="00D40408" w:rsidDel="00237238">
            <w:rPr>
              <w:highlight w:val="cyan"/>
              <w:lang w:eastAsia="ko-KR"/>
            </w:rPr>
            <w:delText>if the PLMN is not in the PLMN(s) allowed to collect the user’s data for the purpose,</w:delText>
          </w:r>
          <w:r w:rsidDel="00237238">
            <w:rPr>
              <w:lang w:eastAsia="ko-KR"/>
            </w:rPr>
            <w:delText xml:space="preserve"> </w:delText>
          </w:r>
        </w:del>
        <w:r>
          <w:rPr>
            <w:lang w:eastAsia="ko-KR"/>
          </w:rPr>
          <w:t xml:space="preserve">the UDM returns </w:t>
        </w:r>
      </w:ins>
      <w:ins w:id="28" w:author="hw user3" w:date="2023-04-19T19:47:00Z">
        <w:r w:rsidR="001445A3" w:rsidRPr="00961A3D">
          <w:rPr>
            <w:highlight w:val="green"/>
            <w:lang w:eastAsia="ko-KR"/>
          </w:rPr>
          <w:t>default user consent (i.e.,</w:t>
        </w:r>
        <w:r w:rsidR="00593E79">
          <w:rPr>
            <w:highlight w:val="green"/>
            <w:lang w:eastAsia="ko-KR"/>
          </w:rPr>
          <w:t xml:space="preserve"> </w:t>
        </w:r>
      </w:ins>
      <w:ins w:id="29" w:author="Antoine G Mouquet (Orange)" w:date="2023-04-19T16:07:00Z">
        <w:r w:rsidR="00237238" w:rsidRPr="00CA786E">
          <w:rPr>
            <w:highlight w:val="cyan"/>
            <w:lang w:eastAsia="ko-KR"/>
          </w:rPr>
          <w:t xml:space="preserve">user consent valid for </w:t>
        </w:r>
      </w:ins>
      <w:ins w:id="30" w:author="Antoine G Mouquet (Orange)" w:date="2023-04-19T16:08:00Z">
        <w:r w:rsidR="00237238" w:rsidRPr="00CA786E">
          <w:rPr>
            <w:highlight w:val="cyan"/>
            <w:lang w:eastAsia="ko-KR"/>
          </w:rPr>
          <w:t xml:space="preserve">all </w:t>
        </w:r>
      </w:ins>
      <w:ins w:id="31" w:author="Antoine G Mouquet (Orange)" w:date="2023-04-19T16:07:00Z">
        <w:r w:rsidR="00237238" w:rsidRPr="00CA786E">
          <w:rPr>
            <w:highlight w:val="cyan"/>
            <w:lang w:eastAsia="ko-KR"/>
          </w:rPr>
          <w:t xml:space="preserve">PLMNs for which </w:t>
        </w:r>
      </w:ins>
      <w:ins w:id="32" w:author="Antoine G Mouquet (Orange)" w:date="2023-04-19T16:08:00Z">
        <w:r w:rsidR="00237238" w:rsidRPr="00CA786E">
          <w:rPr>
            <w:highlight w:val="cyan"/>
            <w:lang w:eastAsia="ko-KR"/>
          </w:rPr>
          <w:t>no PLMN-specific user consent is defined</w:t>
        </w:r>
      </w:ins>
      <w:ins w:id="33" w:author="hw user" w:date="2023-04-07T11:46:00Z">
        <w:del w:id="34" w:author="Antoine G Mouquet (Orange)" w:date="2023-04-19T16:08:00Z">
          <w:r w:rsidRPr="00CA786E" w:rsidDel="00237238">
            <w:rPr>
              <w:highlight w:val="cyan"/>
              <w:lang w:eastAsia="ko-KR"/>
            </w:rPr>
            <w:delText>purpose and the relevant user consent which is set as not granted</w:delText>
          </w:r>
        </w:del>
      </w:ins>
      <w:ins w:id="35" w:author="hw user3" w:date="2023-04-19T19:47:00Z">
        <w:r w:rsidR="009D58D0" w:rsidRPr="009D72CF">
          <w:rPr>
            <w:highlight w:val="green"/>
            <w:lang w:eastAsia="ko-KR"/>
          </w:rPr>
          <w:t>)</w:t>
        </w:r>
      </w:ins>
      <w:ins w:id="36" w:author="hw user" w:date="2023-04-07T11:46:00Z">
        <w:r>
          <w:rPr>
            <w:lang w:eastAsia="ko-KR"/>
          </w:rPr>
          <w:t xml:space="preserve"> to the NWDAF.</w:t>
        </w:r>
        <w:r w:rsidRPr="00FA6768">
          <w:rPr>
            <w:lang w:eastAsia="zh-CN"/>
          </w:rPr>
          <w:t xml:space="preserve"> </w:t>
        </w:r>
        <w:del w:id="37" w:author="hw user3" w:date="2023-04-19T15:24:00Z">
          <w:r w:rsidRPr="000C079C" w:rsidDel="000C079C">
            <w:rPr>
              <w:highlight w:val="green"/>
              <w:lang w:eastAsia="zh-CN"/>
            </w:rPr>
            <w:delText xml:space="preserve">Whether the V-NWDAF or the H-NWDAF will be the enforcement point is determined </w:delText>
          </w:r>
          <w:r w:rsidRPr="000C079C" w:rsidDel="000C079C">
            <w:rPr>
              <w:highlight w:val="green"/>
              <w:lang w:eastAsia="ko-KR"/>
            </w:rPr>
            <w:delText xml:space="preserve">based </w:delText>
          </w:r>
          <w:r w:rsidRPr="000C079C" w:rsidDel="000C079C">
            <w:rPr>
              <w:highlight w:val="green"/>
              <w:lang w:eastAsia="zh-CN"/>
            </w:rPr>
            <w:delText>on the</w:delText>
          </w:r>
          <w:r w:rsidRPr="000C079C" w:rsidDel="000C079C">
            <w:rPr>
              <w:highlight w:val="green"/>
            </w:rPr>
            <w:delText xml:space="preserve"> </w:delText>
          </w:r>
          <w:r w:rsidRPr="000C079C" w:rsidDel="000C079C">
            <w:rPr>
              <w:highlight w:val="green"/>
              <w:lang w:eastAsia="zh-CN"/>
            </w:rPr>
            <w:delText xml:space="preserve">local </w:delText>
          </w:r>
          <w:r w:rsidRPr="000C079C" w:rsidDel="000C079C">
            <w:rPr>
              <w:highlight w:val="green"/>
              <w:lang w:eastAsia="ko-KR"/>
            </w:rPr>
            <w:delText>regulations</w:delText>
          </w:r>
          <w:r w:rsidRPr="000C079C" w:rsidDel="000C079C">
            <w:rPr>
              <w:highlight w:val="green"/>
              <w:lang w:eastAsia="zh-CN"/>
            </w:rPr>
            <w:delText xml:space="preserve"> or operator policy.</w:delText>
          </w:r>
        </w:del>
      </w:ins>
    </w:p>
    <w:p w14:paraId="4DD4BEDA" w14:textId="5263281A" w:rsidR="00DA6070" w:rsidRDefault="00DA6070" w:rsidP="00DA6070">
      <w:pPr>
        <w:pStyle w:val="EditorsNote"/>
        <w:rPr>
          <w:ins w:id="38" w:author="hw user2" w:date="2023-04-18T17:08:00Z"/>
        </w:rPr>
      </w:pPr>
      <w:ins w:id="39" w:author="hw user2" w:date="2023-04-18T17:08:00Z">
        <w:r w:rsidRPr="003F0FEF">
          <w:rPr>
            <w:highlight w:val="yellow"/>
          </w:rPr>
          <w:t>Editor´s note:</w:t>
        </w:r>
        <w:r w:rsidRPr="003F0FEF">
          <w:rPr>
            <w:highlight w:val="yellow"/>
          </w:rPr>
          <w:tab/>
          <w:t xml:space="preserve">UE-specific data and analytics exchange between HPLMN and VPLMN need to be </w:t>
        </w:r>
      </w:ins>
      <w:ins w:id="40" w:author="hw user2" w:date="2023-04-18T17:13:00Z">
        <w:r w:rsidR="003F0FEF" w:rsidRPr="003F0FEF">
          <w:rPr>
            <w:highlight w:val="yellow"/>
          </w:rPr>
          <w:t xml:space="preserve">revisited </w:t>
        </w:r>
      </w:ins>
      <w:ins w:id="41" w:author="hw user2" w:date="2023-04-18T17:08:00Z">
        <w:r w:rsidRPr="003F0FEF">
          <w:rPr>
            <w:highlight w:val="yellow"/>
          </w:rPr>
          <w:t>based on the reply from GSMA.</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5F72581A" w:rsidR="00EA479E" w:rsidRDefault="00EA479E" w:rsidP="00EA479E">
      <w:pPr>
        <w:pStyle w:val="NO"/>
        <w:rPr>
          <w:lang w:eastAsia="ko-KR"/>
        </w:rPr>
      </w:pPr>
      <w:r>
        <w:rPr>
          <w:lang w:eastAsia="ko-KR"/>
        </w:rPr>
        <w:t>NOTE</w:t>
      </w:r>
      <w:ins w:id="42" w:author="hw user3" w:date="2023-04-19T19:47:00Z">
        <w:r w:rsidR="00312EFB">
          <w:rPr>
            <w:lang w:eastAsia="ko-KR"/>
          </w:rPr>
          <w:t xml:space="preserve"> </w:t>
        </w:r>
        <w:r w:rsidR="00312EFB" w:rsidRPr="00312EFB">
          <w:rPr>
            <w:highlight w:val="green"/>
            <w:lang w:eastAsia="ko-KR"/>
          </w:rPr>
          <w:t>2</w:t>
        </w:r>
      </w:ins>
      <w:r>
        <w:rPr>
          <w:lang w:eastAsia="ko-KR"/>
        </w:rPr>
        <w:t>:</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lastRenderedPageBreak/>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0BC71" w14:textId="77777777" w:rsidR="00A17B8D" w:rsidRDefault="00A17B8D" w:rsidP="00A17B8D">
      <w:pPr>
        <w:pStyle w:val="Titre3"/>
        <w:rPr>
          <w:lang w:eastAsia="ko-KR"/>
        </w:rPr>
      </w:pPr>
      <w:bookmarkStart w:id="43" w:name="_Toc131158389"/>
      <w:r>
        <w:rPr>
          <w:lang w:eastAsia="ko-KR"/>
        </w:rPr>
        <w:t>6.2.10</w:t>
      </w:r>
      <w:r>
        <w:rPr>
          <w:lang w:eastAsia="ko-KR"/>
        </w:rPr>
        <w:tab/>
        <w:t>Data collection by H-NWDAF from V-NWDAF for outbound roaming users</w:t>
      </w:r>
      <w:bookmarkEnd w:id="43"/>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47.5pt" o:ole="">
            <v:imagedata r:id="rId18" o:title=""/>
          </v:shape>
          <o:OLEObject Type="Embed" ProgID="Visio.Drawing.15" ShapeID="_x0000_i1025" DrawAspect="Content" ObjectID="_1743425938" r:id="rId19"/>
        </w:object>
      </w:r>
    </w:p>
    <w:p w14:paraId="132EDA7D" w14:textId="77777777" w:rsidR="00A17B8D" w:rsidRDefault="00A17B8D" w:rsidP="00A17B8D">
      <w:pPr>
        <w:pStyle w:val="TF"/>
      </w:pPr>
      <w:r>
        <w:t>Figure 6.2.10-1: Analytics subscription by H-NWDAF from V-NWDAF for outbound roaming users</w:t>
      </w:r>
    </w:p>
    <w:p w14:paraId="0780B57F" w14:textId="62427EF8" w:rsidR="00A17B8D" w:rsidRDefault="00A17B8D" w:rsidP="00A17B8D">
      <w:pPr>
        <w:pStyle w:val="B1"/>
      </w:pPr>
      <w:r>
        <w:t>1.</w:t>
      </w:r>
      <w:r>
        <w:tab/>
        <w:t xml:space="preserve">For subscription to collecting data related to the UE(s), the H-NWDAF </w:t>
      </w:r>
      <w:ins w:id="44" w:author="hw user" w:date="2023-04-07T11:48:00Z">
        <w:del w:id="45" w:author="hw user3" w:date="2023-04-19T15:28:00Z">
          <w:r w:rsidR="00B939AC" w:rsidRPr="00FD2972" w:rsidDel="00FD2972">
            <w:rPr>
              <w:highlight w:val="green"/>
            </w:rPr>
            <w:delText xml:space="preserve">may </w:delText>
          </w:r>
        </w:del>
      </w:ins>
      <w:r w:rsidRPr="00FD2972">
        <w:rPr>
          <w:highlight w:val="green"/>
        </w:rPr>
        <w:t>checks</w:t>
      </w:r>
      <w:r>
        <w:t xml:space="preserve"> the user consent of related users.</w:t>
      </w:r>
    </w:p>
    <w:p w14:paraId="6FBF7292" w14:textId="471B215C" w:rsidR="00A17B8D" w:rsidRDefault="00A17B8D" w:rsidP="00A17B8D">
      <w:pPr>
        <w:pStyle w:val="EditorsNote"/>
      </w:pPr>
      <w:r w:rsidRPr="00FD2972">
        <w:rPr>
          <w:highlight w:val="green"/>
        </w:rPr>
        <w:t>Editor´s note:</w:t>
      </w:r>
      <w:r w:rsidRPr="00FD2972">
        <w:rPr>
          <w:highlight w:val="green"/>
        </w:rPr>
        <w:tab/>
        <w:t>Whether and how the user consent to be checked needs to be aligned with SA WG3.</w:t>
      </w:r>
    </w:p>
    <w:p w14:paraId="1E9B360A" w14:textId="666307DA" w:rsidR="00A17B8D" w:rsidRDefault="00A17B8D" w:rsidP="00A17B8D">
      <w:pPr>
        <w:pStyle w:val="B1"/>
      </w:pPr>
      <w:r>
        <w:t>2.</w:t>
      </w:r>
      <w:r>
        <w:tab/>
        <w:t xml:space="preserve">The H-NWDAF of HPLMN discovers V-NWDAF of VPLMN that supports the </w:t>
      </w:r>
      <w:proofErr w:type="spellStart"/>
      <w:r>
        <w:t>N</w:t>
      </w:r>
      <w:ins w:id="46"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09BB381A" w:rsidR="00A17B8D" w:rsidRDefault="00A17B8D" w:rsidP="00A17B8D">
      <w:pPr>
        <w:pStyle w:val="NO"/>
      </w:pPr>
      <w:r>
        <w:t>NOTE</w:t>
      </w:r>
      <w:ins w:id="47" w:author="hw user" w:date="2023-04-07T11:48:00Z">
        <w:del w:id="48" w:author="hw user3" w:date="2023-04-19T15:29:00Z">
          <w:r w:rsidR="00686FBC" w:rsidDel="00523246">
            <w:delText xml:space="preserve"> </w:delText>
          </w:r>
          <w:r w:rsidR="00686FBC" w:rsidRPr="00523246" w:rsidDel="00523246">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lastRenderedPageBreak/>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547A7B97" w:rsidR="00A17B8D" w:rsidRPr="00E82FA8" w:rsidDel="00E82FA8" w:rsidRDefault="00A17B8D" w:rsidP="00E82FA8">
      <w:pPr>
        <w:pStyle w:val="B1"/>
        <w:rPr>
          <w:ins w:id="49" w:author="hw user" w:date="2023-04-07T11:49:00Z"/>
          <w:del w:id="50" w:author="hw user3" w:date="2023-04-19T15:29:00Z"/>
          <w:highlight w:val="green"/>
        </w:rPr>
      </w:pPr>
      <w:r>
        <w:t>4.</w:t>
      </w:r>
      <w:r>
        <w:tab/>
        <w:t>V-NWDAF checks if the HPLMN is authorised to request the input data based on VPLMN operator polices (that may depend on the HPLMN and may indicate permissible or restricted input data and related parameters).</w:t>
      </w:r>
      <w:ins w:id="51" w:author="hw user" w:date="2023-04-07T11:49:00Z">
        <w:del w:id="52" w:author="hw user3" w:date="2023-04-19T15:29:00Z">
          <w:r w:rsidR="00B37CD6" w:rsidRPr="00B37CD6" w:rsidDel="00E82FA8">
            <w:rPr>
              <w:rFonts w:eastAsia="DengXian"/>
            </w:rPr>
            <w:delText xml:space="preserve"> </w:delText>
          </w:r>
          <w:r w:rsidR="00B37CD6" w:rsidRPr="00E82FA8" w:rsidDel="00E82FA8">
            <w:rPr>
              <w:rFonts w:eastAsia="DengXian"/>
              <w:highlight w:val="green"/>
            </w:rPr>
            <w:delText xml:space="preserve">The V-NWDAF may check </w:delText>
          </w:r>
          <w:r w:rsidR="00B37CD6" w:rsidRPr="00E82FA8" w:rsidDel="00E82FA8">
            <w:rPr>
              <w:highlight w:val="green"/>
            </w:rPr>
            <w:delText>the user consent of related users based on subscription data from H-UDM.</w:delText>
          </w:r>
        </w:del>
      </w:ins>
    </w:p>
    <w:p w14:paraId="07D121EE" w14:textId="0B85C57D" w:rsidR="00FB760F" w:rsidRDefault="00FB760F" w:rsidP="00E82FA8">
      <w:pPr>
        <w:pStyle w:val="B1"/>
        <w:rPr>
          <w:ins w:id="53" w:author="hw user" w:date="2023-04-07T11:49:00Z"/>
          <w:rFonts w:eastAsia="DengXian"/>
        </w:rPr>
      </w:pPr>
      <w:ins w:id="54" w:author="hw user" w:date="2023-04-07T11:49:00Z">
        <w:del w:id="55" w:author="hw user3" w:date="2023-04-19T15:29:00Z">
          <w:r w:rsidRPr="00E82FA8" w:rsidDel="00E82FA8">
            <w:rPr>
              <w:rFonts w:eastAsia="DengXian"/>
              <w:highlight w:val="green"/>
            </w:rPr>
            <w:delText>NOTE 2:</w:delText>
          </w:r>
          <w:r w:rsidRPr="00E82FA8" w:rsidDel="00E82FA8">
            <w:rPr>
              <w:rFonts w:eastAsia="DengXian"/>
              <w:highlight w:val="green"/>
            </w:rPr>
            <w:tab/>
            <w:delText xml:space="preserve">Whether the H-NWDAF or V-NWDAF will be the user consent </w:delText>
          </w:r>
          <w:r w:rsidRPr="00E82FA8" w:rsidDel="00E82FA8">
            <w:rPr>
              <w:highlight w:val="green"/>
              <w:lang w:eastAsia="zh-CN"/>
            </w:rPr>
            <w:delText>enforcement point depends on the</w:delText>
          </w:r>
          <w:r w:rsidRPr="00E82FA8" w:rsidDel="00E82FA8">
            <w:rPr>
              <w:highlight w:val="green"/>
            </w:rPr>
            <w:delText xml:space="preserve"> </w:delText>
          </w:r>
          <w:r w:rsidRPr="00E82FA8" w:rsidDel="00E82FA8">
            <w:rPr>
              <w:highlight w:val="green"/>
              <w:lang w:eastAsia="zh-CN"/>
            </w:rPr>
            <w:delText xml:space="preserve">local </w:delText>
          </w:r>
          <w:r w:rsidRPr="00E82FA8" w:rsidDel="00E82FA8">
            <w:rPr>
              <w:highlight w:val="green"/>
              <w:lang w:eastAsia="ko-KR"/>
            </w:rPr>
            <w:delText>regulations</w:delText>
          </w:r>
          <w:r w:rsidRPr="00E82FA8" w:rsidDel="00E82FA8">
            <w:rPr>
              <w:highlight w:val="green"/>
              <w:lang w:eastAsia="zh-CN"/>
            </w:rPr>
            <w:delText xml:space="preserve"> or operator policy</w:delText>
          </w:r>
          <w:r w:rsidRPr="00E82FA8" w:rsidDel="00E82FA8">
            <w:rPr>
              <w:rFonts w:eastAsia="DengXian"/>
              <w:highlight w:val="green"/>
            </w:rPr>
            <w:delText>.</w:delText>
          </w:r>
        </w:del>
      </w:ins>
    </w:p>
    <w:p w14:paraId="3CA2F71D" w14:textId="4526AE1F" w:rsidR="00A907F2" w:rsidRDefault="00A907F2" w:rsidP="00A907F2">
      <w:pPr>
        <w:pStyle w:val="EditorsNote"/>
        <w:rPr>
          <w:ins w:id="56" w:author="hw user2" w:date="2023-04-18T17:09:00Z"/>
          <w:noProof/>
        </w:rPr>
      </w:pPr>
      <w:ins w:id="57" w:author="hw user" w:date="2023-04-07T11:49:00Z">
        <w:r>
          <w:rPr>
            <w:noProof/>
          </w:rPr>
          <w:t xml:space="preserve">Editor´s note: </w:t>
        </w:r>
        <w:r>
          <w:rPr>
            <w:rFonts w:eastAsia="DengXian"/>
          </w:rPr>
          <w:t>A</w:t>
        </w:r>
        <w:r w:rsidRPr="00E228F7">
          <w:rPr>
            <w:rFonts w:eastAsia="DengXian"/>
          </w:rPr>
          <w:t>uthori</w:t>
        </w:r>
        <w:r>
          <w:rPr>
            <w:rFonts w:eastAsia="DengXian"/>
          </w:rPr>
          <w:t>zat</w:t>
        </w:r>
        <w:r>
          <w:rPr>
            <w:rFonts w:eastAsia="DengXian" w:hint="eastAsia"/>
            <w:lang w:eastAsia="zh-CN"/>
          </w:rPr>
          <w:t>ion</w:t>
        </w:r>
        <w:r>
          <w:rPr>
            <w:rFonts w:eastAsia="DengXian"/>
          </w:rPr>
          <w:t xml:space="preserve"> aspects need to be aligned with SA3</w:t>
        </w:r>
        <w:r w:rsidRPr="00B33D38">
          <w:rPr>
            <w:noProof/>
          </w:rPr>
          <w:t>.</w:t>
        </w:r>
      </w:ins>
    </w:p>
    <w:p w14:paraId="616130E8" w14:textId="1F0D20C6" w:rsidR="004677D4" w:rsidRDefault="004677D4" w:rsidP="004677D4">
      <w:pPr>
        <w:pStyle w:val="EditorsNote"/>
        <w:rPr>
          <w:ins w:id="58" w:author="hw user2" w:date="2023-04-18T17:13:00Z"/>
        </w:rPr>
      </w:pPr>
      <w:ins w:id="59" w:author="hw user2" w:date="2023-04-18T17:13:00Z">
        <w:r w:rsidRPr="00681CC7">
          <w:rPr>
            <w:highlight w:val="yellow"/>
          </w:rPr>
          <w:t>Editor´s note:</w:t>
        </w:r>
        <w:r w:rsidRPr="00681CC7">
          <w:rPr>
            <w:highlight w:val="yellow"/>
          </w:rPr>
          <w:tab/>
          <w:t>UE-specific data and analytics exchange between HPLMN and VPLMN need to be revisited based on the reply from GSMA.</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7F7270"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Titre3"/>
      </w:pPr>
      <w:bookmarkStart w:id="60" w:name="_Toc131158390"/>
      <w:r>
        <w:t>6.2.11</w:t>
      </w:r>
      <w:r>
        <w:tab/>
        <w:t>Data collection by V-NWDAF from H-NWDAF for inbound roaming users</w:t>
      </w:r>
      <w:bookmarkEnd w:id="60"/>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328BAA46" w:rsidR="00A375A6" w:rsidRDefault="00A375A6" w:rsidP="00A375A6">
      <w:pPr>
        <w:pStyle w:val="TH"/>
      </w:pPr>
      <w:r w:rsidRPr="00E228F7">
        <w:object w:dxaOrig="13170" w:dyaOrig="8655" w14:anchorId="1117C43E">
          <v:shape id="_x0000_i1026" type="#_x0000_t75" style="width:480.1pt;height:352.65pt" o:ole="">
            <v:imagedata r:id="rId20" o:title=""/>
          </v:shape>
          <o:OLEObject Type="Embed" ProgID="Visio.Drawing.15" ShapeID="_x0000_i1026" DrawAspect="Content" ObjectID="_1743425939" r:id="rId21"/>
        </w:object>
      </w:r>
      <w:ins w:id="61" w:author="hw user" w:date="2023-04-07T11:50:00Z">
        <w:del w:id="62" w:author="hw user3" w:date="2023-04-19T15:29:00Z">
          <w:r w:rsidR="007E785D" w:rsidDel="00E57A8C">
            <w:rPr>
              <w:noProof/>
            </w:rPr>
            <w:drawing>
              <wp:inline distT="0" distB="0" distL="0" distR="0" wp14:anchorId="382EDE28" wp14:editId="33101945">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74483" cy="4308954"/>
                        </a:xfrm>
                        <a:prstGeom prst="rect">
                          <a:avLst/>
                        </a:prstGeom>
                      </pic:spPr>
                    </pic:pic>
                  </a:graphicData>
                </a:graphic>
              </wp:inline>
            </w:drawing>
          </w:r>
        </w:del>
      </w:ins>
    </w:p>
    <w:p w14:paraId="74FE96C7" w14:textId="77777777" w:rsidR="00A375A6" w:rsidRDefault="00A375A6" w:rsidP="00A375A6">
      <w:pPr>
        <w:pStyle w:val="TF"/>
      </w:pPr>
      <w:r>
        <w:t>Figure 6.2.11-1: Analytics subscription by V-NWDAF from H-NWDAF for inbound roaming users</w:t>
      </w:r>
    </w:p>
    <w:p w14:paraId="7B37B976" w14:textId="2E08BB16" w:rsidR="00FE5642" w:rsidDel="00327763" w:rsidRDefault="00FB2309" w:rsidP="00A375A6">
      <w:pPr>
        <w:pStyle w:val="B1"/>
        <w:rPr>
          <w:ins w:id="63" w:author="hw user" w:date="2023-04-07T11:50:00Z"/>
          <w:del w:id="64" w:author="hw user3" w:date="2023-04-19T15:30:00Z"/>
        </w:rPr>
      </w:pPr>
      <w:ins w:id="65" w:author="hw user" w:date="2023-04-07T11:50:00Z">
        <w:del w:id="66" w:author="hw user3" w:date="2023-04-19T15:30:00Z">
          <w:r w:rsidRPr="001F07C8" w:rsidDel="00327763">
            <w:rPr>
              <w:highlight w:val="green"/>
            </w:rPr>
            <w:lastRenderedPageBreak/>
            <w:delText>1.</w:delText>
          </w:r>
          <w:r w:rsidRPr="001F07C8" w:rsidDel="00327763">
            <w:rPr>
              <w:highlight w:val="green"/>
            </w:rPr>
            <w:tab/>
          </w:r>
          <w:r w:rsidR="00C56280" w:rsidRPr="001F07C8" w:rsidDel="00327763">
            <w:rPr>
              <w:highlight w:val="green"/>
            </w:rPr>
            <w:delText>For subscription</w:delText>
          </w:r>
          <w:r w:rsidR="00C56280" w:rsidRPr="001F07C8" w:rsidDel="00327763">
            <w:rPr>
              <w:rFonts w:hint="eastAsia"/>
              <w:highlight w:val="green"/>
              <w:lang w:eastAsia="zh-CN"/>
            </w:rPr>
            <w:delText xml:space="preserve"> </w:delText>
          </w:r>
          <w:r w:rsidR="00C56280" w:rsidRPr="001F07C8" w:rsidDel="00327763">
            <w:rPr>
              <w:highlight w:val="green"/>
              <w:lang w:eastAsia="zh-CN"/>
            </w:rPr>
            <w:delText>to collecting data related to the UE(s)</w:delText>
          </w:r>
          <w:r w:rsidR="00C56280" w:rsidRPr="001F07C8" w:rsidDel="00327763">
            <w:rPr>
              <w:highlight w:val="green"/>
            </w:rPr>
            <w:delText xml:space="preserve">, the V-NWDAF </w:delText>
          </w:r>
          <w:r w:rsidR="00C56280" w:rsidRPr="001F07C8" w:rsidDel="00327763">
            <w:rPr>
              <w:highlight w:val="green"/>
              <w:lang w:eastAsia="zh-CN"/>
            </w:rPr>
            <w:delText xml:space="preserve">may </w:delText>
          </w:r>
          <w:r w:rsidR="00C56280" w:rsidRPr="001F07C8" w:rsidDel="00327763">
            <w:rPr>
              <w:highlight w:val="green"/>
            </w:rPr>
            <w:delText>check the user consent of related users.</w:delText>
          </w:r>
        </w:del>
      </w:ins>
    </w:p>
    <w:p w14:paraId="65EB409C" w14:textId="23B71044" w:rsidR="00A375A6" w:rsidRDefault="00A375A6" w:rsidP="00A375A6">
      <w:pPr>
        <w:pStyle w:val="B1"/>
      </w:pPr>
      <w:r w:rsidRPr="001F07C8">
        <w:rPr>
          <w:highlight w:val="green"/>
        </w:rPr>
        <w:t>1</w:t>
      </w:r>
      <w:ins w:id="67" w:author="hw user" w:date="2023-04-07T11:50:00Z">
        <w:del w:id="68" w:author="hw user3" w:date="2023-04-19T15:30:00Z">
          <w:r w:rsidR="00656336" w:rsidRPr="001F07C8" w:rsidDel="001F07C8">
            <w:rPr>
              <w:highlight w:val="green"/>
            </w:rPr>
            <w:delText>2</w:delText>
          </w:r>
        </w:del>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1B510A7A" w:rsidR="00A375A6" w:rsidRDefault="00A375A6" w:rsidP="00A375A6">
      <w:pPr>
        <w:pStyle w:val="NO"/>
      </w:pPr>
      <w:r>
        <w:t>NOTE</w:t>
      </w:r>
      <w:ins w:id="69" w:author="hw user" w:date="2023-04-07T11:51:00Z">
        <w:del w:id="70" w:author="hw user3" w:date="2023-04-19T15:31:00Z">
          <w:r w:rsidR="00C41416" w:rsidDel="00E14173">
            <w:delText xml:space="preserve"> </w:delText>
          </w:r>
          <w:r w:rsidR="00C41416" w:rsidRPr="00E14173" w:rsidDel="00E14173">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57A9A4F1" w:rsidR="00A375A6" w:rsidRDefault="00A375A6" w:rsidP="00A375A6">
      <w:pPr>
        <w:pStyle w:val="B1"/>
      </w:pPr>
      <w:r w:rsidRPr="00303109">
        <w:rPr>
          <w:highlight w:val="green"/>
        </w:rPr>
        <w:t>2</w:t>
      </w:r>
      <w:ins w:id="71" w:author="hw user" w:date="2023-04-07T11:51:00Z">
        <w:del w:id="72" w:author="hw user3" w:date="2023-04-19T15:30:00Z">
          <w:r w:rsidR="00A82EF4" w:rsidRPr="00303109" w:rsidDel="00303109">
            <w:rPr>
              <w:highlight w:val="green"/>
            </w:rPr>
            <w:delText>3</w:delText>
          </w:r>
        </w:del>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528B36B2" w:rsidR="00A375A6" w:rsidRPr="00E14173" w:rsidRDefault="00A375A6" w:rsidP="00A375A6">
      <w:pPr>
        <w:pStyle w:val="B1"/>
        <w:rPr>
          <w:highlight w:val="green"/>
        </w:rPr>
      </w:pPr>
      <w:r w:rsidRPr="00303109">
        <w:rPr>
          <w:highlight w:val="green"/>
        </w:rPr>
        <w:t>3</w:t>
      </w:r>
      <w:ins w:id="73" w:author="hw user" w:date="2023-04-07T11:51:00Z">
        <w:del w:id="74" w:author="hw user3" w:date="2023-04-19T15:30:00Z">
          <w:r w:rsidR="00A82EF4" w:rsidRPr="00303109" w:rsidDel="00303109">
            <w:rPr>
              <w:highlight w:val="green"/>
            </w:rPr>
            <w:delText>4</w:delText>
          </w:r>
        </w:del>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75" w:author="hw user" w:date="2023-04-07T11:51:00Z">
        <w:r w:rsidR="00FA7686" w:rsidRPr="00FA7686">
          <w:rPr>
            <w:rFonts w:eastAsia="DengXian"/>
          </w:rPr>
          <w:t xml:space="preserve"> </w:t>
        </w:r>
        <w:del w:id="76" w:author="hw user3" w:date="2023-04-19T15:31:00Z">
          <w:r w:rsidR="00FA7686" w:rsidRPr="00E14173" w:rsidDel="00E14173">
            <w:rPr>
              <w:rFonts w:eastAsia="DengXian"/>
              <w:highlight w:val="green"/>
            </w:rPr>
            <w:delText xml:space="preserve">The H-NWDAF may check </w:delText>
          </w:r>
          <w:r w:rsidR="00FA7686" w:rsidRPr="00E14173" w:rsidDel="00E14173">
            <w:rPr>
              <w:highlight w:val="green"/>
            </w:rPr>
            <w:delText>the user consent of related users based on subscription data from H-UDM.</w:delText>
          </w:r>
        </w:del>
      </w:ins>
    </w:p>
    <w:p w14:paraId="1246A765" w14:textId="321E1E49" w:rsidR="009C510C" w:rsidRDefault="00A375A6" w:rsidP="009C510C">
      <w:pPr>
        <w:pStyle w:val="NO"/>
        <w:rPr>
          <w:ins w:id="77" w:author="hw user" w:date="2023-04-07T11:51:00Z"/>
        </w:rPr>
      </w:pPr>
      <w:r w:rsidRPr="00E14173">
        <w:rPr>
          <w:highlight w:val="green"/>
        </w:rPr>
        <w:t>Editor´s note:</w:t>
      </w:r>
      <w:r w:rsidRPr="00E14173">
        <w:rPr>
          <w:highlight w:val="green"/>
        </w:rPr>
        <w:tab/>
        <w:t>User consent check needs to be aligned with SA WG3.</w:t>
      </w:r>
      <w:ins w:id="78" w:author="hw user" w:date="2023-04-07T11:51:00Z">
        <w:del w:id="79" w:author="hw user3" w:date="2023-04-19T15:31:00Z">
          <w:r w:rsidR="009C510C" w:rsidRPr="00E14173" w:rsidDel="00E14173">
            <w:rPr>
              <w:rFonts w:eastAsia="DengXian"/>
              <w:highlight w:val="green"/>
            </w:rPr>
            <w:delText>NOTE 2:</w:delText>
          </w:r>
          <w:r w:rsidR="009C510C" w:rsidRPr="00E14173" w:rsidDel="00E14173">
            <w:rPr>
              <w:rFonts w:eastAsia="DengXian"/>
              <w:highlight w:val="green"/>
            </w:rPr>
            <w:tab/>
            <w:delText xml:space="preserve">Whether the H-NWDAF or V-NWDAF will be the user consent </w:delText>
          </w:r>
          <w:r w:rsidR="009C510C" w:rsidRPr="00E14173" w:rsidDel="00E14173">
            <w:rPr>
              <w:highlight w:val="green"/>
              <w:lang w:eastAsia="zh-CN"/>
            </w:rPr>
            <w:delText>enforcement point depends on the</w:delText>
          </w:r>
          <w:r w:rsidR="009C510C" w:rsidRPr="00E14173" w:rsidDel="00E14173">
            <w:rPr>
              <w:highlight w:val="green"/>
            </w:rPr>
            <w:delText xml:space="preserve"> </w:delText>
          </w:r>
          <w:r w:rsidR="009C510C" w:rsidRPr="00E14173" w:rsidDel="00E14173">
            <w:rPr>
              <w:highlight w:val="green"/>
              <w:lang w:eastAsia="zh-CN"/>
            </w:rPr>
            <w:delText xml:space="preserve">local </w:delText>
          </w:r>
          <w:r w:rsidR="009C510C" w:rsidRPr="00E14173" w:rsidDel="00E14173">
            <w:rPr>
              <w:highlight w:val="green"/>
              <w:lang w:eastAsia="ko-KR"/>
            </w:rPr>
            <w:delText>regulations</w:delText>
          </w:r>
          <w:r w:rsidR="009C510C" w:rsidRPr="00E14173" w:rsidDel="00E14173">
            <w:rPr>
              <w:highlight w:val="green"/>
              <w:lang w:eastAsia="zh-CN"/>
            </w:rPr>
            <w:delText xml:space="preserve"> or operator policy</w:delText>
          </w:r>
          <w:r w:rsidR="009C510C" w:rsidRPr="00E14173" w:rsidDel="00E14173">
            <w:rPr>
              <w:rFonts w:eastAsia="DengXian"/>
              <w:highlight w:val="green"/>
            </w:rPr>
            <w:delText>.</w:delText>
          </w:r>
        </w:del>
      </w:ins>
    </w:p>
    <w:p w14:paraId="3B908583" w14:textId="4C318502" w:rsidR="009C510C" w:rsidRDefault="009C510C" w:rsidP="009C510C">
      <w:pPr>
        <w:pStyle w:val="EditorsNote"/>
        <w:rPr>
          <w:ins w:id="80" w:author="hw user2" w:date="2023-04-18T17:09:00Z"/>
          <w:noProof/>
        </w:rPr>
      </w:pPr>
      <w:ins w:id="81" w:author="hw user" w:date="2023-04-07T11:51:00Z">
        <w:r>
          <w:rPr>
            <w:noProof/>
          </w:rPr>
          <w:t>Editor´s note: A</w:t>
        </w:r>
        <w:proofErr w:type="spellStart"/>
        <w:r w:rsidRPr="00E228F7">
          <w:rPr>
            <w:rFonts w:eastAsia="DengXian"/>
          </w:rPr>
          <w:t>uthori</w:t>
        </w:r>
        <w:r>
          <w:rPr>
            <w:rFonts w:eastAsia="DengXian"/>
          </w:rPr>
          <w:t>zation</w:t>
        </w:r>
        <w:proofErr w:type="spellEnd"/>
        <w:r>
          <w:rPr>
            <w:rFonts w:eastAsia="DengXian"/>
          </w:rPr>
          <w:t xml:space="preserve"> aspects need to be aligned with SA3</w:t>
        </w:r>
        <w:r w:rsidRPr="00B33D38">
          <w:rPr>
            <w:noProof/>
          </w:rPr>
          <w:t>.</w:t>
        </w:r>
      </w:ins>
    </w:p>
    <w:p w14:paraId="73975C48" w14:textId="50001C28" w:rsidR="004677D4" w:rsidRDefault="004677D4" w:rsidP="004677D4">
      <w:pPr>
        <w:pStyle w:val="EditorsNote"/>
        <w:rPr>
          <w:ins w:id="82" w:author="hw user2" w:date="2023-04-18T17:13:00Z"/>
        </w:rPr>
      </w:pPr>
      <w:ins w:id="83" w:author="hw user2" w:date="2023-04-18T17:13:00Z">
        <w:r w:rsidRPr="009F71A7">
          <w:rPr>
            <w:highlight w:val="yellow"/>
          </w:rPr>
          <w:t>Editor´s note:</w:t>
        </w:r>
        <w:r w:rsidRPr="009F71A7">
          <w:rPr>
            <w:highlight w:val="yellow"/>
          </w:rPr>
          <w:tab/>
          <w:t>UE-specific data and analytics exchange between HPLMN and VPLMN need to be revisited based on the reply from GSMA.</w:t>
        </w:r>
      </w:ins>
    </w:p>
    <w:p w14:paraId="3CAE8548" w14:textId="2E6AF1C9" w:rsidR="00A375A6" w:rsidRDefault="00A375A6" w:rsidP="00A375A6">
      <w:pPr>
        <w:pStyle w:val="B1"/>
      </w:pPr>
      <w:r w:rsidRPr="00303109">
        <w:rPr>
          <w:highlight w:val="green"/>
        </w:rPr>
        <w:t>4</w:t>
      </w:r>
      <w:ins w:id="84" w:author="hw user" w:date="2023-04-07T11:51:00Z">
        <w:del w:id="85" w:author="hw user3" w:date="2023-04-19T15:31:00Z">
          <w:r w:rsidR="00A82EF4" w:rsidRPr="00303109" w:rsidDel="00303109">
            <w:rPr>
              <w:highlight w:val="green"/>
            </w:rPr>
            <w:delText>5</w:delText>
          </w:r>
        </w:del>
      </w:ins>
      <w:r>
        <w:t>.</w:t>
      </w:r>
      <w:r>
        <w:tab/>
        <w:t>The H-NWDAF triggers new data collection if needed and monitors the requested input data, using procedures as described in clauses 6.2.1 to 6.2.8.</w:t>
      </w:r>
    </w:p>
    <w:p w14:paraId="0E3BEC15" w14:textId="57CA846F" w:rsidR="00A375A6" w:rsidRDefault="00A375A6" w:rsidP="00A375A6">
      <w:pPr>
        <w:pStyle w:val="B1"/>
      </w:pPr>
      <w:r w:rsidRPr="00303109">
        <w:rPr>
          <w:highlight w:val="green"/>
        </w:rPr>
        <w:t>5</w:t>
      </w:r>
      <w:ins w:id="86" w:author="hw user" w:date="2023-04-07T11:51:00Z">
        <w:del w:id="87" w:author="hw user3" w:date="2023-04-19T15:31:00Z">
          <w:r w:rsidR="00A82EF4" w:rsidRPr="00303109" w:rsidDel="00303109">
            <w:rPr>
              <w:highlight w:val="green"/>
            </w:rPr>
            <w:delText>6</w:delText>
          </w:r>
        </w:del>
      </w:ins>
      <w:r>
        <w:t>.</w:t>
      </w:r>
      <w:r>
        <w:tab/>
        <w:t>The H-NWDAF may restrict the exposed input data based on HPLMN operator polices (that may depend on the VPLMN).</w:t>
      </w:r>
    </w:p>
    <w:p w14:paraId="2BDC9BB3" w14:textId="0F477D0E" w:rsidR="00A375A6" w:rsidRDefault="00A375A6" w:rsidP="00A375A6">
      <w:pPr>
        <w:pStyle w:val="B1"/>
      </w:pPr>
      <w:r w:rsidRPr="00303109">
        <w:rPr>
          <w:highlight w:val="green"/>
        </w:rPr>
        <w:t>6</w:t>
      </w:r>
      <w:ins w:id="88" w:author="hw user" w:date="2023-04-07T11:51:00Z">
        <w:del w:id="89" w:author="hw user3" w:date="2023-04-19T15:31:00Z">
          <w:r w:rsidR="00A82EF4" w:rsidRPr="00303109" w:rsidDel="00303109">
            <w:rPr>
              <w:highlight w:val="green"/>
            </w:rPr>
            <w:delText>7</w:delText>
          </w:r>
        </w:del>
      </w:ins>
      <w:r>
        <w:t>.</w:t>
      </w:r>
      <w:r>
        <w:tab/>
        <w:t>The H-NWDAF notifies input data to the V-NWDAF.</w:t>
      </w:r>
    </w:p>
    <w:p w14:paraId="643F22E3" w14:textId="6F3CF88A" w:rsidR="00AA45ED" w:rsidRPr="00620BDB"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7FAF" w14:textId="77777777" w:rsidR="00D0786A" w:rsidRDefault="00D0786A">
      <w:r>
        <w:separator/>
      </w:r>
    </w:p>
  </w:endnote>
  <w:endnote w:type="continuationSeparator" w:id="0">
    <w:p w14:paraId="75A7F7F1" w14:textId="77777777" w:rsidR="00D0786A" w:rsidRDefault="00D0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C1016" w14:textId="0D788D2A" w:rsidR="005F4F49" w:rsidRDefault="005F4F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0E05" w14:textId="168528BD" w:rsidR="005F4F49" w:rsidRDefault="005F4F4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7C4" w14:textId="4C3E8BC7" w:rsidR="005F4F49" w:rsidRDefault="005F4F4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01E7" w14:textId="42B8F291" w:rsidR="005F4F49" w:rsidRDefault="005F4F4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350E8" w14:textId="5B6166FE" w:rsidR="005F4F49" w:rsidRDefault="005F4F49">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0439" w14:textId="11C8B200" w:rsidR="005F4F49" w:rsidRDefault="005F4F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E773" w14:textId="77777777" w:rsidR="00D0786A" w:rsidRDefault="00D0786A">
      <w:r>
        <w:separator/>
      </w:r>
    </w:p>
  </w:footnote>
  <w:footnote w:type="continuationSeparator" w:id="0">
    <w:p w14:paraId="62BCC8A3" w14:textId="77777777" w:rsidR="00D0786A" w:rsidRDefault="00D0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02ED" w14:textId="77777777" w:rsidR="005F4F49" w:rsidRDefault="005F4F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6614" w14:textId="77777777" w:rsidR="005F4F49" w:rsidRDefault="005F4F4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45983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hw user3">
    <w15:presenceInfo w15:providerId="None" w15:userId="hw user3"/>
  </w15:person>
  <w15:person w15:author="Antoine G Mouquet (Orange)">
    <w15:presenceInfo w15:providerId="None" w15:userId="Antoine G Mouquet (Orange)"/>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5980"/>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1FC7"/>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A3A"/>
    <w:rsid w:val="00061C3D"/>
    <w:rsid w:val="0006241E"/>
    <w:rsid w:val="00062B85"/>
    <w:rsid w:val="000637DF"/>
    <w:rsid w:val="00063F7F"/>
    <w:rsid w:val="00064993"/>
    <w:rsid w:val="00065819"/>
    <w:rsid w:val="00065D05"/>
    <w:rsid w:val="00065FDF"/>
    <w:rsid w:val="00066B21"/>
    <w:rsid w:val="000673C9"/>
    <w:rsid w:val="00067EB2"/>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8D9"/>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6269"/>
    <w:rsid w:val="000B69A3"/>
    <w:rsid w:val="000B7FED"/>
    <w:rsid w:val="000C038A"/>
    <w:rsid w:val="000C079C"/>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07B7"/>
    <w:rsid w:val="001013BF"/>
    <w:rsid w:val="00102661"/>
    <w:rsid w:val="001033D6"/>
    <w:rsid w:val="00105097"/>
    <w:rsid w:val="0010565F"/>
    <w:rsid w:val="00105EFB"/>
    <w:rsid w:val="001067B2"/>
    <w:rsid w:val="001075AA"/>
    <w:rsid w:val="001076B8"/>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3D69"/>
    <w:rsid w:val="001246E3"/>
    <w:rsid w:val="00124B95"/>
    <w:rsid w:val="00124C8B"/>
    <w:rsid w:val="00124CB7"/>
    <w:rsid w:val="00125186"/>
    <w:rsid w:val="001253F8"/>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5A3"/>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B15"/>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22B"/>
    <w:rsid w:val="00194547"/>
    <w:rsid w:val="00194654"/>
    <w:rsid w:val="001952B0"/>
    <w:rsid w:val="00195356"/>
    <w:rsid w:val="001954C4"/>
    <w:rsid w:val="00195608"/>
    <w:rsid w:val="00195FA5"/>
    <w:rsid w:val="00197013"/>
    <w:rsid w:val="0019786C"/>
    <w:rsid w:val="001978FE"/>
    <w:rsid w:val="001A0653"/>
    <w:rsid w:val="001A08B3"/>
    <w:rsid w:val="001A2815"/>
    <w:rsid w:val="001A4238"/>
    <w:rsid w:val="001A4530"/>
    <w:rsid w:val="001A494D"/>
    <w:rsid w:val="001A4FE7"/>
    <w:rsid w:val="001A52E1"/>
    <w:rsid w:val="001A6972"/>
    <w:rsid w:val="001A6A00"/>
    <w:rsid w:val="001A6B08"/>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C74A3"/>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611F"/>
    <w:rsid w:val="001E6FF2"/>
    <w:rsid w:val="001E7B35"/>
    <w:rsid w:val="001F06C6"/>
    <w:rsid w:val="001F07C8"/>
    <w:rsid w:val="001F0C0D"/>
    <w:rsid w:val="001F23B0"/>
    <w:rsid w:val="001F29BB"/>
    <w:rsid w:val="001F5960"/>
    <w:rsid w:val="001F60D2"/>
    <w:rsid w:val="001F7494"/>
    <w:rsid w:val="001F754F"/>
    <w:rsid w:val="001F78B3"/>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238"/>
    <w:rsid w:val="00237311"/>
    <w:rsid w:val="002374B1"/>
    <w:rsid w:val="002376DC"/>
    <w:rsid w:val="00240EDF"/>
    <w:rsid w:val="00241188"/>
    <w:rsid w:val="00241492"/>
    <w:rsid w:val="0024188A"/>
    <w:rsid w:val="00241E1E"/>
    <w:rsid w:val="002420A5"/>
    <w:rsid w:val="002421B2"/>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DDF"/>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2F32"/>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4002"/>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A8F"/>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109"/>
    <w:rsid w:val="00303232"/>
    <w:rsid w:val="00304D61"/>
    <w:rsid w:val="00305409"/>
    <w:rsid w:val="00306B75"/>
    <w:rsid w:val="00306DDD"/>
    <w:rsid w:val="00306F1A"/>
    <w:rsid w:val="003110B0"/>
    <w:rsid w:val="003123FE"/>
    <w:rsid w:val="00312EFB"/>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763"/>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7"/>
    <w:rsid w:val="003A40E9"/>
    <w:rsid w:val="003A4D61"/>
    <w:rsid w:val="003A5811"/>
    <w:rsid w:val="003A5EC8"/>
    <w:rsid w:val="003A5F9B"/>
    <w:rsid w:val="003A63F5"/>
    <w:rsid w:val="003A655E"/>
    <w:rsid w:val="003A70FF"/>
    <w:rsid w:val="003A722C"/>
    <w:rsid w:val="003B2BFD"/>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B3D"/>
    <w:rsid w:val="003D45A2"/>
    <w:rsid w:val="003D5BB9"/>
    <w:rsid w:val="003E094B"/>
    <w:rsid w:val="003E1647"/>
    <w:rsid w:val="003E190E"/>
    <w:rsid w:val="003E1A36"/>
    <w:rsid w:val="003E3CA7"/>
    <w:rsid w:val="003E644F"/>
    <w:rsid w:val="003E6913"/>
    <w:rsid w:val="003E74C2"/>
    <w:rsid w:val="003E7642"/>
    <w:rsid w:val="003E7F90"/>
    <w:rsid w:val="003F0D02"/>
    <w:rsid w:val="003F0FEF"/>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95F"/>
    <w:rsid w:val="00446C25"/>
    <w:rsid w:val="00447143"/>
    <w:rsid w:val="00451167"/>
    <w:rsid w:val="004512DB"/>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677D4"/>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4D1"/>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7403"/>
    <w:rsid w:val="00497DF5"/>
    <w:rsid w:val="004A0353"/>
    <w:rsid w:val="004A22C4"/>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4F7638"/>
    <w:rsid w:val="00500211"/>
    <w:rsid w:val="005008CD"/>
    <w:rsid w:val="005009BB"/>
    <w:rsid w:val="00500A5C"/>
    <w:rsid w:val="00501DB5"/>
    <w:rsid w:val="00501F4E"/>
    <w:rsid w:val="00503857"/>
    <w:rsid w:val="00507031"/>
    <w:rsid w:val="00507283"/>
    <w:rsid w:val="00510C1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3246"/>
    <w:rsid w:val="00525511"/>
    <w:rsid w:val="00526496"/>
    <w:rsid w:val="00533783"/>
    <w:rsid w:val="00533C1A"/>
    <w:rsid w:val="00534005"/>
    <w:rsid w:val="00534231"/>
    <w:rsid w:val="00534311"/>
    <w:rsid w:val="00534E4D"/>
    <w:rsid w:val="005361D3"/>
    <w:rsid w:val="0053669C"/>
    <w:rsid w:val="005369A5"/>
    <w:rsid w:val="00536BE3"/>
    <w:rsid w:val="00536F50"/>
    <w:rsid w:val="00537E7E"/>
    <w:rsid w:val="00540C6B"/>
    <w:rsid w:val="0054236A"/>
    <w:rsid w:val="00542DAD"/>
    <w:rsid w:val="005437B2"/>
    <w:rsid w:val="00544058"/>
    <w:rsid w:val="005457FD"/>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1E32"/>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3E7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0D6"/>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3C1"/>
    <w:rsid w:val="005E5FB0"/>
    <w:rsid w:val="005E74B7"/>
    <w:rsid w:val="005F0B9E"/>
    <w:rsid w:val="005F0C41"/>
    <w:rsid w:val="005F1773"/>
    <w:rsid w:val="005F1A40"/>
    <w:rsid w:val="005F1CEC"/>
    <w:rsid w:val="005F1E6D"/>
    <w:rsid w:val="005F2559"/>
    <w:rsid w:val="005F4F4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0BDB"/>
    <w:rsid w:val="00621188"/>
    <w:rsid w:val="00621A2B"/>
    <w:rsid w:val="00621C07"/>
    <w:rsid w:val="006222A7"/>
    <w:rsid w:val="0062449B"/>
    <w:rsid w:val="00624874"/>
    <w:rsid w:val="00624915"/>
    <w:rsid w:val="006249DB"/>
    <w:rsid w:val="00624BD0"/>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C2D"/>
    <w:rsid w:val="00653DE4"/>
    <w:rsid w:val="00654739"/>
    <w:rsid w:val="00654A1D"/>
    <w:rsid w:val="00654D02"/>
    <w:rsid w:val="00655098"/>
    <w:rsid w:val="00655B3F"/>
    <w:rsid w:val="00655CF3"/>
    <w:rsid w:val="00655FF3"/>
    <w:rsid w:val="00656336"/>
    <w:rsid w:val="0065659E"/>
    <w:rsid w:val="0065668C"/>
    <w:rsid w:val="00656A35"/>
    <w:rsid w:val="006571CD"/>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800B0"/>
    <w:rsid w:val="006803C2"/>
    <w:rsid w:val="006809B8"/>
    <w:rsid w:val="00681B1B"/>
    <w:rsid w:val="00681C44"/>
    <w:rsid w:val="00681CC7"/>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418E"/>
    <w:rsid w:val="006B46FB"/>
    <w:rsid w:val="006B4A4F"/>
    <w:rsid w:val="006B5013"/>
    <w:rsid w:val="006B6410"/>
    <w:rsid w:val="006B7185"/>
    <w:rsid w:val="006B72AD"/>
    <w:rsid w:val="006B73AA"/>
    <w:rsid w:val="006B7558"/>
    <w:rsid w:val="006B7744"/>
    <w:rsid w:val="006B77F7"/>
    <w:rsid w:val="006B7B88"/>
    <w:rsid w:val="006C2AF7"/>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45C9"/>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6FAC"/>
    <w:rsid w:val="007873E8"/>
    <w:rsid w:val="007874DE"/>
    <w:rsid w:val="00790CB7"/>
    <w:rsid w:val="00791025"/>
    <w:rsid w:val="00791984"/>
    <w:rsid w:val="00791986"/>
    <w:rsid w:val="00791FE3"/>
    <w:rsid w:val="00792342"/>
    <w:rsid w:val="00792421"/>
    <w:rsid w:val="00793493"/>
    <w:rsid w:val="00793535"/>
    <w:rsid w:val="0079479C"/>
    <w:rsid w:val="0079540A"/>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270"/>
    <w:rsid w:val="007A5446"/>
    <w:rsid w:val="007A5A63"/>
    <w:rsid w:val="007A6ABB"/>
    <w:rsid w:val="007A7E64"/>
    <w:rsid w:val="007B135F"/>
    <w:rsid w:val="007B2477"/>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588A"/>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33C"/>
    <w:rsid w:val="007F385B"/>
    <w:rsid w:val="007F431C"/>
    <w:rsid w:val="007F6919"/>
    <w:rsid w:val="007F6F8E"/>
    <w:rsid w:val="007F71D5"/>
    <w:rsid w:val="007F7259"/>
    <w:rsid w:val="007F7270"/>
    <w:rsid w:val="00800D1C"/>
    <w:rsid w:val="008014BA"/>
    <w:rsid w:val="008020C7"/>
    <w:rsid w:val="00802E3D"/>
    <w:rsid w:val="008034F4"/>
    <w:rsid w:val="008036DC"/>
    <w:rsid w:val="008040A8"/>
    <w:rsid w:val="008048B4"/>
    <w:rsid w:val="008062CF"/>
    <w:rsid w:val="00806878"/>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37AFE"/>
    <w:rsid w:val="00840164"/>
    <w:rsid w:val="008404AF"/>
    <w:rsid w:val="00841EFD"/>
    <w:rsid w:val="00842550"/>
    <w:rsid w:val="00842E1B"/>
    <w:rsid w:val="008437F4"/>
    <w:rsid w:val="00843864"/>
    <w:rsid w:val="00843BD0"/>
    <w:rsid w:val="0084425C"/>
    <w:rsid w:val="008445B7"/>
    <w:rsid w:val="00846A60"/>
    <w:rsid w:val="00846C7D"/>
    <w:rsid w:val="00847C07"/>
    <w:rsid w:val="00850F87"/>
    <w:rsid w:val="00851CC3"/>
    <w:rsid w:val="0085271A"/>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580C"/>
    <w:rsid w:val="00875F53"/>
    <w:rsid w:val="00877194"/>
    <w:rsid w:val="00877371"/>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AF"/>
    <w:rsid w:val="008D19DA"/>
    <w:rsid w:val="008D3CCC"/>
    <w:rsid w:val="008D422F"/>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5007"/>
    <w:rsid w:val="009052C7"/>
    <w:rsid w:val="00905E50"/>
    <w:rsid w:val="009060F6"/>
    <w:rsid w:val="00906860"/>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0BE1"/>
    <w:rsid w:val="00940C61"/>
    <w:rsid w:val="00941E30"/>
    <w:rsid w:val="00942307"/>
    <w:rsid w:val="00942A33"/>
    <w:rsid w:val="00943620"/>
    <w:rsid w:val="0094559E"/>
    <w:rsid w:val="0094566D"/>
    <w:rsid w:val="00946218"/>
    <w:rsid w:val="00946A9B"/>
    <w:rsid w:val="00946E76"/>
    <w:rsid w:val="00946EA1"/>
    <w:rsid w:val="009470F6"/>
    <w:rsid w:val="00950BF4"/>
    <w:rsid w:val="00950D11"/>
    <w:rsid w:val="00950E44"/>
    <w:rsid w:val="0095121D"/>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5685"/>
    <w:rsid w:val="00965809"/>
    <w:rsid w:val="0096589E"/>
    <w:rsid w:val="00965DC4"/>
    <w:rsid w:val="00966530"/>
    <w:rsid w:val="00966D16"/>
    <w:rsid w:val="00966E07"/>
    <w:rsid w:val="00967CE5"/>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294"/>
    <w:rsid w:val="009D38B4"/>
    <w:rsid w:val="009D3903"/>
    <w:rsid w:val="009D58D0"/>
    <w:rsid w:val="009D72CF"/>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E7243"/>
    <w:rsid w:val="009F08B0"/>
    <w:rsid w:val="009F1826"/>
    <w:rsid w:val="009F2602"/>
    <w:rsid w:val="009F2D2E"/>
    <w:rsid w:val="009F30DF"/>
    <w:rsid w:val="009F4C8F"/>
    <w:rsid w:val="009F68FD"/>
    <w:rsid w:val="009F6CA7"/>
    <w:rsid w:val="009F70A3"/>
    <w:rsid w:val="009F71A7"/>
    <w:rsid w:val="009F734F"/>
    <w:rsid w:val="009F7455"/>
    <w:rsid w:val="009F763A"/>
    <w:rsid w:val="00A001E4"/>
    <w:rsid w:val="00A010D4"/>
    <w:rsid w:val="00A0201A"/>
    <w:rsid w:val="00A026A2"/>
    <w:rsid w:val="00A0285B"/>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592F"/>
    <w:rsid w:val="00A265B1"/>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6E75"/>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97FBE"/>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F45"/>
    <w:rsid w:val="00AC2252"/>
    <w:rsid w:val="00AC31FD"/>
    <w:rsid w:val="00AC3861"/>
    <w:rsid w:val="00AC43EA"/>
    <w:rsid w:val="00AC5239"/>
    <w:rsid w:val="00AC57E1"/>
    <w:rsid w:val="00AC5820"/>
    <w:rsid w:val="00AC62CB"/>
    <w:rsid w:val="00AC68E2"/>
    <w:rsid w:val="00AD0D14"/>
    <w:rsid w:val="00AD16FE"/>
    <w:rsid w:val="00AD1CD8"/>
    <w:rsid w:val="00AD22BE"/>
    <w:rsid w:val="00AD33A7"/>
    <w:rsid w:val="00AD3A34"/>
    <w:rsid w:val="00AD3FA7"/>
    <w:rsid w:val="00AD48B2"/>
    <w:rsid w:val="00AD4D21"/>
    <w:rsid w:val="00AD55DE"/>
    <w:rsid w:val="00AD5A37"/>
    <w:rsid w:val="00AD643A"/>
    <w:rsid w:val="00AD685C"/>
    <w:rsid w:val="00AD6CED"/>
    <w:rsid w:val="00AD6D84"/>
    <w:rsid w:val="00AD7170"/>
    <w:rsid w:val="00AD78DF"/>
    <w:rsid w:val="00AD799C"/>
    <w:rsid w:val="00AE0241"/>
    <w:rsid w:val="00AE0653"/>
    <w:rsid w:val="00AE0865"/>
    <w:rsid w:val="00AE0F46"/>
    <w:rsid w:val="00AE1170"/>
    <w:rsid w:val="00AE12F2"/>
    <w:rsid w:val="00AE1C8F"/>
    <w:rsid w:val="00AE2E40"/>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583B"/>
    <w:rsid w:val="00B05A0A"/>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95A"/>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599"/>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87A3A"/>
    <w:rsid w:val="00B90F88"/>
    <w:rsid w:val="00B9107F"/>
    <w:rsid w:val="00B92BDB"/>
    <w:rsid w:val="00B930A4"/>
    <w:rsid w:val="00B938AF"/>
    <w:rsid w:val="00B939AC"/>
    <w:rsid w:val="00B94A03"/>
    <w:rsid w:val="00B94BCA"/>
    <w:rsid w:val="00B95F33"/>
    <w:rsid w:val="00B961C3"/>
    <w:rsid w:val="00B968C8"/>
    <w:rsid w:val="00B96D76"/>
    <w:rsid w:val="00B97FF6"/>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51A9"/>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4DB8"/>
    <w:rsid w:val="00BF5F51"/>
    <w:rsid w:val="00BF6FEB"/>
    <w:rsid w:val="00C00030"/>
    <w:rsid w:val="00C00505"/>
    <w:rsid w:val="00C019FC"/>
    <w:rsid w:val="00C03E94"/>
    <w:rsid w:val="00C0403E"/>
    <w:rsid w:val="00C04AF0"/>
    <w:rsid w:val="00C04F29"/>
    <w:rsid w:val="00C0547D"/>
    <w:rsid w:val="00C05FEA"/>
    <w:rsid w:val="00C075ED"/>
    <w:rsid w:val="00C07BC2"/>
    <w:rsid w:val="00C12DE1"/>
    <w:rsid w:val="00C135DF"/>
    <w:rsid w:val="00C137EC"/>
    <w:rsid w:val="00C139F0"/>
    <w:rsid w:val="00C13BFC"/>
    <w:rsid w:val="00C1408C"/>
    <w:rsid w:val="00C15FFF"/>
    <w:rsid w:val="00C1619B"/>
    <w:rsid w:val="00C165FC"/>
    <w:rsid w:val="00C206AF"/>
    <w:rsid w:val="00C20CEA"/>
    <w:rsid w:val="00C20D96"/>
    <w:rsid w:val="00C2115A"/>
    <w:rsid w:val="00C21772"/>
    <w:rsid w:val="00C22095"/>
    <w:rsid w:val="00C25C4F"/>
    <w:rsid w:val="00C2779D"/>
    <w:rsid w:val="00C2799C"/>
    <w:rsid w:val="00C3045F"/>
    <w:rsid w:val="00C314A6"/>
    <w:rsid w:val="00C333E2"/>
    <w:rsid w:val="00C3386C"/>
    <w:rsid w:val="00C3527C"/>
    <w:rsid w:val="00C35DFF"/>
    <w:rsid w:val="00C36696"/>
    <w:rsid w:val="00C36EF5"/>
    <w:rsid w:val="00C41416"/>
    <w:rsid w:val="00C41508"/>
    <w:rsid w:val="00C41DE9"/>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17D1"/>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86E"/>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0FF7"/>
    <w:rsid w:val="00CC1243"/>
    <w:rsid w:val="00CC1D28"/>
    <w:rsid w:val="00CC1F43"/>
    <w:rsid w:val="00CC25A3"/>
    <w:rsid w:val="00CC26A1"/>
    <w:rsid w:val="00CC3319"/>
    <w:rsid w:val="00CC448F"/>
    <w:rsid w:val="00CC465A"/>
    <w:rsid w:val="00CC4F56"/>
    <w:rsid w:val="00CC5026"/>
    <w:rsid w:val="00CC57C0"/>
    <w:rsid w:val="00CC5E11"/>
    <w:rsid w:val="00CC6617"/>
    <w:rsid w:val="00CC68D0"/>
    <w:rsid w:val="00CC783E"/>
    <w:rsid w:val="00CD068F"/>
    <w:rsid w:val="00CD0F77"/>
    <w:rsid w:val="00CD125E"/>
    <w:rsid w:val="00CD19B8"/>
    <w:rsid w:val="00CD488A"/>
    <w:rsid w:val="00CD4932"/>
    <w:rsid w:val="00CD57AB"/>
    <w:rsid w:val="00CD5AA5"/>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0786A"/>
    <w:rsid w:val="00D1093A"/>
    <w:rsid w:val="00D11207"/>
    <w:rsid w:val="00D11344"/>
    <w:rsid w:val="00D117D8"/>
    <w:rsid w:val="00D118C9"/>
    <w:rsid w:val="00D11BE8"/>
    <w:rsid w:val="00D1210F"/>
    <w:rsid w:val="00D12EE7"/>
    <w:rsid w:val="00D132BC"/>
    <w:rsid w:val="00D135CF"/>
    <w:rsid w:val="00D135F2"/>
    <w:rsid w:val="00D13936"/>
    <w:rsid w:val="00D13CAB"/>
    <w:rsid w:val="00D14844"/>
    <w:rsid w:val="00D150AE"/>
    <w:rsid w:val="00D16A83"/>
    <w:rsid w:val="00D17BC5"/>
    <w:rsid w:val="00D20193"/>
    <w:rsid w:val="00D20276"/>
    <w:rsid w:val="00D205D6"/>
    <w:rsid w:val="00D20FCA"/>
    <w:rsid w:val="00D21AE5"/>
    <w:rsid w:val="00D22539"/>
    <w:rsid w:val="00D22D07"/>
    <w:rsid w:val="00D23199"/>
    <w:rsid w:val="00D2365E"/>
    <w:rsid w:val="00D23D0F"/>
    <w:rsid w:val="00D24974"/>
    <w:rsid w:val="00D24991"/>
    <w:rsid w:val="00D25220"/>
    <w:rsid w:val="00D254C5"/>
    <w:rsid w:val="00D25FFF"/>
    <w:rsid w:val="00D2618B"/>
    <w:rsid w:val="00D2656D"/>
    <w:rsid w:val="00D26E5D"/>
    <w:rsid w:val="00D27284"/>
    <w:rsid w:val="00D27696"/>
    <w:rsid w:val="00D279B7"/>
    <w:rsid w:val="00D308C5"/>
    <w:rsid w:val="00D308C8"/>
    <w:rsid w:val="00D30F39"/>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408"/>
    <w:rsid w:val="00D40DED"/>
    <w:rsid w:val="00D4117D"/>
    <w:rsid w:val="00D41961"/>
    <w:rsid w:val="00D42133"/>
    <w:rsid w:val="00D42286"/>
    <w:rsid w:val="00D42652"/>
    <w:rsid w:val="00D42A48"/>
    <w:rsid w:val="00D4329B"/>
    <w:rsid w:val="00D43F65"/>
    <w:rsid w:val="00D44C34"/>
    <w:rsid w:val="00D45672"/>
    <w:rsid w:val="00D45AF3"/>
    <w:rsid w:val="00D45C3C"/>
    <w:rsid w:val="00D46157"/>
    <w:rsid w:val="00D46380"/>
    <w:rsid w:val="00D463D4"/>
    <w:rsid w:val="00D46883"/>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03BA"/>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4A31"/>
    <w:rsid w:val="00D94E2E"/>
    <w:rsid w:val="00D9659A"/>
    <w:rsid w:val="00D97732"/>
    <w:rsid w:val="00DA0402"/>
    <w:rsid w:val="00DA0552"/>
    <w:rsid w:val="00DA1752"/>
    <w:rsid w:val="00DA2BD6"/>
    <w:rsid w:val="00DA4BE4"/>
    <w:rsid w:val="00DA52B3"/>
    <w:rsid w:val="00DA6070"/>
    <w:rsid w:val="00DA6EEC"/>
    <w:rsid w:val="00DA7A7E"/>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057B"/>
    <w:rsid w:val="00DC1B2C"/>
    <w:rsid w:val="00DC2070"/>
    <w:rsid w:val="00DC21C7"/>
    <w:rsid w:val="00DC2B59"/>
    <w:rsid w:val="00DC3BDC"/>
    <w:rsid w:val="00DC5BBB"/>
    <w:rsid w:val="00DC66C2"/>
    <w:rsid w:val="00DC6B1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801"/>
    <w:rsid w:val="00DE10D2"/>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05A"/>
    <w:rsid w:val="00E03E0B"/>
    <w:rsid w:val="00E04DFC"/>
    <w:rsid w:val="00E056ED"/>
    <w:rsid w:val="00E062B2"/>
    <w:rsid w:val="00E064BB"/>
    <w:rsid w:val="00E07046"/>
    <w:rsid w:val="00E07C22"/>
    <w:rsid w:val="00E11CAF"/>
    <w:rsid w:val="00E11FC2"/>
    <w:rsid w:val="00E123B6"/>
    <w:rsid w:val="00E133C5"/>
    <w:rsid w:val="00E13F3D"/>
    <w:rsid w:val="00E14173"/>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5CD"/>
    <w:rsid w:val="00E22CE7"/>
    <w:rsid w:val="00E230E4"/>
    <w:rsid w:val="00E25325"/>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3C4"/>
    <w:rsid w:val="00E45902"/>
    <w:rsid w:val="00E45A28"/>
    <w:rsid w:val="00E45D03"/>
    <w:rsid w:val="00E4716D"/>
    <w:rsid w:val="00E4738E"/>
    <w:rsid w:val="00E47583"/>
    <w:rsid w:val="00E47905"/>
    <w:rsid w:val="00E5006A"/>
    <w:rsid w:val="00E502F8"/>
    <w:rsid w:val="00E50763"/>
    <w:rsid w:val="00E5192B"/>
    <w:rsid w:val="00E526B7"/>
    <w:rsid w:val="00E526CA"/>
    <w:rsid w:val="00E54053"/>
    <w:rsid w:val="00E548E1"/>
    <w:rsid w:val="00E54FD3"/>
    <w:rsid w:val="00E55511"/>
    <w:rsid w:val="00E55773"/>
    <w:rsid w:val="00E55CE8"/>
    <w:rsid w:val="00E5632F"/>
    <w:rsid w:val="00E576CA"/>
    <w:rsid w:val="00E57A8C"/>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5607"/>
    <w:rsid w:val="00E77A62"/>
    <w:rsid w:val="00E81C80"/>
    <w:rsid w:val="00E82FA8"/>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1FC"/>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33A"/>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E5A"/>
    <w:rsid w:val="00F22FFD"/>
    <w:rsid w:val="00F23862"/>
    <w:rsid w:val="00F24F75"/>
    <w:rsid w:val="00F24F76"/>
    <w:rsid w:val="00F25A82"/>
    <w:rsid w:val="00F25D98"/>
    <w:rsid w:val="00F262B9"/>
    <w:rsid w:val="00F26365"/>
    <w:rsid w:val="00F2746F"/>
    <w:rsid w:val="00F27EA7"/>
    <w:rsid w:val="00F300FB"/>
    <w:rsid w:val="00F30885"/>
    <w:rsid w:val="00F30F97"/>
    <w:rsid w:val="00F31DB3"/>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5AE5"/>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2972"/>
    <w:rsid w:val="00FD3880"/>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1F6F"/>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aireCar">
    <w:name w:val="Commentaire Car"/>
    <w:basedOn w:val="Policepardfaut"/>
    <w:link w:val="Commentaire"/>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392578119">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64D3D-0859-4A8F-B4DF-5643C40CD1B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9</cp:revision>
  <cp:lastPrinted>1900-12-31T16:00:00Z</cp:lastPrinted>
  <dcterms:created xsi:type="dcterms:W3CDTF">2023-04-19T14:02:00Z</dcterms:created>
  <dcterms:modified xsi:type="dcterms:W3CDTF">2023-04-19T14:10:00Z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(3)SJRc+aTp29KXDfXVFfsm0wBwd24pq8Q3Kq2758/TlFNpsEdGnafiLLoTjSpl9dppn23U4jqH
6FNLodg94AFdrZ+P3jT0mM/g45Fsq4E96S4y47j+ejcb/j+PLZAzdvHW0LTrf1EXt7JG7XSw
Uplfp7Q740L3dpKUzUrQx+/BL/FDJq127S22IKy+u/c/Cjih1HE3pUB90BSAGCSTv5IZX6Mf
88PUAuTqujOE4yA+iz</vt:lpwstr>
  </property>
  <property fmtid="{D5CDD505-2E9C-101B-9397-08002B2CF9AE}" pid="22" name="_2015_ms_pID_7253431">
    <vt:lpwstr>SCTtnhqV+YMyMasSd0gUp/fhH/gJ8WF8/Z2TxYv6erioNvJUgPd0xW
z7hao8oARy5xq9G+NaFXa6pFrmEv1efEeR6zeLJK3K0E3RNQ7/p478CwdqqMKzFeApD4m0Ft
UEmOYlzeyK7hdTepuSX+Ei5LoJupNZb49R7o3A7VHQVKkyRKLQN0oIzvw+RZtwGmRmjUDG2/
ON1yg3XjOXmGeG1x6WBInBuJ0+44TMxhFiWF</vt:lpwstr>
  </property>
  <property fmtid="{D5CDD505-2E9C-101B-9397-08002B2CF9AE}" pid="23" name="_2015_ms_pID_7253432">
    <vt:lpwstr>zPWAn7qdFlC3gHuIUZhA8uU=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