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643F3DA4" w:rsidR="006B7E15" w:rsidRPr="00471B80" w:rsidRDefault="00A04A33" w:rsidP="006B7E15">
      <w:pPr>
        <w:tabs>
          <w:tab w:val="right" w:pos="9781"/>
        </w:tabs>
        <w:rPr>
          <w:rFonts w:ascii="Arial" w:hAnsi="Arial" w:cs="Arial"/>
          <w:b/>
          <w:noProof/>
          <w:sz w:val="24"/>
          <w:szCs w:val="24"/>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S2-23</w:t>
      </w:r>
      <w:r w:rsidR="007F56AE">
        <w:rPr>
          <w:rFonts w:ascii="Arial" w:hAnsi="Arial" w:cs="Arial"/>
          <w:b/>
          <w:noProof/>
          <w:sz w:val="24"/>
          <w:szCs w:val="24"/>
        </w:rPr>
        <w:t>04873</w:t>
      </w:r>
    </w:p>
    <w:p w14:paraId="7CB45193" w14:textId="17A4B3C3"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S2-23</w:t>
      </w:r>
      <w:r>
        <w:rPr>
          <w:rFonts w:ascii="Arial" w:hAnsi="Arial" w:cs="Arial"/>
          <w:b/>
          <w:noProof/>
          <w:color w:val="0000FF"/>
        </w:rPr>
        <w:t>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8B262" w:rsidR="001E41F3" w:rsidRPr="00410371" w:rsidRDefault="00430E57" w:rsidP="00C60D3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0D3C">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CE121D" w:rsidR="001E41F3" w:rsidRPr="00410371" w:rsidRDefault="00430E57" w:rsidP="007F56A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F56AE">
              <w:rPr>
                <w:b/>
                <w:noProof/>
                <w:sz w:val="28"/>
              </w:rPr>
              <w:t>0232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AB6BAB" w:rsidR="001E41F3" w:rsidRPr="00410371" w:rsidRDefault="00430E57" w:rsidP="00C60D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4A33">
              <w:rPr>
                <w:b/>
                <w:noProof/>
                <w:sz w:val="28"/>
              </w:rPr>
              <w:t>18</w:t>
            </w:r>
            <w:r w:rsidR="00950247">
              <w:rPr>
                <w:b/>
                <w:noProof/>
                <w:sz w:val="28"/>
              </w:rPr>
              <w:t>.</w:t>
            </w:r>
            <w:r w:rsidR="00C60D3C">
              <w:rPr>
                <w:b/>
                <w:noProof/>
                <w:sz w:val="28"/>
              </w:rPr>
              <w:t>1</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286B8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1687DA"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0D0F58" w:rsidR="001E41F3" w:rsidRDefault="00D86D4C">
            <w:pPr>
              <w:pStyle w:val="CRCoverPage"/>
              <w:spacing w:after="0"/>
              <w:ind w:left="100"/>
              <w:rPr>
                <w:noProof/>
              </w:rPr>
            </w:pPr>
            <w:r w:rsidRPr="00D86D4C">
              <w:t>Resolving the EN on TMGI index and TMGI update for the configuration mechanism in the MOCN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8BFA22" w:rsidR="001E41F3" w:rsidRDefault="00C60D3C">
            <w:pPr>
              <w:pStyle w:val="CRCoverPage"/>
              <w:spacing w:after="0"/>
              <w:ind w:left="100"/>
              <w:rPr>
                <w:noProof/>
              </w:rPr>
            </w:pPr>
            <w:r w:rsidRPr="005766A3">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55C7" w:rsidR="001E41F3" w:rsidRDefault="00A04A33">
            <w:pPr>
              <w:pStyle w:val="CRCoverPage"/>
              <w:spacing w:after="0"/>
              <w:ind w:left="100"/>
              <w:rPr>
                <w:noProof/>
              </w:rPr>
            </w:pPr>
            <w:r>
              <w:rPr>
                <w:noProof/>
              </w:rPr>
              <w:t>2023-04</w:t>
            </w:r>
            <w:r w:rsidR="006364E5">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34E081" w:rsidR="001E41F3" w:rsidRDefault="00BD52BC" w:rsidP="007536C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10FC6F" w14:textId="77777777" w:rsidR="00BD52BC" w:rsidRDefault="00BD52BC" w:rsidP="00D86D4C">
            <w:pPr>
              <w:pStyle w:val="CRCoverPage"/>
              <w:spacing w:after="0"/>
              <w:ind w:left="100"/>
              <w:rPr>
                <w:b/>
              </w:rPr>
            </w:pPr>
            <w:r>
              <w:rPr>
                <w:lang w:eastAsia="zh-CN"/>
              </w:rPr>
              <w:t xml:space="preserve">For the MOCN enhancement in the R18, there is an EN on the </w:t>
            </w:r>
            <w:r w:rsidRPr="000B3C4B">
              <w:rPr>
                <w:lang w:eastAsia="zh-CN"/>
              </w:rPr>
              <w:t>TMGI index for the configuration mechanism</w:t>
            </w:r>
            <w:r>
              <w:rPr>
                <w:lang w:eastAsia="zh-CN"/>
              </w:rPr>
              <w:t>.</w:t>
            </w:r>
          </w:p>
          <w:p w14:paraId="39B0F8CE" w14:textId="77777777" w:rsidR="00BD52BC" w:rsidRPr="00BC777C" w:rsidRDefault="00BD52BC" w:rsidP="00BD52BC">
            <w:pPr>
              <w:keepLines/>
              <w:ind w:left="1559" w:hanging="1276"/>
              <w:rPr>
                <w:rFonts w:eastAsia="Times New Roman"/>
                <w:color w:val="FF0000"/>
                <w:lang w:eastAsia="en-GB"/>
              </w:rPr>
            </w:pPr>
            <w:r w:rsidRPr="00BC777C">
              <w:rPr>
                <w:rFonts w:eastAsia="Times New Roman"/>
                <w:color w:val="FF0000"/>
                <w:lang w:eastAsia="en-GB"/>
              </w:rPr>
              <w:t>Editor's note:</w:t>
            </w:r>
            <w:r w:rsidRPr="00BC777C">
              <w:rPr>
                <w:rFonts w:eastAsia="Times New Roman"/>
                <w:color w:val="FF0000"/>
                <w:lang w:eastAsia="en-GB"/>
              </w:rPr>
              <w:tab/>
              <w:t>For the association of MBS session identifiers (i.e. TMGIs) configured in NG-RAN, it is FFS whether AFs can provide additional information (e.g. TMGI index) to request the allocation of a TMGI from a range of TMGIs for shared MBS services in an MB-SMF.</w:t>
            </w:r>
          </w:p>
          <w:p w14:paraId="15C9E6BF" w14:textId="6BBA8385" w:rsidR="00BD52BC" w:rsidDel="00EE4F3F" w:rsidRDefault="00BD52BC" w:rsidP="00BD52BC">
            <w:pPr>
              <w:pStyle w:val="CRCoverPage"/>
              <w:spacing w:after="0"/>
              <w:ind w:left="100"/>
              <w:rPr>
                <w:del w:id="1" w:author="Nokia r01" w:date="2023-04-18T01:20:00Z"/>
                <w:noProof/>
                <w:lang w:eastAsia="zh-CN"/>
              </w:rPr>
            </w:pPr>
            <w:commentRangeStart w:id="2"/>
            <w:del w:id="3" w:author="Nokia r01" w:date="2023-04-18T01:20:00Z">
              <w:r w:rsidDel="00EE4F3F">
                <w:rPr>
                  <w:rFonts w:hint="eastAsia"/>
                  <w:noProof/>
                  <w:lang w:eastAsia="zh-CN"/>
                </w:rPr>
                <w:delText>T</w:delText>
              </w:r>
              <w:r w:rsidDel="00EE4F3F">
                <w:rPr>
                  <w:noProof/>
                  <w:lang w:eastAsia="zh-CN"/>
                </w:rPr>
                <w:delText>he Discussion paper S2-230</w:delText>
              </w:r>
              <w:r w:rsidR="007F56AE" w:rsidDel="00EE4F3F">
                <w:rPr>
                  <w:noProof/>
                  <w:lang w:eastAsia="zh-CN"/>
                </w:rPr>
                <w:delText>4872</w:delText>
              </w:r>
              <w:r w:rsidDel="00EE4F3F">
                <w:rPr>
                  <w:noProof/>
                  <w:lang w:eastAsia="zh-CN"/>
                </w:rPr>
                <w:delText xml:space="preserve"> further analyzes the </w:delText>
              </w:r>
              <w:r w:rsidR="00D14AE3" w:rsidDel="00EE4F3F">
                <w:rPr>
                  <w:noProof/>
                  <w:lang w:eastAsia="zh-CN"/>
                </w:rPr>
                <w:delText xml:space="preserve">several implementations on the </w:delText>
              </w:r>
              <w:r w:rsidDel="00EE4F3F">
                <w:rPr>
                  <w:noProof/>
                  <w:lang w:eastAsia="zh-CN"/>
                </w:rPr>
                <w:delText>pre-configuration method</w:delText>
              </w:r>
              <w:r w:rsidR="00D14AE3" w:rsidDel="00EE4F3F">
                <w:rPr>
                  <w:noProof/>
                  <w:lang w:eastAsia="zh-CN"/>
                </w:rPr>
                <w:delText xml:space="preserve"> and concludes there is no advantage for the new </w:delText>
              </w:r>
              <w:r w:rsidR="00D14AE3" w:rsidRPr="00D14AE3" w:rsidDel="00EE4F3F">
                <w:rPr>
                  <w:noProof/>
                  <w:lang w:eastAsia="zh-CN"/>
                </w:rPr>
                <w:delText>TMGI index</w:delText>
              </w:r>
            </w:del>
          </w:p>
          <w:p w14:paraId="101247B0" w14:textId="7C425056" w:rsidR="00D86D4C" w:rsidDel="00EE4F3F" w:rsidRDefault="00D86D4C" w:rsidP="00BD52BC">
            <w:pPr>
              <w:pStyle w:val="CRCoverPage"/>
              <w:spacing w:after="0"/>
              <w:ind w:left="100"/>
              <w:rPr>
                <w:del w:id="4" w:author="Nokia r01" w:date="2023-04-18T01:20:00Z"/>
                <w:noProof/>
                <w:lang w:eastAsia="zh-CN"/>
              </w:rPr>
            </w:pPr>
            <w:del w:id="5" w:author="Nokia r01" w:date="2023-04-18T01:20:00Z">
              <w:r w:rsidDel="00EE4F3F">
                <w:rPr>
                  <w:rFonts w:hint="eastAsia"/>
                  <w:noProof/>
                  <w:lang w:eastAsia="zh-CN"/>
                </w:rPr>
                <w:delText>T</w:delText>
              </w:r>
              <w:r w:rsidR="00743987" w:rsidDel="00EE4F3F">
                <w:rPr>
                  <w:noProof/>
                  <w:lang w:eastAsia="zh-CN"/>
                </w:rPr>
                <w:delText>hers is EN in clause 7.1.1.2 about</w:delText>
              </w:r>
            </w:del>
            <w:commentRangeEnd w:id="2"/>
            <w:r w:rsidR="00EE4F3F">
              <w:rPr>
                <w:rStyle w:val="ab"/>
                <w:rFonts w:ascii="Times New Roman" w:hAnsi="Times New Roman"/>
              </w:rPr>
              <w:commentReference w:id="2"/>
            </w:r>
          </w:p>
          <w:p w14:paraId="19FD53ED" w14:textId="77777777" w:rsidR="00D86D4C" w:rsidRPr="00FC3540" w:rsidRDefault="00D86D4C" w:rsidP="00D86D4C">
            <w:pPr>
              <w:keepLines/>
              <w:overflowPunct w:val="0"/>
              <w:autoSpaceDE w:val="0"/>
              <w:autoSpaceDN w:val="0"/>
              <w:adjustRightInd w:val="0"/>
              <w:ind w:left="1559" w:hanging="1276"/>
              <w:textAlignment w:val="baseline"/>
              <w:rPr>
                <w:rFonts w:eastAsia="Times New Roman"/>
                <w:color w:val="FF0000"/>
                <w:lang w:eastAsia="en-GB"/>
              </w:rPr>
            </w:pPr>
            <w:r w:rsidRPr="00FC3540">
              <w:rPr>
                <w:rFonts w:eastAsia="Times New Roman"/>
                <w:color w:val="FF0000"/>
                <w:lang w:eastAsia="en-GB"/>
              </w:rPr>
              <w:t>Editor's note:</w:t>
            </w:r>
            <w:r w:rsidRPr="00FC3540">
              <w:rPr>
                <w:rFonts w:eastAsia="Times New Roman"/>
                <w:color w:val="FF0000"/>
                <w:lang w:eastAsia="en-GB"/>
              </w:rPr>
              <w:tab/>
              <w:t>Updates to TMGI allocation for resource sharing across multiple broadcast MBS Sessions during network sharing based on configured TMGI mapping in NG-RAN (see clause 6.17) are FFS.</w:t>
            </w:r>
          </w:p>
          <w:p w14:paraId="2B4BE783" w14:textId="6FF63002" w:rsidR="00D86D4C" w:rsidRDefault="00743987" w:rsidP="00BD52BC">
            <w:pPr>
              <w:pStyle w:val="CRCoverPage"/>
              <w:spacing w:after="0"/>
              <w:ind w:left="100"/>
              <w:rPr>
                <w:ins w:id="6" w:author="Nokia r01" w:date="2023-04-18T01:22:00Z"/>
                <w:rFonts w:eastAsia="Times New Roman"/>
                <w:lang w:eastAsia="en-GB"/>
              </w:rPr>
            </w:pPr>
            <w:r>
              <w:rPr>
                <w:rFonts w:hint="eastAsia"/>
                <w:noProof/>
                <w:lang w:eastAsia="zh-CN"/>
              </w:rPr>
              <w:t>I</w:t>
            </w:r>
            <w:r>
              <w:rPr>
                <w:noProof/>
                <w:lang w:eastAsia="zh-CN"/>
              </w:rPr>
              <w:t xml:space="preserve">t proposes to remove this </w:t>
            </w:r>
            <w:r w:rsidR="004A6829">
              <w:rPr>
                <w:noProof/>
                <w:lang w:eastAsia="zh-CN"/>
              </w:rPr>
              <w:t>EN</w:t>
            </w:r>
            <w:r w:rsidR="00EE4F3F">
              <w:rPr>
                <w:noProof/>
                <w:lang w:eastAsia="zh-CN"/>
              </w:rPr>
              <w:t xml:space="preserve"> </w:t>
            </w:r>
            <w:ins w:id="7" w:author="Nokia r01" w:date="2023-04-18T01:21:00Z">
              <w:r w:rsidR="00EE4F3F">
                <w:rPr>
                  <w:noProof/>
                  <w:lang w:eastAsia="zh-CN"/>
                </w:rPr>
                <w:t xml:space="preserve">and </w:t>
              </w:r>
              <w:r w:rsidR="00EE4F3F">
                <w:rPr>
                  <w:rFonts w:eastAsia="Times New Roman"/>
                  <w:lang w:eastAsia="en-GB"/>
                </w:rPr>
                <w:t>to clarify that the AFs are configured with TMGIs that are mapped to each other in NG-RAN, and that the MB-SMF is configured to accept MBS session creation with such TMGIs without prior allocation of those TMGIs, to include those TMGIs in the NF profile it registers at the NR, and not to allocate those TMGIs</w:t>
              </w:r>
            </w:ins>
            <w:ins w:id="8" w:author="Nokia r01" w:date="2023-04-18T01:22:00Z">
              <w:r w:rsidR="00EE4F3F">
                <w:rPr>
                  <w:rFonts w:eastAsia="Times New Roman"/>
                  <w:lang w:eastAsia="en-GB"/>
                </w:rPr>
                <w:t>.</w:t>
              </w:r>
            </w:ins>
          </w:p>
          <w:p w14:paraId="529CA95F" w14:textId="77777777" w:rsidR="00EE4F3F" w:rsidRPr="00D86D4C" w:rsidRDefault="00EE4F3F" w:rsidP="00BD52BC">
            <w:pPr>
              <w:pStyle w:val="CRCoverPage"/>
              <w:spacing w:after="0"/>
              <w:ind w:left="100"/>
              <w:rPr>
                <w:noProof/>
                <w:lang w:eastAsia="zh-CN"/>
              </w:rPr>
            </w:pPr>
          </w:p>
          <w:p w14:paraId="708AA7DE" w14:textId="05331847" w:rsidR="001E41F3" w:rsidRPr="00BD52BC" w:rsidRDefault="00BD52BC" w:rsidP="00D14AE3">
            <w:pPr>
              <w:pStyle w:val="CRCoverPage"/>
              <w:spacing w:after="0"/>
              <w:ind w:left="100"/>
              <w:rPr>
                <w:noProof/>
              </w:rPr>
            </w:pPr>
            <w:del w:id="9" w:author="Nokia r01" w:date="2023-04-18T01:22:00Z">
              <w:r w:rsidDel="00EE4F3F">
                <w:rPr>
                  <w:noProof/>
                  <w:lang w:eastAsia="zh-CN"/>
                </w:rPr>
                <w:delText xml:space="preserve">The CR </w:delText>
              </w:r>
              <w:r w:rsidR="00D14AE3" w:rsidDel="00EE4F3F">
                <w:rPr>
                  <w:noProof/>
                  <w:lang w:eastAsia="zh-CN"/>
                </w:rPr>
                <w:delText>proposes to remove the EN</w:delText>
              </w:r>
              <w:r w:rsidR="004A6829" w:rsidDel="00EE4F3F">
                <w:rPr>
                  <w:noProof/>
                  <w:lang w:eastAsia="zh-CN"/>
                </w:rPr>
                <w:delText>s</w:delText>
              </w:r>
              <w:r w:rsidR="00D14AE3" w:rsidDel="00EE4F3F">
                <w:rPr>
                  <w:noProof/>
                  <w:lang w:eastAsia="zh-CN"/>
                </w:rPr>
                <w:delText>.</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EBBD11" w14:textId="5DB8172B" w:rsidR="00EE4F3F" w:rsidRDefault="00EE4F3F" w:rsidP="00EE4F3F">
            <w:pPr>
              <w:pStyle w:val="CRCoverPage"/>
              <w:spacing w:after="0"/>
              <w:ind w:left="100"/>
              <w:rPr>
                <w:ins w:id="10" w:author="Nokia r01" w:date="2023-04-18T01:22:00Z"/>
                <w:rFonts w:eastAsia="Times New Roman"/>
                <w:lang w:eastAsia="en-GB"/>
              </w:rPr>
            </w:pPr>
            <w:ins w:id="11" w:author="Nokia r01" w:date="2023-04-18T01:22:00Z">
              <w:r>
                <w:rPr>
                  <w:rFonts w:eastAsia="Times New Roman"/>
                  <w:lang w:eastAsia="en-GB"/>
                </w:rPr>
                <w:t>Clarify that the AFs are configured with TMGIs that are mapped to each other in NG-RAN, and that the MB-SMF is configured to accept MBS session creation with such TMGIs without prior allocation of those TMGIs, to include those TMGIs in the NF profile it registers at the NR, and not to allocate those TMGIs.</w:t>
              </w:r>
            </w:ins>
          </w:p>
          <w:p w14:paraId="31C656EC" w14:textId="3499AF4A" w:rsidR="001E41F3" w:rsidRDefault="00B679C0">
            <w:pPr>
              <w:pStyle w:val="CRCoverPage"/>
              <w:spacing w:after="0"/>
              <w:ind w:left="100"/>
              <w:rPr>
                <w:noProof/>
                <w:lang w:eastAsia="zh-CN"/>
              </w:rPr>
            </w:pPr>
            <w:r>
              <w:rPr>
                <w:noProof/>
              </w:rPr>
              <w:lastRenderedPageBreak/>
              <w:t>Removing</w:t>
            </w:r>
            <w:r>
              <w:rPr>
                <w:rFonts w:hint="eastAsia"/>
                <w:noProof/>
                <w:lang w:eastAsia="zh-CN"/>
              </w:rPr>
              <w:t xml:space="preserve"> </w:t>
            </w:r>
            <w:r>
              <w:rPr>
                <w:noProof/>
                <w:lang w:eastAsia="zh-CN"/>
              </w:rPr>
              <w:t>the EN on the wherther the AF provides the additional information (e.g.</w:t>
            </w:r>
            <w:r w:rsidR="00B029DE">
              <w:rPr>
                <w:noProof/>
                <w:lang w:eastAsia="zh-CN"/>
              </w:rPr>
              <w:t xml:space="preserve"> TMGI index</w:t>
            </w:r>
            <w:r>
              <w:rPr>
                <w:noProof/>
                <w:lang w:eastAsia="zh-CN"/>
              </w:rPr>
              <w:t>)</w:t>
            </w:r>
            <w:r w:rsidR="00B029DE">
              <w:rPr>
                <w:noProof/>
                <w:lang w:eastAsia="zh-CN"/>
              </w:rPr>
              <w:t>.</w:t>
            </w:r>
            <w:r w:rsidR="004A6829">
              <w:rPr>
                <w:noProof/>
                <w:lang w:eastAsia="zh-CN"/>
              </w:rPr>
              <w:t xml:space="preserve"> Removing the EN on the </w:t>
            </w:r>
            <w:r w:rsidR="004A6829" w:rsidRPr="00FC3540">
              <w:rPr>
                <w:noProof/>
                <w:lang w:eastAsia="zh-CN"/>
              </w:rPr>
              <w:t>Updates to TMGI allocation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E9B87A" w:rsidR="001E41F3" w:rsidRDefault="00B029DE">
            <w:pPr>
              <w:pStyle w:val="CRCoverPage"/>
              <w:spacing w:after="0"/>
              <w:ind w:left="100"/>
              <w:rPr>
                <w:noProof/>
                <w:lang w:eastAsia="zh-CN"/>
              </w:rPr>
            </w:pPr>
            <w:r>
              <w:rPr>
                <w:rFonts w:hint="eastAsia"/>
                <w:noProof/>
                <w:lang w:eastAsia="zh-CN"/>
              </w:rPr>
              <w:t>T</w:t>
            </w:r>
            <w:r>
              <w:rPr>
                <w:noProof/>
                <w:lang w:eastAsia="zh-CN"/>
              </w:rPr>
              <w:t>he EN on the wherther the AF provides the additional information (e.g. TMGI index)</w:t>
            </w:r>
            <w:r w:rsidR="004A6829">
              <w:rPr>
                <w:noProof/>
                <w:lang w:eastAsia="zh-CN"/>
              </w:rPr>
              <w:t xml:space="preserve"> and on the update to TMGI allocation are</w:t>
            </w:r>
            <w:r>
              <w:rPr>
                <w:noProof/>
                <w:lang w:eastAsia="zh-CN"/>
              </w:rPr>
              <w:t xml:space="preserve">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1366E4" w:rsidR="001E41F3" w:rsidRDefault="00B679C0">
            <w:pPr>
              <w:pStyle w:val="CRCoverPage"/>
              <w:spacing w:after="0"/>
              <w:ind w:left="100"/>
              <w:rPr>
                <w:noProof/>
              </w:rPr>
            </w:pPr>
            <w:r>
              <w:rPr>
                <w:noProof/>
              </w:rPr>
              <w:t>6.18</w:t>
            </w:r>
            <w:r w:rsidR="005C1E26">
              <w:rPr>
                <w:noProof/>
              </w:rPr>
              <w:t>, 7.1.1.2</w:t>
            </w:r>
            <w:ins w:id="12" w:author="Nokia r01" w:date="2023-04-18T01:23:00Z">
              <w:r w:rsidR="00531F87">
                <w:rPr>
                  <w:noProof/>
                </w:rPr>
                <w:t xml:space="preserve">, </w:t>
              </w:r>
              <w:r w:rsidR="00531F87">
                <w:rPr>
                  <w:rFonts w:eastAsia="等线"/>
                  <w:lang w:eastAsia="zh-CN"/>
                </w:rPr>
                <w:t>7.3.4</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A8748F"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C4D70"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3CA6E"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3" w:name="_Toc493487903"/>
      <w:r w:rsidRPr="002800F7">
        <w:rPr>
          <w:rFonts w:ascii="Arial" w:hAnsi="Arial"/>
          <w:i/>
          <w:color w:val="0070C0"/>
          <w:sz w:val="24"/>
          <w:lang w:val="en-US"/>
        </w:rPr>
        <w:lastRenderedPageBreak/>
        <w:t>FIRST CHANGE</w:t>
      </w:r>
    </w:p>
    <w:bookmarkEnd w:id="13"/>
    <w:p w14:paraId="10C37666" w14:textId="77777777" w:rsidR="00F46856" w:rsidRDefault="00F46856" w:rsidP="00F46856">
      <w:pPr>
        <w:rPr>
          <w:noProof/>
        </w:rPr>
      </w:pPr>
    </w:p>
    <w:p w14:paraId="61154232" w14:textId="77777777" w:rsidR="00B679C0" w:rsidRPr="00B679C0" w:rsidRDefault="00B679C0" w:rsidP="00B679C0">
      <w:pPr>
        <w:keepNext/>
        <w:keepLines/>
        <w:spacing w:before="180"/>
        <w:ind w:left="1134" w:hanging="1134"/>
        <w:outlineLvl w:val="1"/>
        <w:rPr>
          <w:rFonts w:ascii="Arial" w:eastAsia="等线" w:hAnsi="Arial"/>
          <w:sz w:val="32"/>
          <w:lang w:eastAsia="ko-KR"/>
        </w:rPr>
      </w:pPr>
      <w:bookmarkStart w:id="14" w:name="_Toc131155069"/>
      <w:r w:rsidRPr="00B679C0">
        <w:rPr>
          <w:rFonts w:ascii="Arial" w:eastAsia="等线" w:hAnsi="Arial"/>
          <w:sz w:val="32"/>
          <w:lang w:eastAsia="ko-KR"/>
        </w:rPr>
        <w:t>6.18</w:t>
      </w:r>
      <w:r w:rsidRPr="00B679C0">
        <w:rPr>
          <w:rFonts w:ascii="Arial" w:eastAsia="等线" w:hAnsi="Arial"/>
          <w:sz w:val="32"/>
          <w:lang w:eastAsia="ko-KR"/>
        </w:rPr>
        <w:tab/>
        <w:t>Resource sharing across broadcast MBS Sessions during network sharing</w:t>
      </w:r>
      <w:bookmarkEnd w:id="14"/>
    </w:p>
    <w:p w14:paraId="07996B68" w14:textId="77777777" w:rsidR="00B679C0" w:rsidRPr="00B679C0" w:rsidRDefault="00B679C0" w:rsidP="00B679C0">
      <w:pPr>
        <w:rPr>
          <w:rFonts w:eastAsia="等线"/>
          <w:lang w:eastAsia="ko-KR"/>
        </w:rPr>
      </w:pPr>
      <w:r w:rsidRPr="00B679C0">
        <w:rPr>
          <w:rFonts w:eastAsia="等线"/>
          <w:lang w:eastAsia="ko-KR"/>
        </w:rPr>
        <w:t>In network sharing scenario as specified in clause 5.18 of TS 23.501 [2], the same MBS broadcast service may be delivered via multiple operators' CN participating in the network sharing to a shared NG-RAN, and the shared NG-RAN nodes may broadcast the MBS data only once for resource efficiency.</w:t>
      </w:r>
    </w:p>
    <w:p w14:paraId="23BA3632" w14:textId="77777777" w:rsidR="00B679C0" w:rsidRPr="00B679C0" w:rsidRDefault="00B679C0" w:rsidP="00B679C0">
      <w:pPr>
        <w:rPr>
          <w:rFonts w:eastAsia="等线"/>
          <w:lang w:eastAsia="ko-KR"/>
        </w:rPr>
      </w:pPr>
      <w:r w:rsidRPr="00B679C0">
        <w:rPr>
          <w:rFonts w:eastAsia="等线"/>
          <w:lang w:eastAsia="ko-KR"/>
        </w:rPr>
        <w:t>When the AF creates multiple broadcast MBS sessions via multiple CNs to deliver the same content, the shared NG-RAN allocates radio resource for one of broadcast MBS Sessions instead of allocating radio resource for all the broadcast MBS Sessions.</w:t>
      </w:r>
    </w:p>
    <w:p w14:paraId="39BDE598" w14:textId="77777777" w:rsidR="00B679C0" w:rsidRPr="00B679C0" w:rsidRDefault="00B679C0" w:rsidP="00B679C0">
      <w:pPr>
        <w:keepLines/>
        <w:overflowPunct w:val="0"/>
        <w:autoSpaceDE w:val="0"/>
        <w:autoSpaceDN w:val="0"/>
        <w:adjustRightInd w:val="0"/>
        <w:ind w:left="1135" w:hanging="851"/>
        <w:textAlignment w:val="baseline"/>
        <w:rPr>
          <w:rFonts w:eastAsia="Times New Roman"/>
          <w:lang w:eastAsia="en-GB"/>
        </w:rPr>
      </w:pPr>
      <w:r w:rsidRPr="00B679C0">
        <w:rPr>
          <w:rFonts w:eastAsia="Times New Roman"/>
          <w:lang w:eastAsia="en-GB"/>
        </w:rPr>
        <w:t>NOTE 1:</w:t>
      </w:r>
      <w:r w:rsidRPr="00B679C0">
        <w:rPr>
          <w:rFonts w:eastAsia="Times New Roman"/>
          <w:lang w:eastAsia="en-GB"/>
        </w:rPr>
        <w:tab/>
        <w:t>The same QoS requirements are assumed to be provided by the AF for the broadcast MBS Sessions via multiple CNs delivering the same content.</w:t>
      </w:r>
    </w:p>
    <w:p w14:paraId="451DD25C" w14:textId="77777777" w:rsidR="00B679C0" w:rsidRPr="00B679C0" w:rsidRDefault="00B679C0" w:rsidP="00B679C0">
      <w:pPr>
        <w:rPr>
          <w:rFonts w:eastAsia="等线"/>
          <w:lang w:eastAsia="ko-KR"/>
        </w:rPr>
      </w:pPr>
      <w:r w:rsidRPr="00B679C0">
        <w:rPr>
          <w:rFonts w:eastAsia="等线"/>
          <w:lang w:eastAsia="ko-KR"/>
        </w:rPr>
        <w:t>The NG-RAN determines the broadcast MBS sessions delivering the same content in one of the following ways:</w:t>
      </w:r>
    </w:p>
    <w:p w14:paraId="241BDA9B" w14:textId="77777777" w:rsidR="00B679C0" w:rsidRPr="00B679C0" w:rsidRDefault="00B679C0" w:rsidP="00B679C0">
      <w:pPr>
        <w:overflowPunct w:val="0"/>
        <w:autoSpaceDE w:val="0"/>
        <w:autoSpaceDN w:val="0"/>
        <w:adjustRightInd w:val="0"/>
        <w:ind w:left="568" w:hanging="284"/>
        <w:textAlignment w:val="baseline"/>
        <w:rPr>
          <w:rFonts w:eastAsia="Times New Roman"/>
          <w:lang w:eastAsia="en-GB"/>
        </w:rPr>
      </w:pPr>
      <w:r w:rsidRPr="00B679C0">
        <w:rPr>
          <w:rFonts w:eastAsia="Times New Roman"/>
          <w:lang w:eastAsia="en-GB"/>
        </w:rPr>
        <w:t>-</w:t>
      </w:r>
      <w:r w:rsidRPr="00B679C0">
        <w:rPr>
          <w:rFonts w:eastAsia="Times New Roman"/>
          <w:lang w:eastAsia="en-GB"/>
        </w:rPr>
        <w:tab/>
        <w:t>Based on the Associated Session ID (see clause 6.5.X) provided by the AF to the NG-RAN via 5GCs when creating broadcast MBS sessions. or</w:t>
      </w:r>
    </w:p>
    <w:p w14:paraId="5B9E3536" w14:textId="77777777" w:rsidR="00B679C0" w:rsidRPr="00B679C0" w:rsidRDefault="00B679C0" w:rsidP="00B679C0">
      <w:pPr>
        <w:overflowPunct w:val="0"/>
        <w:autoSpaceDE w:val="0"/>
        <w:autoSpaceDN w:val="0"/>
        <w:adjustRightInd w:val="0"/>
        <w:ind w:left="568" w:hanging="284"/>
        <w:textAlignment w:val="baseline"/>
        <w:rPr>
          <w:rFonts w:eastAsia="Times New Roman"/>
          <w:lang w:eastAsia="en-GB"/>
        </w:rPr>
      </w:pPr>
      <w:r w:rsidRPr="00B679C0">
        <w:rPr>
          <w:rFonts w:eastAsia="Times New Roman"/>
          <w:lang w:eastAsia="en-GB"/>
        </w:rPr>
        <w:t>-</w:t>
      </w:r>
      <w:r w:rsidRPr="00B679C0">
        <w:rPr>
          <w:rFonts w:eastAsia="Times New Roman"/>
          <w:lang w:eastAsia="en-GB"/>
        </w:rPr>
        <w:tab/>
        <w:t>Based on the association of MBS session identifiers (i.e. TMGIs) configured in NG-RAN, the shared NG-RAN nodes can determine that the multiple broadcast MBS sessions are transmitting the same content for the same MBS service. For the location dependent MBS session, the existing MBS session identifiers are used to identify multiple broadcast MBS Sessions via different CNs delivering the same content.</w:t>
      </w:r>
    </w:p>
    <w:p w14:paraId="5F6C4EB4" w14:textId="77777777" w:rsidR="00B679C0" w:rsidRPr="00B679C0" w:rsidRDefault="00B679C0" w:rsidP="00B679C0">
      <w:pPr>
        <w:keepLines/>
        <w:overflowPunct w:val="0"/>
        <w:autoSpaceDE w:val="0"/>
        <w:autoSpaceDN w:val="0"/>
        <w:adjustRightInd w:val="0"/>
        <w:ind w:left="1135" w:hanging="851"/>
        <w:textAlignment w:val="baseline"/>
        <w:rPr>
          <w:rFonts w:eastAsia="Times New Roman"/>
          <w:lang w:eastAsia="en-GB"/>
        </w:rPr>
      </w:pPr>
      <w:r w:rsidRPr="00B679C0">
        <w:rPr>
          <w:rFonts w:eastAsia="Times New Roman"/>
          <w:lang w:eastAsia="en-GB"/>
        </w:rPr>
        <w:t>NOTE 2:</w:t>
      </w:r>
      <w:r w:rsidRPr="00B679C0">
        <w:rPr>
          <w:rFonts w:eastAsia="Times New Roman"/>
          <w:lang w:eastAsia="en-GB"/>
        </w:rPr>
        <w:tab/>
        <w:t>One possibility for configuring the association between TMGIs is configuring a range of TMGIs for each PLMN participating in network sharing, and associating TMGIs with the same offset in the ranges. Example for TMGI range mapping: If the PLMN 1 TMGI range x1 to xn is configured to be mapped to TMGI range y1 to yn in PLMN 2, x1 is mapped to y1, x2 is mapped to y2, and so forth.</w:t>
      </w:r>
    </w:p>
    <w:p w14:paraId="5914336B" w14:textId="0FAB2389" w:rsidR="00B679C0" w:rsidRPr="00B679C0" w:rsidDel="00B029DE" w:rsidRDefault="00B679C0" w:rsidP="00B679C0">
      <w:pPr>
        <w:keepLines/>
        <w:overflowPunct w:val="0"/>
        <w:autoSpaceDE w:val="0"/>
        <w:autoSpaceDN w:val="0"/>
        <w:adjustRightInd w:val="0"/>
        <w:ind w:left="1559" w:hanging="1276"/>
        <w:textAlignment w:val="baseline"/>
        <w:rPr>
          <w:del w:id="15" w:author="zte-v1" w:date="2023-04-06T11:56:00Z"/>
          <w:rFonts w:eastAsia="Times New Roman"/>
          <w:color w:val="FF0000"/>
          <w:lang w:eastAsia="en-GB"/>
        </w:rPr>
      </w:pPr>
      <w:del w:id="16" w:author="zte-v1" w:date="2023-04-06T11:56:00Z">
        <w:r w:rsidRPr="00B679C0" w:rsidDel="00B029DE">
          <w:rPr>
            <w:rFonts w:eastAsia="Times New Roman"/>
            <w:color w:val="FF0000"/>
            <w:lang w:eastAsia="en-GB"/>
          </w:rPr>
          <w:delText>Editor's note:</w:delText>
        </w:r>
        <w:r w:rsidRPr="00B679C0" w:rsidDel="00B029DE">
          <w:rPr>
            <w:rFonts w:eastAsia="Times New Roman"/>
            <w:color w:val="FF0000"/>
            <w:lang w:eastAsia="en-GB"/>
          </w:rPr>
          <w:tab/>
          <w:delText>For the association of MBS session identifiers (i.e. TMGIs) configured in NG-RAN, it is FFS whether AFs can provide additional information (e.g. TMGI index) to request the allocation of a TMGI from a range of TMGIs for shared MBS services in an MB-SMF.</w:delText>
        </w:r>
      </w:del>
    </w:p>
    <w:p w14:paraId="77057C84" w14:textId="255720C4" w:rsidR="00B679C0" w:rsidRPr="00B679C0" w:rsidRDefault="00B679C0" w:rsidP="00B679C0">
      <w:pPr>
        <w:keepLines/>
        <w:overflowPunct w:val="0"/>
        <w:autoSpaceDE w:val="0"/>
        <w:autoSpaceDN w:val="0"/>
        <w:adjustRightInd w:val="0"/>
        <w:ind w:left="1135" w:hanging="851"/>
        <w:textAlignment w:val="baseline"/>
        <w:rPr>
          <w:rFonts w:eastAsia="Times New Roman"/>
          <w:lang w:eastAsia="en-GB"/>
        </w:rPr>
      </w:pPr>
      <w:r w:rsidRPr="00B679C0">
        <w:rPr>
          <w:rFonts w:eastAsia="Times New Roman"/>
          <w:lang w:eastAsia="en-GB"/>
        </w:rPr>
        <w:t>NOTE 3:</w:t>
      </w:r>
      <w:r w:rsidRPr="00B679C0">
        <w:rPr>
          <w:rFonts w:eastAsia="Times New Roman"/>
          <w:lang w:eastAsia="en-GB"/>
        </w:rPr>
        <w:tab/>
        <w:t>When the association of MBS session identifiers is configured in NG-RAN, there is no requirement on the AF to provide an Associated Session ID.</w:t>
      </w:r>
      <w:ins w:id="17" w:author="Nokia r01" w:date="2023-04-18T01:02:00Z">
        <w:r w:rsidR="004F1DE3">
          <w:rPr>
            <w:rFonts w:eastAsia="Times New Roman"/>
            <w:lang w:eastAsia="en-GB"/>
          </w:rPr>
          <w:t xml:space="preserve"> </w:t>
        </w:r>
      </w:ins>
      <w:ins w:id="18" w:author="Nokia r01" w:date="2023-04-18T01:03:00Z">
        <w:r w:rsidR="004F1DE3">
          <w:rPr>
            <w:rFonts w:eastAsia="Times New Roman"/>
            <w:lang w:eastAsia="en-GB"/>
          </w:rPr>
          <w:t xml:space="preserve">However, it is assumed that the AFs are </w:t>
        </w:r>
      </w:ins>
      <w:ins w:id="19" w:author="Nokia r01" w:date="2023-04-18T01:04:00Z">
        <w:r w:rsidR="004F1DE3">
          <w:rPr>
            <w:rFonts w:eastAsia="Times New Roman"/>
            <w:lang w:eastAsia="en-GB"/>
          </w:rPr>
          <w:t>configured</w:t>
        </w:r>
      </w:ins>
      <w:ins w:id="20" w:author="Nokia r01" w:date="2023-04-18T01:03:00Z">
        <w:r w:rsidR="004F1DE3">
          <w:rPr>
            <w:rFonts w:eastAsia="Times New Roman"/>
            <w:lang w:eastAsia="en-GB"/>
          </w:rPr>
          <w:t xml:space="preserve"> with TMGIs </w:t>
        </w:r>
      </w:ins>
      <w:ins w:id="21" w:author="Nokia r01" w:date="2023-04-18T01:04:00Z">
        <w:r w:rsidR="004F1DE3">
          <w:rPr>
            <w:rFonts w:eastAsia="Times New Roman"/>
            <w:lang w:eastAsia="en-GB"/>
          </w:rPr>
          <w:t>that are mapped to each other in NG-RAN, and that the MB-SMF is configured to acce</w:t>
        </w:r>
      </w:ins>
      <w:ins w:id="22" w:author="Nokia r01" w:date="2023-04-18T01:05:00Z">
        <w:r w:rsidR="004F1DE3">
          <w:rPr>
            <w:rFonts w:eastAsia="Times New Roman"/>
            <w:lang w:eastAsia="en-GB"/>
          </w:rPr>
          <w:t xml:space="preserve">pt MBS session creation with such TMGIs without prior allocation </w:t>
        </w:r>
      </w:ins>
      <w:ins w:id="23" w:author="Nokia r01" w:date="2023-04-18T01:06:00Z">
        <w:r w:rsidR="004F1DE3">
          <w:rPr>
            <w:rFonts w:eastAsia="Times New Roman"/>
            <w:lang w:eastAsia="en-GB"/>
          </w:rPr>
          <w:t xml:space="preserve">of those TMGIs, </w:t>
        </w:r>
      </w:ins>
      <w:ins w:id="24" w:author="Nokia r01" w:date="2023-04-18T01:07:00Z">
        <w:r w:rsidR="004F1DE3">
          <w:rPr>
            <w:rFonts w:eastAsia="Times New Roman"/>
            <w:lang w:eastAsia="en-GB"/>
          </w:rPr>
          <w:t>to include those TMGIs in the NF profile it registers at the NR</w:t>
        </w:r>
      </w:ins>
      <w:bookmarkStart w:id="25" w:name="_GoBack"/>
      <w:bookmarkEnd w:id="25"/>
      <w:ins w:id="26" w:author="zte-v1" w:date="2023-04-18T11:09:00Z">
        <w:r w:rsidR="003924C2" w:rsidRPr="003924C2">
          <w:rPr>
            <w:rFonts w:eastAsia="Times New Roman"/>
            <w:highlight w:val="yellow"/>
            <w:lang w:eastAsia="en-GB"/>
            <w:rPrChange w:id="27" w:author="zte-v1" w:date="2023-04-18T11:09:00Z">
              <w:rPr>
                <w:rFonts w:eastAsia="Times New Roman"/>
                <w:lang w:eastAsia="en-GB"/>
              </w:rPr>
            </w:rPrChange>
          </w:rPr>
          <w:t>F</w:t>
        </w:r>
      </w:ins>
      <w:ins w:id="28" w:author="Nokia r01" w:date="2023-04-18T01:07:00Z">
        <w:del w:id="29" w:author="Huawei user revision 02" w:date="2023-04-18T09:15:00Z">
          <w:r w:rsidR="004F1DE3" w:rsidDel="00286B8F">
            <w:rPr>
              <w:rFonts w:eastAsia="Times New Roman"/>
              <w:lang w:eastAsia="en-GB"/>
            </w:rPr>
            <w:delText xml:space="preserve">, </w:delText>
          </w:r>
        </w:del>
      </w:ins>
      <w:ins w:id="30" w:author="Nokia r01" w:date="2023-04-18T01:06:00Z">
        <w:del w:id="31" w:author="Huawei user revision 02" w:date="2023-04-18T09:15:00Z">
          <w:r w:rsidR="004F1DE3" w:rsidDel="00286B8F">
            <w:rPr>
              <w:rFonts w:eastAsia="Times New Roman"/>
              <w:lang w:eastAsia="en-GB"/>
            </w:rPr>
            <w:delText xml:space="preserve">and not to allocate </w:delText>
          </w:r>
        </w:del>
      </w:ins>
      <w:ins w:id="32" w:author="Nokia r01" w:date="2023-04-18T01:08:00Z">
        <w:del w:id="33" w:author="Huawei user revision 02" w:date="2023-04-18T09:15:00Z">
          <w:r w:rsidR="004F1DE3" w:rsidDel="00286B8F">
            <w:rPr>
              <w:rFonts w:eastAsia="Times New Roman"/>
              <w:lang w:eastAsia="en-GB"/>
            </w:rPr>
            <w:delText>those</w:delText>
          </w:r>
        </w:del>
      </w:ins>
      <w:ins w:id="34" w:author="Nokia r01" w:date="2023-04-18T01:06:00Z">
        <w:del w:id="35" w:author="Huawei user revision 02" w:date="2023-04-18T09:15:00Z">
          <w:r w:rsidR="004F1DE3" w:rsidDel="00286B8F">
            <w:rPr>
              <w:rFonts w:eastAsia="Times New Roman"/>
              <w:lang w:eastAsia="en-GB"/>
            </w:rPr>
            <w:delText xml:space="preserve"> TMGIs</w:delText>
          </w:r>
        </w:del>
        <w:r w:rsidR="004F1DE3">
          <w:rPr>
            <w:rFonts w:eastAsia="Times New Roman"/>
            <w:lang w:eastAsia="en-GB"/>
          </w:rPr>
          <w:t>.</w:t>
        </w:r>
      </w:ins>
    </w:p>
    <w:p w14:paraId="2886BC54" w14:textId="77777777" w:rsidR="00B679C0" w:rsidRPr="00B679C0" w:rsidRDefault="00B679C0" w:rsidP="00B679C0">
      <w:pPr>
        <w:keepLines/>
        <w:overflowPunct w:val="0"/>
        <w:autoSpaceDE w:val="0"/>
        <w:autoSpaceDN w:val="0"/>
        <w:adjustRightInd w:val="0"/>
        <w:ind w:left="1559" w:hanging="1276"/>
        <w:textAlignment w:val="baseline"/>
        <w:rPr>
          <w:rFonts w:eastAsia="Times New Roman"/>
          <w:color w:val="FF0000"/>
          <w:lang w:eastAsia="en-GB"/>
        </w:rPr>
      </w:pPr>
      <w:r w:rsidRPr="00B679C0">
        <w:rPr>
          <w:rFonts w:eastAsia="Times New Roman"/>
          <w:color w:val="FF0000"/>
          <w:lang w:eastAsia="en-GB"/>
        </w:rPr>
        <w:t>Editor's note:</w:t>
      </w:r>
      <w:r w:rsidRPr="00B679C0">
        <w:rPr>
          <w:rFonts w:eastAsia="Times New Roman"/>
          <w:color w:val="FF0000"/>
          <w:lang w:eastAsia="en-GB"/>
        </w:rPr>
        <w:tab/>
        <w:t>How to support multiple broadcast MBS Sessions via different CNs to deliver the same content for location-dependent MBS sessions is FFS.</w:t>
      </w:r>
    </w:p>
    <w:p w14:paraId="53F3BD67" w14:textId="77777777" w:rsidR="00B679C0" w:rsidRPr="00B679C0" w:rsidRDefault="00B679C0" w:rsidP="00B679C0">
      <w:pPr>
        <w:rPr>
          <w:rFonts w:eastAsia="等线"/>
          <w:lang w:eastAsia="ko-KR"/>
        </w:rPr>
      </w:pPr>
      <w:r w:rsidRPr="00B679C0">
        <w:rPr>
          <w:rFonts w:eastAsia="等线"/>
          <w:lang w:eastAsia="ko-KR"/>
        </w:rPr>
        <w:t>Illustrated in Figure 6.18-1 is an example that the AF creates broadcast MBS Sessions via 5GC Operators A, B and C respectively to deliver the same content and N3mb unicast transport is used from 5GC to the NG-RAN. Based on operator policy in the NG-RAN node, the N3mb tunnel may be established from the 5GC of only one operator (i.e., Operator A in Figure 6.18-1) to the shared NG-RAN, or the N3mb tunnels may be established from the 5GCs of all the operators to the shared NG-RAN. Over the Uu interface, the NG-RAN allocates radio resource for only one of the established broadcast MBS Sessions regardless of the number of N3mb tunnels established to deliver the MBS packets.</w:t>
      </w:r>
    </w:p>
    <w:p w14:paraId="48B5FEEB" w14:textId="77777777" w:rsidR="00B679C0" w:rsidRPr="00B679C0" w:rsidRDefault="00B679C0" w:rsidP="00B679C0">
      <w:pPr>
        <w:keepNext/>
        <w:keepLines/>
        <w:overflowPunct w:val="0"/>
        <w:autoSpaceDE w:val="0"/>
        <w:autoSpaceDN w:val="0"/>
        <w:adjustRightInd w:val="0"/>
        <w:spacing w:before="60"/>
        <w:jc w:val="center"/>
        <w:textAlignment w:val="baseline"/>
        <w:rPr>
          <w:rFonts w:ascii="Arial" w:eastAsia="Times New Roman" w:hAnsi="Arial"/>
          <w:b/>
          <w:lang w:eastAsia="en-GB"/>
        </w:rPr>
      </w:pPr>
      <w:r w:rsidRPr="00B679C0">
        <w:rPr>
          <w:rFonts w:ascii="Arial" w:eastAsia="Times New Roman" w:hAnsi="Arial"/>
          <w:b/>
          <w:lang w:eastAsia="en-GB"/>
        </w:rPr>
        <w:object w:dxaOrig="10931" w:dyaOrig="5771" w14:anchorId="0A8310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45pt;height:234.85pt" o:ole="">
            <v:imagedata r:id="rId14" o:title=""/>
          </v:shape>
          <o:OLEObject Type="Embed" ProgID="Visio.Drawing.15" ShapeID="_x0000_i1025" DrawAspect="Content" ObjectID="_1743321683" r:id="rId15"/>
        </w:object>
      </w:r>
    </w:p>
    <w:p w14:paraId="090169CC" w14:textId="77777777" w:rsidR="00B679C0" w:rsidRPr="00B679C0" w:rsidRDefault="00B679C0" w:rsidP="00B679C0">
      <w:pPr>
        <w:keepLines/>
        <w:overflowPunct w:val="0"/>
        <w:autoSpaceDE w:val="0"/>
        <w:autoSpaceDN w:val="0"/>
        <w:adjustRightInd w:val="0"/>
        <w:spacing w:after="240"/>
        <w:jc w:val="center"/>
        <w:textAlignment w:val="baseline"/>
        <w:rPr>
          <w:rFonts w:ascii="Arial" w:eastAsia="Times New Roman" w:hAnsi="Arial"/>
          <w:b/>
          <w:lang w:eastAsia="en-GB"/>
        </w:rPr>
      </w:pPr>
      <w:r w:rsidRPr="00B679C0">
        <w:rPr>
          <w:rFonts w:ascii="Arial" w:eastAsia="Times New Roman" w:hAnsi="Arial"/>
          <w:b/>
          <w:lang w:eastAsia="en-GB"/>
        </w:rPr>
        <w:t>Figure 6.18-1: Example of Resource sharing across multiple broadcast MBS Sessions via different CNs to deliver the same content during network sharing</w:t>
      </w:r>
    </w:p>
    <w:p w14:paraId="32ADC8B9" w14:textId="77777777" w:rsidR="00F46856" w:rsidRDefault="00F46856" w:rsidP="00F46856">
      <w:pPr>
        <w:rPr>
          <w:noProof/>
        </w:rPr>
      </w:pPr>
    </w:p>
    <w:p w14:paraId="1A916B89" w14:textId="2C975FC9" w:rsidR="005C1E26" w:rsidRPr="002800F7" w:rsidRDefault="005C1E26" w:rsidP="005C1E2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21DD610" w14:textId="77777777" w:rsidR="005C1E26" w:rsidRDefault="005C1E26" w:rsidP="00F46856">
      <w:pPr>
        <w:rPr>
          <w:noProof/>
        </w:rPr>
      </w:pPr>
    </w:p>
    <w:p w14:paraId="26696DEE" w14:textId="77777777" w:rsidR="005C1E26" w:rsidRPr="00FC3540" w:rsidRDefault="005C1E26" w:rsidP="005C1E26">
      <w:pPr>
        <w:keepNext/>
        <w:keepLines/>
        <w:spacing w:before="120"/>
        <w:ind w:left="1418" w:hanging="1418"/>
        <w:outlineLvl w:val="3"/>
        <w:rPr>
          <w:rFonts w:ascii="Arial" w:eastAsia="等线" w:hAnsi="Arial"/>
          <w:sz w:val="24"/>
        </w:rPr>
      </w:pPr>
      <w:bookmarkStart w:id="36" w:name="_Toc131155074"/>
      <w:r w:rsidRPr="00FC3540">
        <w:rPr>
          <w:rFonts w:ascii="Arial" w:eastAsia="等线" w:hAnsi="Arial"/>
          <w:sz w:val="24"/>
        </w:rPr>
        <w:t>7.1.1.2</w:t>
      </w:r>
      <w:r w:rsidRPr="00FC3540">
        <w:rPr>
          <w:rFonts w:ascii="Arial" w:eastAsia="等线" w:hAnsi="Arial"/>
          <w:sz w:val="24"/>
        </w:rPr>
        <w:tab/>
        <w:t>MBS Session Creation without PCC</w:t>
      </w:r>
      <w:bookmarkEnd w:id="36"/>
    </w:p>
    <w:p w14:paraId="35AB1CB4" w14:textId="77777777" w:rsidR="005C1E26" w:rsidRPr="00FC3540" w:rsidRDefault="005C1E26" w:rsidP="005C1E26">
      <w:pPr>
        <w:rPr>
          <w:rFonts w:eastAsia="Times New Roman"/>
        </w:rPr>
      </w:pPr>
      <w:r w:rsidRPr="00FC3540">
        <w:rPr>
          <w:rFonts w:eastAsia="Times New Roman"/>
        </w:rPr>
        <w:t>This procedure is used by the AF to start the MBS Session towards 5GC and consist of TMGI allocation, and MBS session creation, and they apply to both multicast and broadcast communications unless otherwise stated.</w:t>
      </w:r>
    </w:p>
    <w:p w14:paraId="0078E5AF" w14:textId="77777777" w:rsidR="005C1E26" w:rsidRPr="00FC3540" w:rsidRDefault="005C1E26" w:rsidP="005C1E26">
      <w:pPr>
        <w:rPr>
          <w:rFonts w:eastAsia="Times New Roman"/>
        </w:rPr>
      </w:pPr>
      <w:r w:rsidRPr="00FC3540">
        <w:rPr>
          <w:rFonts w:eastAsia="等线"/>
        </w:rP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39101835" w14:textId="77777777" w:rsidR="005C1E26" w:rsidRPr="00FC3540" w:rsidRDefault="005C1E26" w:rsidP="005C1E26">
      <w:pPr>
        <w:rPr>
          <w:rFonts w:eastAsia="Times New Roman"/>
        </w:rPr>
      </w:pPr>
      <w:r w:rsidRPr="00FC3540">
        <w:rPr>
          <w:rFonts w:eastAsia="Times New Roman"/>
        </w:rPr>
        <w:t>For both broadcast and multicast communication, the TMGI allocation may be separated from the MBS Session creation request.</w:t>
      </w:r>
    </w:p>
    <w:p w14:paraId="397D747C" w14:textId="77777777" w:rsidR="005C1E26" w:rsidRPr="00FC3540" w:rsidRDefault="005C1E26" w:rsidP="005C1E26">
      <w:pPr>
        <w:rPr>
          <w:rFonts w:eastAsia="Times New Roman"/>
        </w:rPr>
      </w:pPr>
      <w:r w:rsidRPr="00FC3540">
        <w:rPr>
          <w:rFonts w:eastAsia="Times New Roman"/>
        </w:rPr>
        <w:t>For multicast communication, TMGI allocation procedure is applicable if TMGI is used as MBS Session ID.</w:t>
      </w:r>
    </w:p>
    <w:p w14:paraId="1CEA8613" w14:textId="77777777" w:rsidR="005C1E26" w:rsidRPr="00FC3540" w:rsidRDefault="005C1E26" w:rsidP="005C1E26">
      <w:pPr>
        <w:keepNext/>
        <w:keepLines/>
        <w:overflowPunct w:val="0"/>
        <w:autoSpaceDE w:val="0"/>
        <w:autoSpaceDN w:val="0"/>
        <w:adjustRightInd w:val="0"/>
        <w:spacing w:before="60"/>
        <w:jc w:val="center"/>
        <w:textAlignment w:val="baseline"/>
        <w:rPr>
          <w:rFonts w:ascii="Arial" w:eastAsia="Times New Roman" w:hAnsi="Arial"/>
          <w:b/>
          <w:lang w:eastAsia="en-GB"/>
        </w:rPr>
      </w:pPr>
      <w:r w:rsidRPr="00FC3540">
        <w:rPr>
          <w:rFonts w:ascii="Arial" w:eastAsia="等线" w:hAnsi="Arial"/>
          <w:b/>
          <w:lang w:eastAsia="en-GB"/>
        </w:rPr>
        <w:object w:dxaOrig="9451" w:dyaOrig="11241" w14:anchorId="4423A478">
          <v:shape id="_x0000_i1026" type="#_x0000_t75" style="width:471.45pt;height:561.45pt" o:ole="">
            <v:imagedata r:id="rId16" o:title=""/>
          </v:shape>
          <o:OLEObject Type="Embed" ProgID="Visio.Drawing.15" ShapeID="_x0000_i1026" DrawAspect="Content" ObjectID="_1743321684" r:id="rId17"/>
        </w:object>
      </w:r>
    </w:p>
    <w:p w14:paraId="6C265640" w14:textId="77777777" w:rsidR="005C1E26" w:rsidRPr="00FC3540" w:rsidRDefault="005C1E26" w:rsidP="005C1E26">
      <w:pPr>
        <w:keepLines/>
        <w:overflowPunct w:val="0"/>
        <w:autoSpaceDE w:val="0"/>
        <w:autoSpaceDN w:val="0"/>
        <w:adjustRightInd w:val="0"/>
        <w:spacing w:after="240"/>
        <w:jc w:val="center"/>
        <w:textAlignment w:val="baseline"/>
        <w:rPr>
          <w:rFonts w:ascii="Arial" w:eastAsia="Times New Roman" w:hAnsi="Arial"/>
          <w:b/>
          <w:lang w:eastAsia="en-GB"/>
        </w:rPr>
      </w:pPr>
      <w:r w:rsidRPr="00FC3540">
        <w:rPr>
          <w:rFonts w:ascii="Arial" w:eastAsia="Times New Roman" w:hAnsi="Arial"/>
          <w:b/>
          <w:lang w:eastAsia="en-GB"/>
        </w:rPr>
        <w:t>Figure 7.1.1.2-1: MBS Session Creation without PCC</w:t>
      </w:r>
    </w:p>
    <w:p w14:paraId="15C7BCCE" w14:textId="77777777" w:rsidR="005C1E26" w:rsidRPr="00FC3540" w:rsidRDefault="005C1E26" w:rsidP="005C1E26">
      <w:pPr>
        <w:rPr>
          <w:rFonts w:eastAsia="等线"/>
          <w:lang w:eastAsia="zh-CN"/>
        </w:rPr>
      </w:pPr>
      <w:r w:rsidRPr="00FC3540">
        <w:rPr>
          <w:rFonts w:eastAsia="等线"/>
          <w:lang w:eastAsia="zh-CN"/>
        </w:rPr>
        <w:t>Steps 1 to 6 are optional and only applicable if TMGI is used as MBS Session ID and required to be pre-allocated.</w:t>
      </w:r>
    </w:p>
    <w:p w14:paraId="2AA2DF83"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w:t>
      </w:r>
      <w:r w:rsidRPr="00FC3540">
        <w:rPr>
          <w:rFonts w:eastAsia="Times New Roman"/>
          <w:lang w:eastAsia="en-GB"/>
        </w:rPr>
        <w:tab/>
        <w:t>AF sends Nnef_MBSTMGI_Allocate Request (TMGI number, [MBS service area]) message to NEF/MBSF to request allocation of a TMGI(s) to identify new MBS session(s). The MBS service area indicates the possible service area for those TMGI(s) to be allocated, which may be needed for local MBS.</w:t>
      </w:r>
    </w:p>
    <w:p w14:paraId="456572AA" w14:textId="77777777" w:rsidR="005C1E26" w:rsidRPr="00FC3540" w:rsidRDefault="005C1E26" w:rsidP="005C1E26">
      <w:pPr>
        <w:keepLines/>
        <w:overflowPunct w:val="0"/>
        <w:autoSpaceDE w:val="0"/>
        <w:autoSpaceDN w:val="0"/>
        <w:adjustRightInd w:val="0"/>
        <w:ind w:left="1135" w:hanging="851"/>
        <w:textAlignment w:val="baseline"/>
        <w:rPr>
          <w:rFonts w:eastAsia="Times New Roman"/>
          <w:lang w:eastAsia="en-GB"/>
        </w:rPr>
      </w:pPr>
      <w:r w:rsidRPr="00FC3540">
        <w:rPr>
          <w:rFonts w:eastAsia="Times New Roman"/>
          <w:lang w:eastAsia="en-GB"/>
        </w:rPr>
        <w:t>NOTE 1:</w:t>
      </w:r>
      <w:r w:rsidRPr="00FC3540">
        <w:rPr>
          <w:rFonts w:eastAsia="Times New Roman"/>
          <w:lang w:eastAsia="en-GB"/>
        </w:rPr>
        <w:tab/>
        <w:t>Depending on the network deployment and use case, MB-SMF may receive requests from AF directly, or via NEF, or via MBSF, or via NEF and MBSF.</w:t>
      </w:r>
    </w:p>
    <w:p w14:paraId="19BF1669" w14:textId="480A0DF1" w:rsidR="005C1E26" w:rsidRPr="00FC3540" w:rsidDel="005C1E26" w:rsidRDefault="005C1E26" w:rsidP="005C1E26">
      <w:pPr>
        <w:keepLines/>
        <w:overflowPunct w:val="0"/>
        <w:autoSpaceDE w:val="0"/>
        <w:autoSpaceDN w:val="0"/>
        <w:adjustRightInd w:val="0"/>
        <w:ind w:left="1559" w:hanging="1276"/>
        <w:textAlignment w:val="baseline"/>
        <w:rPr>
          <w:del w:id="37" w:author="zte-v1" w:date="2023-04-06T16:13:00Z"/>
          <w:rFonts w:eastAsia="Times New Roman"/>
          <w:color w:val="FF0000"/>
          <w:lang w:eastAsia="en-GB"/>
        </w:rPr>
      </w:pPr>
      <w:del w:id="38" w:author="zte-v1" w:date="2023-04-06T16:13:00Z">
        <w:r w:rsidRPr="00FC3540" w:rsidDel="005C1E26">
          <w:rPr>
            <w:rFonts w:eastAsia="Times New Roman"/>
            <w:color w:val="FF0000"/>
            <w:lang w:eastAsia="en-GB"/>
          </w:rPr>
          <w:delText>Editor's note:</w:delText>
        </w:r>
        <w:r w:rsidRPr="00FC3540" w:rsidDel="005C1E26">
          <w:rPr>
            <w:rFonts w:eastAsia="Times New Roman"/>
            <w:color w:val="FF0000"/>
            <w:lang w:eastAsia="en-GB"/>
          </w:rPr>
          <w:tab/>
          <w:delText>Updates to TMGI allocation for resource sharing across multiple broadcast MBS Sessions during network sharing based on configured TMGI mapping in NG-RAN (see clause 6.17) are FFS.</w:delText>
        </w:r>
      </w:del>
    </w:p>
    <w:p w14:paraId="52CB73EA"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lastRenderedPageBreak/>
        <w:t>2.</w:t>
      </w:r>
      <w:r w:rsidRPr="00FC3540">
        <w:rPr>
          <w:rFonts w:eastAsia="Times New Roman"/>
          <w:lang w:eastAsia="en-GB"/>
        </w:rPr>
        <w:tab/>
        <w:t>NEF/MBSF checks authorization of AF. If geographical area information or civic address information was provided by the AF as MBS service area, NEF/MBSF performs the translation.</w:t>
      </w:r>
    </w:p>
    <w:p w14:paraId="622AB392" w14:textId="1C2DA738" w:rsidR="005C1E26" w:rsidRPr="00FC3540" w:rsidRDefault="005C1E26" w:rsidP="005C1E26">
      <w:pPr>
        <w:keepLines/>
        <w:overflowPunct w:val="0"/>
        <w:autoSpaceDE w:val="0"/>
        <w:autoSpaceDN w:val="0"/>
        <w:adjustRightInd w:val="0"/>
        <w:ind w:left="1135" w:hanging="851"/>
        <w:textAlignment w:val="baseline"/>
        <w:rPr>
          <w:rFonts w:eastAsia="Times New Roman"/>
          <w:lang w:eastAsia="en-GB"/>
        </w:rPr>
      </w:pPr>
      <w:r w:rsidRPr="00FC3540">
        <w:rPr>
          <w:rFonts w:eastAsia="Times New Roman"/>
          <w:lang w:eastAsia="en-GB"/>
        </w:rPr>
        <w:t>NOTE 2:</w:t>
      </w:r>
      <w:r w:rsidRPr="00FC3540">
        <w:rPr>
          <w:rFonts w:eastAsia="Times New Roman"/>
          <w:lang w:eastAsia="en-GB"/>
        </w:rPr>
        <w:tab/>
        <w:t>NEF is not required if AF is in trusted domain.</w:t>
      </w:r>
    </w:p>
    <w:p w14:paraId="1B37C088"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3.</w:t>
      </w:r>
      <w:r w:rsidRPr="00FC3540">
        <w:rPr>
          <w:rFonts w:eastAsia="Times New Roman"/>
          <w:lang w:eastAsia="en-GB"/>
        </w:rPr>
        <w:tab/>
        <w:t>NEF/MBSF discovers and selects an MB-SMF using NRF or based on local configuration, possibly based on MBS service area.</w:t>
      </w:r>
    </w:p>
    <w:p w14:paraId="44E1E8BD"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4.</w:t>
      </w:r>
      <w:r w:rsidRPr="00FC3540">
        <w:rPr>
          <w:rFonts w:eastAsia="Times New Roman"/>
          <w:lang w:eastAsia="en-GB"/>
        </w:rPr>
        <w:tab/>
        <w:t>NEF/MBSF sends an Nmbsmf_TMGI_Allocate Request (TMGI number) message to the MB-SMF.</w:t>
      </w:r>
    </w:p>
    <w:p w14:paraId="29AA7181"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5.</w:t>
      </w:r>
      <w:r w:rsidRPr="00FC3540">
        <w:rPr>
          <w:rFonts w:eastAsia="Times New Roman"/>
          <w:lang w:eastAsia="en-GB"/>
        </w:rPr>
        <w:tab/>
        <w:t>MB-SMF allocates TMGI(s) and returns the TMGI(s) to the NEF/MBSF via the Nmbsmf_TMGI_Allocate response (TMGI(s), expiration time).</w:t>
      </w:r>
    </w:p>
    <w:p w14:paraId="0AD12959"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6.</w:t>
      </w:r>
      <w:r w:rsidRPr="00FC3540">
        <w:rPr>
          <w:rFonts w:eastAsia="Times New Roman"/>
          <w:lang w:eastAsia="en-GB"/>
        </w:rPr>
        <w:tab/>
        <w:t>The NEF or MBSF responds to the AF by sending an Nnef_MBSTMGI_Allocate Response (TMGI(s), expiration time).</w:t>
      </w:r>
    </w:p>
    <w:p w14:paraId="152BF9C0"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7.</w:t>
      </w:r>
      <w:r w:rsidRPr="00FC3540">
        <w:rPr>
          <w:rFonts w:eastAsia="Times New Roman"/>
          <w:lang w:eastAsia="en-GB"/>
        </w:rPr>
        <w:tab/>
        <w:t>The AF may perform a Service Announcement towards UEs. The AF informs UEs about MBS Session information with MBS Session ID, e.g. TMGI, SSM, and possibly other information e.g. MBS service area, session description information, etc.</w:t>
      </w:r>
    </w:p>
    <w:p w14:paraId="5318F9FD"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003B4471"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The UE needs to be aware if the service is broadcast or multicast to decide if JOIN is to be performed.</w:t>
      </w:r>
    </w:p>
    <w:p w14:paraId="7CBD5B3E"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8.</w:t>
      </w:r>
      <w:r w:rsidRPr="00FC3540">
        <w:rPr>
          <w:rFonts w:eastAsia="Times New Roman"/>
          <w:lang w:eastAsia="en-GB"/>
        </w:rPr>
        <w:tab/>
        <w:t>AF of content provider may provide description for an MBS session (possibly providing information for a previously allocated TMGI to NEF via a Nnef_MBSSession_Create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07626293"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If geographical area information or civic address information was provided by the AF as MBS service area, NEF/MBSF translates the MBS service area to Cell ID list or TAI list.</w:t>
      </w:r>
    </w:p>
    <w:p w14:paraId="646C4571"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For broadcast communication, the AF may determine MBS FSA ID(s) for the Broadcast MBS session based on business agreements and include them in the description of the MBS session.</w:t>
      </w:r>
    </w:p>
    <w:p w14:paraId="28B0E80E"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For broadcast communication, to support resource sharing across MBS Sessions during network sharing (see clause 6.17), the AF may include Associated Session Identifier in this step to enable NG-RAN to identify the broadcast MBS sessions from multiple CNs delivering the same content.</w:t>
      </w:r>
    </w:p>
    <w:p w14:paraId="25C3190F" w14:textId="1E74CC0A" w:rsidR="005C1E26" w:rsidRPr="00FC3540" w:rsidRDefault="005C1E26" w:rsidP="005C1E26">
      <w:pPr>
        <w:keepLines/>
        <w:overflowPunct w:val="0"/>
        <w:autoSpaceDE w:val="0"/>
        <w:autoSpaceDN w:val="0"/>
        <w:adjustRightInd w:val="0"/>
        <w:ind w:left="1135" w:hanging="851"/>
        <w:textAlignment w:val="baseline"/>
        <w:rPr>
          <w:rFonts w:eastAsia="Times New Roman"/>
          <w:lang w:eastAsia="en-GB"/>
        </w:rPr>
      </w:pPr>
      <w:r w:rsidRPr="00FC3540">
        <w:rPr>
          <w:rFonts w:eastAsia="Times New Roman"/>
          <w:lang w:eastAsia="en-GB"/>
        </w:rPr>
        <w:t>NOTE 3:</w:t>
      </w:r>
      <w:r w:rsidRPr="00FC3540">
        <w:rPr>
          <w:rFonts w:eastAsia="Times New Roman"/>
          <w:lang w:eastAsia="en-GB"/>
        </w:rPr>
        <w:tab/>
        <w:t>The same QoS requirements are assumed to be provided by the AF for the broadcast MBS Sessions via multiple CNs delivering the same content.</w:t>
      </w:r>
    </w:p>
    <w:p w14:paraId="48A52239" w14:textId="01C4540F" w:rsidR="005C1E26" w:rsidRPr="00FC3540" w:rsidRDefault="005C1E26" w:rsidP="005C1E26">
      <w:pPr>
        <w:keepLines/>
        <w:overflowPunct w:val="0"/>
        <w:autoSpaceDE w:val="0"/>
        <w:autoSpaceDN w:val="0"/>
        <w:adjustRightInd w:val="0"/>
        <w:ind w:left="1135" w:hanging="851"/>
        <w:textAlignment w:val="baseline"/>
        <w:rPr>
          <w:rFonts w:eastAsia="Times New Roman"/>
          <w:lang w:eastAsia="en-GB"/>
        </w:rPr>
      </w:pPr>
      <w:r w:rsidRPr="00FC3540">
        <w:rPr>
          <w:rFonts w:eastAsia="Times New Roman"/>
          <w:lang w:eastAsia="en-GB"/>
        </w:rPr>
        <w:t>NOTE 4:</w:t>
      </w:r>
      <w:r w:rsidRPr="00FC3540">
        <w:rPr>
          <w:rFonts w:eastAsia="Times New Roman"/>
          <w:lang w:eastAsia="en-GB"/>
        </w:rPr>
        <w:tab/>
        <w:t>MBS session state is applicable for multicast MBS Session.</w:t>
      </w:r>
    </w:p>
    <w:p w14:paraId="021ED361"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9.</w:t>
      </w:r>
      <w:r w:rsidRPr="00FC3540">
        <w:rPr>
          <w:rFonts w:eastAsia="Times New Roman"/>
          <w:lang w:eastAsia="en-GB"/>
        </w:rPr>
        <w:tab/>
        <w:t>NEF/MBSF checks authorization of content provider.</w:t>
      </w:r>
    </w:p>
    <w:p w14:paraId="739FEE93"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10.</w:t>
      </w:r>
      <w:r w:rsidRPr="00FC3540">
        <w:rPr>
          <w:rFonts w:eastAsia="Times New Roman"/>
          <w:lang w:eastAsia="en-GB"/>
        </w:rPr>
        <w:tab/>
        <w:t>NEF/MBSF discovers MB-SMF candidates and selects MB-SMF as ingress control node, possibly based on MBS service area. If a TMGI is included in step 8, NEF/MBSF finds MB-SMF based on that TMGI.</w:t>
      </w:r>
    </w:p>
    <w:p w14:paraId="59908267"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11.</w:t>
      </w:r>
      <w:r w:rsidRPr="00FC3540">
        <w:rPr>
          <w:rFonts w:eastAsia="Times New Roman"/>
          <w:lang w:eastAsia="en-GB"/>
        </w:rPr>
        <w:tab/>
        <w:t xml:space="preserve">NEF/MBSF sends Nmbsmf_MBSSession_Create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to MB-SMF, to request MB-SMF to reserve ingress resources for a MBS distribution session. The NEF/MBSF forwards all parameters it has received from the AF in step 8. If the MBSF decides to insert an MBSTF into the user plane for </w:t>
      </w:r>
      <w:r w:rsidRPr="00FC3540">
        <w:rPr>
          <w:rFonts w:eastAsia="Times New Roman"/>
          <w:lang w:eastAsia="en-GB"/>
        </w:rPr>
        <w:lastRenderedPageBreak/>
        <w:t>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17E783B6"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If requested to do so, or if a source specific multicast is provided as MBS Session ID in step 11, the MB-SMF allocates a TMGI.</w:t>
      </w:r>
    </w:p>
    <w:p w14:paraId="27B48BE0"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For broadcast communication, if no MBS FSA ID(s) have been received, the MB-SMF selects MBS FSA ID(s) for the Broadcast MBS session based on local configuration.</w:t>
      </w:r>
    </w:p>
    <w:p w14:paraId="5466D10A"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12.</w:t>
      </w:r>
      <w:r w:rsidRPr="00FC3540">
        <w:rPr>
          <w:rFonts w:eastAsia="Times New Roman"/>
          <w:lang w:eastAsia="en-GB"/>
        </w:rPr>
        <w:tab/>
        <w:t>Void.</w:t>
      </w:r>
    </w:p>
    <w:p w14:paraId="076E3D1C"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13.</w:t>
      </w:r>
      <w:r w:rsidRPr="00FC3540">
        <w:rPr>
          <w:rFonts w:eastAsia="Times New Roman"/>
          <w:lang w:eastAsia="en-GB"/>
        </w:rPr>
        <w:tab/>
        <w:t>The MB-SMF derives the required QoS parameters locally based on the MBS Service Information.</w:t>
      </w:r>
    </w:p>
    <w:p w14:paraId="2B2B11CC"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14.</w:t>
      </w:r>
      <w:r w:rsidRPr="00FC3540">
        <w:rPr>
          <w:rFonts w:eastAsia="Times New Roman"/>
          <w:lang w:eastAsia="en-GB"/>
        </w:rP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2E56828C"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47DAFA9E"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15.</w:t>
      </w:r>
      <w:r w:rsidRPr="00FC3540">
        <w:rPr>
          <w:rFonts w:eastAsia="Times New Roman"/>
          <w:lang w:eastAsia="en-GB"/>
        </w:rPr>
        <w:tab/>
        <w:t>If requested, MB-UPF selects an ingress address (IP address and port) and a tunnel endpoint for the outgoing data and provides it to MB-SMF.</w:t>
      </w:r>
    </w:p>
    <w:p w14:paraId="36CD5D5C"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16.</w:t>
      </w:r>
      <w:r w:rsidRPr="00FC3540">
        <w:rPr>
          <w:rFonts w:eastAsia="Times New Roman"/>
          <w:lang w:eastAsia="en-GB"/>
        </w:rP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7F8363B7"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16a.</w:t>
      </w:r>
      <w:r w:rsidRPr="00FC3540">
        <w:rPr>
          <w:rFonts w:eastAsia="Times New Roman"/>
          <w:lang w:eastAsia="en-GB"/>
        </w:rP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6E9566C1" w14:textId="6B5EF0D4" w:rsidR="005C1E26" w:rsidRPr="00FC3540" w:rsidRDefault="005C1E26" w:rsidP="005C1E26">
      <w:pPr>
        <w:keepLines/>
        <w:overflowPunct w:val="0"/>
        <w:autoSpaceDE w:val="0"/>
        <w:autoSpaceDN w:val="0"/>
        <w:adjustRightInd w:val="0"/>
        <w:ind w:left="1135" w:hanging="851"/>
        <w:textAlignment w:val="baseline"/>
        <w:rPr>
          <w:rFonts w:eastAsia="Times New Roman"/>
          <w:lang w:eastAsia="en-GB"/>
        </w:rPr>
      </w:pPr>
      <w:r w:rsidRPr="00FC3540">
        <w:rPr>
          <w:rFonts w:eastAsia="Times New Roman"/>
          <w:lang w:eastAsia="en-GB"/>
        </w:rPr>
        <w:t>NOTE </w:t>
      </w:r>
      <w:ins w:id="39" w:author="zte-v1" w:date="2023-04-06T16:14:00Z">
        <w:r>
          <w:rPr>
            <w:rFonts w:eastAsia="Times New Roman"/>
            <w:lang w:eastAsia="en-GB"/>
          </w:rPr>
          <w:t>5</w:t>
        </w:r>
      </w:ins>
      <w:del w:id="40" w:author="zte-v1" w:date="2023-04-06T16:14:00Z">
        <w:r w:rsidRPr="00FC3540" w:rsidDel="005C1E26">
          <w:rPr>
            <w:rFonts w:eastAsia="Times New Roman"/>
            <w:lang w:eastAsia="en-GB"/>
          </w:rPr>
          <w:delText>3</w:delText>
        </w:r>
      </w:del>
      <w:r w:rsidRPr="00FC3540">
        <w:rPr>
          <w:rFonts w:eastAsia="Times New Roman"/>
          <w:lang w:eastAsia="en-GB"/>
        </w:rPr>
        <w:t>:</w:t>
      </w:r>
      <w:r w:rsidRPr="00FC3540">
        <w:rPr>
          <w:rFonts w:eastAsia="Times New Roman"/>
          <w:lang w:eastAsia="en-GB"/>
        </w:rPr>
        <w:tab/>
        <w:t>If TMGI is used to represent an MBS Session, MB-SMF does not need to update NRF if the TMGI range(s) supported by an MB-SMF is already included in the MB-SMF profile when MB-SMF register itself into NRF.</w:t>
      </w:r>
    </w:p>
    <w:p w14:paraId="7493DCF1"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17.</w:t>
      </w:r>
      <w:r w:rsidRPr="00FC3540">
        <w:rPr>
          <w:rFonts w:eastAsia="Times New Roman"/>
          <w:lang w:eastAsia="en-GB"/>
        </w:rPr>
        <w:tab/>
        <w:t>For broadcast communication, the MB-SMF continues the procedure towards the AMF and NG-RAN as specified in clause 7.3.1 to request the allocation of resources to for the transmission of the broadcast session.</w:t>
      </w:r>
    </w:p>
    <w:p w14:paraId="678FF9DE"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18.</w:t>
      </w:r>
      <w:r w:rsidRPr="00FC3540">
        <w:rPr>
          <w:rFonts w:eastAsia="Times New Roman"/>
          <w:lang w:eastAsia="en-GB"/>
        </w:rP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19719E48"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19.</w:t>
      </w:r>
      <w:r w:rsidRPr="00FC3540">
        <w:rPr>
          <w:rFonts w:eastAsia="Times New Roman"/>
          <w:lang w:eastAsia="en-GB"/>
        </w:rPr>
        <w:tab/>
        <w:t>[Conditional on step 19]</w:t>
      </w:r>
      <w:r w:rsidRPr="00FC3540">
        <w:rPr>
          <w:rFonts w:eastAsia="Times New Roman"/>
          <w:lang w:eastAsia="en-GB"/>
        </w:rPr>
        <w:tab/>
        <w:t>If requested, the MBSTF selects an ingress address (IP address and port) and provides it to NEF/MBSF.</w:t>
      </w:r>
    </w:p>
    <w:p w14:paraId="36D1E176"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20.</w:t>
      </w:r>
      <w:r w:rsidRPr="00FC3540">
        <w:rPr>
          <w:rFonts w:eastAsia="Times New Roman"/>
          <w:lang w:eastAsia="en-GB"/>
        </w:rPr>
        <w:tab/>
        <w:t>The NEF/MBSF-C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2CC33346"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21.</w:t>
      </w:r>
      <w:r w:rsidRPr="00FC3540">
        <w:rPr>
          <w:rFonts w:eastAsia="Times New Roman"/>
          <w:lang w:eastAsia="en-GB"/>
        </w:rPr>
        <w:tab/>
        <w:t>Same as step 7. The AF may also perform a service announcement at this stage.</w:t>
      </w:r>
    </w:p>
    <w:p w14:paraId="5792E23D"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22.</w:t>
      </w:r>
      <w:r w:rsidRPr="00FC3540">
        <w:rPr>
          <w:rFonts w:eastAsia="Times New Roman"/>
          <w:lang w:eastAsia="en-GB"/>
        </w:rPr>
        <w:tab/>
        <w:t>For multicast communication, depending on configuration UEs can join the MBS Session as specified in clause 7.2.1.</w:t>
      </w:r>
    </w:p>
    <w:p w14:paraId="4EE8406E" w14:textId="77777777" w:rsidR="00EE4F3F" w:rsidRPr="002800F7" w:rsidRDefault="00EE4F3F" w:rsidP="00EE4F3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1" w:name="_Toc131155142"/>
      <w:r>
        <w:rPr>
          <w:rFonts w:ascii="Arial" w:hAnsi="Arial"/>
          <w:i/>
          <w:color w:val="0070C0"/>
          <w:sz w:val="24"/>
          <w:lang w:val="en-US"/>
        </w:rPr>
        <w:lastRenderedPageBreak/>
        <w:t>Next</w:t>
      </w:r>
      <w:r w:rsidRPr="002800F7">
        <w:rPr>
          <w:rFonts w:ascii="Arial" w:hAnsi="Arial"/>
          <w:i/>
          <w:color w:val="0070C0"/>
          <w:sz w:val="24"/>
          <w:lang w:val="en-US"/>
        </w:rPr>
        <w:t xml:space="preserve"> CHANGE</w:t>
      </w:r>
    </w:p>
    <w:p w14:paraId="6D314FB1" w14:textId="77777777" w:rsidR="004F1DE3" w:rsidRDefault="004F1DE3" w:rsidP="004F1DE3">
      <w:pPr>
        <w:pStyle w:val="3"/>
        <w:rPr>
          <w:rFonts w:eastAsia="宋体"/>
          <w:lang w:eastAsia="ko-KR"/>
        </w:rPr>
      </w:pPr>
      <w:r>
        <w:rPr>
          <w:rFonts w:eastAsia="等线"/>
          <w:lang w:eastAsia="zh-CN"/>
        </w:rPr>
        <w:t>7.3.4</w:t>
      </w:r>
      <w:r>
        <w:rPr>
          <w:rFonts w:eastAsia="等线"/>
          <w:lang w:eastAsia="zh-CN"/>
        </w:rPr>
        <w:tab/>
        <w:t xml:space="preserve">Support for </w:t>
      </w:r>
      <w:r>
        <w:rPr>
          <w:lang w:eastAsia="ko-KR"/>
        </w:rPr>
        <w:t>Location dependent Broadcast Service</w:t>
      </w:r>
      <w:bookmarkEnd w:id="41"/>
    </w:p>
    <w:p w14:paraId="17CB19D0" w14:textId="77777777" w:rsidR="004F1DE3" w:rsidRDefault="004F1DE3" w:rsidP="004F1DE3">
      <w:pPr>
        <w:rPr>
          <w:rFonts w:eastAsia="MS Mincho"/>
          <w:lang w:val="en-US"/>
        </w:rPr>
      </w:pPr>
      <w:r>
        <w:rPr>
          <w:rFonts w:eastAsia="MS Mincho"/>
          <w:lang w:val="en-US"/>
        </w:rPr>
        <w:t>The clause describes procedures to support the Location dependent broadcast service as described in clause 6.2.</w:t>
      </w:r>
    </w:p>
    <w:p w14:paraId="65A9F23D" w14:textId="77777777" w:rsidR="004F1DE3" w:rsidRPr="00FD0CC8" w:rsidRDefault="004F1DE3" w:rsidP="004F1DE3">
      <w:pPr>
        <w:rPr>
          <w:rFonts w:eastAsia="MS Mincho"/>
        </w:rPr>
      </w:pPr>
      <w:r>
        <w:rPr>
          <w:rFonts w:eastAsia="MS Mincho"/>
          <w:lang w:val="en-US"/>
        </w:rPr>
        <w:t>T</w:t>
      </w:r>
      <w:r>
        <w:rPr>
          <w:rFonts w:eastAsia="MS Mincho"/>
        </w:rPr>
        <w:t xml:space="preserve">he </w:t>
      </w:r>
      <w:r>
        <w:rPr>
          <w:lang w:eastAsia="zh-CN"/>
        </w:rPr>
        <w:t xml:space="preserve">MBS session creation </w:t>
      </w:r>
      <w:r>
        <w:rPr>
          <w:rFonts w:eastAsia="MS Mincho"/>
        </w:rPr>
        <w:t>procedure is performed as d</w:t>
      </w:r>
      <w:r w:rsidRPr="00FD0CC8">
        <w:rPr>
          <w:rFonts w:eastAsia="MS Mincho"/>
        </w:rPr>
        <w:t xml:space="preserve">efined in </w:t>
      </w:r>
      <w:r>
        <w:rPr>
          <w:rFonts w:eastAsia="MS Mincho"/>
        </w:rPr>
        <w:t>clause 7.1.1.2</w:t>
      </w:r>
      <w:r w:rsidRPr="00FD0CC8">
        <w:rPr>
          <w:rFonts w:eastAsia="MS Mincho"/>
        </w:rPr>
        <w:t xml:space="preserve"> with the following additions:</w:t>
      </w:r>
    </w:p>
    <w:p w14:paraId="43BEF869" w14:textId="77777777" w:rsidR="004F1DE3" w:rsidRDefault="004F1DE3" w:rsidP="004F1DE3">
      <w:pPr>
        <w:pStyle w:val="B1"/>
        <w:rPr>
          <w:rFonts w:eastAsia="MS Mincho"/>
        </w:rPr>
      </w:pPr>
      <w:r>
        <w:rPr>
          <w:rFonts w:eastAsia="MS Mincho"/>
        </w:rPr>
        <w:t>-</w:t>
      </w:r>
      <w:r>
        <w:rPr>
          <w:rFonts w:eastAsia="MS Mincho"/>
        </w:rPr>
        <w:tab/>
        <w:t xml:space="preserve">Multiple AFs may </w:t>
      </w:r>
      <w:r w:rsidRPr="00410F75">
        <w:rPr>
          <w:rFonts w:eastAsia="MS Mincho"/>
        </w:rPr>
        <w:t xml:space="preserve">start </w:t>
      </w:r>
      <w:r>
        <w:rPr>
          <w:rFonts w:eastAsia="MS Mincho"/>
        </w:rPr>
        <w:t xml:space="preserve">the same </w:t>
      </w:r>
      <w:r>
        <w:rPr>
          <w:rFonts w:eastAsia="等线"/>
          <w:lang w:eastAsia="zh-CN"/>
        </w:rPr>
        <w:t xml:space="preserve">Broadcast MBS </w:t>
      </w:r>
      <w:r>
        <w:rPr>
          <w:rFonts w:eastAsia="MS Mincho"/>
        </w:rPr>
        <w:t xml:space="preserve">session </w:t>
      </w:r>
      <w:r w:rsidRPr="00410F75">
        <w:rPr>
          <w:rFonts w:eastAsia="MS Mincho"/>
        </w:rPr>
        <w:t xml:space="preserve">with </w:t>
      </w:r>
      <w:r>
        <w:rPr>
          <w:rFonts w:eastAsia="MS Mincho"/>
        </w:rPr>
        <w:t xml:space="preserve">different </w:t>
      </w:r>
      <w:r w:rsidRPr="00410F75">
        <w:rPr>
          <w:rFonts w:eastAsia="MS Mincho"/>
        </w:rPr>
        <w:t>content in different</w:t>
      </w:r>
      <w:r>
        <w:rPr>
          <w:rFonts w:eastAsia="等线"/>
          <w:lang w:eastAsia="zh-CN"/>
        </w:rPr>
        <w:t xml:space="preserve"> MBS service </w:t>
      </w:r>
      <w:r>
        <w:rPr>
          <w:rFonts w:eastAsia="MS Mincho"/>
        </w:rPr>
        <w:t>areas. The NEF selects MB-SMF as ingress control node</w:t>
      </w:r>
      <w:r w:rsidRPr="00704F3B">
        <w:rPr>
          <w:rFonts w:hint="eastAsia"/>
          <w:lang w:eastAsia="zh-CN"/>
        </w:rPr>
        <w:t xml:space="preserve">(s) for </w:t>
      </w:r>
      <w:r>
        <w:rPr>
          <w:rFonts w:eastAsia="MS Mincho"/>
        </w:rPr>
        <w:t xml:space="preserve">different </w:t>
      </w:r>
      <w:r>
        <w:rPr>
          <w:rFonts w:hint="eastAsia"/>
          <w:lang w:eastAsia="zh-CN"/>
        </w:rPr>
        <w:t>MBS service</w:t>
      </w:r>
      <w:r>
        <w:rPr>
          <w:rFonts w:eastAsia="MS Mincho"/>
        </w:rPr>
        <w:t xml:space="preserve"> areas.</w:t>
      </w:r>
    </w:p>
    <w:p w14:paraId="104C9D5A" w14:textId="77777777" w:rsidR="004F1DE3" w:rsidRDefault="004F1DE3" w:rsidP="004F1DE3">
      <w:pPr>
        <w:pStyle w:val="B1"/>
        <w:rPr>
          <w:rFonts w:eastAsia="MS Mincho"/>
        </w:rPr>
      </w:pPr>
      <w:r>
        <w:rPr>
          <w:rFonts w:eastAsia="MS Mincho"/>
        </w:rPr>
        <w:t>-</w:t>
      </w:r>
      <w:r>
        <w:rPr>
          <w:rFonts w:eastAsia="MS Mincho"/>
        </w:rPr>
        <w:tab/>
        <w:t>If presented, the NEF maps possible external identifiers for MBS service areas to network-internal identifiers (e.g. list of cells, TAIs).</w:t>
      </w:r>
    </w:p>
    <w:p w14:paraId="663D4AED" w14:textId="77777777" w:rsidR="004F1DE3" w:rsidRDefault="004F1DE3" w:rsidP="004F1DE3">
      <w:pPr>
        <w:pStyle w:val="B1"/>
        <w:rPr>
          <w:rFonts w:eastAsia="MS Mincho"/>
        </w:rPr>
      </w:pPr>
      <w:r>
        <w:rPr>
          <w:rFonts w:eastAsia="MS Mincho"/>
        </w:rPr>
        <w:t>-</w:t>
      </w:r>
      <w:r>
        <w:rPr>
          <w:rFonts w:eastAsia="MS Mincho"/>
        </w:rPr>
        <w:tab/>
        <w:t>For Location dependent Broadcast Service, MB-SMF allocates Area Session ID</w:t>
      </w:r>
      <w:r>
        <w:rPr>
          <w:rFonts w:hint="eastAsia"/>
          <w:lang w:eastAsia="zh-CN"/>
        </w:rPr>
        <w:t>,</w:t>
      </w:r>
      <w:r w:rsidRPr="006A33C3">
        <w:rPr>
          <w:rFonts w:hint="eastAsia"/>
          <w:lang w:eastAsia="zh-CN"/>
        </w:rPr>
        <w:t xml:space="preserve"> </w:t>
      </w:r>
      <w:r>
        <w:rPr>
          <w:rFonts w:hint="eastAsia"/>
          <w:lang w:eastAsia="zh-CN"/>
        </w:rPr>
        <w:t xml:space="preserve">and updates its NF profile towards the NRF with </w:t>
      </w:r>
      <w:r>
        <w:t>the TMGI and Area Session ID</w:t>
      </w:r>
      <w:r>
        <w:rPr>
          <w:rFonts w:eastAsia="MS Mincho"/>
        </w:rPr>
        <w:t>.</w:t>
      </w:r>
    </w:p>
    <w:p w14:paraId="58706001" w14:textId="77777777" w:rsidR="004F1DE3" w:rsidRDefault="004F1DE3" w:rsidP="004F1DE3">
      <w:pPr>
        <w:pStyle w:val="B1"/>
        <w:rPr>
          <w:lang w:val="en-US"/>
        </w:rPr>
      </w:pPr>
      <w:r>
        <w:rPr>
          <w:lang w:val="en-US"/>
        </w:rPr>
        <w:t>-</w:t>
      </w:r>
      <w:r>
        <w:rPr>
          <w:lang w:val="en-US"/>
        </w:rPr>
        <w:tab/>
        <w:t>The MB-SMF may select the MB-UPF based on the MBS service area.</w:t>
      </w:r>
    </w:p>
    <w:p w14:paraId="6A1FF481" w14:textId="0F36B9BF" w:rsidR="004F1DE3" w:rsidRDefault="004F1DE3" w:rsidP="004F1DE3">
      <w:pPr>
        <w:pStyle w:val="B1"/>
        <w:rPr>
          <w:ins w:id="42" w:author="Nokia r01" w:date="2023-04-18T01:15:00Z"/>
          <w:lang w:val="en-US"/>
        </w:rPr>
      </w:pPr>
      <w:r>
        <w:rPr>
          <w:lang w:val="en-US"/>
        </w:rPr>
        <w:t>-</w:t>
      </w:r>
      <w:r>
        <w:rPr>
          <w:lang w:val="en-US"/>
        </w:rPr>
        <w:tab/>
        <w:t>The MBS service area(s) are indicated to the UE in the Service Announcement as defined in clause 6.11.</w:t>
      </w:r>
    </w:p>
    <w:p w14:paraId="2FBC2FCC" w14:textId="5A1AC4A1" w:rsidR="00EE4F3F" w:rsidRPr="00286B8F" w:rsidDel="00286B8F" w:rsidRDefault="00EE4F3F" w:rsidP="00286B8F">
      <w:pPr>
        <w:pStyle w:val="B1"/>
        <w:rPr>
          <w:ins w:id="43" w:author="Nokia r01" w:date="2023-04-18T01:17:00Z"/>
          <w:del w:id="44" w:author="Huawei user revision 02" w:date="2023-04-18T09:18:00Z"/>
          <w:lang w:val="en-US"/>
        </w:rPr>
      </w:pPr>
      <w:ins w:id="45" w:author="Nokia r01" w:date="2023-04-18T01:15:00Z">
        <w:r>
          <w:rPr>
            <w:lang w:val="en-US"/>
          </w:rPr>
          <w:t>-</w:t>
        </w:r>
        <w:r>
          <w:rPr>
            <w:lang w:val="en-US"/>
          </w:rPr>
          <w:tab/>
          <w:t xml:space="preserve">For </w:t>
        </w:r>
        <w:r w:rsidRPr="00EE4F3F">
          <w:rPr>
            <w:lang w:val="en-US"/>
          </w:rPr>
          <w:t>Resource sharing across broadcast MBS Sessions during network sharin</w:t>
        </w:r>
      </w:ins>
      <w:ins w:id="46" w:author="Nokia r01" w:date="2023-04-18T01:16:00Z">
        <w:r>
          <w:rPr>
            <w:lang w:val="en-US"/>
          </w:rPr>
          <w:t>g</w:t>
        </w:r>
      </w:ins>
      <w:ins w:id="47" w:author="Huawei user revision 02" w:date="2023-04-18T09:18:00Z">
        <w:r w:rsidR="00286B8F">
          <w:rPr>
            <w:lang w:val="en-US"/>
          </w:rPr>
          <w:t>,</w:t>
        </w:r>
      </w:ins>
      <w:ins w:id="48" w:author="Huawei user revision 02" w:date="2023-04-18T09:17:00Z">
        <w:r w:rsidR="00286B8F">
          <w:rPr>
            <w:lang w:val="en-US"/>
          </w:rPr>
          <w:t xml:space="preserve"> it is performed as defined in clause </w:t>
        </w:r>
      </w:ins>
      <w:ins w:id="49" w:author="Huawei user revision 02" w:date="2023-04-18T09:18:00Z">
        <w:r w:rsidR="00286B8F">
          <w:rPr>
            <w:lang w:val="en-US"/>
          </w:rPr>
          <w:t xml:space="preserve">6.18. </w:t>
        </w:r>
      </w:ins>
      <w:ins w:id="50" w:author="Nokia r01" w:date="2023-04-18T01:16:00Z">
        <w:del w:id="51" w:author="Huawei user revision 02" w:date="2023-04-18T09:18:00Z">
          <w:r w:rsidDel="00286B8F">
            <w:rPr>
              <w:lang w:val="en-US"/>
            </w:rPr>
            <w:delText>, w</w:delText>
          </w:r>
          <w:r w:rsidRPr="00286B8F" w:rsidDel="00286B8F">
            <w:rPr>
              <w:lang w:val="en-US"/>
            </w:rPr>
            <w:delText>hen the association of MBS session identifiers is configured in NG-RAN, the following applies:</w:delText>
          </w:r>
        </w:del>
      </w:ins>
    </w:p>
    <w:p w14:paraId="5F7D5C18" w14:textId="66630455" w:rsidR="00EE4F3F" w:rsidRPr="00286B8F" w:rsidDel="00286B8F" w:rsidRDefault="00EE4F3F">
      <w:pPr>
        <w:pStyle w:val="B1"/>
        <w:rPr>
          <w:ins w:id="52" w:author="Nokia r01" w:date="2023-04-18T01:17:00Z"/>
          <w:del w:id="53" w:author="Huawei user revision 02" w:date="2023-04-18T09:18:00Z"/>
          <w:lang w:val="en-US"/>
        </w:rPr>
        <w:pPrChange w:id="54" w:author="Huawei user revision 02" w:date="2023-04-18T09:19:00Z">
          <w:pPr>
            <w:pStyle w:val="B2"/>
          </w:pPr>
        </w:pPrChange>
      </w:pPr>
      <w:ins w:id="55" w:author="Nokia r01" w:date="2023-04-18T01:18:00Z">
        <w:del w:id="56" w:author="Huawei user revision 02" w:date="2023-04-18T09:18:00Z">
          <w:r w:rsidRPr="00286B8F" w:rsidDel="00286B8F">
            <w:rPr>
              <w:lang w:val="en-US"/>
            </w:rPr>
            <w:delText>-</w:delText>
          </w:r>
          <w:r w:rsidRPr="00286B8F" w:rsidDel="00286B8F">
            <w:rPr>
              <w:lang w:val="en-US"/>
            </w:rPr>
            <w:tab/>
          </w:r>
        </w:del>
      </w:ins>
      <w:ins w:id="57" w:author="Nokia r01" w:date="2023-04-18T01:16:00Z">
        <w:del w:id="58" w:author="Huawei user revision 02" w:date="2023-04-18T09:18:00Z">
          <w:r w:rsidRPr="00286B8F" w:rsidDel="00286B8F">
            <w:rPr>
              <w:lang w:val="en-US"/>
            </w:rPr>
            <w:delText>The AFs are configured with TMGIs that are mapped to each other in NG-RAN</w:delText>
          </w:r>
        </w:del>
      </w:ins>
      <w:ins w:id="59" w:author="Nokia r01" w:date="2023-04-18T01:17:00Z">
        <w:del w:id="60" w:author="Huawei user revision 02" w:date="2023-04-18T09:18:00Z">
          <w:r w:rsidRPr="00286B8F" w:rsidDel="00286B8F">
            <w:rPr>
              <w:lang w:val="en-US"/>
            </w:rPr>
            <w:delText>.</w:delText>
          </w:r>
        </w:del>
      </w:ins>
    </w:p>
    <w:p w14:paraId="41809A72" w14:textId="638E0320" w:rsidR="00EE4F3F" w:rsidRDefault="00EE4F3F">
      <w:pPr>
        <w:pStyle w:val="B1"/>
        <w:rPr>
          <w:lang w:val="en-US"/>
        </w:rPr>
        <w:pPrChange w:id="61" w:author="Huawei user revision 02" w:date="2023-04-18T09:19:00Z">
          <w:pPr>
            <w:pStyle w:val="B2"/>
          </w:pPr>
        </w:pPrChange>
      </w:pPr>
      <w:ins w:id="62" w:author="Nokia r01" w:date="2023-04-18T01:18:00Z">
        <w:del w:id="63" w:author="Huawei user revision 02" w:date="2023-04-18T09:18:00Z">
          <w:r w:rsidRPr="00286B8F" w:rsidDel="00286B8F">
            <w:rPr>
              <w:lang w:val="en-US"/>
            </w:rPr>
            <w:delText>-</w:delText>
          </w:r>
          <w:r w:rsidRPr="00286B8F" w:rsidDel="00286B8F">
            <w:rPr>
              <w:lang w:val="en-US"/>
            </w:rPr>
            <w:tab/>
          </w:r>
        </w:del>
      </w:ins>
      <w:ins w:id="64" w:author="Nokia r01" w:date="2023-04-18T01:17:00Z">
        <w:del w:id="65" w:author="Huawei user revision 02" w:date="2023-04-18T09:18:00Z">
          <w:r w:rsidRPr="00286B8F" w:rsidDel="00286B8F">
            <w:rPr>
              <w:lang w:val="en-US"/>
            </w:rPr>
            <w:delText>The</w:delText>
          </w:r>
        </w:del>
      </w:ins>
      <w:ins w:id="66" w:author="Nokia r01" w:date="2023-04-18T01:16:00Z">
        <w:del w:id="67" w:author="Huawei user revision 02" w:date="2023-04-18T09:18:00Z">
          <w:r w:rsidRPr="00286B8F" w:rsidDel="00286B8F">
            <w:rPr>
              <w:lang w:val="en-US"/>
            </w:rPr>
            <w:delText xml:space="preserve"> MB-SMF is configured to accept MBS session creation </w:delText>
          </w:r>
        </w:del>
      </w:ins>
      <w:ins w:id="68" w:author="Nokia r01" w:date="2023-04-18T01:17:00Z">
        <w:del w:id="69" w:author="Huawei user revision 02" w:date="2023-04-18T09:18:00Z">
          <w:r w:rsidRPr="00286B8F" w:rsidDel="00286B8F">
            <w:rPr>
              <w:lang w:val="en-US"/>
            </w:rPr>
            <w:delText>for configured</w:delText>
          </w:r>
        </w:del>
      </w:ins>
      <w:ins w:id="70" w:author="Nokia r01" w:date="2023-04-18T01:16:00Z">
        <w:del w:id="71" w:author="Huawei user revision 02" w:date="2023-04-18T09:18:00Z">
          <w:r w:rsidRPr="00286B8F" w:rsidDel="00286B8F">
            <w:rPr>
              <w:lang w:val="en-US"/>
            </w:rPr>
            <w:delText xml:space="preserve"> TMGIs without prior allocation of those TMGIs, to include those TMGIs in the NF profile it registers at the NR, and not to allocate those TMGIs</w:delText>
          </w:r>
        </w:del>
      </w:ins>
    </w:p>
    <w:p w14:paraId="66F3F983" w14:textId="77777777" w:rsidR="004F1DE3" w:rsidRPr="0070102B" w:rsidRDefault="004F1DE3" w:rsidP="004F1DE3">
      <w:pPr>
        <w:rPr>
          <w:rFonts w:eastAsia="MS Mincho"/>
        </w:rPr>
      </w:pPr>
      <w:r>
        <w:rPr>
          <w:rFonts w:eastAsia="MS Mincho"/>
          <w:lang w:val="en-US"/>
        </w:rPr>
        <w:t>T</w:t>
      </w:r>
      <w:r>
        <w:rPr>
          <w:rFonts w:eastAsia="MS Mincho"/>
        </w:rPr>
        <w:t>he MBS session establishment</w:t>
      </w:r>
      <w:r>
        <w:rPr>
          <w:lang w:eastAsia="zh-CN"/>
        </w:rPr>
        <w:t xml:space="preserve"> </w:t>
      </w:r>
      <w:r>
        <w:rPr>
          <w:rFonts w:eastAsia="MS Mincho"/>
        </w:rPr>
        <w:t>procedure is performed as d</w:t>
      </w:r>
      <w:r w:rsidRPr="00FD0CC8">
        <w:rPr>
          <w:rFonts w:eastAsia="MS Mincho"/>
        </w:rPr>
        <w:t xml:space="preserve">efined in </w:t>
      </w:r>
      <w:r>
        <w:rPr>
          <w:rFonts w:eastAsia="MS Mincho"/>
        </w:rPr>
        <w:t>clause </w:t>
      </w:r>
      <w:r w:rsidRPr="00FD0CC8">
        <w:rPr>
          <w:rFonts w:eastAsia="MS Mincho"/>
        </w:rPr>
        <w:t>7.</w:t>
      </w:r>
      <w:r>
        <w:rPr>
          <w:rFonts w:eastAsia="MS Mincho"/>
        </w:rPr>
        <w:t>3.1</w:t>
      </w:r>
      <w:r w:rsidRPr="00FD0CC8">
        <w:rPr>
          <w:rFonts w:eastAsia="MS Mincho"/>
        </w:rPr>
        <w:t xml:space="preserve"> with the following additions:</w:t>
      </w:r>
    </w:p>
    <w:p w14:paraId="38B81213" w14:textId="77777777" w:rsidR="004F1DE3" w:rsidRDefault="004F1DE3" w:rsidP="004F1DE3">
      <w:pPr>
        <w:pStyle w:val="B1"/>
      </w:pPr>
      <w:r>
        <w:t>-</w:t>
      </w:r>
      <w:r>
        <w:tab/>
        <w:t xml:space="preserve">MB-SMF requests the AMF to transfer an N2 message (i.e. MBS Session Resource Setup Request) to the NG-RAN nodes of the MBS service area with Broadcast MBS session information which additionally includes the Area Session IDs and </w:t>
      </w:r>
      <w:r w:rsidRPr="0011788A">
        <w:rPr>
          <w:rFonts w:hint="eastAsia"/>
          <w:lang w:eastAsia="zh-CN"/>
        </w:rPr>
        <w:t>MBS service</w:t>
      </w:r>
      <w:r w:rsidRPr="0011788A">
        <w:rPr>
          <w:rFonts w:eastAsia="MS Mincho"/>
        </w:rPr>
        <w:t xml:space="preserve"> area</w:t>
      </w:r>
      <w:r>
        <w:rPr>
          <w:rFonts w:eastAsia="MS Mincho"/>
        </w:rPr>
        <w:t>s</w:t>
      </w:r>
      <w:r>
        <w:t>.</w:t>
      </w:r>
    </w:p>
    <w:p w14:paraId="089A2392" w14:textId="77777777" w:rsidR="004F1DE3" w:rsidRDefault="004F1DE3" w:rsidP="004F1DE3">
      <w:pPr>
        <w:pStyle w:val="B1"/>
      </w:pPr>
      <w:r>
        <w:t>-</w:t>
      </w:r>
      <w:r>
        <w:tab/>
        <w:t xml:space="preserve">The NG-RAN uses the received MBS Session ID and Area Session IDs to determine the </w:t>
      </w:r>
      <w:r w:rsidRPr="0011788A">
        <w:rPr>
          <w:rFonts w:hint="eastAsia"/>
          <w:lang w:eastAsia="zh-CN"/>
        </w:rPr>
        <w:t xml:space="preserve">local </w:t>
      </w:r>
      <w:r>
        <w:rPr>
          <w:lang w:eastAsia="zh-CN"/>
        </w:rPr>
        <w:t>Broad</w:t>
      </w:r>
      <w:r w:rsidRPr="0011788A">
        <w:rPr>
          <w:rFonts w:hint="eastAsia"/>
          <w:lang w:eastAsia="zh-CN"/>
        </w:rPr>
        <w:t xml:space="preserve">cast </w:t>
      </w:r>
      <w:r>
        <w:rPr>
          <w:lang w:eastAsia="zh-CN"/>
        </w:rPr>
        <w:t xml:space="preserve">MBS </w:t>
      </w:r>
      <w:r w:rsidRPr="0011788A">
        <w:rPr>
          <w:rFonts w:hint="eastAsia"/>
          <w:lang w:eastAsia="zh-CN"/>
        </w:rPr>
        <w:t>session context</w:t>
      </w:r>
      <w:r>
        <w:rPr>
          <w:lang w:eastAsia="zh-CN"/>
        </w:rPr>
        <w:t>s</w:t>
      </w:r>
      <w:r>
        <w:t>.</w:t>
      </w:r>
    </w:p>
    <w:p w14:paraId="1C534227" w14:textId="77777777" w:rsidR="004F1DE3" w:rsidRDefault="004F1DE3" w:rsidP="004F1DE3">
      <w:pPr>
        <w:pStyle w:val="B1"/>
      </w:pPr>
      <w:r>
        <w:t>-</w:t>
      </w:r>
      <w:r>
        <w:tab/>
        <w:t>The NG-RAN responds for service areas it handles with the Area Session ID(s) and DL tunnel endpoint(s) for the DL tunnel(s) from MB-SMF if unicast transport applies over N3mb between MB-UPF and NG-RAN.</w:t>
      </w:r>
    </w:p>
    <w:p w14:paraId="411D88CA" w14:textId="77777777" w:rsidR="004F1DE3" w:rsidRDefault="004F1DE3" w:rsidP="004F1DE3">
      <w:pPr>
        <w:pStyle w:val="B1"/>
      </w:pPr>
      <w:r>
        <w:t>-</w:t>
      </w:r>
      <w:r>
        <w:tab/>
        <w:t>According to the Area Session ID(s) and DL tunnel endpoint(s) provided by NG-RAN, the MB-SMF instructs the MB-UPF to send location dependent content.</w:t>
      </w:r>
    </w:p>
    <w:p w14:paraId="1DA9CD1A" w14:textId="77777777" w:rsidR="005C1E26" w:rsidRPr="005C1E26" w:rsidRDefault="005C1E2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Nokia r01" w:date="2023-04-18T01:20:00Z" w:initials="r01">
    <w:p w14:paraId="0A7C3457" w14:textId="11AC906B" w:rsidR="00EE4F3F" w:rsidRDefault="00EE4F3F">
      <w:pPr>
        <w:pStyle w:val="ac"/>
      </w:pPr>
      <w:r>
        <w:rPr>
          <w:rStyle w:val="ab"/>
        </w:rPr>
        <w:annotationRef/>
      </w:r>
      <w:r>
        <w:t>There are also other DPs with different conclusions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7C34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86EFA" w16cex:dateUtc="2023-04-17T23: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7C3457" w16cid:durableId="27E86EF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7FE95A" w14:textId="77777777" w:rsidR="00D5276A" w:rsidRDefault="00D5276A">
      <w:r>
        <w:separator/>
      </w:r>
    </w:p>
  </w:endnote>
  <w:endnote w:type="continuationSeparator" w:id="0">
    <w:p w14:paraId="693ADE5E" w14:textId="77777777" w:rsidR="00D5276A" w:rsidRDefault="00D52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D8CF4A" w14:textId="77777777" w:rsidR="00D5276A" w:rsidRDefault="00D5276A">
      <w:r>
        <w:separator/>
      </w:r>
    </w:p>
  </w:footnote>
  <w:footnote w:type="continuationSeparator" w:id="0">
    <w:p w14:paraId="7C9675B8" w14:textId="77777777" w:rsidR="00D5276A" w:rsidRDefault="00D527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r01">
    <w15:presenceInfo w15:providerId="None" w15:userId="Nokia r01"/>
  </w15:person>
  <w15:person w15:author="zte-v1">
    <w15:presenceInfo w15:providerId="None" w15:userId="zte-v1"/>
  </w15:person>
  <w15:person w15:author="Huawei user revision 02">
    <w15:presenceInfo w15:providerId="None" w15:userId="Huawei user revision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B03"/>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0F32"/>
    <w:rsid w:val="00275D12"/>
    <w:rsid w:val="00284FEB"/>
    <w:rsid w:val="002860C4"/>
    <w:rsid w:val="00286B8F"/>
    <w:rsid w:val="002B5741"/>
    <w:rsid w:val="002B6471"/>
    <w:rsid w:val="002E472E"/>
    <w:rsid w:val="00305409"/>
    <w:rsid w:val="003609EF"/>
    <w:rsid w:val="0036231A"/>
    <w:rsid w:val="00374DD4"/>
    <w:rsid w:val="003924C2"/>
    <w:rsid w:val="003E1A36"/>
    <w:rsid w:val="00410371"/>
    <w:rsid w:val="004242F1"/>
    <w:rsid w:val="00430E57"/>
    <w:rsid w:val="004A6829"/>
    <w:rsid w:val="004B75B7"/>
    <w:rsid w:val="004F1DE3"/>
    <w:rsid w:val="0051580D"/>
    <w:rsid w:val="00531F87"/>
    <w:rsid w:val="00547111"/>
    <w:rsid w:val="00592D74"/>
    <w:rsid w:val="005C1E26"/>
    <w:rsid w:val="005E2C44"/>
    <w:rsid w:val="00621188"/>
    <w:rsid w:val="006257ED"/>
    <w:rsid w:val="006364E5"/>
    <w:rsid w:val="00665C47"/>
    <w:rsid w:val="00695808"/>
    <w:rsid w:val="006B46FB"/>
    <w:rsid w:val="006B7E15"/>
    <w:rsid w:val="006E21FB"/>
    <w:rsid w:val="007176FF"/>
    <w:rsid w:val="00743987"/>
    <w:rsid w:val="007536C9"/>
    <w:rsid w:val="00792342"/>
    <w:rsid w:val="007977A8"/>
    <w:rsid w:val="007B512A"/>
    <w:rsid w:val="007C2097"/>
    <w:rsid w:val="007D6A07"/>
    <w:rsid w:val="007E23C4"/>
    <w:rsid w:val="007F56AE"/>
    <w:rsid w:val="007F7259"/>
    <w:rsid w:val="008040A8"/>
    <w:rsid w:val="008279FA"/>
    <w:rsid w:val="008626E7"/>
    <w:rsid w:val="00870EE7"/>
    <w:rsid w:val="008863B9"/>
    <w:rsid w:val="008A45A6"/>
    <w:rsid w:val="008F3789"/>
    <w:rsid w:val="008F686C"/>
    <w:rsid w:val="00914570"/>
    <w:rsid w:val="009148DE"/>
    <w:rsid w:val="00941E30"/>
    <w:rsid w:val="00950247"/>
    <w:rsid w:val="009777D9"/>
    <w:rsid w:val="00991B88"/>
    <w:rsid w:val="00997F44"/>
    <w:rsid w:val="009A5753"/>
    <w:rsid w:val="009A579D"/>
    <w:rsid w:val="009E3297"/>
    <w:rsid w:val="009F408E"/>
    <w:rsid w:val="009F734F"/>
    <w:rsid w:val="00A04A33"/>
    <w:rsid w:val="00A246B6"/>
    <w:rsid w:val="00A47E70"/>
    <w:rsid w:val="00A50CF0"/>
    <w:rsid w:val="00A7671C"/>
    <w:rsid w:val="00A81965"/>
    <w:rsid w:val="00AA2CBC"/>
    <w:rsid w:val="00AC5820"/>
    <w:rsid w:val="00AD1CD8"/>
    <w:rsid w:val="00B029DE"/>
    <w:rsid w:val="00B258BB"/>
    <w:rsid w:val="00B679C0"/>
    <w:rsid w:val="00B67B97"/>
    <w:rsid w:val="00B968C8"/>
    <w:rsid w:val="00BA3EC5"/>
    <w:rsid w:val="00BA51D9"/>
    <w:rsid w:val="00BB5DFC"/>
    <w:rsid w:val="00BD279D"/>
    <w:rsid w:val="00BD52BC"/>
    <w:rsid w:val="00BD6BB8"/>
    <w:rsid w:val="00C60D3C"/>
    <w:rsid w:val="00C66BA2"/>
    <w:rsid w:val="00C95985"/>
    <w:rsid w:val="00CC5026"/>
    <w:rsid w:val="00CC68D0"/>
    <w:rsid w:val="00D03F9A"/>
    <w:rsid w:val="00D06D51"/>
    <w:rsid w:val="00D14AE3"/>
    <w:rsid w:val="00D24991"/>
    <w:rsid w:val="00D41857"/>
    <w:rsid w:val="00D50255"/>
    <w:rsid w:val="00D5276A"/>
    <w:rsid w:val="00D66520"/>
    <w:rsid w:val="00D86D4C"/>
    <w:rsid w:val="00DC1951"/>
    <w:rsid w:val="00DE34CF"/>
    <w:rsid w:val="00E13F3D"/>
    <w:rsid w:val="00E34898"/>
    <w:rsid w:val="00E4430B"/>
    <w:rsid w:val="00EB09B7"/>
    <w:rsid w:val="00EE4F3F"/>
    <w:rsid w:val="00EE7D7C"/>
    <w:rsid w:val="00F25D98"/>
    <w:rsid w:val="00F300FB"/>
    <w:rsid w:val="00F4181F"/>
    <w:rsid w:val="00F46856"/>
    <w:rsid w:val="00FB6386"/>
    <w:rsid w:val="00FE3F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4F1DE3"/>
    <w:rPr>
      <w:rFonts w:ascii="Times New Roman" w:hAnsi="Times New Roman"/>
      <w:lang w:val="en-GB" w:eastAsia="en-US"/>
    </w:rPr>
  </w:style>
  <w:style w:type="character" w:customStyle="1" w:styleId="B1Char">
    <w:name w:val="B1 Char"/>
    <w:link w:val="B1"/>
    <w:qFormat/>
    <w:locked/>
    <w:rsid w:val="004F1D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package" Target="embeddings/Microsoft_Visio___2.vsdx"/><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B0195-B8FD-4F32-BF98-3477003BF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2960</Words>
  <Characters>16874</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cp:revision>
  <cp:lastPrinted>1899-12-31T23:00:00Z</cp:lastPrinted>
  <dcterms:created xsi:type="dcterms:W3CDTF">2023-04-18T03:10:00Z</dcterms:created>
  <dcterms:modified xsi:type="dcterms:W3CDTF">2023-04-18T03:10:00Z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