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89B9A"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ins w:id="0" w:author="Ericsson User" w:date="2023-04-18T08:34:00Z">
        <w:r w:rsidR="0012679D">
          <w:rPr>
            <w:b/>
            <w:i/>
            <w:sz w:val="28"/>
          </w:rPr>
          <w:t>r0</w:t>
        </w:r>
      </w:ins>
      <w:ins w:id="1" w:author="ETRI-r03" w:date="2023-04-19T16:17:00Z">
        <w:r w:rsidR="008D3CA7">
          <w:rPr>
            <w:b/>
            <w:i/>
            <w:sz w:val="28"/>
          </w:rPr>
          <w:t>3</w:t>
        </w:r>
      </w:ins>
      <w:ins w:id="2" w:author="ETRI-r02" w:date="2023-04-19T11:09:00Z">
        <w:del w:id="3" w:author="ETRI-r03" w:date="2023-04-19T16:15:00Z">
          <w:r w:rsidR="00BC0CF2" w:rsidDel="008D3CA7">
            <w:rPr>
              <w:b/>
              <w:i/>
              <w:sz w:val="28"/>
            </w:rPr>
            <w:delText>2</w:delText>
          </w:r>
        </w:del>
      </w:ins>
      <w:ins w:id="4" w:author="Ericsson User" w:date="2023-04-18T08:34:00Z">
        <w:del w:id="5" w:author="ETRI-r02" w:date="2023-04-19T11:09:00Z">
          <w:r w:rsidR="0012679D" w:rsidDel="00BC0CF2">
            <w:rPr>
              <w:b/>
              <w:i/>
              <w:sz w:val="28"/>
            </w:rPr>
            <w:delText>1</w:delText>
          </w:r>
        </w:del>
      </w:ins>
    </w:p>
    <w:p w14:paraId="7CB45193" w14:textId="4D271777" w:rsidR="001E41F3" w:rsidRPr="006E3FC9" w:rsidRDefault="00C634E0" w:rsidP="005E2C44">
      <w:pPr>
        <w:pStyle w:val="CRCoverPage"/>
        <w:outlineLvl w:val="0"/>
        <w:rPr>
          <w:b/>
          <w:color w:val="0000FF"/>
          <w:sz w:val="24"/>
        </w:rPr>
      </w:pPr>
      <w:proofErr w:type="spellStart"/>
      <w:r>
        <w:rPr>
          <w:b/>
          <w:sz w:val="24"/>
        </w:rPr>
        <w:t>Elbonia</w:t>
      </w:r>
      <w:proofErr w:type="spellEnd"/>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6" w:name="_Hlt497126619"/>
              <w:r w:rsidRPr="0039574E">
                <w:rPr>
                  <w:rStyle w:val="aa"/>
                  <w:rFonts w:cs="Arial"/>
                  <w:b/>
                  <w:i/>
                  <w:color w:val="FF0000"/>
                </w:rPr>
                <w:t>L</w:t>
              </w:r>
              <w:bookmarkEnd w:id="6"/>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7"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1BC6D489" w:rsidR="009F2E2C" w:rsidRPr="00E228F7" w:rsidRDefault="00E569FA" w:rsidP="00E569FA">
      <w:pPr>
        <w:pStyle w:val="TH"/>
        <w:snapToGrid w:val="0"/>
      </w:pPr>
      <w:del w:id="8"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374.15pt" o:ole="">
              <v:imagedata r:id="rId14" o:title=""/>
            </v:shape>
            <o:OLEObject Type="Embed" ProgID="Visio.Drawing.15" ShapeID="_x0000_i1025" DrawAspect="Content" ObjectID="_1743428778" r:id="rId15"/>
          </w:object>
        </w:r>
      </w:del>
      <w:ins w:id="9" w:author="ETRI" w:date="2023-03-13T18:10:00Z">
        <w:del w:id="10" w:author="Ericsson User" w:date="2023-04-17T18:24:00Z">
          <w:r w:rsidRPr="00E228F7" w:rsidDel="004D1FE2">
            <w:object w:dxaOrig="16310" w:dyaOrig="13340" w14:anchorId="2530A45F">
              <v:shape id="_x0000_i1026" type="#_x0000_t75" style="width:483.6pt;height:395.4pt" o:ole="">
                <v:imagedata r:id="rId16" o:title=""/>
              </v:shape>
              <o:OLEObject Type="Embed" ProgID="Visio.Drawing.15" ShapeID="_x0000_i1026" DrawAspect="Content" ObjectID="_1743428779" r:id="rId17"/>
            </w:object>
          </w:r>
        </w:del>
      </w:ins>
      <w:ins w:id="11" w:author="Ericsson User" w:date="2023-04-17T18:24:00Z">
        <w:r w:rsidR="00DE123B" w:rsidRPr="00E228F7">
          <w:object w:dxaOrig="16311" w:dyaOrig="12921" w14:anchorId="6B5D2F8B">
            <v:shape id="_x0000_i1027" type="#_x0000_t75" style="width:483.6pt;height:383.3pt" o:ole="">
              <v:imagedata r:id="rId18" o:title=""/>
            </v:shape>
            <o:OLEObject Type="Embed" ProgID="Visio.Drawing.15" ShapeID="_x0000_i1027" DrawAspect="Content" ObjectID="_1743428780" r:id="rId19"/>
          </w:object>
        </w:r>
      </w:ins>
    </w:p>
    <w:p w14:paraId="04C27145" w14:textId="3BAA1409" w:rsidR="009F2E2C" w:rsidRPr="00E228F7" w:rsidRDefault="009F2E2C" w:rsidP="009F2E2C">
      <w:pPr>
        <w:pStyle w:val="TF"/>
      </w:pPr>
      <w:r w:rsidRPr="00E228F7">
        <w:t>Figure 6.2</w:t>
      </w:r>
      <w:r>
        <w:t>E</w:t>
      </w:r>
      <w:r w:rsidRPr="00E228F7">
        <w:t>.</w:t>
      </w:r>
      <w:ins w:id="12" w:author="ETRI-r03" w:date="2023-04-19T16:49:00Z">
        <w:r w:rsidR="00522B56" w:rsidRPr="00522B56">
          <w:rPr>
            <w:highlight w:val="yellow"/>
            <w:rPrChange w:id="13" w:author="ETRI-r03" w:date="2023-04-19T16:49:00Z">
              <w:rPr/>
            </w:rPrChange>
          </w:rPr>
          <w:t>2</w:t>
        </w:r>
      </w:ins>
      <w:del w:id="14" w:author="ETRI-r03" w:date="2023-04-19T16:49:00Z">
        <w:r w:rsidRPr="00522B56" w:rsidDel="00522B56">
          <w:rPr>
            <w:highlight w:val="yellow"/>
            <w:rPrChange w:id="15" w:author="ETRI-r03" w:date="2023-04-19T16:49:00Z">
              <w:rPr/>
            </w:rPrChange>
          </w:rPr>
          <w:delText>3</w:delText>
        </w:r>
      </w:del>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Default="00DE123B" w:rsidP="00153EA1">
      <w:pPr>
        <w:pStyle w:val="B1"/>
        <w:rPr>
          <w:ins w:id="16" w:author="Ericsson User" w:date="2023-04-18T08:53:00Z"/>
        </w:rPr>
      </w:pPr>
      <w:ins w:id="17" w:author="Ericsson User" w:date="2023-04-18T08:53:00Z">
        <w:r>
          <w:t>1.</w:t>
        </w:r>
        <w:r>
          <w:tab/>
          <w:t>An analytics consumer initiates a subscription for analytic</w:t>
        </w:r>
      </w:ins>
      <w:ins w:id="18" w:author="ETRI-r02" w:date="2023-04-19T11:10:00Z">
        <w:r w:rsidR="00BC0CF2">
          <w:t>s</w:t>
        </w:r>
      </w:ins>
      <w:ins w:id="19" w:author="Ericsson User" w:date="2023-04-18T08:53:00Z">
        <w:r w:rsidR="00A45EFF">
          <w:t xml:space="preserve"> </w:t>
        </w:r>
      </w:ins>
      <w:ins w:id="20" w:author="ETRI-r02" w:date="2023-04-19T11:10:00Z">
        <w:r w:rsidR="00BC0CF2">
          <w:t xml:space="preserve">exposure </w:t>
        </w:r>
      </w:ins>
      <w:ins w:id="21" w:author="Ericsson User" w:date="2023-04-18T08:53:00Z">
        <w:r w:rsidR="00A45EFF">
          <w:t>services towards an NWDAF containing AnLF</w:t>
        </w:r>
      </w:ins>
      <w:ins w:id="22" w:author="Ericsson User" w:date="2023-04-18T08:54:00Z">
        <w:r w:rsidR="00A45EFF">
          <w:t>.</w:t>
        </w:r>
      </w:ins>
    </w:p>
    <w:p w14:paraId="617F4715" w14:textId="1BBAA092" w:rsidR="00153EA1" w:rsidRDefault="00153EA1" w:rsidP="00153EA1">
      <w:pPr>
        <w:pStyle w:val="B1"/>
      </w:pPr>
      <w:del w:id="23" w:author="Ericsson User" w:date="2023-04-18T08:53:00Z">
        <w:r w:rsidDel="00DE123B">
          <w:delText>1</w:delText>
        </w:r>
      </w:del>
      <w:ins w:id="24" w:author="Ericsson User" w:date="2023-04-18T08:53:00Z">
        <w:r w:rsidR="00DE123B">
          <w:t>2</w:t>
        </w:r>
      </w:ins>
      <w:r>
        <w:t>.</w:t>
      </w:r>
      <w:r>
        <w:tab/>
        <w:t xml:space="preserve">The NWDAF containing AnLF requests an ML model from the appropriate NWDAF containing MTLF, using the </w:t>
      </w:r>
      <w:ins w:id="25" w:author="ETRI" w:date="2023-04-07T17:01:00Z">
        <w:r w:rsidR="00C94B3D">
          <w:t>Nnwdaf_</w:t>
        </w:r>
      </w:ins>
      <w:r>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The call flow only shows a subscription/notification model, however it is FFS how to support request-response model.</w:t>
      </w:r>
    </w:p>
    <w:p w14:paraId="5121813A" w14:textId="580F4318" w:rsidR="00153EA1" w:rsidRDefault="00153EA1" w:rsidP="00153EA1">
      <w:pPr>
        <w:pStyle w:val="B1"/>
        <w:overflowPunct w:val="0"/>
        <w:autoSpaceDE w:val="0"/>
        <w:autoSpaceDN w:val="0"/>
        <w:adjustRightInd w:val="0"/>
        <w:textAlignment w:val="baseline"/>
        <w:rPr>
          <w:ins w:id="26" w:author="Ericsson User" w:date="2023-04-18T08:54:00Z"/>
        </w:rPr>
      </w:pPr>
      <w:del w:id="27" w:author="Ericsson User" w:date="2023-04-18T08:54:00Z">
        <w:r w:rsidDel="00A45EFF">
          <w:delText>2</w:delText>
        </w:r>
      </w:del>
      <w:ins w:id="28" w:author="Ericsson User" w:date="2023-04-18T08:57:00Z">
        <w:r w:rsidR="00A04F37">
          <w:t>3</w:t>
        </w:r>
      </w:ins>
      <w:r>
        <w:t>.</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404B1428" w14:textId="4C05FCF0" w:rsidR="00934851" w:rsidRDefault="00A04F37" w:rsidP="00153EA1">
      <w:pPr>
        <w:pStyle w:val="B1"/>
        <w:overflowPunct w:val="0"/>
        <w:autoSpaceDE w:val="0"/>
        <w:autoSpaceDN w:val="0"/>
        <w:adjustRightInd w:val="0"/>
        <w:textAlignment w:val="baseline"/>
      </w:pPr>
      <w:ins w:id="29" w:author="Ericsson User" w:date="2023-04-18T08:57:00Z">
        <w:r>
          <w:t>4</w:t>
        </w:r>
      </w:ins>
      <w:ins w:id="30" w:author="Ericsson User" w:date="2023-04-18T08:54:00Z">
        <w:r w:rsidR="00934851">
          <w:t>.</w:t>
        </w:r>
        <w:r>
          <w:tab/>
        </w:r>
        <w:r w:rsidR="00934851">
          <w:t>The NWDAF containing AnLF registers the use of the ML model with the NWDAF conta</w:t>
        </w:r>
      </w:ins>
      <w:ins w:id="31" w:author="Ericsson User" w:date="2023-04-18T21:29:00Z">
        <w:r w:rsidR="00840D18">
          <w:t>in</w:t>
        </w:r>
      </w:ins>
      <w:ins w:id="32" w:author="Ericsson User" w:date="2023-04-18T08:54:00Z">
        <w:r w:rsidR="00934851">
          <w:t>ing MTLF</w:t>
        </w:r>
      </w:ins>
      <w:ins w:id="33" w:author="Ericsson User" w:date="2023-04-18T09:03:00Z">
        <w:r w:rsidR="008C74C0">
          <w:t xml:space="preserve"> </w:t>
        </w:r>
        <w:r w:rsidR="009D69E6">
          <w:t xml:space="preserve">to indicate its capability </w:t>
        </w:r>
      </w:ins>
      <w:ins w:id="34" w:author="Ericsson User" w:date="2023-04-18T09:04:00Z">
        <w:r w:rsidR="009D69E6">
          <w:t xml:space="preserve">of sending Analytics feedback information from </w:t>
        </w:r>
      </w:ins>
      <w:ins w:id="35" w:author="ETRI-r02" w:date="2023-04-19T11:10:00Z">
        <w:r w:rsidR="00BC0CF2">
          <w:t xml:space="preserve">the </w:t>
        </w:r>
      </w:ins>
      <w:ins w:id="36" w:author="Ericsson User" w:date="2023-04-18T09:04:00Z">
        <w:r w:rsidR="009D69E6">
          <w:t xml:space="preserve">analytics consumers </w:t>
        </w:r>
        <w:r w:rsidR="009D69E6" w:rsidRPr="007F58DE">
          <w:t xml:space="preserve">and/or </w:t>
        </w:r>
        <w:del w:id="37" w:author="ETRI-r03" w:date="2023-04-19T16:17:00Z">
          <w:r w:rsidR="009D69E6" w:rsidRPr="008D3CA7" w:rsidDel="008D3CA7">
            <w:rPr>
              <w:highlight w:val="yellow"/>
              <w:rPrChange w:id="38" w:author="ETRI-r03" w:date="2023-04-19T16:17:00Z">
                <w:rPr/>
              </w:rPrChange>
            </w:rPr>
            <w:delText>Analytics</w:delText>
          </w:r>
        </w:del>
      </w:ins>
      <w:ins w:id="39" w:author="ETRI-r03" w:date="2023-04-19T16:17:00Z">
        <w:r w:rsidR="008D3CA7" w:rsidRPr="008D3CA7">
          <w:rPr>
            <w:highlight w:val="yellow"/>
            <w:rPrChange w:id="40" w:author="ETRI-r03" w:date="2023-04-19T16:17:00Z">
              <w:rPr/>
            </w:rPrChange>
          </w:rPr>
          <w:t xml:space="preserve">ML </w:t>
        </w:r>
      </w:ins>
      <w:ins w:id="41" w:author="ETRI-r03" w:date="2023-04-19T16:18:00Z">
        <w:r w:rsidR="008D3CA7">
          <w:rPr>
            <w:highlight w:val="yellow"/>
          </w:rPr>
          <w:t>m</w:t>
        </w:r>
      </w:ins>
      <w:ins w:id="42" w:author="ETRI-r03" w:date="2023-04-19T16:17:00Z">
        <w:r w:rsidR="008D3CA7" w:rsidRPr="008D3CA7">
          <w:rPr>
            <w:highlight w:val="yellow"/>
            <w:rPrChange w:id="43" w:author="ETRI-r03" w:date="2023-04-19T16:17:00Z">
              <w:rPr/>
            </w:rPrChange>
          </w:rPr>
          <w:t>odel</w:t>
        </w:r>
      </w:ins>
      <w:ins w:id="44" w:author="Ericsson User" w:date="2023-04-18T09:04:00Z">
        <w:r w:rsidR="009D69E6" w:rsidRPr="007F58DE">
          <w:t xml:space="preserve"> accuracy information for the </w:t>
        </w:r>
        <w:r w:rsidR="004D7D2C" w:rsidRPr="007F58DE">
          <w:t>ML model</w:t>
        </w:r>
      </w:ins>
      <w:ins w:id="45" w:author="Ericsson User" w:date="2023-04-18T08:56:00Z">
        <w:r w:rsidR="00DA1D6E">
          <w:t>.</w:t>
        </w:r>
      </w:ins>
    </w:p>
    <w:p w14:paraId="14A987DE" w14:textId="5C21151C" w:rsidR="00E569FA" w:rsidRDefault="00E569FA" w:rsidP="009F2E2C">
      <w:pPr>
        <w:pStyle w:val="B1"/>
        <w:rPr>
          <w:ins w:id="46" w:author="Ericsson User" w:date="2023-04-18T08:58:00Z"/>
          <w:rFonts w:eastAsia="맑은 고딕"/>
          <w:lang w:eastAsia="ko-KR"/>
        </w:rPr>
      </w:pPr>
      <w:del w:id="47" w:author="Ericsson User" w:date="2023-04-18T08:56:00Z">
        <w:r w:rsidRPr="15FE01E2" w:rsidDel="00E569FA">
          <w:rPr>
            <w:rFonts w:eastAsia="맑은 고딕"/>
            <w:lang w:eastAsia="ko-KR"/>
          </w:rPr>
          <w:delText>3</w:delText>
        </w:r>
      </w:del>
      <w:ins w:id="48" w:author="Ericsson User" w:date="2023-04-18T08:58:00Z">
        <w:r w:rsidR="00A04F37" w:rsidRPr="15FE01E2">
          <w:rPr>
            <w:rFonts w:eastAsia="맑은 고딕"/>
            <w:lang w:eastAsia="ko-KR"/>
          </w:rPr>
          <w:t>5</w:t>
        </w:r>
      </w:ins>
      <w:ins w:id="49" w:author="ETRI" w:date="2023-03-13T18:11:00Z">
        <w:r w:rsidRPr="15FE01E2">
          <w:rPr>
            <w:rFonts w:eastAsia="맑은 고딕"/>
            <w:lang w:eastAsia="ko-KR"/>
          </w:rPr>
          <w:t>.</w:t>
        </w:r>
        <w:r>
          <w:tab/>
        </w:r>
      </w:ins>
      <w:ins w:id="50" w:author="Ericsson User" w:date="2023-04-18T08:56:00Z">
        <w:r w:rsidR="00C27605" w:rsidRPr="15FE01E2">
          <w:rPr>
            <w:rFonts w:eastAsia="맑은 고딕"/>
            <w:lang w:eastAsia="ko-KR"/>
          </w:rPr>
          <w:t xml:space="preserve">Due to the registration in the previous step, </w:t>
        </w:r>
      </w:ins>
      <w:del w:id="51" w:author="Ericsson User" w:date="2023-04-18T08:56:00Z">
        <w:r w:rsidRPr="15FE01E2" w:rsidDel="00E569FA">
          <w:rPr>
            <w:rFonts w:eastAsia="맑은 고딕"/>
            <w:lang w:eastAsia="ko-KR"/>
          </w:rPr>
          <w:delText>T</w:delText>
        </w:r>
      </w:del>
      <w:ins w:id="52" w:author="Ericsson User" w:date="2023-04-18T08:56:00Z">
        <w:r w:rsidR="00C27605" w:rsidRPr="15FE01E2">
          <w:rPr>
            <w:rFonts w:eastAsia="맑은 고딕"/>
            <w:lang w:eastAsia="ko-KR"/>
          </w:rPr>
          <w:t>t</w:t>
        </w:r>
      </w:ins>
      <w:ins w:id="53" w:author="ETRI" w:date="2023-03-13T18:11:00Z">
        <w:r w:rsidRPr="15FE01E2">
          <w:rPr>
            <w:rFonts w:eastAsia="맑은 고딕"/>
            <w:lang w:eastAsia="ko-KR"/>
          </w:rPr>
          <w:t xml:space="preserve">he NWDAF containing MTLF may subscribe to the NWDAF containing AnLF to get Analytics feedback information </w:t>
        </w:r>
      </w:ins>
      <w:ins w:id="54" w:author="Ericsson User" w:date="2023-04-18T09:04:00Z">
        <w:r w:rsidR="009D69E6" w:rsidRPr="15FE01E2">
          <w:rPr>
            <w:rFonts w:eastAsia="맑은 고딕"/>
            <w:lang w:eastAsia="ko-KR"/>
          </w:rPr>
          <w:t xml:space="preserve">from </w:t>
        </w:r>
      </w:ins>
      <w:ins w:id="55" w:author="ETRI-r02" w:date="2023-04-19T11:10:00Z">
        <w:r w:rsidR="00BC0CF2">
          <w:rPr>
            <w:rFonts w:eastAsia="맑은 고딕"/>
            <w:lang w:eastAsia="ko-KR"/>
          </w:rPr>
          <w:t xml:space="preserve">the </w:t>
        </w:r>
      </w:ins>
      <w:ins w:id="56" w:author="Ericsson User" w:date="2023-04-18T09:04:00Z">
        <w:r w:rsidR="009D69E6" w:rsidRPr="15FE01E2">
          <w:rPr>
            <w:rFonts w:eastAsia="맑은 고딕"/>
            <w:lang w:eastAsia="ko-KR"/>
          </w:rPr>
          <w:t xml:space="preserve">analytics consumers </w:t>
        </w:r>
      </w:ins>
      <w:ins w:id="57" w:author="ETRI" w:date="2023-03-13T18:11:00Z">
        <w:r w:rsidRPr="007F58DE">
          <w:rPr>
            <w:rFonts w:eastAsia="맑은 고딕"/>
            <w:lang w:eastAsia="ko-KR"/>
          </w:rPr>
          <w:t>and</w:t>
        </w:r>
      </w:ins>
      <w:ins w:id="58" w:author="ETRI" w:date="2023-03-13T18:12:00Z">
        <w:r w:rsidRPr="007F58DE">
          <w:rPr>
            <w:rFonts w:eastAsia="맑은 고딕"/>
            <w:lang w:eastAsia="ko-KR"/>
          </w:rPr>
          <w:t>/or</w:t>
        </w:r>
      </w:ins>
      <w:ins w:id="59" w:author="ETRI" w:date="2023-03-13T18:11:00Z">
        <w:r w:rsidRPr="007F58DE">
          <w:rPr>
            <w:rFonts w:eastAsia="맑은 고딕"/>
            <w:lang w:eastAsia="ko-KR"/>
          </w:rPr>
          <w:t xml:space="preserve"> </w:t>
        </w:r>
      </w:ins>
      <w:ins w:id="60" w:author="ETRI" w:date="2023-03-13T18:12:00Z">
        <w:del w:id="61" w:author="ETRI-r03" w:date="2023-04-19T16:18:00Z">
          <w:r w:rsidRPr="008D3CA7" w:rsidDel="008D3CA7">
            <w:rPr>
              <w:rFonts w:eastAsia="맑은 고딕"/>
              <w:highlight w:val="yellow"/>
              <w:lang w:eastAsia="ko-KR"/>
              <w:rPrChange w:id="62" w:author="ETRI-r03" w:date="2023-04-19T16:18:00Z">
                <w:rPr>
                  <w:rFonts w:eastAsia="맑은 고딕"/>
                  <w:lang w:eastAsia="ko-KR"/>
                </w:rPr>
              </w:rPrChange>
            </w:rPr>
            <w:delText>Analyt</w:delText>
          </w:r>
        </w:del>
      </w:ins>
      <w:ins w:id="63" w:author="ETRI" w:date="2023-04-07T17:01:00Z">
        <w:del w:id="64" w:author="ETRI-r03" w:date="2023-04-19T16:18:00Z">
          <w:r w:rsidR="00C94B3D" w:rsidRPr="008D3CA7" w:rsidDel="008D3CA7">
            <w:rPr>
              <w:rFonts w:eastAsia="맑은 고딕"/>
              <w:highlight w:val="yellow"/>
              <w:lang w:eastAsia="ko-KR"/>
              <w:rPrChange w:id="65" w:author="ETRI-r03" w:date="2023-04-19T16:18:00Z">
                <w:rPr>
                  <w:rFonts w:eastAsia="맑은 고딕"/>
                  <w:lang w:eastAsia="ko-KR"/>
                </w:rPr>
              </w:rPrChange>
            </w:rPr>
            <w:delText>i</w:delText>
          </w:r>
        </w:del>
      </w:ins>
      <w:ins w:id="66" w:author="ETRI" w:date="2023-03-13T18:12:00Z">
        <w:del w:id="67" w:author="ETRI-r03" w:date="2023-04-19T16:18:00Z">
          <w:r w:rsidRPr="008D3CA7" w:rsidDel="008D3CA7">
            <w:rPr>
              <w:rFonts w:eastAsia="맑은 고딕"/>
              <w:highlight w:val="yellow"/>
              <w:lang w:eastAsia="ko-KR"/>
              <w:rPrChange w:id="68" w:author="ETRI-r03" w:date="2023-04-19T16:18:00Z">
                <w:rPr>
                  <w:rFonts w:eastAsia="맑은 고딕"/>
                  <w:lang w:eastAsia="ko-KR"/>
                </w:rPr>
              </w:rPrChange>
            </w:rPr>
            <w:delText>cs</w:delText>
          </w:r>
        </w:del>
      </w:ins>
      <w:ins w:id="69" w:author="ETRI-r03" w:date="2023-04-19T16:18:00Z">
        <w:r w:rsidR="008D3CA7" w:rsidRPr="008D3CA7">
          <w:rPr>
            <w:rFonts w:eastAsia="맑은 고딕"/>
            <w:highlight w:val="yellow"/>
            <w:lang w:eastAsia="ko-KR"/>
            <w:rPrChange w:id="70" w:author="ETRI-r03" w:date="2023-04-19T16:18:00Z">
              <w:rPr>
                <w:rFonts w:eastAsia="맑은 고딕"/>
                <w:lang w:eastAsia="ko-KR"/>
              </w:rPr>
            </w:rPrChange>
          </w:rPr>
          <w:t>ML model</w:t>
        </w:r>
      </w:ins>
      <w:ins w:id="71" w:author="ETRI" w:date="2023-03-13T18:12:00Z">
        <w:r w:rsidRPr="007F58DE">
          <w:rPr>
            <w:rFonts w:eastAsia="맑은 고딕"/>
            <w:lang w:eastAsia="ko-KR"/>
          </w:rPr>
          <w:t xml:space="preserve"> accuracy information for the provisioned ML model by invoking</w:t>
        </w:r>
        <w:r w:rsidRPr="15FE01E2">
          <w:rPr>
            <w:rFonts w:eastAsia="맑은 고딕"/>
            <w:lang w:eastAsia="ko-KR"/>
          </w:rPr>
          <w:t xml:space="preserve"> Nnwdaf_MLModelMonitor_Subscribe service operation, if the</w:t>
        </w:r>
      </w:ins>
      <w:ins w:id="72" w:author="ETRI" w:date="2023-03-13T18:13:00Z">
        <w:r w:rsidRPr="15FE01E2">
          <w:rPr>
            <w:rFonts w:eastAsia="맑은 고딕"/>
            <w:lang w:eastAsia="ko-KR"/>
          </w:rPr>
          <w:t xml:space="preserve"> service operation is supported by</w:t>
        </w:r>
      </w:ins>
      <w:ins w:id="73" w:author="ETRI" w:date="2023-03-13T18:12:00Z">
        <w:r w:rsidRPr="15FE01E2">
          <w:rPr>
            <w:rFonts w:eastAsia="맑은 고딕"/>
            <w:lang w:eastAsia="ko-KR"/>
          </w:rPr>
          <w:t xml:space="preserve"> </w:t>
        </w:r>
      </w:ins>
      <w:ins w:id="74" w:author="ETRI" w:date="2023-03-13T18:13:00Z">
        <w:r w:rsidRPr="15FE01E2">
          <w:rPr>
            <w:rFonts w:eastAsia="맑은 고딕"/>
            <w:lang w:eastAsia="ko-KR"/>
          </w:rPr>
          <w:t xml:space="preserve">the </w:t>
        </w:r>
      </w:ins>
      <w:ins w:id="75" w:author="ETRI" w:date="2023-03-13T18:12:00Z">
        <w:r w:rsidRPr="15FE01E2">
          <w:rPr>
            <w:rFonts w:eastAsia="맑은 고딕"/>
            <w:lang w:eastAsia="ko-KR"/>
          </w:rPr>
          <w:t>NWDAF containing AnLF</w:t>
        </w:r>
      </w:ins>
      <w:ins w:id="76" w:author="ETRI" w:date="2023-03-13T18:13:00Z">
        <w:r w:rsidRPr="15FE01E2">
          <w:rPr>
            <w:rFonts w:eastAsia="맑은 고딕"/>
            <w:lang w:eastAsia="ko-KR"/>
          </w:rPr>
          <w:t>.</w:t>
        </w:r>
      </w:ins>
    </w:p>
    <w:p w14:paraId="2844C63F" w14:textId="1BFC9B3C" w:rsidR="00A34E4E" w:rsidRDefault="007469C5" w:rsidP="009F2E2C">
      <w:pPr>
        <w:pStyle w:val="B1"/>
        <w:rPr>
          <w:ins w:id="77" w:author="ETRI" w:date="2023-03-13T18:13:00Z"/>
          <w:rFonts w:eastAsia="맑은 고딕"/>
          <w:lang w:eastAsia="ko-KR"/>
        </w:rPr>
      </w:pPr>
      <w:ins w:id="78" w:author="Ericsson User" w:date="2023-04-18T09:01:00Z">
        <w:r>
          <w:rPr>
            <w:rFonts w:eastAsia="맑은 고딕"/>
            <w:lang w:eastAsia="ko-KR"/>
          </w:rPr>
          <w:lastRenderedPageBreak/>
          <w:t>6</w:t>
        </w:r>
      </w:ins>
      <w:ins w:id="79" w:author="Ericsson User" w:date="2023-04-18T08:58:00Z">
        <w:r w:rsidR="00A34E4E">
          <w:rPr>
            <w:rFonts w:eastAsia="맑은 고딕"/>
            <w:lang w:eastAsia="ko-KR"/>
          </w:rPr>
          <w:t>.</w:t>
        </w:r>
        <w:r w:rsidR="00A34E4E">
          <w:rPr>
            <w:rFonts w:eastAsia="맑은 고딕"/>
            <w:lang w:eastAsia="ko-KR"/>
          </w:rPr>
          <w:tab/>
          <w:t xml:space="preserve">The Analytics consumer may </w:t>
        </w:r>
      </w:ins>
      <w:ins w:id="80" w:author="Ericsson User" w:date="2023-04-18T09:01:00Z">
        <w:del w:id="81" w:author="ETRI-r02" w:date="2023-04-19T11:11:00Z">
          <w:r w:rsidDel="00BC0CF2">
            <w:rPr>
              <w:rFonts w:eastAsia="맑은 고딕"/>
              <w:lang w:eastAsia="ko-KR"/>
            </w:rPr>
            <w:delText xml:space="preserve">periodically </w:delText>
          </w:r>
        </w:del>
      </w:ins>
      <w:ins w:id="82" w:author="Ericsson User" w:date="2023-04-18T08:58:00Z">
        <w:r w:rsidR="00A34E4E">
          <w:rPr>
            <w:rFonts w:eastAsia="맑은 고딕"/>
            <w:lang w:eastAsia="ko-KR"/>
          </w:rPr>
          <w:t xml:space="preserve">send </w:t>
        </w:r>
      </w:ins>
      <w:ins w:id="83" w:author="ETRI-r02" w:date="2023-04-19T11:14:00Z">
        <w:r w:rsidR="00BC0CF2">
          <w:rPr>
            <w:rFonts w:eastAsia="맑은 고딕"/>
            <w:lang w:eastAsia="ko-KR"/>
          </w:rPr>
          <w:t xml:space="preserve">Analytics </w:t>
        </w:r>
      </w:ins>
      <w:ins w:id="84" w:author="Ericsson User" w:date="2023-04-18T08:58:00Z">
        <w:r w:rsidR="00A34E4E">
          <w:rPr>
            <w:rFonts w:eastAsia="맑은 고딕"/>
            <w:lang w:eastAsia="ko-KR"/>
          </w:rPr>
          <w:t xml:space="preserve">feedback information in an </w:t>
        </w:r>
        <w:proofErr w:type="spellStart"/>
        <w:r w:rsidR="00A34E4E">
          <w:rPr>
            <w:rFonts w:eastAsia="맑은 고딕"/>
            <w:lang w:eastAsia="ko-KR"/>
          </w:rPr>
          <w:t>Nnwdaf_AnalyticsSubscription_Subscribe</w:t>
        </w:r>
        <w:proofErr w:type="spellEnd"/>
        <w:r w:rsidR="00A34E4E">
          <w:rPr>
            <w:rFonts w:eastAsia="맑은 고딕"/>
            <w:lang w:eastAsia="ko-KR"/>
          </w:rPr>
          <w:t xml:space="preserve"> message</w:t>
        </w:r>
      </w:ins>
      <w:ins w:id="85" w:author="ETRI-r02" w:date="2023-04-19T11:15:00Z">
        <w:r w:rsidR="00BC0CF2">
          <w:rPr>
            <w:rFonts w:eastAsia="맑은 고딕"/>
            <w:lang w:eastAsia="ko-KR"/>
          </w:rPr>
          <w:t xml:space="preserve"> as described in clause</w:t>
        </w:r>
      </w:ins>
      <w:ins w:id="86" w:author="ETRI-r02" w:date="2023-04-19T11:16:00Z">
        <w:r w:rsidR="00BC0CF2">
          <w:rPr>
            <w:rFonts w:eastAsia="맑은 고딕"/>
            <w:lang w:eastAsia="ko-KR"/>
          </w:rPr>
          <w:t xml:space="preserve"> 6.1.1</w:t>
        </w:r>
      </w:ins>
      <w:ins w:id="87" w:author="Ericsson User" w:date="2023-04-18T08:58:00Z">
        <w:r w:rsidR="00A34E4E">
          <w:rPr>
            <w:rFonts w:eastAsia="맑은 고딕"/>
            <w:lang w:eastAsia="ko-KR"/>
          </w:rPr>
          <w:t>.</w:t>
        </w:r>
      </w:ins>
    </w:p>
    <w:p w14:paraId="2B7D987C" w14:textId="7763A23C" w:rsidR="00E569FA" w:rsidRPr="00E569FA" w:rsidRDefault="00E569FA" w:rsidP="009F2E2C">
      <w:pPr>
        <w:pStyle w:val="B1"/>
        <w:rPr>
          <w:rFonts w:eastAsia="맑은 고딕"/>
          <w:lang w:eastAsia="ko-KR"/>
          <w:rPrChange w:id="88" w:author="ETRI" w:date="2023-03-13T18:11:00Z">
            <w:rPr>
              <w:lang w:eastAsia="zh-CN"/>
            </w:rPr>
          </w:rPrChange>
        </w:rPr>
      </w:pPr>
      <w:del w:id="89" w:author="Ericsson User" w:date="2023-04-18T08:56:00Z">
        <w:r w:rsidRPr="15FE01E2" w:rsidDel="00E569FA">
          <w:rPr>
            <w:rFonts w:eastAsia="맑은 고딕"/>
            <w:lang w:eastAsia="ko-KR"/>
          </w:rPr>
          <w:delText>4</w:delText>
        </w:r>
      </w:del>
      <w:ins w:id="90" w:author="Ericsson User" w:date="2023-04-18T08:58:00Z">
        <w:r w:rsidR="00A34E4E" w:rsidRPr="15FE01E2">
          <w:rPr>
            <w:rFonts w:eastAsia="맑은 고딕"/>
            <w:lang w:eastAsia="ko-KR"/>
          </w:rPr>
          <w:t>7</w:t>
        </w:r>
      </w:ins>
      <w:ins w:id="91" w:author="ETRI" w:date="2023-03-13T18:13:00Z">
        <w:r w:rsidRPr="15FE01E2">
          <w:rPr>
            <w:rFonts w:eastAsia="맑은 고딕"/>
            <w:lang w:eastAsia="ko-KR"/>
          </w:rPr>
          <w:t>.</w:t>
        </w:r>
        <w:r>
          <w:tab/>
        </w:r>
        <w:r w:rsidRPr="15FE01E2">
          <w:rPr>
            <w:rFonts w:eastAsia="맑은 고딕"/>
            <w:lang w:eastAsia="ko-KR"/>
          </w:rPr>
          <w:t xml:space="preserve">The NWDAF containing AnLF may send </w:t>
        </w:r>
      </w:ins>
      <w:ins w:id="92" w:author="Ericsson User" w:date="2023-04-18T09:05:00Z">
        <w:r w:rsidR="004D7D2C" w:rsidRPr="15FE01E2">
          <w:rPr>
            <w:rFonts w:eastAsia="맑은 고딕"/>
            <w:lang w:eastAsia="ko-KR"/>
          </w:rPr>
          <w:t xml:space="preserve">the </w:t>
        </w:r>
      </w:ins>
      <w:ins w:id="93" w:author="ETRI" w:date="2023-03-13T18:13:00Z">
        <w:r w:rsidRPr="15FE01E2">
          <w:rPr>
            <w:rFonts w:eastAsia="맑은 고딕"/>
            <w:lang w:eastAsia="ko-KR"/>
          </w:rPr>
          <w:t xml:space="preserve">Analytics feedback information </w:t>
        </w:r>
      </w:ins>
      <w:ins w:id="94" w:author="Ericsson User" w:date="2023-04-18T08:59:00Z">
        <w:r w:rsidR="00A34E4E" w:rsidRPr="15FE01E2">
          <w:rPr>
            <w:rFonts w:eastAsia="맑은 고딕"/>
            <w:lang w:eastAsia="ko-KR"/>
          </w:rPr>
          <w:t xml:space="preserve">received from the analytics consumer </w:t>
        </w:r>
      </w:ins>
      <w:ins w:id="95" w:author="ETRI" w:date="2023-03-13T18:13:00Z">
        <w:r w:rsidRPr="007F58DE">
          <w:rPr>
            <w:rFonts w:eastAsia="맑은 고딕"/>
            <w:lang w:eastAsia="ko-KR"/>
          </w:rPr>
          <w:t xml:space="preserve">and/or </w:t>
        </w:r>
        <w:del w:id="96" w:author="ETRI-r03" w:date="2023-04-19T16:22:00Z">
          <w:r w:rsidRPr="008D3CA7" w:rsidDel="008D3CA7">
            <w:rPr>
              <w:rFonts w:eastAsia="맑은 고딕"/>
              <w:highlight w:val="yellow"/>
              <w:lang w:eastAsia="ko-KR"/>
              <w:rPrChange w:id="97" w:author="ETRI-r03" w:date="2023-04-19T16:23:00Z">
                <w:rPr>
                  <w:rFonts w:eastAsia="맑은 고딕"/>
                  <w:lang w:eastAsia="ko-KR"/>
                </w:rPr>
              </w:rPrChange>
            </w:rPr>
            <w:delText>Analytics</w:delText>
          </w:r>
        </w:del>
      </w:ins>
      <w:ins w:id="98" w:author="ETRI-r03" w:date="2023-04-19T16:22:00Z">
        <w:r w:rsidR="008D3CA7" w:rsidRPr="008D3CA7">
          <w:rPr>
            <w:rFonts w:eastAsia="맑은 고딕"/>
            <w:highlight w:val="yellow"/>
            <w:lang w:eastAsia="ko-KR"/>
            <w:rPrChange w:id="99" w:author="ETRI-r03" w:date="2023-04-19T16:23:00Z">
              <w:rPr>
                <w:rFonts w:eastAsia="맑은 고딕"/>
                <w:lang w:eastAsia="ko-KR"/>
              </w:rPr>
            </w:rPrChange>
          </w:rPr>
          <w:t>ML model</w:t>
        </w:r>
      </w:ins>
      <w:ins w:id="100" w:author="ETRI" w:date="2023-03-13T18:13:00Z">
        <w:r w:rsidRPr="007F58DE">
          <w:rPr>
            <w:rFonts w:eastAsia="맑은 고딕"/>
            <w:lang w:eastAsia="ko-KR"/>
          </w:rPr>
          <w:t xml:space="preserve"> accuracy information for the provisioned ML model</w:t>
        </w:r>
        <w:r w:rsidRPr="15FE01E2">
          <w:rPr>
            <w:rFonts w:eastAsia="맑은 고딕"/>
            <w:lang w:eastAsia="ko-KR"/>
          </w:rPr>
          <w:t xml:space="preserve"> by inv</w:t>
        </w:r>
      </w:ins>
      <w:ins w:id="101" w:author="ETRI" w:date="2023-03-13T18:14:00Z">
        <w:r w:rsidRPr="15FE01E2">
          <w:rPr>
            <w:rFonts w:eastAsia="맑은 고딕"/>
            <w:lang w:eastAsia="ko-KR"/>
          </w:rPr>
          <w:t>oking Nnwdaf_MLModelMonitor_Notify service operation</w:t>
        </w:r>
      </w:ins>
      <w:ins w:id="102" w:author="ETRI" w:date="2023-03-13T18:15:00Z">
        <w:r w:rsidRPr="15FE01E2">
          <w:rPr>
            <w:rFonts w:eastAsia="맑은 고딕"/>
            <w:lang w:eastAsia="ko-KR"/>
          </w:rPr>
          <w:t xml:space="preserve"> as requested in step </w:t>
        </w:r>
        <w:del w:id="103" w:author="Ericsson User" w:date="2023-04-18T11:28:00Z">
          <w:r w:rsidRPr="15FE01E2" w:rsidDel="008B4DC7">
            <w:rPr>
              <w:rFonts w:eastAsia="맑은 고딕"/>
              <w:lang w:eastAsia="ko-KR"/>
            </w:rPr>
            <w:delText>3</w:delText>
          </w:r>
        </w:del>
      </w:ins>
      <w:ins w:id="104" w:author="Ericsson User" w:date="2023-04-18T11:28:00Z">
        <w:r w:rsidR="008B4DC7">
          <w:rPr>
            <w:rFonts w:eastAsia="맑은 고딕"/>
            <w:lang w:eastAsia="ko-KR"/>
          </w:rPr>
          <w:t>5</w:t>
        </w:r>
      </w:ins>
      <w:ins w:id="105" w:author="ETRI" w:date="2023-03-13T18:15:00Z">
        <w:r w:rsidRPr="15FE01E2">
          <w:rPr>
            <w:rFonts w:eastAsia="맑은 고딕"/>
            <w:lang w:eastAsia="ko-KR"/>
          </w:rPr>
          <w:t>.</w:t>
        </w:r>
      </w:ins>
      <w:ins w:id="106" w:author="ETRI" w:date="2023-03-13T18:18:00Z">
        <w:r w:rsidRPr="15FE01E2">
          <w:rPr>
            <w:rFonts w:eastAsia="맑은 고딕"/>
            <w:lang w:eastAsia="ko-KR"/>
          </w:rPr>
          <w:t xml:space="preserve"> When the NWDAF containing MTLF </w:t>
        </w:r>
      </w:ins>
      <w:ins w:id="107" w:author="Ericsson User" w:date="2023-04-18T21:32:00Z">
        <w:r w:rsidR="00AA6659">
          <w:rPr>
            <w:rFonts w:eastAsia="맑은 고딕"/>
            <w:lang w:eastAsia="ko-KR"/>
          </w:rPr>
          <w:t>receives</w:t>
        </w:r>
      </w:ins>
      <w:ins w:id="108" w:author="ETRI" w:date="2023-03-13T18:18:00Z">
        <w:del w:id="109" w:author="Ericsson User" w:date="2023-04-18T21:32:00Z">
          <w:r w:rsidRPr="15FE01E2" w:rsidDel="00AA6659">
            <w:rPr>
              <w:rFonts w:eastAsia="맑은 고딕"/>
              <w:lang w:eastAsia="ko-KR"/>
            </w:rPr>
            <w:delText>r</w:delText>
          </w:r>
          <w:r w:rsidRPr="15FE01E2" w:rsidDel="0027775B">
            <w:rPr>
              <w:rFonts w:eastAsia="맑은 고딕"/>
              <w:lang w:eastAsia="ko-KR"/>
            </w:rPr>
            <w:delText>etrie</w:delText>
          </w:r>
        </w:del>
      </w:ins>
      <w:ins w:id="110" w:author="ETRI" w:date="2023-03-13T18:19:00Z">
        <w:del w:id="111" w:author="Ericsson User" w:date="2023-04-18T21:32:00Z">
          <w:r w:rsidRPr="15FE01E2" w:rsidDel="0027775B">
            <w:rPr>
              <w:rFonts w:eastAsia="맑은 고딕"/>
              <w:lang w:eastAsia="ko-KR"/>
            </w:rPr>
            <w:delText>ved</w:delText>
          </w:r>
        </w:del>
        <w:r w:rsidRPr="15FE01E2">
          <w:rPr>
            <w:rFonts w:eastAsia="맑은 고딕"/>
            <w:lang w:eastAsia="ko-KR"/>
          </w:rPr>
          <w:t xml:space="preserve"> either Analytics feedback information or </w:t>
        </w:r>
        <w:del w:id="112" w:author="ETRI-r03" w:date="2023-04-19T16:19:00Z">
          <w:r w:rsidRPr="008D3CA7" w:rsidDel="008D3CA7">
            <w:rPr>
              <w:rFonts w:eastAsia="맑은 고딕"/>
              <w:highlight w:val="yellow"/>
              <w:lang w:eastAsia="ko-KR"/>
              <w:rPrChange w:id="113" w:author="ETRI-r03" w:date="2023-04-19T16:23:00Z">
                <w:rPr>
                  <w:rFonts w:eastAsia="맑은 고딕"/>
                  <w:lang w:eastAsia="ko-KR"/>
                </w:rPr>
              </w:rPrChange>
            </w:rPr>
            <w:delText>Analytics</w:delText>
          </w:r>
        </w:del>
      </w:ins>
      <w:ins w:id="114" w:author="ETRI-r03" w:date="2023-04-19T16:19:00Z">
        <w:r w:rsidR="008D3CA7" w:rsidRPr="008D3CA7">
          <w:rPr>
            <w:rFonts w:eastAsia="맑은 고딕"/>
            <w:highlight w:val="yellow"/>
            <w:lang w:eastAsia="ko-KR"/>
            <w:rPrChange w:id="115" w:author="ETRI-r03" w:date="2023-04-19T16:23:00Z">
              <w:rPr>
                <w:rFonts w:eastAsia="맑은 고딕"/>
                <w:lang w:eastAsia="ko-KR"/>
              </w:rPr>
            </w:rPrChange>
          </w:rPr>
          <w:t>ML model</w:t>
        </w:r>
      </w:ins>
      <w:ins w:id="116" w:author="ETRI" w:date="2023-03-13T18:19:00Z">
        <w:r w:rsidRPr="15FE01E2">
          <w:rPr>
            <w:rFonts w:eastAsia="맑은 고딕"/>
            <w:lang w:eastAsia="ko-KR"/>
          </w:rPr>
          <w:t xml:space="preserve"> accuracy information, the NWDAF containing MTLF </w:t>
        </w:r>
      </w:ins>
      <w:ins w:id="117" w:author="Ericsson User" w:date="2023-04-18T21:32:00Z">
        <w:r w:rsidR="00AA6659">
          <w:rPr>
            <w:rFonts w:eastAsia="맑은 고딕"/>
            <w:lang w:eastAsia="ko-KR"/>
          </w:rPr>
          <w:t>may</w:t>
        </w:r>
      </w:ins>
      <w:ins w:id="118" w:author="ETRI" w:date="2023-03-13T18:19:00Z">
        <w:del w:id="119" w:author="Ericsson User" w:date="2023-04-18T21:32:00Z">
          <w:r w:rsidRPr="15FE01E2" w:rsidDel="00AA6659">
            <w:rPr>
              <w:rFonts w:eastAsia="맑은 고딕"/>
              <w:lang w:eastAsia="ko-KR"/>
            </w:rPr>
            <w:delText>can</w:delText>
          </w:r>
        </w:del>
        <w:r w:rsidRPr="15FE01E2">
          <w:rPr>
            <w:rFonts w:eastAsia="맑은 고딕"/>
            <w:lang w:eastAsia="ko-KR"/>
          </w:rPr>
          <w:t xml:space="preserve"> trigger step f</w:t>
        </w:r>
      </w:ins>
      <w:ins w:id="120" w:author="ETRI" w:date="2023-03-13T18:20:00Z">
        <w:r w:rsidRPr="15FE01E2">
          <w:rPr>
            <w:rFonts w:eastAsia="맑은 고딕"/>
            <w:lang w:eastAsia="ko-KR"/>
          </w:rPr>
          <w:t xml:space="preserve">rom </w:t>
        </w:r>
      </w:ins>
      <w:ins w:id="121" w:author="Ericsson User" w:date="2023-04-18T21:33:00Z">
        <w:r w:rsidR="003479E9">
          <w:rPr>
            <w:rFonts w:eastAsia="맑은 고딕"/>
            <w:lang w:eastAsia="ko-KR"/>
          </w:rPr>
          <w:t>8</w:t>
        </w:r>
      </w:ins>
      <w:ins w:id="122" w:author="ETRI" w:date="2023-03-13T18:20:00Z">
        <w:del w:id="123" w:author="Ericsson User" w:date="2023-04-18T21:33:00Z">
          <w:r w:rsidRPr="15FE01E2" w:rsidDel="003479E9">
            <w:rPr>
              <w:rFonts w:eastAsia="맑은 고딕"/>
              <w:lang w:eastAsia="ko-KR"/>
            </w:rPr>
            <w:delText>5</w:delText>
          </w:r>
        </w:del>
        <w:r w:rsidRPr="15FE01E2">
          <w:rPr>
            <w:rFonts w:eastAsia="맑은 고딕"/>
            <w:lang w:eastAsia="ko-KR"/>
          </w:rPr>
          <w:t xml:space="preserve"> to 1</w:t>
        </w:r>
      </w:ins>
      <w:ins w:id="124" w:author="Ericsson User" w:date="2023-04-18T21:33:00Z">
        <w:r w:rsidR="008A70E1">
          <w:rPr>
            <w:rFonts w:eastAsia="맑은 고딕"/>
            <w:lang w:eastAsia="ko-KR"/>
          </w:rPr>
          <w:t>3</w:t>
        </w:r>
      </w:ins>
      <w:ins w:id="125" w:author="ETRI" w:date="2023-03-13T18:20:00Z">
        <w:del w:id="126" w:author="Ericsson User" w:date="2023-04-18T21:33:00Z">
          <w:r w:rsidRPr="15FE01E2" w:rsidDel="008A70E1">
            <w:rPr>
              <w:rFonts w:eastAsia="맑은 고딕"/>
              <w:lang w:eastAsia="ko-KR"/>
            </w:rPr>
            <w:delText>0</w:delText>
          </w:r>
        </w:del>
        <w:r w:rsidRPr="15FE01E2">
          <w:rPr>
            <w:rFonts w:eastAsia="맑은 고딕"/>
            <w:lang w:eastAsia="ko-KR"/>
          </w:rPr>
          <w:t xml:space="preserve"> to </w:t>
        </w:r>
        <w:r w:rsidR="00B32FC4" w:rsidRPr="15FE01E2">
          <w:rPr>
            <w:rFonts w:eastAsia="맑은 고딕"/>
            <w:lang w:eastAsia="ko-KR"/>
          </w:rPr>
          <w:t xml:space="preserve">enhance the ML model accuracy. </w:t>
        </w:r>
      </w:ins>
    </w:p>
    <w:p w14:paraId="521E9B08" w14:textId="32EF87E5" w:rsidR="00153EA1" w:rsidRDefault="00153EA1" w:rsidP="00153EA1">
      <w:pPr>
        <w:pStyle w:val="B1"/>
      </w:pPr>
      <w:ins w:id="127" w:author="ETRI" w:date="2023-04-07T13:40:00Z">
        <w:del w:id="128" w:author="Ericsson User" w:date="2023-04-18T09:01:00Z">
          <w:r w:rsidDel="00CF72A8">
            <w:delText>5</w:delText>
          </w:r>
        </w:del>
      </w:ins>
      <w:del w:id="129" w:author="Ericsson User" w:date="2023-04-18T08:59:00Z">
        <w:r w:rsidDel="00ED0288">
          <w:delText>3</w:delText>
        </w:r>
      </w:del>
      <w:ins w:id="130" w:author="Ericsson User" w:date="2023-04-18T08:59:00Z">
        <w:r w:rsidR="00ED0288">
          <w:t>8</w:t>
        </w:r>
      </w:ins>
      <w:r>
        <w:t>a-</w:t>
      </w:r>
      <w:ins w:id="131" w:author="ETRI" w:date="2023-04-07T13:40:00Z">
        <w:del w:id="132" w:author="Ericsson User" w:date="2023-04-18T09:01:00Z">
          <w:r w:rsidDel="00CF72A8">
            <w:delText>5</w:delText>
          </w:r>
        </w:del>
      </w:ins>
      <w:del w:id="133" w:author="Ericsson User" w:date="2023-04-18T08:59:00Z">
        <w:r w:rsidDel="00ED0288">
          <w:delText>3</w:delText>
        </w:r>
      </w:del>
      <w:ins w:id="134" w:author="Ericsson User" w:date="2023-04-18T08:59:00Z">
        <w:r w:rsidR="00ED0288">
          <w:t>8</w:t>
        </w:r>
      </w:ins>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Default="00153EA1" w:rsidP="00153EA1">
      <w:pPr>
        <w:pStyle w:val="B2"/>
      </w:pPr>
      <w:r>
        <w:t>-</w:t>
      </w:r>
      <w:r>
        <w:tab/>
        <w:t>When ADRF ID and/or DataSetTag is given by step </w:t>
      </w:r>
      <w:ins w:id="135" w:author="Ericsson User" w:date="2023-04-18T11:28:00Z">
        <w:r w:rsidR="00397B0D">
          <w:t>2</w:t>
        </w:r>
      </w:ins>
      <w:del w:id="136" w:author="Ericsson User" w:date="2023-04-18T11:28:00Z">
        <w:r w:rsidDel="00397B0D">
          <w:delText>1</w:delText>
        </w:r>
      </w:del>
      <w:r>
        <w:t>, the</w:t>
      </w:r>
      <w:ins w:id="137" w:author="ETRI" w:date="2023-04-07T17:02:00Z">
        <w:r w:rsidR="00C94B3D">
          <w:t xml:space="preserve"> </w:t>
        </w:r>
      </w:ins>
      <w:r>
        <w:t>NWDAF containing MTLF may retrieve historical data from the ADRF indicated by the NWDAF containing AnLF at step </w:t>
      </w:r>
      <w:ins w:id="138" w:author="Ericsson User" w:date="2023-04-18T11:28:00Z">
        <w:r w:rsidR="00397B0D">
          <w:t>2</w:t>
        </w:r>
      </w:ins>
      <w:del w:id="139" w:author="Ericsson User" w:date="2023-04-18T11:28:00Z">
        <w:r w:rsidDel="00397B0D">
          <w:delText>1</w:delText>
        </w:r>
      </w:del>
      <w:r>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Default="00153EA1" w:rsidP="00153EA1">
      <w:pPr>
        <w:pStyle w:val="B2"/>
      </w:pPr>
      <w:r>
        <w:t>-</w:t>
      </w:r>
      <w:r>
        <w:tab/>
        <w:t>If the NWDAF containing AnLF does not include a DataSetTag with ADRF ID at step </w:t>
      </w:r>
      <w:ins w:id="140" w:author="Ericsson User" w:date="2023-04-18T11:28:00Z">
        <w:r w:rsidR="003827D7">
          <w:t>2</w:t>
        </w:r>
      </w:ins>
      <w:del w:id="141" w:author="Ericsson User" w:date="2023-04-18T11:28:00Z">
        <w:r w:rsidDel="003827D7">
          <w:delText>1</w:delText>
        </w:r>
      </w:del>
      <w:r>
        <w:t>, the NWDAF containing MLTF may request ADRF to subscribe for the collection of the analytics and data that correspond to the analytics generated by the ML model provisioned in step </w:t>
      </w:r>
      <w:del w:id="142" w:author="Ericsson User" w:date="2023-04-18T11:31:00Z">
        <w:r w:rsidDel="0021796F">
          <w:delText>2</w:delText>
        </w:r>
      </w:del>
      <w:ins w:id="143" w:author="Ericsson User" w:date="2023-04-18T11:31:00Z">
        <w:r w:rsidR="0021796F">
          <w:t>3</w:t>
        </w:r>
      </w:ins>
      <w:r>
        <w:t>,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4C8F6FEB" w:rsidR="00153EA1" w:rsidRDefault="00153EA1" w:rsidP="00153EA1">
      <w:pPr>
        <w:pStyle w:val="B1"/>
      </w:pPr>
      <w:ins w:id="144" w:author="ETRI" w:date="2023-04-07T13:41:00Z">
        <w:del w:id="145" w:author="Ericsson User" w:date="2023-04-18T08:59:00Z">
          <w:r w:rsidDel="00ED0288">
            <w:delText>6</w:delText>
          </w:r>
        </w:del>
      </w:ins>
      <w:ins w:id="146" w:author="Ericsson User" w:date="2023-04-18T08:59:00Z">
        <w:r w:rsidR="00ED0288">
          <w:t>9</w:t>
        </w:r>
      </w:ins>
      <w:del w:id="147" w:author="ETRI" w:date="2023-04-07T13:41:00Z">
        <w:r w:rsidDel="00153EA1">
          <w:delText>4</w:delText>
        </w:r>
      </w:del>
      <w:r>
        <w:t>a-</w:t>
      </w:r>
      <w:ins w:id="148" w:author="ETRI" w:date="2023-04-07T13:41:00Z">
        <w:del w:id="149" w:author="Ericsson User" w:date="2023-04-18T08:59:00Z">
          <w:r w:rsidDel="00ED0288">
            <w:delText>6</w:delText>
          </w:r>
        </w:del>
      </w:ins>
      <w:ins w:id="150" w:author="Ericsson User" w:date="2023-04-18T08:59:00Z">
        <w:r w:rsidR="00ED0288">
          <w:t>9</w:t>
        </w:r>
      </w:ins>
      <w:del w:id="151" w:author="ETRI" w:date="2023-04-07T13:41:00Z">
        <w:r w:rsidDel="00153EA1">
          <w:delText>4</w:delText>
        </w:r>
      </w:del>
      <w:r>
        <w:t>f.</w:t>
      </w:r>
      <w:r>
        <w:tab/>
        <w:t>The NWDAF containing MTLF receives the requested data from various sources as requested in step </w:t>
      </w:r>
      <w:ins w:id="152" w:author="ETRI" w:date="2023-04-07T13:41:00Z">
        <w:del w:id="153" w:author="Ericsson User" w:date="2023-04-18T08:59:00Z">
          <w:r w:rsidDel="00ED0288">
            <w:delText>5</w:delText>
          </w:r>
        </w:del>
      </w:ins>
      <w:del w:id="154" w:author="Ericsson User" w:date="2023-04-18T08:59:00Z">
        <w:r w:rsidDel="00ED0288">
          <w:delText>3</w:delText>
        </w:r>
      </w:del>
      <w:ins w:id="155" w:author="Ericsson User" w:date="2023-04-18T08:59:00Z">
        <w:r w:rsidR="00ED0288">
          <w:t>8</w:t>
        </w:r>
      </w:ins>
      <w:r>
        <w:t>a-</w:t>
      </w:r>
      <w:ins w:id="156" w:author="ETRI" w:date="2023-04-07T13:42:00Z">
        <w:del w:id="157" w:author="Ericsson User" w:date="2023-04-18T08:59:00Z">
          <w:r w:rsidDel="00ED0288">
            <w:delText>5</w:delText>
          </w:r>
        </w:del>
      </w:ins>
      <w:del w:id="158" w:author="Ericsson User" w:date="2023-04-18T08:59:00Z">
        <w:r w:rsidDel="00ED0288">
          <w:delText>3</w:delText>
        </w:r>
      </w:del>
      <w:ins w:id="159" w:author="Ericsson User" w:date="2023-04-18T08:59:00Z">
        <w:r w:rsidR="00ED0288">
          <w:t>8</w:t>
        </w:r>
      </w:ins>
      <w:r>
        <w:t>f.</w:t>
      </w:r>
    </w:p>
    <w:p w14:paraId="578EAED2" w14:textId="3C20421C" w:rsidR="009F2E2C" w:rsidRPr="001131D6" w:rsidRDefault="00E569FA" w:rsidP="009F2E2C">
      <w:pPr>
        <w:pStyle w:val="B1"/>
      </w:pPr>
      <w:ins w:id="160" w:author="ETRI" w:date="2023-03-13T18:15:00Z">
        <w:del w:id="161" w:author="Ericsson User" w:date="2023-04-18T09:00:00Z">
          <w:r w:rsidDel="001D029F">
            <w:delText>7</w:delText>
          </w:r>
        </w:del>
      </w:ins>
      <w:del w:id="162" w:author="Ericsson User" w:date="2023-04-18T09:00:00Z">
        <w:r w:rsidR="009F2E2C" w:rsidRPr="001131D6" w:rsidDel="001D029F">
          <w:delText>5</w:delText>
        </w:r>
      </w:del>
      <w:ins w:id="163" w:author="Ericsson User" w:date="2023-04-18T09:00:00Z">
        <w:r w:rsidR="001D029F">
          <w:t>10</w:t>
        </w:r>
      </w:ins>
      <w:r w:rsidR="009F2E2C" w:rsidRPr="001131D6">
        <w:t>.</w:t>
      </w:r>
      <w:r w:rsidR="009F2E2C" w:rsidRPr="001131D6">
        <w:tab/>
        <w:t xml:space="preserve">Based on the collected analytics and data from step </w:t>
      </w:r>
      <w:del w:id="164" w:author="Ericsson User" w:date="2023-04-18T11:32:00Z">
        <w:r w:rsidR="009F2E2C" w:rsidRPr="001131D6" w:rsidDel="00F430AF">
          <w:delText>4a</w:delText>
        </w:r>
      </w:del>
      <w:ins w:id="165" w:author="Ericsson User" w:date="2023-04-18T11:32:00Z">
        <w:r w:rsidR="00F430AF">
          <w:t>9</w:t>
        </w:r>
        <w:r w:rsidR="00F430AF" w:rsidRPr="001131D6">
          <w:t>a</w:t>
        </w:r>
      </w:ins>
      <w:r w:rsidR="009F2E2C" w:rsidRPr="001131D6">
        <w:t>-</w:t>
      </w:r>
      <w:del w:id="166" w:author="Ericsson User" w:date="2023-04-18T11:32:00Z">
        <w:r w:rsidR="009F2E2C" w:rsidRPr="001131D6" w:rsidDel="00F430AF">
          <w:delText>4</w:delText>
        </w:r>
      </w:del>
      <w:ins w:id="167" w:author="Ericsson User" w:date="2023-04-18T11:32:00Z">
        <w:r w:rsidR="00F430AF">
          <w:t>9</w:t>
        </w:r>
      </w:ins>
      <w:r w:rsidR="009F2E2C" w:rsidRPr="001131D6">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4EC1E622" w:rsidR="009F2E2C" w:rsidRPr="001131D6" w:rsidRDefault="009F2E2C" w:rsidP="009F2E2C">
      <w:pPr>
        <w:pStyle w:val="B1"/>
      </w:pPr>
      <w:del w:id="168" w:author="ETRI" w:date="2023-03-13T18:15:00Z">
        <w:r w:rsidRPr="001131D6" w:rsidDel="00E569FA">
          <w:delText>6</w:delText>
        </w:r>
      </w:del>
      <w:ins w:id="169" w:author="ETRI" w:date="2023-03-13T18:15:00Z">
        <w:del w:id="170" w:author="Ericsson User" w:date="2023-04-18T09:00:00Z">
          <w:r w:rsidR="00E569FA" w:rsidDel="00926225">
            <w:delText>8</w:delText>
          </w:r>
        </w:del>
      </w:ins>
      <w:ins w:id="171" w:author="Ericsson User" w:date="2023-04-18T09:00:00Z">
        <w:r w:rsidR="00926225">
          <w:t>11</w:t>
        </w:r>
      </w:ins>
      <w:r w:rsidRPr="001131D6">
        <w:t>.</w:t>
      </w:r>
      <w:r w:rsidRPr="001131D6">
        <w:tab/>
        <w:t xml:space="preserve">An accuracy report is sent to the NWDAF containing AnLF, e.g., when the reporting threshold is met by invoking Nnwdaf_MLModelProvision_Notify service operation. </w:t>
      </w:r>
    </w:p>
    <w:p w14:paraId="77AB9673" w14:textId="68FC6D35" w:rsidR="009F2E2C" w:rsidRPr="001131D6" w:rsidDel="00926225" w:rsidRDefault="009F2E2C" w:rsidP="009F2E2C">
      <w:pPr>
        <w:pStyle w:val="EditorsNote"/>
        <w:rPr>
          <w:del w:id="172" w:author="Ericsson User" w:date="2023-04-18T09:00:00Z"/>
        </w:rPr>
      </w:pPr>
      <w:del w:id="173" w:author="Ericsson User" w:date="2023-04-18T09:00:00Z">
        <w:r w:rsidRPr="001131D6" w:rsidDel="00926225">
          <w:delText xml:space="preserve">Editor’s Note: How the accuracy report is requested by and delivered to AnLF is FFS. </w:delText>
        </w:r>
      </w:del>
    </w:p>
    <w:p w14:paraId="0CB7A1DB" w14:textId="00F80F10" w:rsidR="009F2E2C" w:rsidRPr="001131D6" w:rsidRDefault="00E569FA" w:rsidP="009F2E2C">
      <w:pPr>
        <w:pStyle w:val="B1"/>
      </w:pPr>
      <w:ins w:id="174" w:author="ETRI" w:date="2023-03-13T18:15:00Z">
        <w:del w:id="175" w:author="Ericsson User" w:date="2023-04-18T09:00:00Z">
          <w:r w:rsidDel="00CF72A8">
            <w:delText>9</w:delText>
          </w:r>
        </w:del>
      </w:ins>
      <w:del w:id="176" w:author="Ericsson User" w:date="2023-04-18T09:00:00Z">
        <w:r w:rsidR="009F2E2C" w:rsidRPr="001131D6" w:rsidDel="00926225">
          <w:delText>7</w:delText>
        </w:r>
      </w:del>
      <w:ins w:id="177" w:author="Ericsson User" w:date="2023-04-18T09:00:00Z">
        <w:r w:rsidR="00926225">
          <w:t>12</w:t>
        </w:r>
      </w:ins>
      <w:r w:rsidR="009F2E2C" w:rsidRPr="001131D6">
        <w:t>.</w:t>
      </w:r>
      <w:r w:rsidR="009F2E2C" w:rsidRPr="001131D6">
        <w:tab/>
        <w:t>Based on the computed accuracy, the NWDAF containing MTLF may decide to re-train/re-provision the ML model.</w:t>
      </w:r>
    </w:p>
    <w:p w14:paraId="7BC90D92" w14:textId="469A4034" w:rsidR="009F2E2C" w:rsidRDefault="00E569FA" w:rsidP="009F2E2C">
      <w:pPr>
        <w:pStyle w:val="B1"/>
      </w:pPr>
      <w:ins w:id="178" w:author="ETRI" w:date="2023-03-13T18:15:00Z">
        <w:del w:id="179" w:author="Ericsson User" w:date="2023-04-18T09:00:00Z">
          <w:r w:rsidDel="00926225">
            <w:delText>10</w:delText>
          </w:r>
        </w:del>
      </w:ins>
      <w:del w:id="180" w:author="Ericsson User" w:date="2023-04-18T09:00:00Z">
        <w:r w:rsidR="009F2E2C" w:rsidRPr="001131D6" w:rsidDel="00926225">
          <w:delText>8</w:delText>
        </w:r>
      </w:del>
      <w:ins w:id="181" w:author="Ericsson User" w:date="2023-04-18T09:00:00Z">
        <w:r w:rsidR="00926225">
          <w:t>13</w:t>
        </w:r>
      </w:ins>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4"/>
        <w:rPr>
          <w:lang w:eastAsia="ko-KR"/>
        </w:rPr>
      </w:pPr>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182" w:author="ETRI" w:date="2023-03-13T16:18:00Z">
        <w:r w:rsidR="00DE28E8">
          <w:t xml:space="preserve">either </w:t>
        </w:r>
      </w:ins>
      <w:r>
        <w:t xml:space="preserve">to monitor the analytics accuracy of </w:t>
      </w:r>
      <w:ins w:id="183" w:author="ETRI" w:date="2023-03-13T16:19:00Z">
        <w:r w:rsidR="00DE28E8">
          <w:t>the</w:t>
        </w:r>
      </w:ins>
      <w:del w:id="184" w:author="ETRI" w:date="2023-03-13T16:19:00Z">
        <w:r w:rsidDel="00DE28E8">
          <w:delText>an</w:delText>
        </w:r>
      </w:del>
      <w:r>
        <w:t xml:space="preserve"> ML model, </w:t>
      </w:r>
      <w:ins w:id="185" w:author="ETRI" w:date="2023-03-13T16:18:00Z">
        <w:r w:rsidR="00DE28E8">
          <w:t xml:space="preserve">or to deliver Analytics </w:t>
        </w:r>
      </w:ins>
      <w:ins w:id="186" w:author="ETRI" w:date="2023-03-13T17:54:00Z">
        <w:r w:rsidR="009F2E2C">
          <w:t>f</w:t>
        </w:r>
      </w:ins>
      <w:ins w:id="187" w:author="ETRI" w:date="2023-03-13T16:18:00Z">
        <w:r w:rsidR="00DE28E8">
          <w:t xml:space="preserve">eedback information </w:t>
        </w:r>
      </w:ins>
      <w:ins w:id="188"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8" type="#_x0000_t75" style="width:387.05pt;height:159pt" o:ole="">
            <v:imagedata r:id="rId20" o:title=""/>
          </v:shape>
          <o:OLEObject Type="Embed" ProgID="Visio.Drawing.15" ShapeID="_x0000_i1028" DrawAspect="Content" ObjectID="_1743428781" r:id="rId21"/>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189" w:author="ETRI" w:date="2023-03-13T16:19:00Z">
        <w:r w:rsidRPr="00FA4E4A" w:rsidDel="00DE28E8">
          <w:delText xml:space="preserve">monitor the </w:delText>
        </w:r>
        <w:r w:rsidDel="00DE28E8">
          <w:delText xml:space="preserve">analytics </w:delText>
        </w:r>
        <w:r w:rsidRPr="00FA4E4A" w:rsidDel="00DE28E8">
          <w:delText>accuracy of</w:delText>
        </w:r>
      </w:del>
      <w:ins w:id="190" w:author="ETRI" w:date="2023-03-13T16:19:00Z">
        <w:r w:rsidR="00DE28E8">
          <w:t>us</w:t>
        </w:r>
      </w:ins>
      <w:ins w:id="191"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192" w:author="ETRI" w:date="2023-03-13T16:20:00Z">
        <w:r w:rsidR="00DE28E8">
          <w:t xml:space="preserve">either </w:t>
        </w:r>
      </w:ins>
      <w:r w:rsidRPr="00FA4E4A">
        <w:t>the accuracy of the ML Model</w:t>
      </w:r>
      <w:ins w:id="193" w:author="ETRI" w:date="2023-03-13T16:20:00Z">
        <w:r w:rsidR="00DE28E8">
          <w:t xml:space="preserve">, or Analytics </w:t>
        </w:r>
      </w:ins>
      <w:ins w:id="194" w:author="ETRI" w:date="2023-03-13T17:54:00Z">
        <w:r w:rsidR="009F2E2C">
          <w:t>f</w:t>
        </w:r>
      </w:ins>
      <w:ins w:id="195" w:author="ETRI" w:date="2023-03-13T16:20:00Z">
        <w:r w:rsidR="00DE28E8">
          <w:t xml:space="preserve">eedback </w:t>
        </w:r>
      </w:ins>
      <w:ins w:id="196" w:author="ETRI" w:date="2023-03-13T16:21:00Z">
        <w:r w:rsidR="00DE28E8">
          <w:t xml:space="preserve">information </w:t>
        </w:r>
      </w:ins>
      <w:ins w:id="197"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198" w:author="ETRI" w:date="2023-03-13T16:22:00Z">
        <w:r w:rsidR="00DE28E8">
          <w:t xml:space="preserve">either </w:t>
        </w:r>
      </w:ins>
      <w:r w:rsidRPr="00FA4E4A">
        <w:t xml:space="preserve">for monitoring the </w:t>
      </w:r>
      <w:r>
        <w:t xml:space="preserve">analytics </w:t>
      </w:r>
      <w:r w:rsidRPr="00FA4E4A">
        <w:t>accuracy of an ML model</w:t>
      </w:r>
      <w:ins w:id="199" w:author="ETRI" w:date="2023-03-13T16:22:00Z">
        <w:r w:rsidR="00DE28E8">
          <w:t xml:space="preserve"> or for delivery of Analytics </w:t>
        </w:r>
      </w:ins>
      <w:ins w:id="200" w:author="ETRI" w:date="2023-03-13T17:54:00Z">
        <w:r w:rsidR="009F2E2C">
          <w:t>f</w:t>
        </w:r>
      </w:ins>
      <w:ins w:id="201" w:author="ETRI" w:date="2023-03-13T16:22:00Z">
        <w:r w:rsidR="00DE28E8">
          <w:t>eedback information of an ML model</w:t>
        </w:r>
      </w:ins>
      <w:r w:rsidRPr="00FA4E4A">
        <w:t>. Nnwdaf_MLModelMonitor_Subscribe and Nnwdaf_MLModelMonitor_Notify service operations are used for th</w:t>
      </w:r>
      <w:ins w:id="202" w:author="ETRI" w:date="2023-03-13T16:22:00Z">
        <w:r w:rsidR="00DE28E8">
          <w:t>e</w:t>
        </w:r>
      </w:ins>
      <w:del w:id="203" w:author="ETRI" w:date="2023-03-13T16:22:00Z">
        <w:r w:rsidRPr="00FA4E4A" w:rsidDel="00DE28E8">
          <w:delText>at</w:delText>
        </w:r>
      </w:del>
      <w:r w:rsidRPr="00FA4E4A">
        <w:t xml:space="preserve"> purpose</w:t>
      </w:r>
      <w:ins w:id="204"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205"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206" w:author="ETRI" w:date="2023-03-13T16:23:00Z">
        <w:r w:rsidR="00DE28E8">
          <w:rPr>
            <w:lang w:eastAsia="zh-CN"/>
          </w:rPr>
          <w:t xml:space="preserve">, or Analytics </w:t>
        </w:r>
      </w:ins>
      <w:ins w:id="207" w:author="ETRI" w:date="2023-03-13T17:54:00Z">
        <w:r w:rsidR="009F2E2C">
          <w:rPr>
            <w:lang w:eastAsia="zh-CN"/>
          </w:rPr>
          <w:t>f</w:t>
        </w:r>
      </w:ins>
      <w:ins w:id="208"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209" w:author="ETRI" w:date="2023-03-13T16:23:00Z"/>
        </w:rPr>
      </w:pPr>
      <w:del w:id="210" w:author="ETRI" w:date="2023-03-13T16:24:00Z">
        <w:r w:rsidDel="00DE28E8">
          <w:object w:dxaOrig="7740" w:dyaOrig="7590" w14:anchorId="3B9559E9">
            <v:shape id="_x0000_i1029" type="#_x0000_t75" style="width:389.15pt;height:381.25pt" o:ole="">
              <v:imagedata r:id="rId22" o:title=""/>
            </v:shape>
            <o:OLEObject Type="Embed" ProgID="Visio.Drawing.15" ShapeID="_x0000_i1029" DrawAspect="Content" ObjectID="_1743428782" r:id="rId23"/>
          </w:object>
        </w:r>
      </w:del>
    </w:p>
    <w:p w14:paraId="06C65587" w14:textId="4990246D" w:rsidR="00DE28E8" w:rsidRPr="00FA4E4A" w:rsidRDefault="006C7082" w:rsidP="00D2158F">
      <w:pPr>
        <w:jc w:val="center"/>
      </w:pPr>
      <w:ins w:id="211" w:author="ETRI" w:date="2023-03-13T16:23:00Z">
        <w:r>
          <w:object w:dxaOrig="12920" w:dyaOrig="8450" w14:anchorId="01CBCD0D">
            <v:shape id="_x0000_i1030" type="#_x0000_t75" style="width:7in;height:328.8pt" o:ole="">
              <v:imagedata r:id="rId24" o:title=""/>
            </v:shape>
            <o:OLEObject Type="Embed" ProgID="Visio.Drawing.15" ShapeID="_x0000_i1030" DrawAspect="Content" ObjectID="_1743428783" r:id="rId25"/>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212" w:author="ETRI" w:date="2023-03-13T16:35:00Z"/>
        </w:rPr>
      </w:pPr>
      <w:r w:rsidRPr="00FA4E4A">
        <w:t>2.</w:t>
      </w:r>
      <w:r w:rsidRPr="00FA4E4A">
        <w:tab/>
        <w:t>The NWDAF containing AnLF sends a response to the NWDAF containing MTLF.</w:t>
      </w:r>
    </w:p>
    <w:p w14:paraId="4FCB78FD" w14:textId="6B21FCC5" w:rsidR="004E52DE" w:rsidRPr="004E52DE" w:rsidRDefault="004E52DE" w:rsidP="00D2158F">
      <w:pPr>
        <w:pStyle w:val="B1"/>
        <w:rPr>
          <w:rFonts w:eastAsia="맑은 고딕"/>
          <w:lang w:eastAsia="ko-KR"/>
          <w:rPrChange w:id="213" w:author="ETRI" w:date="2023-03-13T16:35:00Z">
            <w:rPr/>
          </w:rPrChange>
        </w:rPr>
      </w:pPr>
      <w:ins w:id="214" w:author="ETRI" w:date="2023-03-13T16:35:00Z">
        <w:r>
          <w:rPr>
            <w:rFonts w:eastAsia="맑은 고딕" w:hint="eastAsia"/>
            <w:lang w:eastAsia="ko-KR"/>
          </w:rPr>
          <w:t>3</w:t>
        </w:r>
        <w:r>
          <w:rPr>
            <w:rFonts w:eastAsia="맑은 고딕"/>
            <w:lang w:eastAsia="ko-KR"/>
          </w:rPr>
          <w:t>.</w:t>
        </w:r>
        <w:r>
          <w:rPr>
            <w:rFonts w:eastAsia="맑은 고딕"/>
            <w:lang w:eastAsia="ko-KR"/>
          </w:rPr>
          <w:tab/>
        </w:r>
      </w:ins>
      <w:ins w:id="215" w:author="ETRI" w:date="2023-03-13T16:36:00Z">
        <w:r>
          <w:rPr>
            <w:rFonts w:eastAsia="맑은 고딕"/>
            <w:lang w:eastAsia="ko-KR"/>
          </w:rPr>
          <w:t xml:space="preserve">The analytics consumer NF may send Analytics </w:t>
        </w:r>
      </w:ins>
      <w:ins w:id="216" w:author="ETRI" w:date="2023-03-13T17:55:00Z">
        <w:r w:rsidR="009F2E2C">
          <w:rPr>
            <w:rFonts w:eastAsia="맑은 고딕"/>
            <w:lang w:eastAsia="ko-KR"/>
          </w:rPr>
          <w:t>f</w:t>
        </w:r>
      </w:ins>
      <w:ins w:id="217" w:author="ETRI" w:date="2023-03-13T16:36:00Z">
        <w:r>
          <w:rPr>
            <w:rFonts w:eastAsia="맑은 고딕"/>
            <w:lang w:eastAsia="ko-KR"/>
          </w:rPr>
          <w:t>eedback information to the NWDAF containing AnLF</w:t>
        </w:r>
      </w:ins>
      <w:ins w:id="218" w:author="ETRI-r02" w:date="2023-04-19T11:18:00Z">
        <w:r w:rsidR="00BC0CF2">
          <w:rPr>
            <w:rFonts w:eastAsia="맑은 고딕"/>
            <w:lang w:eastAsia="ko-KR"/>
          </w:rPr>
          <w:t xml:space="preserve"> as described in clause 6.1.1</w:t>
        </w:r>
      </w:ins>
      <w:ins w:id="219" w:author="ETRI" w:date="2023-03-13T16:36:00Z">
        <w:r>
          <w:rPr>
            <w:rFonts w:eastAsia="맑은 고딕"/>
            <w:lang w:eastAsia="ko-KR"/>
          </w:rPr>
          <w:t>.</w:t>
        </w:r>
      </w:ins>
    </w:p>
    <w:p w14:paraId="5967C44C" w14:textId="571EEFCB" w:rsidR="00D2158F" w:rsidRPr="00FA4E4A" w:rsidRDefault="004E52DE" w:rsidP="00D2158F">
      <w:pPr>
        <w:pStyle w:val="B1"/>
      </w:pPr>
      <w:ins w:id="220" w:author="ETRI" w:date="2023-03-13T16:35:00Z">
        <w:r>
          <w:t>4</w:t>
        </w:r>
      </w:ins>
      <w:del w:id="221" w:author="ETRI" w:date="2023-03-13T16:35:00Z">
        <w:r w:rsidR="00D2158F" w:rsidRPr="00FA4E4A" w:rsidDel="004E52DE">
          <w:delText>3</w:delText>
        </w:r>
      </w:del>
      <w:r w:rsidR="00D2158F" w:rsidRPr="00FA4E4A">
        <w:t>.</w:t>
      </w:r>
      <w:r w:rsidR="00D2158F" w:rsidRPr="00FA4E4A">
        <w:tab/>
      </w:r>
      <w:ins w:id="222" w:author="ETRI" w:date="2023-03-13T16:37:00Z">
        <w:r>
          <w:t xml:space="preserve">When step 1 </w:t>
        </w:r>
      </w:ins>
      <w:ins w:id="223" w:author="Ericsson User" w:date="2023-04-18T21:38:00Z">
        <w:r w:rsidR="005F6A78">
          <w:t>is</w:t>
        </w:r>
      </w:ins>
      <w:ins w:id="224" w:author="ETRI" w:date="2023-03-13T16:37:00Z">
        <w:del w:id="225" w:author="Ericsson User" w:date="2023-04-18T21:38:00Z">
          <w:r w:rsidDel="005F6A78">
            <w:delText>and</w:delText>
          </w:r>
        </w:del>
      </w:ins>
      <w:ins w:id="226" w:author="ETRI" w:date="2023-03-13T17:55:00Z">
        <w:del w:id="227" w:author="Ericsson User" w:date="2023-04-18T21:38:00Z">
          <w:r w:rsidR="009F2E2C" w:rsidDel="005F6A78">
            <w:delText>/or</w:delText>
          </w:r>
        </w:del>
      </w:ins>
      <w:ins w:id="228" w:author="ETRI" w:date="2023-03-13T16:37:00Z">
        <w:del w:id="229" w:author="Ericsson User" w:date="2023-04-18T21:38:00Z">
          <w:r w:rsidDel="005F6A78">
            <w:delText xml:space="preserve"> step 3 </w:delText>
          </w:r>
        </w:del>
      </w:ins>
      <w:ins w:id="230" w:author="ETRI" w:date="2023-03-13T17:55:00Z">
        <w:del w:id="231" w:author="Ericsson User" w:date="2023-04-18T21:38:00Z">
          <w:r w:rsidR="009F2E2C" w:rsidDel="005F6A78">
            <w:delText>are</w:delText>
          </w:r>
        </w:del>
      </w:ins>
      <w:ins w:id="232" w:author="ETRI" w:date="2023-03-13T16:37:00Z">
        <w:r>
          <w:t xml:space="preserve"> triggered, </w:t>
        </w:r>
      </w:ins>
      <w:del w:id="233" w:author="ETRI" w:date="2023-03-13T16:37:00Z">
        <w:r w:rsidR="00D2158F" w:rsidDel="004E52DE">
          <w:delText>T</w:delText>
        </w:r>
      </w:del>
      <w:ins w:id="234" w:author="ETRI" w:date="2023-03-13T16:37:00Z">
        <w:r>
          <w:t>t</w:t>
        </w:r>
      </w:ins>
      <w:r w:rsidR="00D2158F">
        <w:t xml:space="preserve">he </w:t>
      </w:r>
      <w:r w:rsidR="00D2158F" w:rsidRPr="00FA4E4A">
        <w:t xml:space="preserve">NWDAF containing AnLF </w:t>
      </w:r>
      <w:ins w:id="235" w:author="ETRI" w:date="2023-03-13T16:37:00Z">
        <w:r>
          <w:t xml:space="preserve">may </w:t>
        </w:r>
      </w:ins>
      <w:r w:rsidR="00D2158F" w:rsidRPr="00FA4E4A">
        <w:t>start</w:t>
      </w:r>
      <w:del w:id="236"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r w:rsidR="00D2158F">
        <w:t>, if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237" w:author="ETRI" w:date="2023-03-13T16:29:00Z"/>
          <w:lang w:eastAsia="zh-CN"/>
        </w:rPr>
      </w:pPr>
      <w:ins w:id="238" w:author="ETRI" w:date="2023-03-13T16:35:00Z">
        <w:r>
          <w:t>5</w:t>
        </w:r>
      </w:ins>
      <w:del w:id="239" w:author="ETRI" w:date="2023-03-13T16:35:00Z">
        <w:r w:rsidR="00D2158F" w:rsidRPr="00FA4E4A" w:rsidDel="004E52DE">
          <w:delText>4</w:delText>
        </w:r>
      </w:del>
      <w:del w:id="240"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241" w:author="ETRI" w:date="2023-03-13T16:38:00Z">
        <w:r>
          <w:t xml:space="preserve">The NWDAF containing AnLF </w:t>
        </w:r>
      </w:ins>
      <w:ins w:id="242" w:author="ETRI" w:date="2023-03-13T16:42:00Z">
        <w:r w:rsidR="00373659">
          <w:t>determines whether</w:t>
        </w:r>
      </w:ins>
      <w:del w:id="243"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244"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del w:id="245" w:author="ETRI" w:date="2023-03-13T16:45:00Z">
        <w:r w:rsidR="00D2158F" w:rsidRPr="00F97424" w:rsidDel="00373659">
          <w:rPr>
            <w:lang w:eastAsia="zh-CN"/>
          </w:rPr>
          <w:delText xml:space="preserve">, </w:delText>
        </w:r>
        <w:r w:rsidR="00D2158F" w:rsidRPr="00F97424"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F97424" w:rsidDel="00373659">
          <w:rPr>
            <w:lang w:eastAsia="zh-CN"/>
          </w:rPr>
          <w:delText>which</w:delText>
        </w:r>
        <w:r w:rsidR="00D2158F" w:rsidRPr="00F97424" w:rsidDel="00373659">
          <w:delText xml:space="preserve"> indicates the deviation of the predictions </w:delText>
        </w:r>
        <w:r w:rsidR="00D2158F" w:rsidRPr="00F97424" w:rsidDel="00373659">
          <w:rPr>
            <w:lang w:eastAsia="zh-CN"/>
          </w:rPr>
          <w:delText xml:space="preserve">generated </w:delText>
        </w:r>
        <w:r w:rsidR="00D2158F" w:rsidRPr="00F97424" w:rsidDel="00373659">
          <w:delText>using the ML model</w:delText>
        </w:r>
        <w:r w:rsidR="00D2158F" w:rsidRPr="00F97424" w:rsidDel="00373659">
          <w:rPr>
            <w:lang w:eastAsia="zh-CN"/>
          </w:rPr>
          <w:delText>(s)</w:delText>
        </w:r>
        <w:r w:rsidR="00D2158F" w:rsidRPr="00F97424" w:rsidDel="00373659">
          <w:delText xml:space="preserve"> from the data</w:delText>
        </w:r>
        <w:r w:rsidR="00D2158F" w:rsidRPr="00F97424" w:rsidDel="00373659">
          <w:rPr>
            <w:lang w:eastAsia="zh-CN"/>
          </w:rPr>
          <w:delText xml:space="preserve">, and the network data when the deviation occurs (which can be used by the </w:delText>
        </w:r>
        <w:r w:rsidR="00D2158F" w:rsidRPr="00F97424" w:rsidDel="00373659">
          <w:delText>NWDAF containing MTLF</w:delText>
        </w:r>
        <w:r w:rsidR="00D2158F" w:rsidRPr="00F97424" w:rsidDel="00373659">
          <w:rPr>
            <w:lang w:eastAsia="zh-CN"/>
          </w:rPr>
          <w:delText xml:space="preserve"> for possible ML model retraining</w:delText>
        </w:r>
        <w:r w:rsidR="00D2158F" w:rsidRPr="00D2158F" w:rsidDel="00373659">
          <w:rPr>
            <w:lang w:eastAsia="zh-CN"/>
          </w:rPr>
          <w:delText>)</w:delText>
        </w:r>
        <w:r w:rsidR="00D2158F" w:rsidRPr="00D2158F" w:rsidDel="00373659">
          <w:delText>,</w:delText>
        </w:r>
        <w:r w:rsidR="00D2158F" w:rsidRPr="00F97424" w:rsidDel="00373659">
          <w:delText xml:space="preserve"> and optionally an indication that the analytics accuracy of the ML model does not meet the requirement of accuracy for the ML model</w:delText>
        </w:r>
        <w:r w:rsidR="00D2158F" w:rsidRPr="00F97424" w:rsidDel="00373659">
          <w:rPr>
            <w:lang w:eastAsia="zh-CN"/>
          </w:rPr>
          <w:delText>.</w:delText>
        </w:r>
      </w:del>
    </w:p>
    <w:p w14:paraId="0FB9F079" w14:textId="4453DAFF" w:rsidR="004E52DE" w:rsidRPr="004E52DE" w:rsidRDefault="004E52DE" w:rsidP="00D2158F">
      <w:pPr>
        <w:pStyle w:val="B1"/>
        <w:rPr>
          <w:rFonts w:eastAsia="맑은 고딕"/>
          <w:lang w:eastAsia="ko-KR"/>
          <w:rPrChange w:id="246" w:author="ETRI" w:date="2023-03-13T16:29:00Z">
            <w:rPr>
              <w:lang w:eastAsia="zh-CN"/>
            </w:rPr>
          </w:rPrChange>
        </w:rPr>
      </w:pPr>
      <w:ins w:id="247" w:author="ETRI" w:date="2023-03-13T16:38:00Z">
        <w:r>
          <w:rPr>
            <w:rFonts w:eastAsia="맑은 고딕"/>
            <w:lang w:eastAsia="ko-KR"/>
          </w:rPr>
          <w:lastRenderedPageBreak/>
          <w:t>6</w:t>
        </w:r>
      </w:ins>
      <w:ins w:id="248" w:author="ETRI" w:date="2023-03-13T16:29:00Z">
        <w:r>
          <w:rPr>
            <w:rFonts w:eastAsia="맑은 고딕"/>
            <w:lang w:eastAsia="ko-KR"/>
          </w:rPr>
          <w:t>.</w:t>
        </w:r>
        <w:r>
          <w:rPr>
            <w:rFonts w:eastAsia="맑은 고딕"/>
            <w:lang w:eastAsia="ko-KR"/>
          </w:rPr>
          <w:tab/>
        </w:r>
      </w:ins>
      <w:ins w:id="249" w:author="ETRI" w:date="2023-03-13T16:30:00Z">
        <w:r>
          <w:rPr>
            <w:rFonts w:eastAsia="맑은 고딕"/>
            <w:lang w:eastAsia="ko-KR"/>
          </w:rPr>
          <w:t xml:space="preserve">Either </w:t>
        </w:r>
      </w:ins>
      <w:ins w:id="250" w:author="ETRI" w:date="2023-03-13T16:38:00Z">
        <w:r>
          <w:rPr>
            <w:rFonts w:eastAsia="맑은 고딕"/>
            <w:lang w:eastAsia="ko-KR"/>
          </w:rPr>
          <w:t xml:space="preserve">the Analytics feedback information is retrieved at step 3 or </w:t>
        </w:r>
      </w:ins>
      <w:ins w:id="251" w:author="ETRI" w:date="2023-03-13T16:44:00Z">
        <w:r w:rsidR="00373659">
          <w:rPr>
            <w:rFonts w:eastAsia="맑은 고딕"/>
            <w:lang w:eastAsia="ko-KR"/>
          </w:rPr>
          <w:t xml:space="preserve">the NWDAF containing AnLF detects the analytics accuracy of ML model is insufficient </w:t>
        </w:r>
      </w:ins>
      <w:ins w:id="252" w:author="ETRI" w:date="2023-03-13T16:45:00Z">
        <w:r w:rsidR="00373659">
          <w:rPr>
            <w:rFonts w:eastAsia="맑은 고딕"/>
            <w:lang w:eastAsia="ko-KR"/>
          </w:rPr>
          <w:t>at</w:t>
        </w:r>
      </w:ins>
      <w:ins w:id="253" w:author="ETRI" w:date="2023-03-13T16:44:00Z">
        <w:r w:rsidR="00373659">
          <w:rPr>
            <w:rFonts w:eastAsia="맑은 고딕"/>
            <w:lang w:eastAsia="ko-KR"/>
          </w:rPr>
          <w:t xml:space="preserve"> step </w:t>
        </w:r>
      </w:ins>
      <w:ins w:id="254" w:author="ETRI-r03" w:date="2023-04-19T16:25:00Z">
        <w:r w:rsidR="008D3CA7" w:rsidRPr="008D3CA7">
          <w:rPr>
            <w:rFonts w:eastAsia="맑은 고딕"/>
            <w:highlight w:val="yellow"/>
            <w:lang w:eastAsia="ko-KR"/>
            <w:rPrChange w:id="255" w:author="ETRI-r03" w:date="2023-04-19T16:25:00Z">
              <w:rPr>
                <w:rFonts w:eastAsia="맑은 고딕"/>
                <w:lang w:eastAsia="ko-KR"/>
              </w:rPr>
            </w:rPrChange>
          </w:rPr>
          <w:t>5</w:t>
        </w:r>
      </w:ins>
      <w:ins w:id="256" w:author="ETRI" w:date="2023-03-13T16:44:00Z">
        <w:del w:id="257" w:author="ETRI-r03" w:date="2023-04-19T16:25:00Z">
          <w:r w:rsidR="00373659" w:rsidRPr="008D3CA7" w:rsidDel="008D3CA7">
            <w:rPr>
              <w:rFonts w:eastAsia="맑은 고딕"/>
              <w:highlight w:val="yellow"/>
              <w:lang w:eastAsia="ko-KR"/>
              <w:rPrChange w:id="258" w:author="ETRI-r03" w:date="2023-04-19T16:25:00Z">
                <w:rPr>
                  <w:rFonts w:eastAsia="맑은 고딕"/>
                  <w:lang w:eastAsia="ko-KR"/>
                </w:rPr>
              </w:rPrChange>
            </w:rPr>
            <w:delText>4</w:delText>
          </w:r>
        </w:del>
      </w:ins>
      <w:ins w:id="259" w:author="ETRI" w:date="2023-03-13T16:45:00Z">
        <w:r w:rsidR="00373659">
          <w:rPr>
            <w:rFonts w:eastAsia="맑은 고딕"/>
            <w:lang w:eastAsia="ko-KR"/>
          </w:rPr>
          <w:t>,</w:t>
        </w:r>
        <w:del w:id="260"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r w:rsidR="00373659">
          <w:t xml:space="preserve">either Analytics feedback information, or </w:t>
        </w:r>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NWDAF 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ins>
    </w:p>
    <w:p w14:paraId="3602DC2B" w14:textId="7CFDB2B8" w:rsidR="00D2158F" w:rsidRPr="00F97424" w:rsidRDefault="00D2158F" w:rsidP="00D2158F">
      <w:pPr>
        <w:pStyle w:val="B1"/>
      </w:pPr>
      <w:del w:id="261" w:author="ETRI" w:date="2023-03-13T17:06:00Z">
        <w:r w:rsidRPr="00F97424" w:rsidDel="00A45EA1">
          <w:delText>6</w:delText>
        </w:r>
      </w:del>
      <w:ins w:id="262"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263" w:author="ETRI" w:date="2023-03-13T17:06:00Z">
        <w:r w:rsidRPr="00F97424" w:rsidDel="00A45EA1">
          <w:delText>7</w:delText>
        </w:r>
      </w:del>
      <w:ins w:id="264" w:author="ETRI" w:date="2023-03-13T17:06:00Z">
        <w:r w:rsidR="00A45EA1">
          <w:t>8</w:t>
        </w:r>
      </w:ins>
      <w:r w:rsidRPr="00F97424">
        <w:t>.</w:t>
      </w:r>
      <w:r w:rsidRPr="00F97424">
        <w:tab/>
      </w:r>
      <w:ins w:id="265" w:author="ETRI" w:date="2023-03-13T17:05:00Z">
        <w:r w:rsidR="00A45EA1">
          <w:t xml:space="preserve">The NWDAF </w:t>
        </w:r>
      </w:ins>
      <w:ins w:id="266" w:author="ETRI" w:date="2023-03-13T17:06:00Z">
        <w:r w:rsidR="00A45EA1">
          <w:t xml:space="preserve">containing MTLF determines </w:t>
        </w:r>
      </w:ins>
      <w:ins w:id="267" w:author="ETRI" w:date="2023-03-13T17:15:00Z">
        <w:r w:rsidR="00A45EA1">
          <w:t xml:space="preserve">whether </w:t>
        </w:r>
      </w:ins>
      <w:ins w:id="268" w:author="ETRI" w:date="2023-03-13T17:16:00Z">
        <w:r w:rsidR="00E550B7">
          <w:t xml:space="preserve">the </w:t>
        </w:r>
      </w:ins>
      <w:ins w:id="269" w:author="ETRI" w:date="2023-03-13T17:06:00Z">
        <w:r w:rsidR="00A45EA1">
          <w:t xml:space="preserve">ML model </w:t>
        </w:r>
      </w:ins>
      <w:ins w:id="270" w:author="ETRI" w:date="2023-03-13T17:15:00Z">
        <w:r w:rsidR="00A45EA1">
          <w:t>is degraded or no</w:t>
        </w:r>
      </w:ins>
      <w:ins w:id="271" w:author="ETRI" w:date="2023-03-13T17:17:00Z">
        <w:r w:rsidR="00E550B7">
          <w:t>t</w:t>
        </w:r>
      </w:ins>
      <w:ins w:id="272" w:author="ETRI" w:date="2023-03-13T17:15:00Z">
        <w:r w:rsidR="00A45EA1">
          <w:t xml:space="preserve"> </w:t>
        </w:r>
      </w:ins>
      <w:ins w:id="273" w:author="ETRI" w:date="2023-03-13T17:16:00Z">
        <w:r w:rsidR="00E550B7">
          <w:t>based on the notification at step 6</w:t>
        </w:r>
      </w:ins>
      <w:ins w:id="274" w:author="ETRI" w:date="2023-03-13T17:25:00Z">
        <w:r w:rsidR="00E550B7">
          <w:t xml:space="preserve">. </w:t>
        </w:r>
      </w:ins>
      <w:ins w:id="275" w:author="ETRI" w:date="2023-03-13T17:47:00Z">
        <w:r w:rsidR="006C7082">
          <w:t>If the notification contains Analytics feedback information, the NWDAF c</w:t>
        </w:r>
      </w:ins>
      <w:ins w:id="276" w:author="ETRI" w:date="2023-03-13T17:48:00Z">
        <w:r w:rsidR="006C7082">
          <w:t>ontaining MTLF</w:t>
        </w:r>
        <w:r w:rsidR="009F2E2C">
          <w:t xml:space="preserve"> may</w:t>
        </w:r>
        <w:r w:rsidR="006C7082">
          <w:t xml:space="preserve"> determine ML model degradation </w:t>
        </w:r>
      </w:ins>
      <w:ins w:id="277" w:author="ETRI" w:date="2023-03-13T17:49:00Z">
        <w:r w:rsidR="009F2E2C">
          <w:t xml:space="preserve">based on </w:t>
        </w:r>
      </w:ins>
      <w:ins w:id="278" w:author="ETRI" w:date="2023-03-13T17:50:00Z">
        <w:r w:rsidR="009F2E2C">
          <w:t>the procedures</w:t>
        </w:r>
      </w:ins>
      <w:ins w:id="279" w:author="ETRI" w:date="2023-03-13T17:49:00Z">
        <w:r w:rsidR="009F2E2C">
          <w:t xml:space="preserve"> </w:t>
        </w:r>
      </w:ins>
      <w:ins w:id="280" w:author="ETRI" w:date="2023-03-13T17:48:00Z">
        <w:r w:rsidR="009F2E2C">
          <w:t xml:space="preserve">as described in </w:t>
        </w:r>
      </w:ins>
      <w:ins w:id="281" w:author="ETRI" w:date="2023-03-13T17:49:00Z">
        <w:r w:rsidR="009F2E2C">
          <w:t xml:space="preserve">clause </w:t>
        </w:r>
      </w:ins>
      <w:ins w:id="282" w:author="ETRI" w:date="2023-03-13T17:48:00Z">
        <w:r w:rsidR="009F2E2C">
          <w:t>6.2E</w:t>
        </w:r>
      </w:ins>
      <w:ins w:id="283" w:author="ETRI" w:date="2023-03-13T17:57:00Z">
        <w:r w:rsidR="009F2E2C">
          <w:t>.2</w:t>
        </w:r>
      </w:ins>
      <w:ins w:id="284" w:author="ETRI" w:date="2023-03-13T17:49:00Z">
        <w:r w:rsidR="009F2E2C">
          <w:t xml:space="preserve">. Otherwise </w:t>
        </w:r>
      </w:ins>
      <w:del w:id="285" w:author="ETRI" w:date="2023-03-13T17:49:00Z">
        <w:r w:rsidRPr="00F97424" w:rsidDel="009F2E2C">
          <w:delText>W</w:delText>
        </w:r>
      </w:del>
      <w:ins w:id="286"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287" w:author="ETRI" w:date="2023-03-13T17:06:00Z">
        <w:r w:rsidRPr="00FA4E4A" w:rsidDel="00A45EA1">
          <w:delText>8</w:delText>
        </w:r>
      </w:del>
      <w:ins w:id="288" w:author="ETRI" w:date="2023-03-13T17:06:00Z">
        <w:r w:rsidR="00A45EA1">
          <w:t>9</w:t>
        </w:r>
      </w:ins>
      <w:r w:rsidRPr="00FA4E4A">
        <w:t>.</w:t>
      </w:r>
      <w:r w:rsidRPr="00FA4E4A">
        <w:tab/>
        <w:t>When an ML model is considered degraded</w:t>
      </w:r>
      <w:r>
        <w:rPr>
          <w:rFonts w:hint="eastAsia"/>
          <w:lang w:eastAsia="zh-CN"/>
        </w:rPr>
        <w:t xml:space="preserve"> / to be updated</w:t>
      </w:r>
      <w:ins w:id="289"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3"/>
        <w:rPr>
          <w:lang w:eastAsia="ja-JP"/>
        </w:rPr>
      </w:pPr>
      <w:bookmarkStart w:id="290" w:name="_Toc131158580"/>
      <w:r>
        <w:rPr>
          <w:lang w:eastAsia="ja-JP"/>
        </w:rPr>
        <w:t>7.9.1</w:t>
      </w:r>
      <w:r>
        <w:rPr>
          <w:lang w:eastAsia="ja-JP"/>
        </w:rPr>
        <w:tab/>
        <w:t>General</w:t>
      </w:r>
      <w:bookmarkEnd w:id="290"/>
    </w:p>
    <w:p w14:paraId="17873D3C" w14:textId="342BA1E7"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r w:rsidRPr="0048208B">
        <w:rPr>
          <w:highlight w:val="yellow"/>
          <w:lang w:eastAsia="ja-JP"/>
          <w:rPrChange w:id="291" w:author="ETRI-r03" w:date="2023-04-19T16:37:00Z">
            <w:rPr>
              <w:lang w:eastAsia="ja-JP"/>
            </w:rPr>
          </w:rPrChange>
        </w:rPr>
        <w:t>ML model</w:t>
      </w:r>
      <w:ins w:id="292" w:author="ETRI" w:date="2023-04-04T08:45:00Z">
        <w:del w:id="293" w:author="ETRI-r03" w:date="2023-04-19T16:37:00Z">
          <w:r w:rsidRPr="0048208B" w:rsidDel="0048208B">
            <w:rPr>
              <w:highlight w:val="yellow"/>
              <w:lang w:eastAsia="ja-JP"/>
              <w:rPrChange w:id="294" w:author="ETRI-r03" w:date="2023-04-19T16:37:00Z">
                <w:rPr>
                  <w:lang w:eastAsia="ja-JP"/>
                </w:rPr>
              </w:rPrChange>
            </w:rPr>
            <w:delText>Analytics</w:delText>
          </w:r>
        </w:del>
      </w:ins>
      <w:r>
        <w:rPr>
          <w:lang w:eastAsia="ja-JP"/>
        </w:rPr>
        <w:t xml:space="preserve"> accuracy </w:t>
      </w:r>
      <w:ins w:id="295" w:author="ETRI-r03" w:date="2023-04-19T16:37: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Default="003677D5" w:rsidP="003677D5">
      <w:pPr>
        <w:pStyle w:val="3"/>
        <w:rPr>
          <w:lang w:eastAsia="ja-JP"/>
        </w:rPr>
      </w:pPr>
      <w:bookmarkStart w:id="296" w:name="_Toc131158581"/>
      <w:r>
        <w:rPr>
          <w:lang w:eastAsia="ja-JP"/>
        </w:rPr>
        <w:t>7.9.2</w:t>
      </w:r>
      <w:r>
        <w:rPr>
          <w:lang w:eastAsia="ja-JP"/>
        </w:rPr>
        <w:tab/>
        <w:t>Nnwdaf_MLModelMonitor_Subscribe service operation</w:t>
      </w:r>
      <w:bookmarkEnd w:id="296"/>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31FD8F9D" w:rsidR="003677D5" w:rsidRDefault="003677D5" w:rsidP="003677D5">
      <w:pPr>
        <w:rPr>
          <w:lang w:eastAsia="ja-JP"/>
        </w:rPr>
      </w:pPr>
      <w:r>
        <w:rPr>
          <w:b/>
          <w:bCs/>
          <w:lang w:eastAsia="ja-JP"/>
        </w:rPr>
        <w:t>Description:</w:t>
      </w:r>
      <w:r>
        <w:rPr>
          <w:lang w:eastAsia="ja-JP"/>
        </w:rPr>
        <w:t xml:space="preserve"> Subscribes to NWDAF for </w:t>
      </w:r>
      <w:r w:rsidRPr="00BC5DDC">
        <w:rPr>
          <w:highlight w:val="yellow"/>
          <w:lang w:eastAsia="ja-JP"/>
          <w:rPrChange w:id="297" w:author="ETRI-r03" w:date="2023-04-19T16:28:00Z">
            <w:rPr>
              <w:lang w:eastAsia="ja-JP"/>
            </w:rPr>
          </w:rPrChange>
        </w:rPr>
        <w:t>ML model</w:t>
      </w:r>
      <w:ins w:id="298" w:author="ETRI" w:date="2023-04-04T08:45:00Z">
        <w:del w:id="299" w:author="ETRI-r03" w:date="2023-04-19T16:20:00Z">
          <w:r w:rsidRPr="00BC5DDC" w:rsidDel="008D3CA7">
            <w:rPr>
              <w:highlight w:val="yellow"/>
              <w:lang w:eastAsia="ja-JP"/>
              <w:rPrChange w:id="300" w:author="ETRI-r03" w:date="2023-04-19T16:28:00Z">
                <w:rPr>
                  <w:lang w:eastAsia="ja-JP"/>
                </w:rPr>
              </w:rPrChange>
            </w:rPr>
            <w:delText>Analytics</w:delText>
          </w:r>
        </w:del>
      </w:ins>
      <w:r>
        <w:rPr>
          <w:lang w:eastAsia="ja-JP"/>
        </w:rPr>
        <w:t xml:space="preserve"> accuracy </w:t>
      </w:r>
      <w:ins w:id="301" w:author="ETRI-r03" w:date="2023-04-19T16:38: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with specific parameters.</w:t>
      </w:r>
    </w:p>
    <w:p w14:paraId="72274DD3" w14:textId="77777777" w:rsidR="003677D5" w:rsidRDefault="003677D5" w:rsidP="003677D5">
      <w:pPr>
        <w:rPr>
          <w:lang w:eastAsia="ja-JP"/>
        </w:rPr>
      </w:pPr>
      <w:r>
        <w:rPr>
          <w:b/>
          <w:bCs/>
          <w:lang w:eastAsia="ja-JP"/>
        </w:rPr>
        <w:t>Inputs, Required:</w:t>
      </w:r>
      <w:r>
        <w:rPr>
          <w:lang w:eastAsia="ja-JP"/>
        </w:rPr>
        <w:t xml:space="preserve"> (set of) Unique ML Model identifier(s), Notification Target Address (+ Notification Correlation ID).</w:t>
      </w:r>
    </w:p>
    <w:p w14:paraId="68E18F3C" w14:textId="6E5877F1"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302" w:author="ETRI" w:date="2023-04-04T08:45:00Z">
        <w:r w:rsidRPr="00BC5DDC" w:rsidDel="003677D5">
          <w:rPr>
            <w:highlight w:val="yellow"/>
            <w:lang w:eastAsia="ja-JP"/>
            <w:rPrChange w:id="303" w:author="ETRI-r03" w:date="2023-04-19T16:28:00Z">
              <w:rPr>
                <w:lang w:eastAsia="ja-JP"/>
              </w:rPr>
            </w:rPrChange>
          </w:rPr>
          <w:delText>ML Model</w:delText>
        </w:r>
      </w:del>
      <w:ins w:id="304" w:author="ETRI" w:date="2023-04-04T08:45:00Z">
        <w:del w:id="305" w:author="ETRI-r03" w:date="2023-04-19T16:20:00Z">
          <w:r w:rsidRPr="00BC5DDC" w:rsidDel="008D3CA7">
            <w:rPr>
              <w:highlight w:val="yellow"/>
              <w:lang w:eastAsia="ja-JP"/>
              <w:rPrChange w:id="306" w:author="ETRI-r03" w:date="2023-04-19T16:28:00Z">
                <w:rPr>
                  <w:lang w:eastAsia="ja-JP"/>
                </w:rPr>
              </w:rPrChange>
            </w:rPr>
            <w:delText>Analytics</w:delText>
          </w:r>
        </w:del>
      </w:ins>
      <w:ins w:id="307" w:author="ETRI-r03" w:date="2023-04-19T16:20:00Z">
        <w:r w:rsidR="008D3CA7" w:rsidRPr="00BC5DDC">
          <w:rPr>
            <w:highlight w:val="yellow"/>
            <w:lang w:eastAsia="ja-JP"/>
            <w:rPrChange w:id="308" w:author="ETRI-r03" w:date="2023-04-19T16:28:00Z">
              <w:rPr>
                <w:lang w:eastAsia="ja-JP"/>
              </w:rPr>
            </w:rPrChange>
          </w:rPr>
          <w:t>ML model</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3"/>
        <w:rPr>
          <w:lang w:eastAsia="ja-JP"/>
        </w:rPr>
      </w:pPr>
      <w:bookmarkStart w:id="309" w:name="_Toc131158582"/>
      <w:r>
        <w:rPr>
          <w:lang w:eastAsia="ja-JP"/>
        </w:rPr>
        <w:lastRenderedPageBreak/>
        <w:t>7.9.3</w:t>
      </w:r>
      <w:r>
        <w:rPr>
          <w:lang w:eastAsia="ja-JP"/>
        </w:rPr>
        <w:tab/>
        <w:t>Nnwdaf_MLModelMonitor_Unsubscribe service operation</w:t>
      </w:r>
      <w:bookmarkEnd w:id="309"/>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E87724F" w:rsidR="003677D5" w:rsidRDefault="003677D5" w:rsidP="003677D5">
      <w:pPr>
        <w:rPr>
          <w:lang w:eastAsia="ja-JP"/>
        </w:rPr>
      </w:pPr>
      <w:r>
        <w:rPr>
          <w:b/>
          <w:bCs/>
          <w:lang w:eastAsia="ja-JP"/>
        </w:rPr>
        <w:t>Description:</w:t>
      </w:r>
      <w:r>
        <w:rPr>
          <w:lang w:eastAsia="ja-JP"/>
        </w:rPr>
        <w:t xml:space="preserve"> The NF consumer unsubscribes to the NWDAF for </w:t>
      </w:r>
      <w:r w:rsidRPr="00BC5DDC">
        <w:rPr>
          <w:highlight w:val="yellow"/>
          <w:lang w:eastAsia="ja-JP"/>
          <w:rPrChange w:id="310" w:author="ETRI-r03" w:date="2023-04-19T16:28:00Z">
            <w:rPr>
              <w:lang w:eastAsia="ja-JP"/>
            </w:rPr>
          </w:rPrChange>
        </w:rPr>
        <w:t xml:space="preserve">ML </w:t>
      </w:r>
      <w:del w:id="311" w:author="ETRI-r03" w:date="2023-04-19T16:37:00Z">
        <w:r w:rsidRPr="00BC5DDC" w:rsidDel="0048208B">
          <w:rPr>
            <w:highlight w:val="yellow"/>
            <w:lang w:eastAsia="ja-JP"/>
            <w:rPrChange w:id="312" w:author="ETRI-r03" w:date="2023-04-19T16:28:00Z">
              <w:rPr>
                <w:lang w:eastAsia="ja-JP"/>
              </w:rPr>
            </w:rPrChange>
          </w:rPr>
          <w:delText>M</w:delText>
        </w:r>
      </w:del>
      <w:ins w:id="313" w:author="ETRI-r03" w:date="2023-04-19T16:37:00Z">
        <w:r w:rsidR="0048208B">
          <w:rPr>
            <w:highlight w:val="yellow"/>
            <w:lang w:eastAsia="ja-JP"/>
          </w:rPr>
          <w:t>m</w:t>
        </w:r>
      </w:ins>
      <w:r w:rsidRPr="00BC5DDC">
        <w:rPr>
          <w:highlight w:val="yellow"/>
          <w:lang w:eastAsia="ja-JP"/>
          <w:rPrChange w:id="314" w:author="ETRI-r03" w:date="2023-04-19T16:28:00Z">
            <w:rPr>
              <w:lang w:eastAsia="ja-JP"/>
            </w:rPr>
          </w:rPrChange>
        </w:rPr>
        <w:t>odel</w:t>
      </w:r>
      <w:ins w:id="315" w:author="ETRI" w:date="2023-04-04T08:46:00Z">
        <w:del w:id="316" w:author="ETRI-r03" w:date="2023-04-19T16:21:00Z">
          <w:r w:rsidRPr="00BC5DDC" w:rsidDel="008D3CA7">
            <w:rPr>
              <w:highlight w:val="yellow"/>
              <w:lang w:eastAsia="ja-JP"/>
              <w:rPrChange w:id="317" w:author="ETRI-r03" w:date="2023-04-19T16:28:00Z">
                <w:rPr>
                  <w:lang w:eastAsia="ja-JP"/>
                </w:rPr>
              </w:rPrChange>
            </w:rPr>
            <w:delText>Analytics</w:delText>
          </w:r>
        </w:del>
      </w:ins>
      <w:r>
        <w:rPr>
          <w:lang w:eastAsia="ja-JP"/>
        </w:rPr>
        <w:t xml:space="preserve"> accuracy</w:t>
      </w:r>
      <w:ins w:id="318" w:author="ETRI-r03" w:date="2023-04-19T16:34:00Z">
        <w:r w:rsidR="00BC5DDC">
          <w:rPr>
            <w:lang w:eastAsia="ja-JP"/>
          </w:rPr>
          <w:t xml:space="preserve"> </w:t>
        </w:r>
        <w:r w:rsidR="00BC5DDC" w:rsidRPr="00BC5DDC">
          <w:rPr>
            <w:highlight w:val="yellow"/>
            <w:lang w:eastAsia="ja-JP"/>
            <w:rPrChange w:id="319" w:author="ETRI-r03" w:date="2023-04-19T16:36:00Z">
              <w:rPr>
                <w:lang w:eastAsia="ja-JP"/>
              </w:rPr>
            </w:rPrChange>
          </w:rPr>
          <w:t>(i.e., Analytics accuracy for an ML model as described in</w:t>
        </w:r>
      </w:ins>
      <w:ins w:id="320" w:author="ETRI-r03" w:date="2023-04-19T16:35:00Z">
        <w:r w:rsidR="00BC5DDC" w:rsidRPr="00BC5DDC">
          <w:rPr>
            <w:highlight w:val="yellow"/>
            <w:lang w:eastAsia="ja-JP"/>
            <w:rPrChange w:id="321" w:author="ETRI-r03" w:date="2023-04-19T16:36:00Z">
              <w:rPr>
                <w:lang w:eastAsia="ja-JP"/>
              </w:rPr>
            </w:rPrChange>
          </w:rPr>
          <w:t xml:space="preserve"> clause </w:t>
        </w:r>
        <w:r w:rsidR="00BC5DDC" w:rsidRPr="00BC5DDC">
          <w:rPr>
            <w:highlight w:val="yellow"/>
            <w:rPrChange w:id="322" w:author="ETRI-r03" w:date="2023-04-19T16:36:00Z">
              <w:rPr/>
            </w:rPrChange>
          </w:rPr>
          <w:t>6.2E.3.3</w:t>
        </w:r>
      </w:ins>
      <w:ins w:id="323" w:author="ETRI-r03" w:date="2023-04-19T16:34:00Z">
        <w:r w:rsidR="00BC5DDC" w:rsidRPr="00BC5DDC">
          <w:rPr>
            <w:highlight w:val="yellow"/>
            <w:lang w:eastAsia="ja-JP"/>
            <w:rPrChange w:id="324" w:author="ETRI-r03" w:date="2023-04-19T16:36:00Z">
              <w:rPr>
                <w:lang w:eastAsia="ja-JP"/>
              </w:rPr>
            </w:rPrChange>
          </w:rPr>
          <w:t>)</w:t>
        </w:r>
      </w:ins>
      <w:r>
        <w:rPr>
          <w:lang w:eastAsia="ja-JP"/>
        </w:rPr>
        <w:t xml:space="preserve"> information.</w:t>
      </w:r>
    </w:p>
    <w:p w14:paraId="53B17AF2" w14:textId="77777777" w:rsidR="003677D5" w:rsidRDefault="003677D5" w:rsidP="003677D5">
      <w:pPr>
        <w:rPr>
          <w:lang w:eastAsia="ja-JP"/>
        </w:rPr>
      </w:pPr>
      <w:r>
        <w:rPr>
          <w:b/>
          <w:bCs/>
          <w:lang w:eastAsia="ja-JP"/>
        </w:rPr>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3"/>
        <w:rPr>
          <w:lang w:eastAsia="ja-JP"/>
        </w:rPr>
      </w:pPr>
      <w:bookmarkStart w:id="325" w:name="_Toc131158583"/>
      <w:r>
        <w:rPr>
          <w:lang w:eastAsia="ja-JP"/>
        </w:rPr>
        <w:t>7.9.4</w:t>
      </w:r>
      <w:r>
        <w:rPr>
          <w:lang w:eastAsia="ja-JP"/>
        </w:rPr>
        <w:tab/>
        <w:t>Nnwdaf_MLModelMonitor_Notify service operation</w:t>
      </w:r>
      <w:bookmarkEnd w:id="325"/>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4851ECCA" w:rsidR="003677D5" w:rsidRDefault="003677D5" w:rsidP="003677D5">
      <w:pPr>
        <w:rPr>
          <w:lang w:eastAsia="ja-JP"/>
        </w:rPr>
      </w:pPr>
      <w:r>
        <w:rPr>
          <w:b/>
          <w:bCs/>
          <w:lang w:eastAsia="ja-JP"/>
        </w:rPr>
        <w:t>Description:</w:t>
      </w:r>
      <w:r>
        <w:rPr>
          <w:lang w:eastAsia="ja-JP"/>
        </w:rPr>
        <w:t xml:space="preserve"> NWDAF notifies the </w:t>
      </w:r>
      <w:r w:rsidRPr="00BC5DDC">
        <w:rPr>
          <w:highlight w:val="yellow"/>
          <w:lang w:eastAsia="ja-JP"/>
          <w:rPrChange w:id="326" w:author="ETRI-r03" w:date="2023-04-19T16:35:00Z">
            <w:rPr>
              <w:lang w:eastAsia="ja-JP"/>
            </w:rPr>
          </w:rPrChange>
        </w:rPr>
        <w:t xml:space="preserve">ML </w:t>
      </w:r>
      <w:ins w:id="327" w:author="ETRI-r03" w:date="2023-04-19T16:38:00Z">
        <w:r w:rsidR="0048208B">
          <w:rPr>
            <w:highlight w:val="yellow"/>
            <w:lang w:eastAsia="ja-JP"/>
          </w:rPr>
          <w:t>m</w:t>
        </w:r>
      </w:ins>
      <w:del w:id="328" w:author="ETRI-r03" w:date="2023-04-19T16:37:00Z">
        <w:r w:rsidRPr="00BC5DDC" w:rsidDel="0048208B">
          <w:rPr>
            <w:highlight w:val="yellow"/>
            <w:lang w:eastAsia="ja-JP"/>
            <w:rPrChange w:id="329" w:author="ETRI-r03" w:date="2023-04-19T16:35:00Z">
              <w:rPr>
                <w:lang w:eastAsia="ja-JP"/>
              </w:rPr>
            </w:rPrChange>
          </w:rPr>
          <w:delText>M</w:delText>
        </w:r>
      </w:del>
      <w:r w:rsidRPr="00BC5DDC">
        <w:rPr>
          <w:highlight w:val="yellow"/>
          <w:lang w:eastAsia="ja-JP"/>
          <w:rPrChange w:id="330" w:author="ETRI-r03" w:date="2023-04-19T16:35:00Z">
            <w:rPr>
              <w:lang w:eastAsia="ja-JP"/>
            </w:rPr>
          </w:rPrChange>
        </w:rPr>
        <w:t>odel</w:t>
      </w:r>
      <w:ins w:id="331" w:author="ETRI" w:date="2023-04-04T08:46:00Z">
        <w:del w:id="332" w:author="ETRI-r03" w:date="2023-04-19T16:20:00Z">
          <w:r w:rsidRPr="00BC5DDC" w:rsidDel="008D3CA7">
            <w:rPr>
              <w:highlight w:val="yellow"/>
              <w:lang w:eastAsia="ja-JP"/>
              <w:rPrChange w:id="333" w:author="ETRI-r03" w:date="2023-04-19T16:35:00Z">
                <w:rPr>
                  <w:lang w:eastAsia="ja-JP"/>
                </w:rPr>
              </w:rPrChange>
            </w:rPr>
            <w:delText>Analytics</w:delText>
          </w:r>
        </w:del>
      </w:ins>
      <w:r>
        <w:rPr>
          <w:lang w:eastAsia="ja-JP"/>
        </w:rPr>
        <w:t xml:space="preserve"> accuracy</w:t>
      </w:r>
      <w:ins w:id="334" w:author="ETRI-r03" w:date="2023-04-19T16:36:00Z">
        <w:r w:rsidR="00BC5DDC">
          <w:rPr>
            <w:lang w:eastAsia="ja-JP"/>
          </w:rPr>
          <w:t xml:space="preserve"> </w:t>
        </w:r>
        <w:r w:rsidR="00BC5DDC" w:rsidRPr="007B6D53">
          <w:rPr>
            <w:highlight w:val="yellow"/>
            <w:lang w:eastAsia="ja-JP"/>
          </w:rPr>
          <w:t xml:space="preserve">(i.e., Analytics accuracy for an ML model as described in clause </w:t>
        </w:r>
        <w:r w:rsidR="00BC5DDC" w:rsidRPr="007B6D53">
          <w:rPr>
            <w:highlight w:val="yellow"/>
          </w:rPr>
          <w:t>6.2E.3.3</w:t>
        </w:r>
        <w:r w:rsidR="00BC5DDC" w:rsidRPr="007B6D53">
          <w:rPr>
            <w:highlight w:val="yellow"/>
            <w:lang w:eastAsia="ja-JP"/>
          </w:rPr>
          <w:t>)</w:t>
        </w:r>
      </w:ins>
      <w:r>
        <w:rPr>
          <w:lang w:eastAsia="ja-JP"/>
        </w:rPr>
        <w:t xml:space="preserve"> information to the consumer instance which has subscribed to the specific NWDAF service.</w:t>
      </w:r>
    </w:p>
    <w:p w14:paraId="342A26EA" w14:textId="4439B5E6" w:rsidR="003677D5" w:rsidDel="007116EF" w:rsidRDefault="003677D5" w:rsidP="003677D5">
      <w:pPr>
        <w:rPr>
          <w:del w:id="335" w:author="ETRI" w:date="2023-04-04T08:48:00Z"/>
          <w:lang w:eastAsia="ja-JP"/>
        </w:rPr>
      </w:pPr>
      <w:r>
        <w:rPr>
          <w:b/>
          <w:bCs/>
          <w:lang w:eastAsia="ja-JP"/>
        </w:rPr>
        <w:t>Inputs, Required:</w:t>
      </w:r>
      <w:r>
        <w:rPr>
          <w:lang w:eastAsia="ja-JP"/>
        </w:rPr>
        <w:t xml:space="preserve"> Notification Correlation Information</w:t>
      </w:r>
      <w:ins w:id="336" w:author="ETRI" w:date="2023-04-04T08:48:00Z">
        <w:r w:rsidR="007116EF">
          <w:rPr>
            <w:lang w:eastAsia="ja-JP"/>
          </w:rPr>
          <w:t>.</w:t>
        </w:r>
      </w:ins>
      <w:del w:id="337" w:author="ETRI" w:date="2023-04-04T08:48:00Z">
        <w:r w:rsidDel="007116EF">
          <w:rPr>
            <w:lang w:eastAsia="ja-JP"/>
          </w:rPr>
          <w:delText>, Set of:</w:delText>
        </w:r>
      </w:del>
    </w:p>
    <w:p w14:paraId="5023B480" w14:textId="17DFF121" w:rsidR="003677D5" w:rsidDel="007116EF" w:rsidRDefault="003677D5">
      <w:pPr>
        <w:rPr>
          <w:del w:id="338" w:author="ETRI" w:date="2023-04-04T08:48:00Z"/>
          <w:lang w:eastAsia="en-GB"/>
        </w:rPr>
        <w:pPrChange w:id="339" w:author="ETRI" w:date="2023-04-04T08:48:00Z">
          <w:pPr>
            <w:pStyle w:val="B1"/>
          </w:pPr>
        </w:pPrChange>
      </w:pPr>
      <w:del w:id="340"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341" w:author="ETRI" w:date="2023-04-04T08:48:00Z"/>
        </w:rPr>
      </w:pPr>
      <w:del w:id="342"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16DC4DBD" w:rsidR="003677D5" w:rsidRDefault="003677D5" w:rsidP="003677D5">
      <w:pPr>
        <w:rPr>
          <w:ins w:id="343" w:author="ETRI" w:date="2023-04-04T08:47:00Z"/>
          <w:lang w:eastAsia="ja-JP"/>
        </w:rPr>
      </w:pPr>
      <w:r>
        <w:rPr>
          <w:b/>
          <w:bCs/>
          <w:lang w:eastAsia="ja-JP"/>
        </w:rPr>
        <w:t>Inputs, Optional:</w:t>
      </w:r>
      <w:r>
        <w:rPr>
          <w:lang w:eastAsia="ja-JP"/>
        </w:rPr>
        <w:t xml:space="preserve"> Validity period</w:t>
      </w:r>
      <w:ins w:id="344" w:author="ETRI" w:date="2023-04-04T08:47:00Z">
        <w:r>
          <w:rPr>
            <w:lang w:eastAsia="ja-JP"/>
          </w:rPr>
          <w:t>, Set of</w:t>
        </w:r>
      </w:ins>
      <w:ins w:id="345" w:author="ETRI-r03" w:date="2023-04-19T16:27:00Z">
        <w:r w:rsidR="00BC5DDC">
          <w:rPr>
            <w:lang w:eastAsia="ja-JP"/>
          </w:rPr>
          <w:t>:</w:t>
        </w:r>
      </w:ins>
      <w:ins w:id="346" w:author="ETRI" w:date="2023-04-04T08:47:00Z">
        <w:r>
          <w:rPr>
            <w:lang w:eastAsia="ja-JP"/>
          </w:rPr>
          <w:t xml:space="preserve"> </w:t>
        </w:r>
      </w:ins>
    </w:p>
    <w:p w14:paraId="709B39C9" w14:textId="0562B9A0" w:rsidR="003677D5" w:rsidRDefault="003677D5">
      <w:pPr>
        <w:pStyle w:val="B1"/>
        <w:numPr>
          <w:ilvl w:val="0"/>
          <w:numId w:val="4"/>
        </w:numPr>
        <w:rPr>
          <w:ins w:id="347" w:author="ETRI" w:date="2023-04-04T08:47:00Z"/>
          <w:lang w:eastAsia="ko-KR"/>
        </w:rPr>
        <w:pPrChange w:id="348" w:author="ETRI" w:date="2023-04-04T08:48:00Z">
          <w:pPr>
            <w:pStyle w:val="af2"/>
            <w:numPr>
              <w:numId w:val="3"/>
            </w:numPr>
            <w:ind w:left="420" w:firstLineChars="0" w:hanging="420"/>
          </w:pPr>
        </w:pPrChange>
      </w:pPr>
      <w:ins w:id="349" w:author="ETRI" w:date="2023-04-04T08:47:00Z">
        <w:r w:rsidRPr="00C634E0">
          <w:rPr>
            <w:lang w:eastAsia="ko-KR"/>
          </w:rPr>
          <w:t xml:space="preserve">the tuple (Unique ML model identifier, </w:t>
        </w:r>
        <w:del w:id="350" w:author="ETRI-r03" w:date="2023-04-19T16:29:00Z">
          <w:r w:rsidRPr="0048208B" w:rsidDel="00BC5DDC">
            <w:rPr>
              <w:highlight w:val="yellow"/>
              <w:lang w:eastAsia="ko-KR"/>
              <w:rPrChange w:id="351" w:author="ETRI-r03" w:date="2023-04-19T16:39:00Z">
                <w:rPr>
                  <w:rFonts w:eastAsia="DengXian"/>
                  <w:lang w:eastAsia="en-GB"/>
                </w:rPr>
              </w:rPrChange>
            </w:rPr>
            <w:delText xml:space="preserve">Analytics </w:delText>
          </w:r>
        </w:del>
      </w:ins>
      <w:ins w:id="352" w:author="ETRI-r03" w:date="2023-04-19T16:29:00Z">
        <w:r w:rsidR="00BC5DDC" w:rsidRPr="0048208B">
          <w:rPr>
            <w:highlight w:val="yellow"/>
            <w:lang w:eastAsia="ko-KR"/>
            <w:rPrChange w:id="353" w:author="ETRI-r03" w:date="2023-04-19T16:39:00Z">
              <w:rPr>
                <w:lang w:eastAsia="ko-KR"/>
              </w:rPr>
            </w:rPrChange>
          </w:rPr>
          <w:t>ML model</w:t>
        </w:r>
        <w:r w:rsidR="00BC5DDC">
          <w:rPr>
            <w:lang w:eastAsia="ko-KR"/>
          </w:rPr>
          <w:t xml:space="preserve"> </w:t>
        </w:r>
      </w:ins>
      <w:ins w:id="354" w:author="ETRI" w:date="2023-04-04T08:47:00Z">
        <w:r w:rsidRPr="007116EF">
          <w:rPr>
            <w:lang w:eastAsia="ko-KR"/>
            <w:rPrChange w:id="355" w:author="ETRI" w:date="2023-04-04T08:48:00Z">
              <w:rPr>
                <w:rFonts w:eastAsia="DengXian"/>
                <w:lang w:eastAsia="en-GB"/>
              </w:rPr>
            </w:rPrChange>
          </w:rPr>
          <w:t>a</w:t>
        </w:r>
        <w:r w:rsidRPr="00C634E0">
          <w:rPr>
            <w:lang w:eastAsia="ko-KR"/>
          </w:rPr>
          <w:t>ccuracy information)</w:t>
        </w:r>
        <w:r>
          <w:rPr>
            <w:lang w:eastAsia="ko-KR"/>
          </w:rPr>
          <w:t xml:space="preserve">: the </w:t>
        </w:r>
        <w:del w:id="356" w:author="ETRI-r03" w:date="2023-04-19T16:20:00Z">
          <w:r w:rsidRPr="00BC5DDC" w:rsidDel="008D3CA7">
            <w:rPr>
              <w:highlight w:val="yellow"/>
              <w:lang w:eastAsia="ko-KR"/>
              <w:rPrChange w:id="357" w:author="ETRI-r03" w:date="2023-04-19T16:28:00Z">
                <w:rPr>
                  <w:lang w:eastAsia="ko-KR"/>
                </w:rPr>
              </w:rPrChange>
            </w:rPr>
            <w:delText>Analytics</w:delText>
          </w:r>
        </w:del>
      </w:ins>
      <w:ins w:id="358" w:author="ETRI-r03" w:date="2023-04-19T16:20:00Z">
        <w:r w:rsidR="008D3CA7" w:rsidRPr="00BC5DDC">
          <w:rPr>
            <w:highlight w:val="yellow"/>
            <w:lang w:eastAsia="ko-KR"/>
            <w:rPrChange w:id="359" w:author="ETRI-r03" w:date="2023-04-19T16:28:00Z">
              <w:rPr>
                <w:lang w:eastAsia="ko-KR"/>
              </w:rPr>
            </w:rPrChange>
          </w:rPr>
          <w:t>ML model</w:t>
        </w:r>
      </w:ins>
      <w:ins w:id="360" w:author="ETRI" w:date="2023-04-04T08:47:00Z">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361" w:author="ETRI" w:date="2023-04-04T08:47:00Z"/>
          <w:lang w:eastAsia="ko-KR"/>
        </w:rPr>
      </w:pPr>
      <w:ins w:id="362" w:author="ETRI" w:date="2023-04-04T08:47:00Z">
        <w:r>
          <w:rPr>
            <w:lang w:eastAsia="ja-JP"/>
          </w:rPr>
          <w:t>Analytics feedback informat</w:t>
        </w:r>
        <w:r>
          <w:rPr>
            <w:rFonts w:ascii="맑은 고딕" w:eastAsia="맑은 고딕" w:hAnsi="맑은 고딕" w:cs="맑은 고딕" w:hint="eastAsia"/>
            <w:lang w:eastAsia="ko-KR"/>
          </w:rPr>
          <w:t>i</w:t>
        </w:r>
        <w:r>
          <w:rPr>
            <w:lang w:eastAsia="ja-JP"/>
          </w:rPr>
          <w:t xml:space="preserve">on: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363" w:author="ETRI" w:date="2023-04-04T08:47:00Z"/>
          <w:lang w:eastAsia="ko-KR"/>
        </w:rPr>
      </w:pPr>
      <w:ins w:id="364" w:author="ETRI" w:date="2023-04-04T08:47:00Z">
        <w:r>
          <w:rPr>
            <w:lang w:eastAsia="ko-KR"/>
          </w:rPr>
          <w:t>-</w:t>
        </w:r>
        <w:r>
          <w:rPr>
            <w:lang w:eastAsia="ko-KR"/>
          </w:rPr>
          <w:tab/>
          <w:t xml:space="preserve">Corresponding Analytics ID(s) which has been used for taking an action(s); </w:t>
        </w:r>
      </w:ins>
    </w:p>
    <w:p w14:paraId="191909A4" w14:textId="77777777" w:rsidR="003677D5" w:rsidRDefault="003677D5" w:rsidP="003677D5">
      <w:pPr>
        <w:pStyle w:val="B2"/>
        <w:rPr>
          <w:ins w:id="365" w:author="ETRI" w:date="2023-04-04T08:47:00Z"/>
          <w:lang w:eastAsia="ko-KR"/>
        </w:rPr>
      </w:pPr>
      <w:ins w:id="366" w:author="ETRI" w:date="2023-04-04T08:47:00Z">
        <w:r>
          <w:rPr>
            <w:lang w:eastAsia="ko-KR"/>
          </w:rPr>
          <w:t>-</w:t>
        </w:r>
        <w:r>
          <w:rPr>
            <w:lang w:eastAsia="ko-KR"/>
          </w:rPr>
          <w:tab/>
          <w:t>Corresponding ML Model identifier(s) which has been used for generating Analytics;</w:t>
        </w:r>
      </w:ins>
    </w:p>
    <w:p w14:paraId="7093A095" w14:textId="7F11F874" w:rsidR="003677D5" w:rsidRDefault="003677D5" w:rsidP="003677D5">
      <w:pPr>
        <w:pStyle w:val="B2"/>
        <w:rPr>
          <w:ins w:id="367" w:author="ETRI" w:date="2023-04-04T08:47:00Z"/>
          <w:lang w:eastAsia="ko-KR"/>
        </w:rPr>
      </w:pPr>
      <w:ins w:id="368" w:author="ETRI" w:date="2023-04-04T08:47:00Z">
        <w:r w:rsidRPr="00FE1292">
          <w:rPr>
            <w:lang w:eastAsia="ko-KR"/>
          </w:rPr>
          <w:t>-</w:t>
        </w:r>
        <w:r w:rsidRPr="00FE1292">
          <w:rPr>
            <w:lang w:eastAsia="ko-KR"/>
          </w:rPr>
          <w:tab/>
          <w:t>Indication whether the action will affect on ground truth data (if available)</w:t>
        </w:r>
        <w:r>
          <w:rPr>
            <w:lang w:eastAsia="ko-KR"/>
          </w:rPr>
          <w:t>;</w:t>
        </w:r>
      </w:ins>
    </w:p>
    <w:p w14:paraId="6A846352" w14:textId="1BEC0E37" w:rsidR="003677D5" w:rsidDel="00186437" w:rsidRDefault="003677D5" w:rsidP="00987004">
      <w:pPr>
        <w:pStyle w:val="B2"/>
        <w:rPr>
          <w:ins w:id="369" w:author="ETRI" w:date="2023-04-04T08:47:00Z"/>
          <w:del w:id="370" w:author="Ericsson User" w:date="2023-04-18T21:41:00Z"/>
          <w:lang w:eastAsia="ko-KR"/>
        </w:rPr>
      </w:pPr>
      <w:ins w:id="371" w:author="ETRI" w:date="2023-04-04T08:47:00Z">
        <w:del w:id="372" w:author="Ericsson User" w:date="2023-04-18T21:41:00Z">
          <w:r w:rsidDel="00186437">
            <w:rPr>
              <w:lang w:eastAsia="ko-KR"/>
            </w:rPr>
            <w:delText>-</w:delText>
          </w:r>
          <w:r w:rsidDel="00186437">
            <w:rPr>
              <w:lang w:eastAsia="ko-KR"/>
            </w:rPr>
            <w:tab/>
            <w:delText>Use case context;</w:delText>
          </w:r>
        </w:del>
      </w:ins>
    </w:p>
    <w:p w14:paraId="4C4BE698" w14:textId="0F7C286A" w:rsidR="003677D5" w:rsidRDefault="00E67875" w:rsidP="00E67875">
      <w:pPr>
        <w:pStyle w:val="B2"/>
        <w:rPr>
          <w:lang w:eastAsia="ko-KR"/>
        </w:rPr>
      </w:pPr>
      <w:ins w:id="373" w:author="ETRI" w:date="2023-04-07T14:54:00Z">
        <w:r w:rsidRPr="00A928EF">
          <w:rPr>
            <w:lang w:eastAsia="ko-KR"/>
            <w:rPrChange w:id="374" w:author="ETRI" w:date="2023-04-07T14:55:00Z">
              <w:rPr>
                <w:highlight w:val="yellow"/>
                <w:lang w:eastAsia="ko-KR"/>
              </w:rPr>
            </w:rPrChange>
          </w:rPr>
          <w:t>-</w:t>
        </w:r>
        <w:r w:rsidRPr="00A928EF">
          <w:rPr>
            <w:lang w:eastAsia="ko-KR"/>
            <w:rPrChange w:id="375" w:author="ETRI" w:date="2023-04-07T14:55:00Z">
              <w:rPr>
                <w:highlight w:val="yellow"/>
                <w:lang w:eastAsia="ko-KR"/>
              </w:rPr>
            </w:rPrChange>
          </w:rPr>
          <w:tab/>
        </w:r>
      </w:ins>
      <w:ins w:id="376" w:author="Ericsson User" w:date="2023-04-18T21:42:00Z">
        <w:r w:rsidR="00186437">
          <w:rPr>
            <w:lang w:eastAsia="ko-KR"/>
          </w:rPr>
          <w:t xml:space="preserve">Time stamp(s) when </w:t>
        </w:r>
      </w:ins>
      <w:ins w:id="377" w:author="Ericsson User" w:date="2023-04-18T21:43:00Z">
        <w:r w:rsidR="00CB5F36">
          <w:rPr>
            <w:lang w:eastAsia="ko-KR"/>
          </w:rPr>
          <w:t xml:space="preserve">the action(s) are taken. </w:t>
        </w:r>
      </w:ins>
      <w:ins w:id="378" w:author="ETRI" w:date="2023-04-07T14:54:00Z">
        <w:del w:id="379" w:author="Ericsson User" w:date="2023-04-18T21:43:00Z">
          <w:r w:rsidRPr="00A928EF" w:rsidDel="00CB5F36">
            <w:rPr>
              <w:lang w:eastAsia="ko-KR"/>
              <w:rPrChange w:id="380" w:author="ETRI" w:date="2023-04-07T14:55:00Z">
                <w:rPr>
                  <w:highlight w:val="yellow"/>
                  <w:lang w:eastAsia="ko-KR"/>
                </w:rPr>
              </w:rPrChange>
            </w:rPr>
            <w:delText xml:space="preserve">Expected time duration for affecting the action taken [start, end], the start and end </w:delText>
          </w:r>
          <w:r w:rsidRPr="00A928EF" w:rsidDel="00CB5F36">
            <w:rPr>
              <w:rPrChange w:id="381" w:author="ETRI" w:date="2023-04-07T14:55:00Z">
                <w:rPr>
                  <w:highlight w:val="yellow"/>
                </w:rPr>
              </w:rPrChange>
            </w:rPr>
            <w:delText>time interval expressed with actual start time and actual end time (e.g. via UTC time)</w:delText>
          </w:r>
          <w:r w:rsidRPr="00A928EF" w:rsidDel="00CB5F36">
            <w:rPr>
              <w:lang w:eastAsia="ko-KR"/>
              <w:rPrChange w:id="382" w:author="ETRI" w:date="2023-04-07T14:55:00Z">
                <w:rPr>
                  <w:highlight w:val="yellow"/>
                  <w:lang w:eastAsia="ko-KR"/>
                </w:rPr>
              </w:rPrChange>
            </w:rPr>
            <w:delText>.</w:delText>
          </w:r>
        </w:del>
      </w:ins>
      <w:del w:id="383" w:author="Ericsson User" w:date="2023-04-18T21:43:00Z">
        <w:r w:rsidR="003677D5" w:rsidDel="00CB5F36">
          <w:rPr>
            <w:lang w:eastAsia="ja-JP"/>
          </w:rPr>
          <w:delText>.</w:delText>
        </w:r>
      </w:del>
    </w:p>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7A7A" w14:textId="77777777" w:rsidR="00D36A8F" w:rsidRDefault="00D36A8F">
      <w:r>
        <w:separator/>
      </w:r>
    </w:p>
  </w:endnote>
  <w:endnote w:type="continuationSeparator" w:id="0">
    <w:p w14:paraId="66614A53" w14:textId="77777777" w:rsidR="00D36A8F" w:rsidRDefault="00D36A8F">
      <w:r>
        <w:continuationSeparator/>
      </w:r>
    </w:p>
  </w:endnote>
  <w:endnote w:type="continuationNotice" w:id="1">
    <w:p w14:paraId="25876409" w14:textId="77777777" w:rsidR="00D36A8F" w:rsidRDefault="00D36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967E" w14:textId="77777777" w:rsidR="00D36A8F" w:rsidRDefault="00D36A8F">
      <w:r>
        <w:separator/>
      </w:r>
    </w:p>
  </w:footnote>
  <w:footnote w:type="continuationSeparator" w:id="0">
    <w:p w14:paraId="6448D4B0" w14:textId="77777777" w:rsidR="00D36A8F" w:rsidRDefault="00D36A8F">
      <w:r>
        <w:continuationSeparator/>
      </w:r>
    </w:p>
  </w:footnote>
  <w:footnote w:type="continuationNotice" w:id="1">
    <w:p w14:paraId="7D1C18B7" w14:textId="77777777" w:rsidR="00D36A8F" w:rsidRDefault="00D36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TRI-r03">
    <w15:presenceInfo w15:providerId="None" w15:userId="ETRI-r03"/>
  </w15:person>
  <w15:person w15:author="ETRI-r02">
    <w15:presenceInfo w15:providerId="None" w15:userId="ETRI-r0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1502"/>
    <w:rsid w:val="00792342"/>
    <w:rsid w:val="007928CC"/>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2.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3104</Words>
  <Characters>17697</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20760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ETRI-r03</cp:lastModifiedBy>
  <cp:revision>3</cp:revision>
  <cp:lastPrinted>1901-01-01T01:00:00Z</cp:lastPrinted>
  <dcterms:created xsi:type="dcterms:W3CDTF">2023-04-19T07:41:00Z</dcterms:created>
  <dcterms:modified xsi:type="dcterms:W3CDTF">2023-04-19T07:52:00Z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