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02F1332A" w:rsidR="00D915AB" w:rsidRPr="000147EF" w:rsidRDefault="006F5F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sidRPr="000147EF">
        <w:rPr>
          <w:b/>
          <w:i/>
          <w:noProof/>
          <w:sz w:val="28"/>
        </w:rPr>
        <w:tab/>
      </w:r>
      <w:r w:rsidR="00762C39" w:rsidRPr="00762C39">
        <w:rPr>
          <w:b/>
          <w:i/>
          <w:noProof/>
          <w:sz w:val="28"/>
        </w:rPr>
        <w:t>S2-2304781</w:t>
      </w:r>
      <w:ins w:id="0" w:author="Huawei" w:date="2023-04-18T10:57:00Z">
        <w:r w:rsidR="008E2A78">
          <w:rPr>
            <w:b/>
            <w:i/>
            <w:noProof/>
            <w:sz w:val="28"/>
          </w:rPr>
          <w:t>r</w:t>
        </w:r>
      </w:ins>
      <w:ins w:id="1" w:author="Huawei" w:date="2023-04-19T08:58:00Z">
        <w:r w:rsidR="00F40127">
          <w:rPr>
            <w:b/>
            <w:i/>
            <w:noProof/>
            <w:sz w:val="28"/>
          </w:rPr>
          <w:t>0</w:t>
        </w:r>
      </w:ins>
      <w:ins w:id="2" w:author="Huawei" w:date="2023-04-18T10:57:00Z">
        <w:r w:rsidR="008E2A78">
          <w:rPr>
            <w:b/>
            <w:i/>
            <w:noProof/>
            <w:sz w:val="28"/>
          </w:rPr>
          <w:t>1</w:t>
        </w:r>
      </w:ins>
    </w:p>
    <w:p w14:paraId="7CB45193" w14:textId="0A88D9B8" w:rsidR="001E41F3" w:rsidRPr="000147EF" w:rsidRDefault="00F8700F" w:rsidP="00741C42">
      <w:pPr>
        <w:pStyle w:val="CRCoverPage"/>
        <w:jc w:val="right"/>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xml:space="preserve">, </w:t>
      </w:r>
      <w:r w:rsidR="00E41C49">
        <w:rPr>
          <w:b/>
          <w:noProof/>
          <w:sz w:val="24"/>
        </w:rPr>
        <w:fldChar w:fldCharType="begin"/>
      </w:r>
      <w:r w:rsidR="00E41C49">
        <w:rPr>
          <w:b/>
          <w:noProof/>
          <w:sz w:val="24"/>
        </w:rPr>
        <w:instrText xml:space="preserve"> DOCPROPERTY  StartDate  \* MERGEFORMAT </w:instrText>
      </w:r>
      <w:r w:rsidR="00E41C49">
        <w:rPr>
          <w:b/>
          <w:noProof/>
          <w:sz w:val="24"/>
        </w:rPr>
        <w:fldChar w:fldCharType="separate"/>
      </w:r>
      <w:r w:rsidR="00E41C49">
        <w:rPr>
          <w:b/>
          <w:noProof/>
          <w:sz w:val="24"/>
        </w:rPr>
        <w:t>17th</w:t>
      </w:r>
      <w:r w:rsidR="00E41C49">
        <w:rPr>
          <w:b/>
          <w:noProof/>
          <w:sz w:val="24"/>
        </w:rPr>
        <w:fldChar w:fldCharType="end"/>
      </w:r>
      <w:r w:rsidR="00E41C49">
        <w:rPr>
          <w:b/>
          <w:noProof/>
          <w:sz w:val="24"/>
        </w:rPr>
        <w:t xml:space="preserve"> – </w:t>
      </w:r>
      <w:r w:rsidR="00E41C49">
        <w:rPr>
          <w:b/>
          <w:noProof/>
          <w:sz w:val="24"/>
        </w:rPr>
        <w:fldChar w:fldCharType="begin"/>
      </w:r>
      <w:r w:rsidR="00E41C49">
        <w:rPr>
          <w:b/>
          <w:noProof/>
          <w:sz w:val="24"/>
        </w:rPr>
        <w:instrText xml:space="preserve"> DOCPROPERTY  EndDate  \* MERGEFORMAT </w:instrText>
      </w:r>
      <w:r w:rsidR="00E41C49">
        <w:rPr>
          <w:b/>
          <w:noProof/>
          <w:sz w:val="24"/>
        </w:rPr>
        <w:fldChar w:fldCharType="separate"/>
      </w:r>
      <w:r w:rsidR="00E41C49">
        <w:rPr>
          <w:b/>
          <w:noProof/>
          <w:sz w:val="24"/>
        </w:rPr>
        <w:t>21</w:t>
      </w:r>
      <w:r w:rsidR="00E41C49">
        <w:rPr>
          <w:rFonts w:hint="eastAsia"/>
          <w:b/>
          <w:noProof/>
          <w:sz w:val="24"/>
          <w:lang w:eastAsia="zh-CN"/>
        </w:rPr>
        <w:t>st</w:t>
      </w:r>
      <w:r w:rsidR="00E41C49">
        <w:rPr>
          <w:b/>
          <w:noProof/>
          <w:sz w:val="24"/>
        </w:rPr>
        <w:fldChar w:fldCharType="end"/>
      </w:r>
      <w:r w:rsidR="00E41C49">
        <w:rPr>
          <w:b/>
          <w:noProof/>
          <w:sz w:val="24"/>
        </w:rPr>
        <w:t xml:space="preserve">, </w:t>
      </w:r>
      <w:r w:rsidR="00E41C49">
        <w:rPr>
          <w:rFonts w:hint="eastAsia"/>
          <w:b/>
          <w:noProof/>
          <w:sz w:val="24"/>
          <w:lang w:eastAsia="zh-CN"/>
        </w:rPr>
        <w:t>April</w:t>
      </w:r>
      <w:r w:rsidR="00E41C49">
        <w:rPr>
          <w:b/>
          <w:noProof/>
          <w:sz w:val="24"/>
        </w:rPr>
        <w:t xml:space="preserve">, </w:t>
      </w:r>
      <w:r w:rsidR="00A46AE4" w:rsidRPr="00A46AE4">
        <w:rPr>
          <w:rFonts w:cs="Arial"/>
          <w:b/>
          <w:sz w:val="24"/>
        </w:rPr>
        <w:t>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EC78EE">
        <w:rPr>
          <w:b/>
          <w:noProof/>
          <w:sz w:val="24"/>
        </w:rPr>
        <w:tab/>
      </w:r>
      <w:r w:rsidR="00EC78EE">
        <w:rPr>
          <w:b/>
          <w:noProof/>
          <w:sz w:val="24"/>
        </w:rPr>
        <w:tab/>
      </w:r>
      <w:r w:rsidR="00EC78EE">
        <w:rPr>
          <w:b/>
          <w:noProof/>
          <w:sz w:val="24"/>
        </w:rPr>
        <w:tab/>
      </w:r>
      <w:r w:rsidR="00A46AE4">
        <w:rPr>
          <w:b/>
          <w:noProof/>
          <w:sz w:val="24"/>
        </w:rPr>
        <w:tab/>
      </w:r>
      <w:bookmarkStart w:id="3" w:name="_GoBack"/>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6B75CDB" w:rsidR="001E41F3" w:rsidRPr="000147EF" w:rsidRDefault="00917100" w:rsidP="00A55133">
            <w:pPr>
              <w:pStyle w:val="CRCoverPage"/>
              <w:spacing w:after="0"/>
              <w:jc w:val="center"/>
              <w:rPr>
                <w:noProof/>
              </w:rPr>
            </w:pPr>
            <w:r w:rsidRPr="00917100">
              <w:rPr>
                <w:b/>
                <w:noProof/>
                <w:sz w:val="28"/>
              </w:rPr>
              <w:t>0785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75D495" w:rsidR="001E41F3" w:rsidRPr="000147EF" w:rsidRDefault="00E157AD" w:rsidP="00DF405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F5FE1">
              <w:rPr>
                <w:b/>
                <w:noProof/>
                <w:sz w:val="28"/>
              </w:rPr>
              <w:t>8</w:t>
            </w:r>
            <w:r w:rsidR="00825972" w:rsidRPr="000147EF">
              <w:rPr>
                <w:b/>
                <w:noProof/>
                <w:sz w:val="28"/>
              </w:rPr>
              <w:t>.</w:t>
            </w:r>
            <w:r w:rsidR="00DF405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9DB892" w:rsidR="001E41F3" w:rsidRPr="000147EF" w:rsidRDefault="00AD73C4" w:rsidP="0004506A">
            <w:pPr>
              <w:pStyle w:val="CRCoverPage"/>
              <w:spacing w:after="0"/>
              <w:rPr>
                <w:noProof/>
                <w:lang w:eastAsia="zh-CN"/>
              </w:rPr>
            </w:pPr>
            <w:r>
              <w:rPr>
                <w:noProof/>
                <w:lang w:eastAsia="zh-CN"/>
              </w:rPr>
              <w:t xml:space="preserve">Clarification for </w:t>
            </w:r>
            <w:r>
              <w:rPr>
                <w:lang w:eastAsia="zh-CN"/>
              </w:rPr>
              <w:t>anonymization rules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D5FA615" w:rsidR="001E41F3" w:rsidRPr="00A46AE4" w:rsidRDefault="00A46AE4" w:rsidP="00CC1B43">
            <w:pPr>
              <w:rPr>
                <w:noProof/>
                <w:lang w:val="es-ES"/>
              </w:rPr>
            </w:pPr>
            <w:r w:rsidRPr="00A46AE4">
              <w:rPr>
                <w:rFonts w:ascii="Arial" w:hAnsi="Arial"/>
                <w:noProof/>
                <w:lang w:val="es-ES"/>
              </w:rPr>
              <w:t>H</w:t>
            </w:r>
            <w:r>
              <w:rPr>
                <w:rFonts w:ascii="Arial" w:hAnsi="Arial"/>
                <w:noProof/>
                <w:lang w:val="es-ES"/>
              </w:rPr>
              <w:t>uawei</w:t>
            </w:r>
            <w:r w:rsidR="00D30B0E" w:rsidRPr="00D30B0E">
              <w:rPr>
                <w:rFonts w:ascii="Arial" w:hAnsi="Arial"/>
                <w:noProof/>
                <w:lang w:val="es-ES"/>
              </w:rPr>
              <w:t>,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F7485" w:rsidR="001E41F3" w:rsidRPr="000147EF" w:rsidRDefault="00F8700F" w:rsidP="0004506A">
            <w:pPr>
              <w:pStyle w:val="CRCoverPage"/>
              <w:spacing w:after="0"/>
              <w:rPr>
                <w:noProof/>
              </w:rPr>
            </w:pPr>
            <w:r w:rsidRPr="00F8700F">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2852FD5" w:rsidR="001E41F3" w:rsidRDefault="007345A8" w:rsidP="00AD73C4">
            <w:pPr>
              <w:pStyle w:val="CRCoverPage"/>
              <w:spacing w:after="0"/>
              <w:ind w:left="100"/>
              <w:rPr>
                <w:noProof/>
              </w:rPr>
            </w:pPr>
            <w:r w:rsidRPr="000147EF">
              <w:t>202</w:t>
            </w:r>
            <w:r w:rsidR="00A46AE4">
              <w:t>3</w:t>
            </w:r>
            <w:r w:rsidRPr="000147EF">
              <w:t>-</w:t>
            </w:r>
            <w:r w:rsidR="00A46AE4">
              <w:t>0</w:t>
            </w:r>
            <w:r w:rsidR="00741C42">
              <w:t>4</w:t>
            </w:r>
            <w:r w:rsidR="004B0410">
              <w:t>-</w:t>
            </w:r>
            <w:r w:rsidR="0098385A">
              <w:t>1</w:t>
            </w:r>
            <w:r w:rsidR="00741C42">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DD95BF" w:rsidR="001E41F3" w:rsidRPr="008D7B6B" w:rsidRDefault="00AD73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BB5D1" w:rsidR="001E41F3" w:rsidRDefault="00AD5F29" w:rsidP="00AD73C4">
            <w:pPr>
              <w:pStyle w:val="CRCoverPage"/>
              <w:spacing w:after="0"/>
              <w:ind w:left="100"/>
              <w:rPr>
                <w:noProof/>
              </w:rPr>
            </w:pPr>
            <w:r w:rsidRPr="000B354E">
              <w:t>Rel-1</w:t>
            </w:r>
            <w:r w:rsidR="00AD73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6C140D" w14:paraId="1256F52C" w14:textId="77777777" w:rsidTr="00547111">
        <w:tc>
          <w:tcPr>
            <w:tcW w:w="2694" w:type="dxa"/>
            <w:gridSpan w:val="2"/>
            <w:tcBorders>
              <w:top w:val="single" w:sz="4" w:space="0" w:color="auto"/>
              <w:left w:val="single" w:sz="4" w:space="0" w:color="auto"/>
            </w:tcBorders>
          </w:tcPr>
          <w:p w14:paraId="52C87DB0" w14:textId="77777777" w:rsidR="006C140D" w:rsidRPr="00BD59B6" w:rsidRDefault="006C140D" w:rsidP="006C140D">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460EC3" w:rsidR="006C140D" w:rsidRPr="00524998" w:rsidRDefault="00133DE1" w:rsidP="00470B4E">
            <w:pPr>
              <w:spacing w:before="60" w:after="0"/>
              <w:ind w:leftChars="50" w:left="100"/>
              <w:rPr>
                <w:rFonts w:ascii="Arial" w:hAnsi="Arial"/>
                <w:noProof/>
              </w:rPr>
            </w:pPr>
            <w:r>
              <w:rPr>
                <w:rFonts w:ascii="Arial" w:hAnsi="Arial"/>
                <w:noProof/>
              </w:rPr>
              <w:t xml:space="preserve">As indicated by the LS (C3-230522) from CT3, the description for anonymization rules included in the Processing Instructions is </w:t>
            </w:r>
            <w:r>
              <w:rPr>
                <w:rFonts w:ascii="Arial" w:hAnsi="Arial"/>
                <w:noProof/>
                <w:lang w:eastAsia="zh-CN"/>
              </w:rPr>
              <w:t>confusing</w:t>
            </w:r>
            <w:r>
              <w:rPr>
                <w:rFonts w:ascii="Arial" w:hAnsi="Arial"/>
                <w:noProof/>
              </w:rPr>
              <w:t>. As the requirement of anonymization for data collection in 5GC is not clear, this paper proposes to remove the anonymization rules in the Processing instructions.</w:t>
            </w:r>
          </w:p>
        </w:tc>
      </w:tr>
      <w:tr w:rsidR="006C140D" w14:paraId="4CA74D09" w14:textId="77777777" w:rsidTr="00547111">
        <w:tc>
          <w:tcPr>
            <w:tcW w:w="2694" w:type="dxa"/>
            <w:gridSpan w:val="2"/>
            <w:tcBorders>
              <w:left w:val="single" w:sz="4" w:space="0" w:color="auto"/>
            </w:tcBorders>
          </w:tcPr>
          <w:p w14:paraId="2D0866D6" w14:textId="77777777" w:rsidR="006C140D" w:rsidRDefault="006C140D" w:rsidP="006C140D">
            <w:pPr>
              <w:pStyle w:val="CRCoverPage"/>
              <w:spacing w:after="0"/>
              <w:rPr>
                <w:b/>
                <w:i/>
                <w:noProof/>
                <w:sz w:val="8"/>
                <w:szCs w:val="8"/>
              </w:rPr>
            </w:pPr>
          </w:p>
        </w:tc>
        <w:tc>
          <w:tcPr>
            <w:tcW w:w="6946" w:type="dxa"/>
            <w:gridSpan w:val="9"/>
            <w:tcBorders>
              <w:right w:val="single" w:sz="4" w:space="0" w:color="auto"/>
            </w:tcBorders>
          </w:tcPr>
          <w:p w14:paraId="365DEF04" w14:textId="77777777" w:rsidR="006C140D" w:rsidRPr="00FF6E2C" w:rsidRDefault="006C140D" w:rsidP="006C140D">
            <w:pPr>
              <w:pStyle w:val="CRCoverPage"/>
              <w:spacing w:after="0"/>
              <w:rPr>
                <w:noProof/>
                <w:sz w:val="8"/>
                <w:szCs w:val="8"/>
              </w:rPr>
            </w:pPr>
          </w:p>
        </w:tc>
      </w:tr>
      <w:tr w:rsidR="006C140D" w14:paraId="21016551" w14:textId="77777777" w:rsidTr="00547111">
        <w:tc>
          <w:tcPr>
            <w:tcW w:w="2694" w:type="dxa"/>
            <w:gridSpan w:val="2"/>
            <w:tcBorders>
              <w:left w:val="single" w:sz="4" w:space="0" w:color="auto"/>
            </w:tcBorders>
          </w:tcPr>
          <w:p w14:paraId="49433147" w14:textId="77777777" w:rsidR="006C140D" w:rsidRDefault="006C140D" w:rsidP="006C14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2F06D6" w:rsidR="006C140D" w:rsidRPr="00142297" w:rsidRDefault="006C140D" w:rsidP="006C140D">
            <w:pPr>
              <w:spacing w:before="60" w:after="0"/>
              <w:ind w:firstLineChars="50" w:firstLine="100"/>
              <w:rPr>
                <w:rFonts w:ascii="Arial" w:hAnsi="Arial" w:cs="Arial"/>
                <w:sz w:val="18"/>
                <w:szCs w:val="18"/>
              </w:rPr>
            </w:pPr>
            <w:r>
              <w:rPr>
                <w:rFonts w:ascii="Arial" w:hAnsi="Arial"/>
                <w:noProof/>
              </w:rPr>
              <w:t xml:space="preserve">Remove the </w:t>
            </w:r>
            <w:r w:rsidRPr="00507941">
              <w:rPr>
                <w:rFonts w:ascii="Arial" w:hAnsi="Arial"/>
                <w:noProof/>
              </w:rPr>
              <w:t>anonymization rules</w:t>
            </w:r>
            <w:r w:rsidRPr="00D86B87">
              <w:rPr>
                <w:rFonts w:ascii="Arial" w:hAnsi="Arial"/>
                <w:noProof/>
              </w:rPr>
              <w:t>.</w:t>
            </w:r>
          </w:p>
        </w:tc>
      </w:tr>
      <w:tr w:rsidR="006C140D" w14:paraId="1F886379" w14:textId="77777777" w:rsidTr="00547111">
        <w:tc>
          <w:tcPr>
            <w:tcW w:w="2694" w:type="dxa"/>
            <w:gridSpan w:val="2"/>
            <w:tcBorders>
              <w:left w:val="single" w:sz="4" w:space="0" w:color="auto"/>
            </w:tcBorders>
          </w:tcPr>
          <w:p w14:paraId="4D989623" w14:textId="77777777" w:rsidR="006C140D" w:rsidRDefault="006C140D" w:rsidP="006C140D">
            <w:pPr>
              <w:pStyle w:val="CRCoverPage"/>
              <w:spacing w:after="0"/>
              <w:rPr>
                <w:b/>
                <w:i/>
                <w:noProof/>
                <w:sz w:val="8"/>
                <w:szCs w:val="8"/>
              </w:rPr>
            </w:pPr>
          </w:p>
        </w:tc>
        <w:tc>
          <w:tcPr>
            <w:tcW w:w="6946" w:type="dxa"/>
            <w:gridSpan w:val="9"/>
            <w:tcBorders>
              <w:right w:val="single" w:sz="4" w:space="0" w:color="auto"/>
            </w:tcBorders>
          </w:tcPr>
          <w:p w14:paraId="71C4A204" w14:textId="77777777" w:rsidR="006C140D" w:rsidRDefault="006C140D" w:rsidP="006C140D">
            <w:pPr>
              <w:pStyle w:val="CRCoverPage"/>
              <w:spacing w:after="0"/>
              <w:rPr>
                <w:noProof/>
                <w:sz w:val="8"/>
                <w:szCs w:val="8"/>
              </w:rPr>
            </w:pPr>
          </w:p>
        </w:tc>
      </w:tr>
      <w:tr w:rsidR="006C140D" w14:paraId="678D7BF9" w14:textId="77777777" w:rsidTr="00547111">
        <w:tc>
          <w:tcPr>
            <w:tcW w:w="2694" w:type="dxa"/>
            <w:gridSpan w:val="2"/>
            <w:tcBorders>
              <w:left w:val="single" w:sz="4" w:space="0" w:color="auto"/>
              <w:bottom w:val="single" w:sz="4" w:space="0" w:color="auto"/>
            </w:tcBorders>
          </w:tcPr>
          <w:p w14:paraId="4E5CE1B6" w14:textId="77777777" w:rsidR="006C140D" w:rsidRDefault="006C140D" w:rsidP="006C14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96D80" w:rsidR="006C140D" w:rsidRPr="005A6CD0" w:rsidRDefault="006C140D" w:rsidP="006C140D">
            <w:pPr>
              <w:pStyle w:val="CRCoverPage"/>
              <w:spacing w:after="0"/>
              <w:ind w:firstLineChars="50" w:firstLine="10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5B2F7" w:rsidR="0004506A" w:rsidRDefault="00E13BF2" w:rsidP="006A2990">
            <w:pPr>
              <w:pStyle w:val="CRCoverPage"/>
              <w:spacing w:after="0"/>
              <w:rPr>
                <w:noProof/>
                <w:lang w:eastAsia="zh-CN"/>
              </w:rPr>
            </w:pPr>
            <w:r>
              <w:rPr>
                <w:rFonts w:hint="eastAsia"/>
                <w:noProof/>
                <w:lang w:eastAsia="zh-CN"/>
              </w:rPr>
              <w:t>5</w:t>
            </w:r>
            <w:r>
              <w:rPr>
                <w:noProof/>
                <w:lang w:eastAsia="zh-CN"/>
              </w:rPr>
              <w:t>A.</w:t>
            </w:r>
            <w:r w:rsidR="006A2990">
              <w:rPr>
                <w:noProof/>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5" w:name="_Toc114572172"/>
      <w:r>
        <w:rPr>
          <w:rFonts w:hint="eastAsia"/>
        </w:rPr>
        <w:lastRenderedPageBreak/>
        <w:t xml:space="preserve">* </w:t>
      </w:r>
      <w:r>
        <w:t>* * * First</w:t>
      </w:r>
      <w:r>
        <w:rPr>
          <w:rFonts w:hint="eastAsia"/>
        </w:rPr>
        <w:t xml:space="preserve"> </w:t>
      </w:r>
      <w:r>
        <w:t xml:space="preserve">Change * * * * </w:t>
      </w:r>
    </w:p>
    <w:p w14:paraId="2E0933CE" w14:textId="77777777" w:rsidR="00A73C5A" w:rsidRDefault="00A73C5A" w:rsidP="00A73C5A">
      <w:pPr>
        <w:pStyle w:val="2"/>
        <w:rPr>
          <w:lang w:eastAsia="zh-CN"/>
        </w:rPr>
      </w:pPr>
      <w:bookmarkStart w:id="6" w:name="_Toc131158303"/>
      <w:bookmarkStart w:id="7" w:name="_Toc114571998"/>
      <w:bookmarkStart w:id="8" w:name="_Toc114572000"/>
      <w:bookmarkEnd w:id="5"/>
      <w:r>
        <w:rPr>
          <w:lang w:eastAsia="zh-CN"/>
        </w:rPr>
        <w:t>5A.4</w:t>
      </w:r>
      <w:r>
        <w:rPr>
          <w:lang w:eastAsia="zh-CN"/>
        </w:rPr>
        <w:tab/>
        <w:t>Data Formatting and Processing</w:t>
      </w:r>
      <w:bookmarkEnd w:id="6"/>
    </w:p>
    <w:p w14:paraId="321538B5" w14:textId="77777777" w:rsidR="00A73C5A" w:rsidRDefault="00A73C5A" w:rsidP="00A73C5A">
      <w:pPr>
        <w:rPr>
          <w:lang w:eastAsia="zh-CN"/>
        </w:rPr>
      </w:pPr>
      <w:r>
        <w:rPr>
          <w:lang w:eastAsia="zh-CN"/>
        </w:rPr>
        <w:t xml:space="preserve">Formatting and/or Processing instructions may be provided in requests by Data Consumers via the </w:t>
      </w:r>
      <w:proofErr w:type="spellStart"/>
      <w:r>
        <w:rPr>
          <w:lang w:eastAsia="zh-CN"/>
        </w:rPr>
        <w:t>Ndccf_DataManagement</w:t>
      </w:r>
      <w:proofErr w:type="spellEnd"/>
      <w:r>
        <w:rPr>
          <w:lang w:eastAsia="zh-CN"/>
        </w:rPr>
        <w:t xml:space="preserve"> service and </w:t>
      </w:r>
      <w:proofErr w:type="spellStart"/>
      <w:r>
        <w:rPr>
          <w:lang w:eastAsia="zh-CN"/>
        </w:rPr>
        <w:t>Nnwdaf_DataManagement</w:t>
      </w:r>
      <w:proofErr w:type="spellEnd"/>
      <w:r>
        <w:rPr>
          <w:lang w:eastAsia="zh-CN"/>
        </w:rPr>
        <w:t xml:space="preserve">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732D4D8B" w14:textId="77777777" w:rsidR="00A73C5A" w:rsidRDefault="00A73C5A" w:rsidP="00A73C5A">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2C04CCE0" w14:textId="77777777" w:rsidR="00A73C5A" w:rsidRDefault="00A73C5A" w:rsidP="00A73C5A">
      <w:pPr>
        <w:rPr>
          <w:lang w:eastAsia="zh-CN"/>
        </w:rPr>
      </w:pPr>
      <w:r>
        <w:rPr>
          <w:lang w:eastAsia="zh-CN"/>
        </w:rPr>
        <w:t>Formatting determines when a notification is sent to the Consumer. Formatting Instructions may indicate:</w:t>
      </w:r>
    </w:p>
    <w:p w14:paraId="4F347F1F" w14:textId="77777777" w:rsidR="00A73C5A" w:rsidRDefault="00A73C5A" w:rsidP="00A73C5A">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2BFDA89F" w14:textId="77777777" w:rsidR="00A73C5A" w:rsidRDefault="00A73C5A" w:rsidP="00A73C5A">
      <w:pPr>
        <w:pStyle w:val="B1"/>
        <w:rPr>
          <w:lang w:eastAsia="zh-CN"/>
        </w:rPr>
      </w:pPr>
      <w:r>
        <w:rPr>
          <w:lang w:eastAsia="zh-CN"/>
        </w:rPr>
        <w:t>-</w:t>
      </w:r>
      <w:r>
        <w:rPr>
          <w:lang w:eastAsia="zh-CN"/>
        </w:rPr>
        <w:tab/>
        <w:t>Notification Time Window (example: notifications are buffered and sent between 2 and 3 AM).</w:t>
      </w:r>
    </w:p>
    <w:p w14:paraId="3D3AA5DE" w14:textId="77777777" w:rsidR="00A73C5A" w:rsidRDefault="00A73C5A" w:rsidP="00A73C5A">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DFA01C7" w14:textId="77777777" w:rsidR="00A73C5A" w:rsidRDefault="00A73C5A" w:rsidP="00A73C5A">
      <w:pPr>
        <w:pStyle w:val="B1"/>
        <w:rPr>
          <w:lang w:eastAsia="zh-CN"/>
        </w:rPr>
      </w:pPr>
      <w:r>
        <w:rPr>
          <w:lang w:eastAsia="zh-CN"/>
        </w:rPr>
        <w:t>-</w:t>
      </w:r>
      <w:r>
        <w:rPr>
          <w:lang w:eastAsia="zh-CN"/>
        </w:rPr>
        <w:tab/>
        <w:t xml:space="preserve">Consumer triggered Notification: Notifications containing data or analytics are buffered until the consumer requests delivery using </w:t>
      </w:r>
      <w:proofErr w:type="spellStart"/>
      <w:r>
        <w:rPr>
          <w:lang w:eastAsia="zh-CN"/>
        </w:rPr>
        <w:t>Nnwdaf_DataManagement</w:t>
      </w:r>
      <w:proofErr w:type="spellEnd"/>
      <w:r>
        <w:rPr>
          <w:lang w:eastAsia="zh-CN"/>
        </w:rPr>
        <w:t xml:space="preserve">, </w:t>
      </w:r>
      <w:proofErr w:type="spellStart"/>
      <w:r>
        <w:rPr>
          <w:lang w:eastAsia="zh-CN"/>
        </w:rPr>
        <w:t>Ndccf_DataManagement</w:t>
      </w:r>
      <w:proofErr w:type="spellEnd"/>
      <w:r>
        <w:rPr>
          <w:lang w:eastAsia="zh-CN"/>
        </w:rPr>
        <w:t xml:space="preserve">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4B22F7C0" w14:textId="19F92415" w:rsidR="00A73C5A" w:rsidRDefault="00A73C5A" w:rsidP="00A73C5A">
      <w:pPr>
        <w:pStyle w:val="NO"/>
        <w:rPr>
          <w:lang w:eastAsia="zh-CN"/>
        </w:rPr>
      </w:pPr>
      <w:r>
        <w:rPr>
          <w:lang w:eastAsia="zh-CN"/>
        </w:rPr>
        <w:t>NOTE:</w:t>
      </w:r>
      <w:r>
        <w:rPr>
          <w:lang w:eastAsia="zh-CN"/>
        </w:rPr>
        <w:tab/>
        <w:t>When this indication is set by the consumer, DCCF, NWDAF or MFAF notifications to the consumer contain Fetch Instructions (see clauses 8.2.4, 7.4.4 and 9.3.2).</w:t>
      </w:r>
    </w:p>
    <w:p w14:paraId="17874D08" w14:textId="77777777" w:rsidR="00A73C5A" w:rsidRDefault="00A73C5A" w:rsidP="00A73C5A">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3CA2DBF0" w14:textId="77777777" w:rsidR="00A73C5A" w:rsidRDefault="00A73C5A" w:rsidP="00A73C5A">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4EDC4A39" w14:textId="77777777" w:rsidR="00A73C5A" w:rsidRDefault="00A73C5A" w:rsidP="00A73C5A">
      <w:pPr>
        <w:rPr>
          <w:lang w:eastAsia="zh-CN"/>
        </w:rPr>
      </w:pPr>
      <w:r>
        <w:rPr>
          <w:lang w:eastAsia="zh-CN"/>
        </w:rPr>
        <w:t xml:space="preserve">For an ADRF endpoint, Formatting Instructions sent to the messaging framework may further specify whether </w:t>
      </w:r>
      <w:proofErr w:type="spellStart"/>
      <w:r>
        <w:rPr>
          <w:lang w:eastAsia="zh-CN"/>
        </w:rPr>
        <w:t>Nmfaf</w:t>
      </w:r>
      <w:proofErr w:type="spellEnd"/>
      <w:r>
        <w:rPr>
          <w:lang w:eastAsia="zh-CN"/>
        </w:rPr>
        <w:t xml:space="preserve"> services are used to deliver notifications to an ADRF, or whether the data are sent to the ADRF using a </w:t>
      </w:r>
      <w:proofErr w:type="spellStart"/>
      <w:r>
        <w:rPr>
          <w:lang w:eastAsia="zh-CN"/>
        </w:rPr>
        <w:t>Nadrf</w:t>
      </w:r>
      <w:proofErr w:type="spellEnd"/>
      <w:r>
        <w:rPr>
          <w:lang w:eastAsia="zh-CN"/>
        </w:rPr>
        <w:t xml:space="preserve"> service.</w:t>
      </w:r>
    </w:p>
    <w:p w14:paraId="741843D9" w14:textId="06A2F293" w:rsidR="00A73C5A" w:rsidRDefault="00A73C5A" w:rsidP="00A73C5A">
      <w:pPr>
        <w:rPr>
          <w:lang w:eastAsia="zh-CN"/>
        </w:rPr>
      </w:pPr>
      <w:r>
        <w:rPr>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w:t>
      </w:r>
      <w:proofErr w:type="spellStart"/>
      <w:r>
        <w:rPr>
          <w:lang w:eastAsia="zh-CN"/>
        </w:rPr>
        <w:t>AoIs</w:t>
      </w:r>
      <w:proofErr w:type="spellEnd"/>
      <w:r>
        <w:rPr>
          <w:lang w:eastAsia="zh-CN"/>
        </w:rPr>
        <w:t>) or temporal aggregation (e.g. per minute, per hour)</w:t>
      </w:r>
      <w:del w:id="9" w:author="Huawei" w:date="2023-04-18T10:57:00Z">
        <w:r w:rsidDel="00FF69A3">
          <w:rPr>
            <w:lang w:eastAsia="zh-CN"/>
          </w:rPr>
          <w:delText xml:space="preserve"> and anonymization rules to anonymize UE identification</w:delText>
        </w:r>
      </w:del>
      <w:r>
        <w:rPr>
          <w:lang w:eastAsia="zh-CN"/>
        </w:rPr>
        <w:t>. The processed notifications may comprise the following depending on the Event and Processing Instructions:</w:t>
      </w:r>
    </w:p>
    <w:p w14:paraId="61EFBF2F" w14:textId="77777777" w:rsidR="00A73C5A" w:rsidRDefault="00A73C5A" w:rsidP="00A73C5A">
      <w:pPr>
        <w:pStyle w:val="B1"/>
        <w:rPr>
          <w:lang w:eastAsia="zh-CN"/>
        </w:rPr>
      </w:pPr>
      <w:r>
        <w:rPr>
          <w:lang w:eastAsia="zh-CN"/>
        </w:rPr>
        <w:t>-</w:t>
      </w:r>
      <w:r>
        <w:rPr>
          <w:lang w:eastAsia="zh-CN"/>
        </w:rPr>
        <w:tab/>
        <w:t>Event;</w:t>
      </w:r>
    </w:p>
    <w:p w14:paraId="458668E2" w14:textId="77777777" w:rsidR="00A73C5A" w:rsidRDefault="00A73C5A" w:rsidP="00A73C5A">
      <w:pPr>
        <w:pStyle w:val="B1"/>
        <w:rPr>
          <w:lang w:eastAsia="zh-CN"/>
        </w:rPr>
      </w:pPr>
      <w:r>
        <w:rPr>
          <w:lang w:eastAsia="zh-CN"/>
        </w:rPr>
        <w:t>-</w:t>
      </w:r>
      <w:r>
        <w:rPr>
          <w:lang w:eastAsia="zh-CN"/>
        </w:rPr>
        <w:tab/>
        <w:t>Processing Interval;</w:t>
      </w:r>
    </w:p>
    <w:p w14:paraId="507274C7" w14:textId="77777777" w:rsidR="00A73C5A" w:rsidRDefault="00A73C5A" w:rsidP="00A73C5A">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1F6C57E" w14:textId="77777777" w:rsidR="00A73C5A" w:rsidRDefault="00A73C5A" w:rsidP="00A73C5A">
      <w:pPr>
        <w:pStyle w:val="B2"/>
        <w:rPr>
          <w:lang w:eastAsia="zh-CN"/>
        </w:rPr>
      </w:pPr>
      <w:r>
        <w:rPr>
          <w:lang w:eastAsia="zh-CN"/>
        </w:rPr>
        <w:lastRenderedPageBreak/>
        <w:t>-</w:t>
      </w:r>
      <w:r>
        <w:rPr>
          <w:lang w:eastAsia="zh-CN"/>
        </w:rPr>
        <w:tab/>
        <w:t>Event Spacing: Average and variance of the time interval separating two consecutive occurrences of the same event and parameter value, or periodicity for periodic reporting;</w:t>
      </w:r>
    </w:p>
    <w:p w14:paraId="03034C64" w14:textId="77777777" w:rsidR="00A73C5A" w:rsidRDefault="00A73C5A" w:rsidP="00A73C5A">
      <w:pPr>
        <w:pStyle w:val="B2"/>
        <w:rPr>
          <w:lang w:eastAsia="zh-CN"/>
        </w:rPr>
      </w:pPr>
      <w:r>
        <w:rPr>
          <w:lang w:eastAsia="zh-CN"/>
        </w:rPr>
        <w:t>-</w:t>
      </w:r>
      <w:r>
        <w:rPr>
          <w:lang w:eastAsia="zh-CN"/>
        </w:rPr>
        <w:tab/>
        <w:t>Event Duration: Average and variance of the Time for which the parameter value applies;</w:t>
      </w:r>
    </w:p>
    <w:p w14:paraId="30965519" w14:textId="77777777" w:rsidR="00A73C5A" w:rsidRDefault="00A73C5A" w:rsidP="00A73C5A">
      <w:pPr>
        <w:pStyle w:val="B2"/>
        <w:rPr>
          <w:lang w:eastAsia="zh-CN"/>
        </w:rPr>
      </w:pPr>
      <w:r>
        <w:rPr>
          <w:lang w:eastAsia="zh-CN"/>
        </w:rPr>
        <w:t>-</w:t>
      </w:r>
      <w:r>
        <w:rPr>
          <w:lang w:eastAsia="zh-CN"/>
        </w:rPr>
        <w:tab/>
        <w:t>Number of countable occurrences for the parameter (e.g.: Mobility Registration Update);</w:t>
      </w:r>
    </w:p>
    <w:p w14:paraId="124B5F7A" w14:textId="77777777" w:rsidR="00A73C5A" w:rsidRDefault="00A73C5A" w:rsidP="00A73C5A">
      <w:pPr>
        <w:pStyle w:val="B2"/>
        <w:rPr>
          <w:lang w:eastAsia="zh-CN"/>
        </w:rPr>
      </w:pPr>
      <w:r>
        <w:rPr>
          <w:lang w:eastAsia="zh-CN"/>
        </w:rPr>
        <w:t>-</w:t>
      </w:r>
      <w:r>
        <w:rPr>
          <w:lang w:eastAsia="zh-CN"/>
        </w:rPr>
        <w:tab/>
        <w:t xml:space="preserve">Average, variance, most frequent value, least frequent value and skew of the parameter (e.g.: number of UEs in an </w:t>
      </w:r>
      <w:proofErr w:type="spellStart"/>
      <w:r>
        <w:rPr>
          <w:lang w:eastAsia="zh-CN"/>
        </w:rPr>
        <w:t>AoI</w:t>
      </w:r>
      <w:proofErr w:type="spellEnd"/>
      <w:r>
        <w:rPr>
          <w:lang w:eastAsia="zh-CN"/>
        </w:rPr>
        <w:t>);</w:t>
      </w:r>
    </w:p>
    <w:p w14:paraId="709A890F" w14:textId="77777777" w:rsidR="00A73C5A" w:rsidRDefault="00A73C5A" w:rsidP="00A73C5A">
      <w:pPr>
        <w:pStyle w:val="B2"/>
        <w:rPr>
          <w:lang w:eastAsia="zh-CN"/>
        </w:rPr>
      </w:pPr>
      <w:r>
        <w:rPr>
          <w:lang w:eastAsia="zh-CN"/>
        </w:rPr>
        <w:t>-</w:t>
      </w:r>
      <w:r>
        <w:rPr>
          <w:lang w:eastAsia="zh-CN"/>
        </w:rPr>
        <w:tab/>
        <w:t xml:space="preserve">Maximum and minimum parameter values (e.g.: number of UEs in an </w:t>
      </w:r>
      <w:proofErr w:type="spellStart"/>
      <w:r>
        <w:rPr>
          <w:lang w:eastAsia="zh-CN"/>
        </w:rPr>
        <w:t>AoI</w:t>
      </w:r>
      <w:proofErr w:type="spellEnd"/>
      <w:r>
        <w:rPr>
          <w:lang w:eastAsia="zh-CN"/>
        </w:rPr>
        <w:t>).</w:t>
      </w:r>
    </w:p>
    <w:p w14:paraId="7388F810" w14:textId="77777777" w:rsidR="00A73C5A" w:rsidRDefault="00A73C5A" w:rsidP="00A73C5A">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68A16224" w14:textId="77777777" w:rsidR="00A73C5A" w:rsidRDefault="00A73C5A" w:rsidP="00A73C5A">
      <w:pPr>
        <w:pStyle w:val="TH"/>
        <w:rPr>
          <w:lang w:eastAsia="zh-CN"/>
        </w:rPr>
      </w:pPr>
      <w:r>
        <w:rPr>
          <w:lang w:eastAsia="zh-CN"/>
        </w:rPr>
        <w:t>Table 5A.4-1: Examples of Event Parameter Names, Parameter values</w:t>
      </w:r>
    </w:p>
    <w:tbl>
      <w:tblPr>
        <w:tblStyle w:val="af8"/>
        <w:tblW w:w="0" w:type="auto"/>
        <w:tblLook w:val="04A0" w:firstRow="1" w:lastRow="0" w:firstColumn="1" w:lastColumn="0" w:noHBand="0" w:noVBand="1"/>
      </w:tblPr>
      <w:tblGrid>
        <w:gridCol w:w="2407"/>
        <w:gridCol w:w="2407"/>
        <w:gridCol w:w="2407"/>
        <w:gridCol w:w="2408"/>
      </w:tblGrid>
      <w:tr w:rsidR="00A73C5A" w14:paraId="50282CE1" w14:textId="77777777" w:rsidTr="005B78CA">
        <w:tc>
          <w:tcPr>
            <w:tcW w:w="2407" w:type="dxa"/>
          </w:tcPr>
          <w:p w14:paraId="123EE150" w14:textId="77777777" w:rsidR="00A73C5A" w:rsidRDefault="00A73C5A" w:rsidP="005B78CA">
            <w:pPr>
              <w:pStyle w:val="TAH"/>
              <w:rPr>
                <w:lang w:eastAsia="zh-CN"/>
              </w:rPr>
            </w:pPr>
            <w:r>
              <w:rPr>
                <w:lang w:eastAsia="zh-CN"/>
              </w:rPr>
              <w:t>Event</w:t>
            </w:r>
          </w:p>
        </w:tc>
        <w:tc>
          <w:tcPr>
            <w:tcW w:w="2408" w:type="dxa"/>
          </w:tcPr>
          <w:p w14:paraId="11567290" w14:textId="77777777" w:rsidR="00A73C5A" w:rsidRDefault="00A73C5A" w:rsidP="005B78CA">
            <w:pPr>
              <w:pStyle w:val="TAH"/>
              <w:rPr>
                <w:lang w:eastAsia="zh-CN"/>
              </w:rPr>
            </w:pPr>
            <w:r>
              <w:rPr>
                <w:lang w:eastAsia="zh-CN"/>
              </w:rPr>
              <w:t>Event parameter name</w:t>
            </w:r>
          </w:p>
        </w:tc>
        <w:tc>
          <w:tcPr>
            <w:tcW w:w="2408" w:type="dxa"/>
          </w:tcPr>
          <w:p w14:paraId="3C75B024" w14:textId="77777777" w:rsidR="00A73C5A" w:rsidRDefault="00A73C5A" w:rsidP="005B78CA">
            <w:pPr>
              <w:pStyle w:val="TAH"/>
              <w:rPr>
                <w:lang w:eastAsia="zh-CN"/>
              </w:rPr>
            </w:pPr>
            <w:r>
              <w:rPr>
                <w:lang w:eastAsia="zh-CN"/>
              </w:rPr>
              <w:t>Parameter values</w:t>
            </w:r>
          </w:p>
        </w:tc>
        <w:tc>
          <w:tcPr>
            <w:tcW w:w="2408" w:type="dxa"/>
          </w:tcPr>
          <w:p w14:paraId="09F326E7" w14:textId="77777777" w:rsidR="00A73C5A" w:rsidRDefault="00A73C5A" w:rsidP="005B78CA">
            <w:pPr>
              <w:pStyle w:val="TAH"/>
              <w:rPr>
                <w:lang w:eastAsia="zh-CN"/>
              </w:rPr>
            </w:pPr>
            <w:r>
              <w:rPr>
                <w:lang w:eastAsia="zh-CN"/>
              </w:rPr>
              <w:t>Attributes</w:t>
            </w:r>
          </w:p>
        </w:tc>
      </w:tr>
      <w:tr w:rsidR="00A73C5A" w14:paraId="6F50450F" w14:textId="77777777" w:rsidTr="005B78CA">
        <w:tc>
          <w:tcPr>
            <w:tcW w:w="2407" w:type="dxa"/>
          </w:tcPr>
          <w:p w14:paraId="304EA016" w14:textId="77777777" w:rsidR="00A73C5A" w:rsidRDefault="00A73C5A" w:rsidP="005B78CA">
            <w:pPr>
              <w:pStyle w:val="TAL"/>
              <w:rPr>
                <w:lang w:eastAsia="zh-CN"/>
              </w:rPr>
            </w:pPr>
            <w:r>
              <w:rPr>
                <w:lang w:eastAsia="zh-CN"/>
              </w:rPr>
              <w:t>Location Report</w:t>
            </w:r>
          </w:p>
        </w:tc>
        <w:tc>
          <w:tcPr>
            <w:tcW w:w="2408" w:type="dxa"/>
          </w:tcPr>
          <w:p w14:paraId="5360387E" w14:textId="77777777" w:rsidR="00A73C5A" w:rsidRDefault="00A73C5A" w:rsidP="005B78CA">
            <w:pPr>
              <w:pStyle w:val="TAC"/>
              <w:rPr>
                <w:lang w:eastAsia="zh-CN"/>
              </w:rPr>
            </w:pPr>
            <w:r>
              <w:rPr>
                <w:lang w:eastAsia="zh-CN"/>
              </w:rPr>
              <w:t>TAI</w:t>
            </w:r>
          </w:p>
        </w:tc>
        <w:tc>
          <w:tcPr>
            <w:tcW w:w="2408" w:type="dxa"/>
          </w:tcPr>
          <w:p w14:paraId="2D642512" w14:textId="77777777" w:rsidR="00A73C5A" w:rsidRDefault="00A73C5A" w:rsidP="005B78CA">
            <w:pPr>
              <w:pStyle w:val="TAC"/>
              <w:rPr>
                <w:lang w:eastAsia="zh-CN"/>
              </w:rPr>
            </w:pPr>
            <w:r>
              <w:rPr>
                <w:lang w:eastAsia="zh-CN"/>
              </w:rPr>
              <w:t>TAI-7</w:t>
            </w:r>
          </w:p>
        </w:tc>
        <w:tc>
          <w:tcPr>
            <w:tcW w:w="2408" w:type="dxa"/>
          </w:tcPr>
          <w:p w14:paraId="75EF0192" w14:textId="77777777" w:rsidR="00A73C5A" w:rsidRDefault="00A73C5A" w:rsidP="005B78CA">
            <w:pPr>
              <w:pStyle w:val="TAL"/>
              <w:ind w:left="318" w:hanging="318"/>
              <w:rPr>
                <w:lang w:eastAsia="zh-CN"/>
              </w:rPr>
            </w:pPr>
            <w:r>
              <w:rPr>
                <w:lang w:eastAsia="zh-CN"/>
              </w:rPr>
              <w:t>-</w:t>
            </w:r>
            <w:r>
              <w:rPr>
                <w:lang w:eastAsia="zh-CN"/>
              </w:rPr>
              <w:tab/>
              <w:t>Average and variance of the time interval between TA boundary crossings.</w:t>
            </w:r>
          </w:p>
          <w:p w14:paraId="6D1C3CAA" w14:textId="77777777" w:rsidR="00A73C5A" w:rsidRDefault="00A73C5A" w:rsidP="005B78CA">
            <w:pPr>
              <w:pStyle w:val="TAL"/>
              <w:ind w:left="318" w:hanging="318"/>
              <w:rPr>
                <w:lang w:eastAsia="zh-CN"/>
              </w:rPr>
            </w:pPr>
            <w:r>
              <w:rPr>
                <w:lang w:eastAsia="zh-CN"/>
              </w:rPr>
              <w:t>-</w:t>
            </w:r>
            <w:r>
              <w:rPr>
                <w:lang w:eastAsia="zh-CN"/>
              </w:rPr>
              <w:tab/>
              <w:t>Number of TA boundary crossing.</w:t>
            </w:r>
          </w:p>
        </w:tc>
      </w:tr>
      <w:tr w:rsidR="00A73C5A" w14:paraId="74A9D054" w14:textId="77777777" w:rsidTr="005B78CA">
        <w:tc>
          <w:tcPr>
            <w:tcW w:w="2407" w:type="dxa"/>
          </w:tcPr>
          <w:p w14:paraId="757641AA" w14:textId="77777777" w:rsidR="00A73C5A" w:rsidRDefault="00A73C5A" w:rsidP="005B78CA">
            <w:pPr>
              <w:pStyle w:val="TAL"/>
              <w:rPr>
                <w:lang w:eastAsia="zh-CN"/>
              </w:rPr>
            </w:pPr>
            <w:r>
              <w:rPr>
                <w:lang w:eastAsia="zh-CN"/>
              </w:rPr>
              <w:t>Number of UEs in a Region</w:t>
            </w:r>
          </w:p>
        </w:tc>
        <w:tc>
          <w:tcPr>
            <w:tcW w:w="2408" w:type="dxa"/>
          </w:tcPr>
          <w:p w14:paraId="54C20247" w14:textId="77777777" w:rsidR="00A73C5A" w:rsidRDefault="00A73C5A" w:rsidP="005B78CA">
            <w:pPr>
              <w:pStyle w:val="TAC"/>
              <w:rPr>
                <w:lang w:eastAsia="zh-CN"/>
              </w:rPr>
            </w:pPr>
            <w:r>
              <w:rPr>
                <w:lang w:eastAsia="zh-CN"/>
              </w:rPr>
              <w:t>Region</w:t>
            </w:r>
          </w:p>
        </w:tc>
        <w:tc>
          <w:tcPr>
            <w:tcW w:w="2408" w:type="dxa"/>
          </w:tcPr>
          <w:p w14:paraId="31DE50CF" w14:textId="77777777" w:rsidR="00A73C5A" w:rsidRDefault="00A73C5A" w:rsidP="005B78CA">
            <w:pPr>
              <w:pStyle w:val="TAC"/>
              <w:rPr>
                <w:lang w:eastAsia="zh-CN"/>
              </w:rPr>
            </w:pPr>
            <w:r>
              <w:rPr>
                <w:lang w:eastAsia="zh-CN"/>
              </w:rPr>
              <w:t>AMF-3</w:t>
            </w:r>
          </w:p>
        </w:tc>
        <w:tc>
          <w:tcPr>
            <w:tcW w:w="2408" w:type="dxa"/>
          </w:tcPr>
          <w:p w14:paraId="38CEE812" w14:textId="77777777" w:rsidR="00A73C5A" w:rsidRDefault="00A73C5A" w:rsidP="005B78CA">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A73C5A" w14:paraId="389A0E84" w14:textId="77777777" w:rsidTr="005B78CA">
        <w:tc>
          <w:tcPr>
            <w:tcW w:w="2407" w:type="dxa"/>
          </w:tcPr>
          <w:p w14:paraId="31AA25E5" w14:textId="77777777" w:rsidR="00A73C5A" w:rsidRDefault="00A73C5A" w:rsidP="005B78CA">
            <w:pPr>
              <w:pStyle w:val="TAL"/>
              <w:rPr>
                <w:lang w:eastAsia="zh-CN"/>
              </w:rPr>
            </w:pPr>
            <w:r>
              <w:rPr>
                <w:lang w:eastAsia="zh-CN"/>
              </w:rPr>
              <w:t>UE Reachability (status change)</w:t>
            </w:r>
          </w:p>
        </w:tc>
        <w:tc>
          <w:tcPr>
            <w:tcW w:w="2408" w:type="dxa"/>
          </w:tcPr>
          <w:p w14:paraId="677C93F0" w14:textId="77777777" w:rsidR="00A73C5A" w:rsidRDefault="00A73C5A" w:rsidP="005B78CA">
            <w:pPr>
              <w:pStyle w:val="TAC"/>
              <w:rPr>
                <w:lang w:eastAsia="zh-CN"/>
              </w:rPr>
            </w:pPr>
            <w:r>
              <w:rPr>
                <w:lang w:eastAsia="zh-CN"/>
              </w:rPr>
              <w:t>CM State</w:t>
            </w:r>
          </w:p>
        </w:tc>
        <w:tc>
          <w:tcPr>
            <w:tcW w:w="2408" w:type="dxa"/>
          </w:tcPr>
          <w:p w14:paraId="31443E8C" w14:textId="77777777" w:rsidR="00A73C5A" w:rsidRDefault="00A73C5A" w:rsidP="005B78CA">
            <w:pPr>
              <w:pStyle w:val="TAC"/>
              <w:rPr>
                <w:lang w:eastAsia="zh-CN"/>
              </w:rPr>
            </w:pPr>
            <w:r>
              <w:rPr>
                <w:lang w:eastAsia="zh-CN"/>
              </w:rPr>
              <w:t>Connected</w:t>
            </w:r>
          </w:p>
        </w:tc>
        <w:tc>
          <w:tcPr>
            <w:tcW w:w="2408" w:type="dxa"/>
          </w:tcPr>
          <w:p w14:paraId="22204AF7" w14:textId="77777777" w:rsidR="00A73C5A" w:rsidRDefault="00A73C5A" w:rsidP="005B78CA">
            <w:pPr>
              <w:pStyle w:val="TAL"/>
              <w:ind w:left="318" w:hanging="318"/>
              <w:rPr>
                <w:lang w:eastAsia="zh-CN"/>
              </w:rPr>
            </w:pPr>
            <w:r>
              <w:rPr>
                <w:lang w:eastAsia="zh-CN"/>
              </w:rPr>
              <w:t>-</w:t>
            </w:r>
            <w:r>
              <w:rPr>
                <w:lang w:eastAsia="zh-CN"/>
              </w:rPr>
              <w:tab/>
              <w:t>Average and variance of time between CM connected state transitions.</w:t>
            </w:r>
          </w:p>
          <w:p w14:paraId="4BE8B1DB" w14:textId="77777777" w:rsidR="00A73C5A" w:rsidRDefault="00A73C5A" w:rsidP="005B78CA">
            <w:pPr>
              <w:pStyle w:val="TAL"/>
              <w:ind w:left="318" w:hanging="318"/>
              <w:rPr>
                <w:lang w:eastAsia="zh-CN"/>
              </w:rPr>
            </w:pPr>
            <w:r>
              <w:rPr>
                <w:lang w:eastAsia="zh-CN"/>
              </w:rPr>
              <w:t>-</w:t>
            </w:r>
            <w:r>
              <w:rPr>
                <w:lang w:eastAsia="zh-CN"/>
              </w:rPr>
              <w:tab/>
              <w:t>Average and variance of the time spent in CM connected state.</w:t>
            </w:r>
          </w:p>
          <w:p w14:paraId="38FC0D61" w14:textId="77777777" w:rsidR="00A73C5A" w:rsidRDefault="00A73C5A" w:rsidP="005B78CA">
            <w:pPr>
              <w:pStyle w:val="TAL"/>
              <w:ind w:left="318" w:hanging="318"/>
              <w:rPr>
                <w:lang w:eastAsia="zh-CN"/>
              </w:rPr>
            </w:pPr>
            <w:r>
              <w:rPr>
                <w:lang w:eastAsia="zh-CN"/>
              </w:rPr>
              <w:t>-</w:t>
            </w:r>
            <w:r>
              <w:rPr>
                <w:lang w:eastAsia="zh-CN"/>
              </w:rPr>
              <w:tab/>
              <w:t>Number of transitions to CM connected state.</w:t>
            </w:r>
          </w:p>
        </w:tc>
      </w:tr>
      <w:tr w:rsidR="00A73C5A" w14:paraId="3C75B42B" w14:textId="77777777" w:rsidTr="005B78CA">
        <w:tc>
          <w:tcPr>
            <w:tcW w:w="2407" w:type="dxa"/>
          </w:tcPr>
          <w:p w14:paraId="092BB459" w14:textId="77777777" w:rsidR="00A73C5A" w:rsidRDefault="00A73C5A" w:rsidP="005B78CA">
            <w:pPr>
              <w:pStyle w:val="TAL"/>
              <w:rPr>
                <w:lang w:eastAsia="zh-CN"/>
              </w:rPr>
            </w:pPr>
            <w:r>
              <w:rPr>
                <w:lang w:eastAsia="zh-CN"/>
              </w:rPr>
              <w:t>PDU Session Establishment</w:t>
            </w:r>
          </w:p>
        </w:tc>
        <w:tc>
          <w:tcPr>
            <w:tcW w:w="2408" w:type="dxa"/>
          </w:tcPr>
          <w:p w14:paraId="6CB27E5D" w14:textId="77777777" w:rsidR="00A73C5A" w:rsidRDefault="00A73C5A" w:rsidP="005B78CA">
            <w:pPr>
              <w:pStyle w:val="TAC"/>
              <w:rPr>
                <w:lang w:eastAsia="zh-CN"/>
              </w:rPr>
            </w:pPr>
            <w:r>
              <w:t>DNN</w:t>
            </w:r>
          </w:p>
        </w:tc>
        <w:tc>
          <w:tcPr>
            <w:tcW w:w="2408" w:type="dxa"/>
          </w:tcPr>
          <w:p w14:paraId="16A6B34B" w14:textId="77777777" w:rsidR="00A73C5A" w:rsidRDefault="00A73C5A" w:rsidP="005B78CA">
            <w:pPr>
              <w:pStyle w:val="TAC"/>
              <w:rPr>
                <w:lang w:eastAsia="zh-CN"/>
              </w:rPr>
            </w:pPr>
            <w:r>
              <w:t>Internet</w:t>
            </w:r>
          </w:p>
        </w:tc>
        <w:tc>
          <w:tcPr>
            <w:tcW w:w="2408" w:type="dxa"/>
          </w:tcPr>
          <w:p w14:paraId="14390151" w14:textId="77777777" w:rsidR="00A73C5A" w:rsidRDefault="00A73C5A" w:rsidP="005B78CA">
            <w:pPr>
              <w:pStyle w:val="TAL"/>
              <w:ind w:left="318" w:hanging="318"/>
              <w:rPr>
                <w:lang w:eastAsia="zh-CN"/>
              </w:rPr>
            </w:pPr>
            <w:r>
              <w:rPr>
                <w:lang w:eastAsia="zh-CN"/>
              </w:rPr>
              <w:t>-</w:t>
            </w:r>
            <w:r>
              <w:rPr>
                <w:lang w:eastAsia="zh-CN"/>
              </w:rPr>
              <w:tab/>
              <w:t>Average and variance of time between PDU Session establishments to the Internet DN.</w:t>
            </w:r>
          </w:p>
          <w:p w14:paraId="69F43553" w14:textId="77777777" w:rsidR="00A73C5A" w:rsidRDefault="00A73C5A" w:rsidP="005B78CA">
            <w:pPr>
              <w:pStyle w:val="TAL"/>
              <w:ind w:left="318" w:hanging="318"/>
              <w:rPr>
                <w:lang w:eastAsia="zh-CN"/>
              </w:rPr>
            </w:pPr>
            <w:r>
              <w:rPr>
                <w:lang w:eastAsia="zh-CN"/>
              </w:rPr>
              <w:t>-</w:t>
            </w:r>
            <w:r>
              <w:rPr>
                <w:lang w:eastAsia="zh-CN"/>
              </w:rPr>
              <w:tab/>
              <w:t>Average and variance of the duration of PDU Sessions established to the Internet DN.</w:t>
            </w:r>
          </w:p>
          <w:p w14:paraId="58AE9422" w14:textId="77777777" w:rsidR="00A73C5A" w:rsidRPr="00F0713C" w:rsidRDefault="00A73C5A" w:rsidP="005B78CA">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A73C5A" w14:paraId="2CF651C8" w14:textId="77777777" w:rsidTr="005B78CA">
        <w:tc>
          <w:tcPr>
            <w:tcW w:w="2407" w:type="dxa"/>
          </w:tcPr>
          <w:p w14:paraId="0A8DAAF8" w14:textId="77777777" w:rsidR="00A73C5A" w:rsidRDefault="00A73C5A" w:rsidP="005B78CA">
            <w:pPr>
              <w:pStyle w:val="TAL"/>
              <w:rPr>
                <w:lang w:eastAsia="zh-CN"/>
              </w:rPr>
            </w:pPr>
            <w:r>
              <w:rPr>
                <w:lang w:eastAsia="zh-CN"/>
              </w:rPr>
              <w:t>PDU Session Establishment</w:t>
            </w:r>
          </w:p>
        </w:tc>
        <w:tc>
          <w:tcPr>
            <w:tcW w:w="2408" w:type="dxa"/>
          </w:tcPr>
          <w:p w14:paraId="77E49B4C" w14:textId="77777777" w:rsidR="00A73C5A" w:rsidRDefault="00A73C5A" w:rsidP="005B78CA">
            <w:pPr>
              <w:pStyle w:val="TAC"/>
            </w:pPr>
            <w:r>
              <w:t>PDU Session Type</w:t>
            </w:r>
          </w:p>
        </w:tc>
        <w:tc>
          <w:tcPr>
            <w:tcW w:w="2408" w:type="dxa"/>
          </w:tcPr>
          <w:p w14:paraId="18269D16" w14:textId="77777777" w:rsidR="00A73C5A" w:rsidRDefault="00A73C5A" w:rsidP="005B78CA">
            <w:pPr>
              <w:pStyle w:val="TAC"/>
            </w:pPr>
            <w:r>
              <w:t>Ethernet</w:t>
            </w:r>
          </w:p>
        </w:tc>
        <w:tc>
          <w:tcPr>
            <w:tcW w:w="2408" w:type="dxa"/>
          </w:tcPr>
          <w:p w14:paraId="1C650CD1" w14:textId="77777777" w:rsidR="00A73C5A" w:rsidRDefault="00A73C5A" w:rsidP="005B78CA">
            <w:pPr>
              <w:pStyle w:val="TAL"/>
              <w:ind w:left="318" w:hanging="318"/>
              <w:rPr>
                <w:lang w:eastAsia="zh-CN"/>
              </w:rPr>
            </w:pPr>
            <w:r>
              <w:rPr>
                <w:lang w:eastAsia="zh-CN"/>
              </w:rPr>
              <w:t>-</w:t>
            </w:r>
            <w:r>
              <w:rPr>
                <w:lang w:eastAsia="zh-CN"/>
              </w:rPr>
              <w:tab/>
              <w:t>Average and variance of time between Ethernet PDU Session establishments.</w:t>
            </w:r>
          </w:p>
          <w:p w14:paraId="6BA96DC3" w14:textId="77777777" w:rsidR="00A73C5A" w:rsidRDefault="00A73C5A" w:rsidP="005B78CA">
            <w:pPr>
              <w:pStyle w:val="TAL"/>
              <w:ind w:left="318" w:hanging="318"/>
              <w:rPr>
                <w:lang w:eastAsia="zh-CN"/>
              </w:rPr>
            </w:pPr>
            <w:r>
              <w:rPr>
                <w:lang w:eastAsia="zh-CN"/>
              </w:rPr>
              <w:t>-</w:t>
            </w:r>
            <w:r>
              <w:rPr>
                <w:lang w:eastAsia="zh-CN"/>
              </w:rPr>
              <w:tab/>
              <w:t>Average and variance of the duration of Ethernet PDU Sessions.</w:t>
            </w:r>
          </w:p>
          <w:p w14:paraId="5DE4C8C0" w14:textId="77777777" w:rsidR="00A73C5A" w:rsidRDefault="00A73C5A" w:rsidP="005B78CA">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00AC2BF1" w14:textId="77777777" w:rsidR="00A73C5A" w:rsidRDefault="00A73C5A" w:rsidP="00A73C5A">
      <w:pPr>
        <w:rPr>
          <w:lang w:eastAsia="zh-CN"/>
        </w:rPr>
      </w:pPr>
    </w:p>
    <w:p w14:paraId="7A324742" w14:textId="77777777" w:rsidR="00A73C5A" w:rsidRPr="00A73C5A" w:rsidRDefault="00A73C5A" w:rsidP="00AD73C4">
      <w:pPr>
        <w:rPr>
          <w:lang w:eastAsia="zh-CN"/>
        </w:rPr>
      </w:pPr>
    </w:p>
    <w:p w14:paraId="7DEEEBB9" w14:textId="77777777" w:rsidR="00F47D39" w:rsidRDefault="00F47D39" w:rsidP="00F47D39">
      <w:pPr>
        <w:pStyle w:val="StartEndofChange"/>
      </w:pPr>
      <w:bookmarkStart w:id="10" w:name="_Hlk92964350"/>
      <w:bookmarkEnd w:id="7"/>
      <w:bookmarkEnd w:id="8"/>
      <w:r>
        <w:rPr>
          <w:rFonts w:hint="eastAsia"/>
        </w:rPr>
        <w:t xml:space="preserve">* </w:t>
      </w:r>
      <w:r>
        <w:t xml:space="preserve">* * * End of Changes * * * * </w:t>
      </w:r>
    </w:p>
    <w:bookmarkEnd w:id="10"/>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73D5D" w14:textId="77777777" w:rsidR="00E17593" w:rsidRDefault="00E17593">
      <w:r>
        <w:separator/>
      </w:r>
    </w:p>
  </w:endnote>
  <w:endnote w:type="continuationSeparator" w:id="0">
    <w:p w14:paraId="1159D2C5" w14:textId="77777777" w:rsidR="00E17593" w:rsidRDefault="00E1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CB489" w14:textId="77777777" w:rsidR="00E17593" w:rsidRDefault="00E17593">
      <w:r>
        <w:separator/>
      </w:r>
    </w:p>
  </w:footnote>
  <w:footnote w:type="continuationSeparator" w:id="0">
    <w:p w14:paraId="3B2E6B4A" w14:textId="77777777" w:rsidR="00E17593" w:rsidRDefault="00E1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CB7"/>
    <w:rsid w:val="00022964"/>
    <w:rsid w:val="00022E4A"/>
    <w:rsid w:val="00027251"/>
    <w:rsid w:val="000277C4"/>
    <w:rsid w:val="000278F8"/>
    <w:rsid w:val="000317C8"/>
    <w:rsid w:val="000423A8"/>
    <w:rsid w:val="0004506A"/>
    <w:rsid w:val="00046561"/>
    <w:rsid w:val="00053A8B"/>
    <w:rsid w:val="00054986"/>
    <w:rsid w:val="000555B7"/>
    <w:rsid w:val="000609D3"/>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0017"/>
    <w:rsid w:val="000F7350"/>
    <w:rsid w:val="000F7990"/>
    <w:rsid w:val="00105486"/>
    <w:rsid w:val="00116D10"/>
    <w:rsid w:val="00120CC1"/>
    <w:rsid w:val="0012235C"/>
    <w:rsid w:val="00126585"/>
    <w:rsid w:val="0012679C"/>
    <w:rsid w:val="00126F14"/>
    <w:rsid w:val="00130E5D"/>
    <w:rsid w:val="00133967"/>
    <w:rsid w:val="00133DE1"/>
    <w:rsid w:val="001350F0"/>
    <w:rsid w:val="00142297"/>
    <w:rsid w:val="00145D43"/>
    <w:rsid w:val="00150128"/>
    <w:rsid w:val="00153A22"/>
    <w:rsid w:val="00155641"/>
    <w:rsid w:val="00155D22"/>
    <w:rsid w:val="00160A27"/>
    <w:rsid w:val="00163D28"/>
    <w:rsid w:val="00165CA4"/>
    <w:rsid w:val="00166AC4"/>
    <w:rsid w:val="00166AC6"/>
    <w:rsid w:val="0017272F"/>
    <w:rsid w:val="001736EC"/>
    <w:rsid w:val="00175A6D"/>
    <w:rsid w:val="00180227"/>
    <w:rsid w:val="00181229"/>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1A31"/>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E8B"/>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0B4E"/>
    <w:rsid w:val="00474741"/>
    <w:rsid w:val="00475B1F"/>
    <w:rsid w:val="00475B3B"/>
    <w:rsid w:val="00476596"/>
    <w:rsid w:val="00477CC2"/>
    <w:rsid w:val="00481D61"/>
    <w:rsid w:val="00493085"/>
    <w:rsid w:val="004A36C4"/>
    <w:rsid w:val="004A46C4"/>
    <w:rsid w:val="004B0410"/>
    <w:rsid w:val="004B0F70"/>
    <w:rsid w:val="004B2CF2"/>
    <w:rsid w:val="004B75B7"/>
    <w:rsid w:val="004C2D80"/>
    <w:rsid w:val="004C5EDE"/>
    <w:rsid w:val="004C771D"/>
    <w:rsid w:val="004C7901"/>
    <w:rsid w:val="004D5F45"/>
    <w:rsid w:val="004D63B0"/>
    <w:rsid w:val="004E24E9"/>
    <w:rsid w:val="004E6739"/>
    <w:rsid w:val="004E794B"/>
    <w:rsid w:val="004F01AA"/>
    <w:rsid w:val="004F1912"/>
    <w:rsid w:val="004F1C57"/>
    <w:rsid w:val="004F325C"/>
    <w:rsid w:val="004F61A2"/>
    <w:rsid w:val="00501559"/>
    <w:rsid w:val="00503934"/>
    <w:rsid w:val="005077F6"/>
    <w:rsid w:val="00511B78"/>
    <w:rsid w:val="00513BC7"/>
    <w:rsid w:val="0051580D"/>
    <w:rsid w:val="00515C40"/>
    <w:rsid w:val="00517551"/>
    <w:rsid w:val="00521D5D"/>
    <w:rsid w:val="00524998"/>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2D18"/>
    <w:rsid w:val="005D463C"/>
    <w:rsid w:val="005E062F"/>
    <w:rsid w:val="005E2C44"/>
    <w:rsid w:val="005E5EAB"/>
    <w:rsid w:val="005F1561"/>
    <w:rsid w:val="005F1F87"/>
    <w:rsid w:val="005F54B1"/>
    <w:rsid w:val="005F73ED"/>
    <w:rsid w:val="00600B23"/>
    <w:rsid w:val="00601789"/>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FC3"/>
    <w:rsid w:val="006A10B1"/>
    <w:rsid w:val="006A2990"/>
    <w:rsid w:val="006A586E"/>
    <w:rsid w:val="006A6952"/>
    <w:rsid w:val="006B0F6C"/>
    <w:rsid w:val="006B1415"/>
    <w:rsid w:val="006B3FBF"/>
    <w:rsid w:val="006B46FB"/>
    <w:rsid w:val="006B7065"/>
    <w:rsid w:val="006C140D"/>
    <w:rsid w:val="006C4F58"/>
    <w:rsid w:val="006C57F4"/>
    <w:rsid w:val="006D1301"/>
    <w:rsid w:val="006D20A5"/>
    <w:rsid w:val="006D296A"/>
    <w:rsid w:val="006E21FB"/>
    <w:rsid w:val="006F17D0"/>
    <w:rsid w:val="006F43EE"/>
    <w:rsid w:val="006F4DE9"/>
    <w:rsid w:val="006F5FE1"/>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1C42"/>
    <w:rsid w:val="0074589B"/>
    <w:rsid w:val="007479A0"/>
    <w:rsid w:val="0075215F"/>
    <w:rsid w:val="007532A3"/>
    <w:rsid w:val="007546A1"/>
    <w:rsid w:val="00755249"/>
    <w:rsid w:val="007558B8"/>
    <w:rsid w:val="007567B8"/>
    <w:rsid w:val="00757D45"/>
    <w:rsid w:val="007606E4"/>
    <w:rsid w:val="00762C39"/>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71D3"/>
    <w:rsid w:val="007F58E4"/>
    <w:rsid w:val="007F7259"/>
    <w:rsid w:val="007F7C70"/>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2A78"/>
    <w:rsid w:val="008E45C8"/>
    <w:rsid w:val="008E64A3"/>
    <w:rsid w:val="008F1FCD"/>
    <w:rsid w:val="008F3789"/>
    <w:rsid w:val="008F686C"/>
    <w:rsid w:val="00905C56"/>
    <w:rsid w:val="009069E0"/>
    <w:rsid w:val="00906E1D"/>
    <w:rsid w:val="009100C4"/>
    <w:rsid w:val="009108B6"/>
    <w:rsid w:val="0091160F"/>
    <w:rsid w:val="00913F2E"/>
    <w:rsid w:val="009144FB"/>
    <w:rsid w:val="0091467C"/>
    <w:rsid w:val="009148DE"/>
    <w:rsid w:val="00917100"/>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5D6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28E3"/>
    <w:rsid w:val="00A55133"/>
    <w:rsid w:val="00A5740C"/>
    <w:rsid w:val="00A63AA4"/>
    <w:rsid w:val="00A64559"/>
    <w:rsid w:val="00A67A21"/>
    <w:rsid w:val="00A733DE"/>
    <w:rsid w:val="00A737DC"/>
    <w:rsid w:val="00A73C5A"/>
    <w:rsid w:val="00A75A45"/>
    <w:rsid w:val="00A7671C"/>
    <w:rsid w:val="00A7748C"/>
    <w:rsid w:val="00A77671"/>
    <w:rsid w:val="00A83450"/>
    <w:rsid w:val="00A854F8"/>
    <w:rsid w:val="00A86C3A"/>
    <w:rsid w:val="00A9230D"/>
    <w:rsid w:val="00A95A7B"/>
    <w:rsid w:val="00AA2CBC"/>
    <w:rsid w:val="00AA3331"/>
    <w:rsid w:val="00AB05C9"/>
    <w:rsid w:val="00AB2828"/>
    <w:rsid w:val="00AB51AF"/>
    <w:rsid w:val="00AC0946"/>
    <w:rsid w:val="00AC4076"/>
    <w:rsid w:val="00AC5820"/>
    <w:rsid w:val="00AC5EDE"/>
    <w:rsid w:val="00AD035A"/>
    <w:rsid w:val="00AD0BEB"/>
    <w:rsid w:val="00AD1CD8"/>
    <w:rsid w:val="00AD4F71"/>
    <w:rsid w:val="00AD5F29"/>
    <w:rsid w:val="00AD664F"/>
    <w:rsid w:val="00AD73C4"/>
    <w:rsid w:val="00AE042D"/>
    <w:rsid w:val="00AE09F8"/>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49A"/>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0B0E"/>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10C"/>
    <w:rsid w:val="00D81319"/>
    <w:rsid w:val="00D82325"/>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2069"/>
    <w:rsid w:val="00DF3F19"/>
    <w:rsid w:val="00DF4059"/>
    <w:rsid w:val="00E01C56"/>
    <w:rsid w:val="00E0244C"/>
    <w:rsid w:val="00E07478"/>
    <w:rsid w:val="00E11C4A"/>
    <w:rsid w:val="00E13BF2"/>
    <w:rsid w:val="00E13F3D"/>
    <w:rsid w:val="00E144B6"/>
    <w:rsid w:val="00E157AD"/>
    <w:rsid w:val="00E1713C"/>
    <w:rsid w:val="00E17292"/>
    <w:rsid w:val="00E17593"/>
    <w:rsid w:val="00E205BF"/>
    <w:rsid w:val="00E2259E"/>
    <w:rsid w:val="00E23E8E"/>
    <w:rsid w:val="00E24530"/>
    <w:rsid w:val="00E2590D"/>
    <w:rsid w:val="00E264D8"/>
    <w:rsid w:val="00E34898"/>
    <w:rsid w:val="00E363C2"/>
    <w:rsid w:val="00E41C49"/>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A5B76"/>
    <w:rsid w:val="00EB09B7"/>
    <w:rsid w:val="00EB7BC2"/>
    <w:rsid w:val="00EB7DEE"/>
    <w:rsid w:val="00EC01EA"/>
    <w:rsid w:val="00EC1974"/>
    <w:rsid w:val="00EC4802"/>
    <w:rsid w:val="00EC78EE"/>
    <w:rsid w:val="00ED50FD"/>
    <w:rsid w:val="00ED56FA"/>
    <w:rsid w:val="00ED597E"/>
    <w:rsid w:val="00ED6EBF"/>
    <w:rsid w:val="00EE0A97"/>
    <w:rsid w:val="00EE3990"/>
    <w:rsid w:val="00EE46CF"/>
    <w:rsid w:val="00EE5D0A"/>
    <w:rsid w:val="00EE692B"/>
    <w:rsid w:val="00EE6AFF"/>
    <w:rsid w:val="00EE7D7C"/>
    <w:rsid w:val="00EF1093"/>
    <w:rsid w:val="00EF1ACF"/>
    <w:rsid w:val="00EF22DA"/>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27"/>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2724"/>
    <w:rsid w:val="00FA7586"/>
    <w:rsid w:val="00FB13DF"/>
    <w:rsid w:val="00FB4FB0"/>
    <w:rsid w:val="00FB6386"/>
    <w:rsid w:val="00FB6443"/>
    <w:rsid w:val="00FB7EF0"/>
    <w:rsid w:val="00FC502D"/>
    <w:rsid w:val="00FC6C0F"/>
    <w:rsid w:val="00FC7ED4"/>
    <w:rsid w:val="00FD03F6"/>
    <w:rsid w:val="00FE0656"/>
    <w:rsid w:val="00FE096C"/>
    <w:rsid w:val="00FF088E"/>
    <w:rsid w:val="00FF19E1"/>
    <w:rsid w:val="00FF3F6D"/>
    <w:rsid w:val="00FF6922"/>
    <w:rsid w:val="00FF69A3"/>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 w:type="table" w:styleId="af8">
    <w:name w:val="Table Grid"/>
    <w:basedOn w:val="a1"/>
    <w:rsid w:val="00AD73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D73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A8EAE-7468-49F1-BB78-A4DF73ACC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4071</TotalTime>
  <Pages>3</Pages>
  <Words>1311</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93</cp:revision>
  <cp:lastPrinted>2022-12-06T11:39:00Z</cp:lastPrinted>
  <dcterms:created xsi:type="dcterms:W3CDTF">2022-12-06T02:44:00Z</dcterms:created>
  <dcterms:modified xsi:type="dcterms:W3CDTF">2023-04-19T01:08:00Z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(3)sj1DqKF+ygHmtDTUibty3ycrFirCqNXTmekCw/bl9Gi+30d5R3TCsJ1yFRCb4rDFMsGirxa/
Uet+bpcFOrt+oPw7ZrEFdDo61Hmktfb+elxjxsoLJFt9DMSEXf4nkuRyvxWGEsos81j+bx4W
Y+JByHngsR1Pd7x/PxM4rTAMQcZX8M/rv5YkeORoyU+J8rlAnJhlHBx+5tJytQE9gNk4aPcC
CYsOPxeVDaadkbYGV5</vt:lpwstr>
  </property>
  <property fmtid="{D5CDD505-2E9C-101B-9397-08002B2CF9AE}" pid="22" name="_2015_ms_pID_7253431">
    <vt:lpwstr>zvwtHj/Cxg5qimFw/KJihuOp5sEPFRk4iRsAAvpNrxOljJe0MWZl6P
di4Dp4kZrZsKmEJLC7OIqu4YQzYti4prwhsLnUgO+29Pw7GKvkjzdeiTjPrepSIZWTHhmeDt
x+mH17cQnDizoj2leJjF579sMepoj/mTqOXIFDYjPO/USn0HFvzwCxYJmMcNQgXCKMzOwAqV
uGT76MIM974A2ZkN35emLvuOGywXcwYOTJd2</vt:lpwstr>
  </property>
  <property fmtid="{D5CDD505-2E9C-101B-9397-08002B2CF9AE}" pid="23" name="_2015_ms_pID_7253432">
    <vt:lpwstr>9BUbut+dBPzjgghCBu4kKg4=</vt:lpwstr>
  </property>
</Properties>
</file>