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07C328" w14:textId="05B7A4C3" w:rsidR="00C66586" w:rsidRPr="00B65676" w:rsidRDefault="00C66586" w:rsidP="1D1E593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bookmarkStart w:id="0" w:name="_GoBack"/>
      <w:bookmarkEnd w:id="0"/>
      <w:r w:rsidRPr="1D1E5938">
        <w:rPr>
          <w:b/>
          <w:bCs/>
          <w:noProof/>
          <w:sz w:val="24"/>
          <w:szCs w:val="24"/>
        </w:rPr>
        <w:t>3GPP TSG-</w:t>
      </w:r>
      <w:r w:rsidR="00AA2617" w:rsidRPr="1D1E5938">
        <w:rPr>
          <w:b/>
          <w:bCs/>
          <w:noProof/>
          <w:sz w:val="24"/>
          <w:szCs w:val="24"/>
        </w:rPr>
        <w:t>SA2</w:t>
      </w:r>
      <w:r w:rsidRPr="1D1E5938">
        <w:rPr>
          <w:b/>
          <w:bCs/>
          <w:noProof/>
          <w:sz w:val="24"/>
          <w:szCs w:val="24"/>
        </w:rPr>
        <w:t xml:space="preserve"> Meeting #</w:t>
      </w:r>
      <w:r w:rsidRPr="1D1E5938">
        <w:rPr>
          <w:b/>
          <w:bCs/>
          <w:noProof/>
          <w:sz w:val="24"/>
          <w:szCs w:val="24"/>
        </w:rPr>
        <w:fldChar w:fldCharType="begin"/>
      </w:r>
      <w:r w:rsidRPr="1D1E5938">
        <w:rPr>
          <w:b/>
          <w:bCs/>
          <w:noProof/>
          <w:sz w:val="24"/>
          <w:szCs w:val="24"/>
        </w:rPr>
        <w:instrText xml:space="preserve"> DOCPROPERTY  MtgSeq  \* MERGEFORMAT </w:instrText>
      </w:r>
      <w:r w:rsidRPr="1D1E5938">
        <w:rPr>
          <w:b/>
          <w:bCs/>
          <w:noProof/>
          <w:sz w:val="24"/>
          <w:szCs w:val="24"/>
        </w:rPr>
        <w:fldChar w:fldCharType="separate"/>
      </w:r>
      <w:r w:rsidR="0061613B">
        <w:rPr>
          <w:b/>
          <w:noProof/>
          <w:sz w:val="24"/>
        </w:rPr>
        <w:t>15</w:t>
      </w:r>
      <w:r w:rsidR="00C0122B">
        <w:rPr>
          <w:b/>
          <w:noProof/>
          <w:sz w:val="24"/>
        </w:rPr>
        <w:t>6-</w:t>
      </w:r>
      <w:r w:rsidR="0061613B">
        <w:rPr>
          <w:b/>
          <w:noProof/>
          <w:sz w:val="24"/>
        </w:rPr>
        <w:t>e</w:t>
      </w:r>
      <w:r w:rsidR="0061613B" w:rsidRPr="1D1E5938">
        <w:rPr>
          <w:b/>
          <w:bCs/>
          <w:noProof/>
          <w:sz w:val="24"/>
          <w:szCs w:val="24"/>
        </w:rPr>
        <w:t xml:space="preserve"> </w:t>
      </w:r>
      <w:r w:rsidRPr="1D1E5938">
        <w:rPr>
          <w:b/>
          <w:bCs/>
          <w:noProof/>
          <w:sz w:val="24"/>
          <w:szCs w:val="24"/>
        </w:rPr>
        <w:fldChar w:fldCharType="end"/>
      </w:r>
      <w:r w:rsidRPr="1D1E5938">
        <w:rPr>
          <w:b/>
          <w:bCs/>
          <w:noProof/>
          <w:sz w:val="24"/>
          <w:szCs w:val="24"/>
        </w:rPr>
        <w:fldChar w:fldCharType="begin"/>
      </w:r>
      <w:r w:rsidRPr="1D1E5938">
        <w:rPr>
          <w:b/>
          <w:bCs/>
          <w:noProof/>
          <w:sz w:val="24"/>
          <w:szCs w:val="24"/>
        </w:rPr>
        <w:instrText xml:space="preserve"> DOCPROPERTY  MtgTitle  \* MERGEFORMAT </w:instrText>
      </w:r>
      <w:r w:rsidRPr="1D1E5938">
        <w:rPr>
          <w:b/>
          <w:bCs/>
          <w:noProof/>
          <w:sz w:val="24"/>
          <w:szCs w:val="24"/>
        </w:rPr>
        <w:fldChar w:fldCharType="end"/>
      </w:r>
      <w:r>
        <w:tab/>
      </w:r>
      <w:r w:rsidR="00834159" w:rsidRPr="00834159">
        <w:rPr>
          <w:b/>
          <w:bCs/>
          <w:noProof/>
          <w:sz w:val="24"/>
          <w:szCs w:val="24"/>
        </w:rPr>
        <w:t>S2-2304779</w:t>
      </w:r>
      <w:ins w:id="1" w:author="Huawei" w:date="2023-04-18T10:51:00Z">
        <w:r w:rsidR="002C234D">
          <w:rPr>
            <w:b/>
            <w:bCs/>
            <w:noProof/>
            <w:sz w:val="24"/>
            <w:szCs w:val="24"/>
          </w:rPr>
          <w:t>r</w:t>
        </w:r>
      </w:ins>
      <w:ins w:id="2" w:author="Huawei" w:date="2023-04-19T08:55:00Z">
        <w:r w:rsidR="000C1FE4">
          <w:rPr>
            <w:b/>
            <w:bCs/>
            <w:noProof/>
            <w:sz w:val="24"/>
            <w:szCs w:val="24"/>
          </w:rPr>
          <w:t>0</w:t>
        </w:r>
      </w:ins>
      <w:ins w:id="3" w:author="Huawei" w:date="2023-04-18T10:51:00Z">
        <w:r w:rsidR="002C234D">
          <w:rPr>
            <w:b/>
            <w:bCs/>
            <w:noProof/>
            <w:sz w:val="24"/>
            <w:szCs w:val="24"/>
          </w:rPr>
          <w:t>1</w:t>
        </w:r>
      </w:ins>
      <w:r w:rsidRPr="1D1E5938">
        <w:rPr>
          <w:b/>
          <w:bCs/>
          <w:noProof/>
          <w:sz w:val="24"/>
          <w:szCs w:val="24"/>
        </w:rPr>
        <w:fldChar w:fldCharType="begin"/>
      </w:r>
      <w:r w:rsidRPr="1D1E5938">
        <w:rPr>
          <w:b/>
          <w:bCs/>
          <w:noProof/>
          <w:sz w:val="24"/>
          <w:szCs w:val="24"/>
        </w:rPr>
        <w:instrText xml:space="preserve"> DOCPROPERTY  Tdoc#  \* MERGEFORMAT </w:instrText>
      </w:r>
      <w:r w:rsidRPr="1D1E5938">
        <w:rPr>
          <w:b/>
          <w:bCs/>
          <w:noProof/>
          <w:sz w:val="24"/>
          <w:szCs w:val="24"/>
        </w:rPr>
        <w:fldChar w:fldCharType="end"/>
      </w:r>
    </w:p>
    <w:p w14:paraId="61D6B643" w14:textId="03DC0BD1" w:rsidR="00C66586" w:rsidRDefault="008E0E5A" w:rsidP="00C6658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ko-KR"/>
        </w:rPr>
        <w:t>E-Meeting</w:t>
      </w:r>
      <w:r w:rsidR="0061613B" w:rsidRPr="00A46AE4">
        <w:rPr>
          <w:rFonts w:cs="Arial"/>
          <w:b/>
          <w:sz w:val="24"/>
        </w:rPr>
        <w:t xml:space="preserve">, </w:t>
      </w:r>
      <w:r w:rsidR="00C0122B">
        <w:rPr>
          <w:rFonts w:cs="Arial"/>
          <w:b/>
          <w:sz w:val="24"/>
        </w:rPr>
        <w:t>April</w:t>
      </w:r>
      <w:r w:rsidR="0061613B" w:rsidRPr="00A46AE4">
        <w:rPr>
          <w:rFonts w:cs="Arial"/>
          <w:b/>
          <w:sz w:val="24"/>
        </w:rPr>
        <w:t xml:space="preserve"> 1</w:t>
      </w:r>
      <w:r w:rsidR="00C0122B">
        <w:rPr>
          <w:rFonts w:cs="Arial"/>
          <w:b/>
          <w:sz w:val="24"/>
        </w:rPr>
        <w:t>7</w:t>
      </w:r>
      <w:r w:rsidR="00570CAD">
        <w:rPr>
          <w:rFonts w:cs="Arial"/>
          <w:b/>
          <w:sz w:val="24"/>
        </w:rPr>
        <w:t>th</w:t>
      </w:r>
      <w:r w:rsidR="0061613B" w:rsidRPr="00A46AE4">
        <w:rPr>
          <w:rFonts w:cs="Arial"/>
          <w:b/>
          <w:sz w:val="24"/>
        </w:rPr>
        <w:t xml:space="preserve"> – 2</w:t>
      </w:r>
      <w:r w:rsidR="00C0122B">
        <w:rPr>
          <w:rFonts w:cs="Arial"/>
          <w:b/>
          <w:sz w:val="24"/>
        </w:rPr>
        <w:t>1</w:t>
      </w:r>
      <w:r w:rsidR="00570CAD">
        <w:rPr>
          <w:rFonts w:cs="Arial"/>
          <w:b/>
          <w:sz w:val="24"/>
        </w:rPr>
        <w:t>th</w:t>
      </w:r>
      <w:r w:rsidR="0061613B" w:rsidRPr="00A46AE4">
        <w:rPr>
          <w:rFonts w:cs="Arial"/>
          <w:b/>
          <w:sz w:val="24"/>
        </w:rPr>
        <w:t>, 2023</w:t>
      </w:r>
    </w:p>
    <w:p w14:paraId="419E968B" w14:textId="77777777" w:rsidR="00437E9B" w:rsidRPr="00C66586" w:rsidRDefault="00437E9B">
      <w:pPr>
        <w:rPr>
          <w:rFonts w:ascii="Arial" w:hAnsi="Arial" w:cs="Arial"/>
        </w:rPr>
      </w:pPr>
    </w:p>
    <w:p w14:paraId="7C0221C4" w14:textId="49502D5D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A2617">
        <w:rPr>
          <w:rFonts w:ascii="Arial" w:hAnsi="Arial" w:cs="Arial"/>
          <w:b/>
          <w:sz w:val="22"/>
          <w:szCs w:val="22"/>
        </w:rPr>
        <w:t xml:space="preserve">Reply </w:t>
      </w:r>
      <w:r w:rsidR="00C0122B">
        <w:rPr>
          <w:rFonts w:ascii="Arial" w:hAnsi="Arial" w:cs="Arial"/>
          <w:b/>
          <w:sz w:val="22"/>
          <w:szCs w:val="22"/>
        </w:rPr>
        <w:t>LS on Iss</w:t>
      </w:r>
      <w:r w:rsidR="00C0122B" w:rsidRPr="00124939">
        <w:rPr>
          <w:rFonts w:ascii="Arial" w:hAnsi="Arial" w:cs="Arial"/>
          <w:b/>
          <w:sz w:val="22"/>
          <w:szCs w:val="22"/>
        </w:rPr>
        <w:t xml:space="preserve">ues on </w:t>
      </w:r>
      <w:r w:rsidR="00C0122B" w:rsidRPr="00D2043C">
        <w:rPr>
          <w:rFonts w:ascii="Arial" w:hAnsi="Arial" w:cs="Arial"/>
          <w:b/>
          <w:sz w:val="22"/>
          <w:szCs w:val="22"/>
        </w:rPr>
        <w:t>anonymization rules</w:t>
      </w:r>
    </w:p>
    <w:p w14:paraId="67DF6995" w14:textId="27251DCA" w:rsidR="00AA2617" w:rsidRDefault="00AA26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OLE_LINK59"/>
      <w:bookmarkStart w:id="5" w:name="OLE_LINK60"/>
      <w:bookmarkStart w:id="6" w:name="OLE_LINK61"/>
      <w:r>
        <w:rPr>
          <w:rFonts w:ascii="Arial" w:hAnsi="Arial" w:cs="Arial"/>
          <w:b/>
          <w:sz w:val="22"/>
          <w:szCs w:val="22"/>
        </w:rPr>
        <w:t>Reply to:</w:t>
      </w:r>
      <w:r>
        <w:rPr>
          <w:rFonts w:ascii="Arial" w:hAnsi="Arial" w:cs="Arial"/>
          <w:b/>
          <w:sz w:val="22"/>
          <w:szCs w:val="22"/>
        </w:rPr>
        <w:tab/>
      </w:r>
      <w:r w:rsidR="00C0122B">
        <w:rPr>
          <w:rFonts w:ascii="Arial" w:hAnsi="Arial" w:cs="Arial"/>
          <w:b/>
          <w:sz w:val="22"/>
          <w:szCs w:val="22"/>
        </w:rPr>
        <w:t>LS on Iss</w:t>
      </w:r>
      <w:r w:rsidR="00C0122B" w:rsidRPr="00124939">
        <w:rPr>
          <w:rFonts w:ascii="Arial" w:hAnsi="Arial" w:cs="Arial"/>
          <w:b/>
          <w:sz w:val="22"/>
          <w:szCs w:val="22"/>
        </w:rPr>
        <w:t xml:space="preserve">ues on </w:t>
      </w:r>
      <w:r w:rsidR="00C0122B" w:rsidRPr="00D2043C">
        <w:rPr>
          <w:rFonts w:ascii="Arial" w:hAnsi="Arial" w:cs="Arial"/>
          <w:b/>
          <w:sz w:val="22"/>
          <w:szCs w:val="22"/>
        </w:rPr>
        <w:t>anonymization rules</w:t>
      </w:r>
      <w:r w:rsidR="00214247" w:rsidRPr="002142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(C3-2</w:t>
      </w:r>
      <w:bookmarkStart w:id="7" w:name="_Hlk115454291"/>
      <w:r w:rsidR="00C0122B">
        <w:rPr>
          <w:rFonts w:ascii="Arial" w:hAnsi="Arial" w:cs="Arial"/>
          <w:b/>
          <w:sz w:val="22"/>
          <w:szCs w:val="22"/>
        </w:rPr>
        <w:t>30522</w:t>
      </w:r>
      <w:r w:rsidR="005875AC">
        <w:rPr>
          <w:rFonts w:ascii="Arial" w:hAnsi="Arial" w:cs="Arial"/>
          <w:b/>
          <w:sz w:val="22"/>
          <w:szCs w:val="22"/>
        </w:rPr>
        <w:t xml:space="preserve"> / </w:t>
      </w:r>
      <w:bookmarkEnd w:id="7"/>
      <w:r w:rsidR="00BF3C68" w:rsidRPr="00BF3C68">
        <w:rPr>
          <w:rFonts w:ascii="Arial" w:hAnsi="Arial" w:cs="Arial"/>
          <w:b/>
          <w:sz w:val="22"/>
          <w:szCs w:val="22"/>
        </w:rPr>
        <w:t>S2-2303933</w:t>
      </w:r>
      <w:r>
        <w:rPr>
          <w:rFonts w:ascii="Arial" w:hAnsi="Arial" w:cs="Arial"/>
          <w:b/>
          <w:sz w:val="22"/>
          <w:szCs w:val="22"/>
        </w:rPr>
        <w:t>)</w:t>
      </w:r>
    </w:p>
    <w:p w14:paraId="53A687E3" w14:textId="64172B2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36B7FCA3" w14:textId="3342FEA8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320C8" w:rsidRPr="008320C8">
        <w:rPr>
          <w:rFonts w:ascii="Arial" w:hAnsi="Arial" w:cs="Arial"/>
          <w:b/>
          <w:bCs/>
          <w:sz w:val="22"/>
          <w:szCs w:val="22"/>
        </w:rPr>
        <w:t>eNA_Ph2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08B5B7C" w:rsidR="00437E9B" w:rsidRPr="00972D15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="00AA2617" w:rsidRPr="00972D15">
        <w:rPr>
          <w:rFonts w:ascii="Arial" w:hAnsi="Arial" w:cs="Arial"/>
          <w:b/>
          <w:sz w:val="22"/>
          <w:szCs w:val="22"/>
        </w:rPr>
        <w:t>SA2</w:t>
      </w:r>
    </w:p>
    <w:p w14:paraId="5C3C8E70" w14:textId="62954CFE" w:rsidR="00437E9B" w:rsidRPr="00972D15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="00AA2617"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1A313695" w14:textId="421A340E" w:rsidR="00437E9B" w:rsidRPr="00972D15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D07A813" w14:textId="77777777" w:rsidR="00437E9B" w:rsidRPr="00972D15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20C6467E" w:rsidR="00437E9B" w:rsidRPr="00064392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E54C9F">
        <w:rPr>
          <w:rFonts w:ascii="Arial" w:hAnsi="Arial" w:cs="Arial"/>
          <w:b/>
          <w:bCs/>
          <w:sz w:val="22"/>
          <w:szCs w:val="22"/>
        </w:rPr>
        <w:t>S</w:t>
      </w:r>
      <w:r w:rsidR="00E54C9F" w:rsidRPr="00E54C9F">
        <w:rPr>
          <w:rFonts w:ascii="Arial" w:hAnsi="Arial" w:cs="Arial"/>
          <w:b/>
          <w:bCs/>
          <w:sz w:val="22"/>
          <w:szCs w:val="22"/>
        </w:rPr>
        <w:t>usan</w:t>
      </w:r>
    </w:p>
    <w:p w14:paraId="62D1A90A" w14:textId="307B3712" w:rsidR="00437E9B" w:rsidRPr="00064392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E54C9F" w:rsidRPr="00E54C9F">
        <w:rPr>
          <w:rFonts w:ascii="Arial" w:hAnsi="Arial" w:cs="Arial"/>
          <w:b/>
          <w:bCs/>
          <w:sz w:val="22"/>
          <w:szCs w:val="22"/>
        </w:rPr>
        <w:t>susan.shishufeng@huawei.com</w:t>
      </w:r>
    </w:p>
    <w:p w14:paraId="204EC631" w14:textId="5263D250" w:rsidR="00437E9B" w:rsidRPr="00064392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2A40EFE8" w:rsidR="00437E9B" w:rsidRPr="007465CC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425BF4BA" w14:textId="1EB79643" w:rsidR="009248C3" w:rsidRDefault="009248C3" w:rsidP="009248C3">
      <w:r>
        <w:t>SA2 thanks</w:t>
      </w:r>
      <w:r w:rsidR="00C122B2">
        <w:t xml:space="preserve"> </w:t>
      </w:r>
      <w:r>
        <w:t xml:space="preserve">CT3 for their LS </w:t>
      </w:r>
      <w:r w:rsidRPr="00F11F4C">
        <w:t xml:space="preserve">on </w:t>
      </w:r>
      <w:r w:rsidR="00214247" w:rsidRPr="00214247">
        <w:t xml:space="preserve">Issues on </w:t>
      </w:r>
      <w:r w:rsidR="00534C3C" w:rsidRPr="00534C3C">
        <w:t>anonymization rules</w:t>
      </w:r>
      <w:r w:rsidR="00214247" w:rsidRPr="00214247">
        <w:t xml:space="preserve"> (</w:t>
      </w:r>
      <w:r w:rsidR="00534C3C" w:rsidRPr="00534C3C">
        <w:t xml:space="preserve">C3-230522 </w:t>
      </w:r>
      <w:r w:rsidR="005875AC" w:rsidRPr="005875AC">
        <w:t xml:space="preserve">/ </w:t>
      </w:r>
      <w:r w:rsidR="00657497" w:rsidRPr="00657497">
        <w:t>S2-2303933</w:t>
      </w:r>
      <w:r w:rsidR="00214247" w:rsidRPr="00214247">
        <w:t>)</w:t>
      </w:r>
      <w:r w:rsidR="00214247">
        <w:t xml:space="preserve"> </w:t>
      </w:r>
      <w:r w:rsidR="00DE2970">
        <w:t>and provides the following answer</w:t>
      </w:r>
      <w:r w:rsidR="00214247">
        <w:t>s</w:t>
      </w:r>
      <w:r w:rsidR="00B47F81">
        <w:t xml:space="preserve"> to CT3 question</w:t>
      </w:r>
      <w:r w:rsidR="00214247">
        <w:t>s</w:t>
      </w:r>
      <w:r w:rsidR="00DE2970">
        <w:t>.</w:t>
      </w:r>
    </w:p>
    <w:p w14:paraId="26A2C6FA" w14:textId="040689A3" w:rsidR="00214247" w:rsidRPr="00EC7BC3" w:rsidRDefault="00214247" w:rsidP="00214247">
      <w:pPr>
        <w:ind w:left="720"/>
        <w:rPr>
          <w:i/>
          <w:color w:val="002060"/>
        </w:rPr>
      </w:pPr>
      <w:r w:rsidRPr="00EC7BC3">
        <w:rPr>
          <w:b/>
          <w:bCs/>
          <w:i/>
          <w:color w:val="002060"/>
        </w:rPr>
        <w:t>Question 1:</w:t>
      </w:r>
      <w:r w:rsidRPr="00122F38">
        <w:rPr>
          <w:b/>
          <w:bCs/>
          <w:i/>
          <w:color w:val="002060"/>
        </w:rPr>
        <w:t xml:space="preserve"> </w:t>
      </w:r>
      <w:r w:rsidR="00122F38" w:rsidRPr="00122F38">
        <w:rPr>
          <w:b/>
          <w:bCs/>
          <w:i/>
          <w:color w:val="002060"/>
        </w:rPr>
        <w:t>What are the specific contents of the anonymization rules?</w:t>
      </w:r>
    </w:p>
    <w:p w14:paraId="60246380" w14:textId="684FCD63" w:rsidR="00823AA2" w:rsidRPr="000C6B85" w:rsidRDefault="00823AA2" w:rsidP="00823AA2">
      <w:pPr>
        <w:rPr>
          <w:rFonts w:ascii="Arial" w:hAnsi="Arial" w:cs="Arial"/>
        </w:rPr>
      </w:pPr>
      <w:r w:rsidRPr="002A572E">
        <w:rPr>
          <w:b/>
          <w:bCs/>
          <w:u w:val="single"/>
        </w:rPr>
        <w:t>SA2 ans</w:t>
      </w:r>
      <w:r w:rsidRPr="000C6B85">
        <w:rPr>
          <w:b/>
          <w:bCs/>
          <w:u w:val="single"/>
        </w:rPr>
        <w:t>wer to question 1:</w:t>
      </w:r>
    </w:p>
    <w:p w14:paraId="7E76DE24" w14:textId="09D6B4D0" w:rsidR="008D45DD" w:rsidRPr="00EC7BC3" w:rsidRDefault="00FC5BA5" w:rsidP="00823AA2">
      <w:pPr>
        <w:rPr>
          <w:rFonts w:ascii="Arial" w:hAnsi="Arial" w:cs="Arial"/>
        </w:rPr>
      </w:pPr>
      <w:r w:rsidRPr="00FC5BA5">
        <w:rPr>
          <w:rFonts w:ascii="Arial" w:hAnsi="Arial" w:cs="Arial"/>
        </w:rPr>
        <w:t>The anonymization rules</w:t>
      </w:r>
      <w:r w:rsidR="00F9634B">
        <w:rPr>
          <w:rFonts w:ascii="Arial" w:hAnsi="Arial" w:cs="Arial"/>
        </w:rPr>
        <w:t xml:space="preserve"> </w:t>
      </w:r>
      <w:proofErr w:type="gramStart"/>
      <w:r w:rsidR="00F9634B">
        <w:rPr>
          <w:rFonts w:ascii="Arial" w:hAnsi="Arial" w:cs="Arial"/>
        </w:rPr>
        <w:t>is</w:t>
      </w:r>
      <w:proofErr w:type="gramEnd"/>
      <w:r w:rsidR="00F9634B">
        <w:rPr>
          <w:rFonts w:ascii="Arial" w:hAnsi="Arial" w:cs="Arial"/>
        </w:rPr>
        <w:t xml:space="preserve"> removed from</w:t>
      </w:r>
      <w:r w:rsidR="00F9634B" w:rsidRPr="00F9634B">
        <w:rPr>
          <w:rFonts w:ascii="Arial" w:hAnsi="Arial" w:cs="Arial"/>
        </w:rPr>
        <w:t xml:space="preserve"> clause 5A.4 of TS 23.288</w:t>
      </w:r>
      <w:r w:rsidR="000C6B85" w:rsidRPr="000C6B85">
        <w:rPr>
          <w:rFonts w:ascii="Arial" w:hAnsi="Arial" w:cs="Arial"/>
        </w:rPr>
        <w:t>.</w:t>
      </w:r>
    </w:p>
    <w:p w14:paraId="4DB82987" w14:textId="0285CF56" w:rsidR="00214247" w:rsidRPr="00EC7BC3" w:rsidRDefault="00214247" w:rsidP="00823AA2">
      <w:pPr>
        <w:ind w:left="720"/>
        <w:rPr>
          <w:i/>
          <w:color w:val="002060"/>
        </w:rPr>
      </w:pPr>
      <w:r w:rsidRPr="00EC7BC3">
        <w:rPr>
          <w:b/>
          <w:bCs/>
          <w:i/>
          <w:color w:val="002060"/>
        </w:rPr>
        <w:t>Question 2</w:t>
      </w:r>
      <w:r w:rsidRPr="00122F38">
        <w:rPr>
          <w:b/>
          <w:bCs/>
          <w:i/>
          <w:color w:val="002060"/>
        </w:rPr>
        <w:t xml:space="preserve">: </w:t>
      </w:r>
      <w:r w:rsidR="00122F38" w:rsidRPr="00122F38">
        <w:rPr>
          <w:b/>
          <w:bCs/>
          <w:i/>
          <w:color w:val="002060"/>
        </w:rPr>
        <w:t>In addition to UE ID information, is there any other information that may be anonymized?</w:t>
      </w:r>
    </w:p>
    <w:p w14:paraId="47E9BECD" w14:textId="56C8EF10" w:rsidR="003017A3" w:rsidRPr="002A572E" w:rsidRDefault="003017A3" w:rsidP="003017A3">
      <w:pPr>
        <w:rPr>
          <w:b/>
          <w:bCs/>
          <w:u w:val="single"/>
        </w:rPr>
      </w:pPr>
      <w:r w:rsidRPr="002A572E">
        <w:rPr>
          <w:b/>
          <w:bCs/>
          <w:u w:val="single"/>
        </w:rPr>
        <w:t xml:space="preserve">SA2 answer to question </w:t>
      </w:r>
      <w:r>
        <w:rPr>
          <w:b/>
          <w:bCs/>
          <w:u w:val="single"/>
        </w:rPr>
        <w:t>2</w:t>
      </w:r>
      <w:r w:rsidRPr="002A572E">
        <w:rPr>
          <w:b/>
          <w:bCs/>
          <w:u w:val="single"/>
        </w:rPr>
        <w:t>:</w:t>
      </w:r>
    </w:p>
    <w:p w14:paraId="60696A27" w14:textId="1B290E94" w:rsidR="0056716E" w:rsidRPr="00D11195" w:rsidRDefault="00F9634B" w:rsidP="003017A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See the answer </w:t>
      </w:r>
      <w:r w:rsidR="006F1F43">
        <w:rPr>
          <w:rFonts w:ascii="Arial" w:hAnsi="Arial" w:cs="Arial"/>
        </w:rPr>
        <w:t xml:space="preserve">to </w:t>
      </w:r>
      <w:r w:rsidR="006F1F43" w:rsidRPr="005B5946">
        <w:rPr>
          <w:rFonts w:ascii="Arial" w:hAnsi="Arial" w:cs="Arial"/>
        </w:rPr>
        <w:t>question 1</w:t>
      </w:r>
      <w:r w:rsidR="00D11195" w:rsidRPr="00D11195">
        <w:rPr>
          <w:rFonts w:ascii="Arial" w:hAnsi="Arial" w:cs="Arial"/>
        </w:rPr>
        <w:t>.</w:t>
      </w:r>
    </w:p>
    <w:p w14:paraId="2B4D2177" w14:textId="1F884EE8" w:rsidR="00437E9B" w:rsidRDefault="00DE3414">
      <w:pPr>
        <w:pStyle w:val="1"/>
      </w:pPr>
      <w:r>
        <w:t>2</w:t>
      </w:r>
      <w:r>
        <w:tab/>
        <w:t>Actions</w:t>
      </w:r>
    </w:p>
    <w:p w14:paraId="49099AE9" w14:textId="1E72DB97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AA2617">
        <w:rPr>
          <w:rFonts w:ascii="Arial" w:hAnsi="Arial" w:cs="Arial"/>
          <w:b/>
        </w:rPr>
        <w:t>CT3</w:t>
      </w:r>
      <w:r w:rsidR="00522CF5">
        <w:rPr>
          <w:rFonts w:ascii="Arial" w:hAnsi="Arial" w:cs="Arial"/>
          <w:b/>
        </w:rPr>
        <w:t>:</w:t>
      </w:r>
    </w:p>
    <w:p w14:paraId="095DE986" w14:textId="4CE9A77E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AA2617">
        <w:t>SA2</w:t>
      </w:r>
      <w:r w:rsidR="003407BA">
        <w:t xml:space="preserve"> kindly asks </w:t>
      </w:r>
      <w:r w:rsidR="00AA2617">
        <w:t>CT3</w:t>
      </w:r>
      <w:r w:rsidR="003407BA">
        <w:t xml:space="preserve"> to </w:t>
      </w:r>
      <w:r w:rsidR="00AA2617">
        <w:t>take SA2 answers into account</w:t>
      </w:r>
      <w:r w:rsidR="00167A87">
        <w:t>.</w:t>
      </w:r>
    </w:p>
    <w:p w14:paraId="72D45FE4" w14:textId="6A6E068B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AA2617"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A2617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6796767A" w14:textId="014D74B7" w:rsidR="00AA2617" w:rsidRDefault="00AA2617" w:rsidP="00122F38">
      <w:pPr>
        <w:tabs>
          <w:tab w:val="left" w:pos="5103"/>
        </w:tabs>
        <w:spacing w:after="120"/>
        <w:ind w:leftChars="360" w:left="298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</w:t>
      </w:r>
      <w:r w:rsidR="00122F38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342BAA">
        <w:rPr>
          <w:rFonts w:ascii="Arial" w:hAnsi="Arial" w:cs="Arial"/>
          <w:bCs/>
        </w:rPr>
        <w:t>2</w:t>
      </w:r>
      <w:r w:rsidR="00122F38">
        <w:rPr>
          <w:rFonts w:ascii="Arial" w:hAnsi="Arial" w:cs="Arial"/>
          <w:bCs/>
        </w:rPr>
        <w:t>2nd</w:t>
      </w:r>
      <w:r>
        <w:rPr>
          <w:rFonts w:ascii="Arial" w:hAnsi="Arial" w:cs="Arial"/>
          <w:bCs/>
        </w:rPr>
        <w:t xml:space="preserve"> - </w:t>
      </w:r>
      <w:r w:rsidR="00342BAA">
        <w:rPr>
          <w:rFonts w:ascii="Arial" w:hAnsi="Arial" w:cs="Arial"/>
          <w:bCs/>
        </w:rPr>
        <w:t>2</w:t>
      </w:r>
      <w:r w:rsidR="00122F3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th </w:t>
      </w:r>
      <w:r w:rsidR="00122F38">
        <w:rPr>
          <w:rFonts w:ascii="Arial" w:hAnsi="Arial" w:cs="Arial"/>
          <w:bCs/>
        </w:rPr>
        <w:t>May</w:t>
      </w:r>
      <w:r w:rsidR="00342BA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</w:t>
      </w:r>
      <w:r w:rsidR="00342BA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hyperlink r:id="rId13" w:tgtFrame="_blank" w:history="1">
        <w:r w:rsidR="00122F38" w:rsidRPr="00122F38">
          <w:rPr>
            <w:rFonts w:ascii="Arial" w:hAnsi="Arial" w:cs="Arial"/>
            <w:bCs/>
          </w:rPr>
          <w:t>Berlin</w:t>
        </w:r>
      </w:hyperlink>
      <w:r w:rsidR="00C122B2">
        <w:rPr>
          <w:rFonts w:ascii="Arial" w:hAnsi="Arial" w:cs="Arial"/>
          <w:bCs/>
        </w:rPr>
        <w:t xml:space="preserve">, </w:t>
      </w:r>
      <w:r w:rsidR="00122F38" w:rsidRPr="00122F38">
        <w:rPr>
          <w:rFonts w:ascii="Arial" w:hAnsi="Arial" w:cs="Arial"/>
          <w:bCs/>
        </w:rPr>
        <w:t>Germany</w:t>
      </w:r>
    </w:p>
    <w:p w14:paraId="31BC10BB" w14:textId="77777777" w:rsidR="00AD6270" w:rsidRPr="00AD6270" w:rsidRDefault="00AD6270" w:rsidP="00AD627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D6270" w:rsidRPr="00AD627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66B01" w14:textId="77777777" w:rsidR="00850F97" w:rsidRDefault="00850F97">
      <w:pPr>
        <w:spacing w:after="0"/>
      </w:pPr>
      <w:r>
        <w:separator/>
      </w:r>
    </w:p>
  </w:endnote>
  <w:endnote w:type="continuationSeparator" w:id="0">
    <w:p w14:paraId="38F73D0D" w14:textId="77777777" w:rsidR="00850F97" w:rsidRDefault="00850F97">
      <w:pPr>
        <w:spacing w:after="0"/>
      </w:pPr>
      <w:r>
        <w:continuationSeparator/>
      </w:r>
    </w:p>
  </w:endnote>
  <w:endnote w:type="continuationNotice" w:id="1">
    <w:p w14:paraId="63F5C962" w14:textId="77777777" w:rsidR="00850F97" w:rsidRDefault="00850F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F9BA0" w14:textId="77777777" w:rsidR="00850F97" w:rsidRDefault="00850F97">
      <w:pPr>
        <w:spacing w:after="0"/>
      </w:pPr>
      <w:r>
        <w:separator/>
      </w:r>
    </w:p>
  </w:footnote>
  <w:footnote w:type="continuationSeparator" w:id="0">
    <w:p w14:paraId="5090519C" w14:textId="77777777" w:rsidR="00850F97" w:rsidRDefault="00850F97">
      <w:pPr>
        <w:spacing w:after="0"/>
      </w:pPr>
      <w:r>
        <w:continuationSeparator/>
      </w:r>
    </w:p>
  </w:footnote>
  <w:footnote w:type="continuationNotice" w:id="1">
    <w:p w14:paraId="14FF12E2" w14:textId="77777777" w:rsidR="00850F97" w:rsidRDefault="00850F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00C82"/>
    <w:multiLevelType w:val="hybridMultilevel"/>
    <w:tmpl w:val="FA44B47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10"/>
  </w:num>
  <w:num w:numId="10">
    <w:abstractNumId w:val="0"/>
  </w:num>
  <w:num w:numId="11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12B4"/>
    <w:rsid w:val="00001F92"/>
    <w:rsid w:val="000046E6"/>
    <w:rsid w:val="000052B4"/>
    <w:rsid w:val="000071DA"/>
    <w:rsid w:val="000206A1"/>
    <w:rsid w:val="00030C25"/>
    <w:rsid w:val="00033F6F"/>
    <w:rsid w:val="000359F2"/>
    <w:rsid w:val="00035D05"/>
    <w:rsid w:val="000420FE"/>
    <w:rsid w:val="000443E9"/>
    <w:rsid w:val="00051B7A"/>
    <w:rsid w:val="00052BF6"/>
    <w:rsid w:val="000533EB"/>
    <w:rsid w:val="00064392"/>
    <w:rsid w:val="00075E94"/>
    <w:rsid w:val="00085A1F"/>
    <w:rsid w:val="00090AC6"/>
    <w:rsid w:val="00090C85"/>
    <w:rsid w:val="000918BA"/>
    <w:rsid w:val="000959A4"/>
    <w:rsid w:val="00096EF3"/>
    <w:rsid w:val="000A3286"/>
    <w:rsid w:val="000B58E4"/>
    <w:rsid w:val="000B7EF0"/>
    <w:rsid w:val="000C16FC"/>
    <w:rsid w:val="000C1FAC"/>
    <w:rsid w:val="000C1FE4"/>
    <w:rsid w:val="000C26DC"/>
    <w:rsid w:val="000C2D5C"/>
    <w:rsid w:val="000C58CC"/>
    <w:rsid w:val="000C61F7"/>
    <w:rsid w:val="000C6B85"/>
    <w:rsid w:val="000D23B0"/>
    <w:rsid w:val="000D2B72"/>
    <w:rsid w:val="000D2BD3"/>
    <w:rsid w:val="000D31D7"/>
    <w:rsid w:val="000D4E0B"/>
    <w:rsid w:val="000D7835"/>
    <w:rsid w:val="000F7BE6"/>
    <w:rsid w:val="001043ED"/>
    <w:rsid w:val="0010507E"/>
    <w:rsid w:val="0011475C"/>
    <w:rsid w:val="00114DE4"/>
    <w:rsid w:val="00122F38"/>
    <w:rsid w:val="00124750"/>
    <w:rsid w:val="00127CA7"/>
    <w:rsid w:val="001376CF"/>
    <w:rsid w:val="001401C7"/>
    <w:rsid w:val="001410A9"/>
    <w:rsid w:val="00142E2A"/>
    <w:rsid w:val="001453E7"/>
    <w:rsid w:val="00146331"/>
    <w:rsid w:val="00146C32"/>
    <w:rsid w:val="00153F59"/>
    <w:rsid w:val="00154F04"/>
    <w:rsid w:val="001555F0"/>
    <w:rsid w:val="00156EDA"/>
    <w:rsid w:val="00166AF4"/>
    <w:rsid w:val="00167A87"/>
    <w:rsid w:val="001710C7"/>
    <w:rsid w:val="00180EB5"/>
    <w:rsid w:val="00182EAF"/>
    <w:rsid w:val="001838AD"/>
    <w:rsid w:val="00184B56"/>
    <w:rsid w:val="00184D81"/>
    <w:rsid w:val="001964CA"/>
    <w:rsid w:val="00197587"/>
    <w:rsid w:val="001A1447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172F"/>
    <w:rsid w:val="001E2E1B"/>
    <w:rsid w:val="001F0939"/>
    <w:rsid w:val="001F0D6A"/>
    <w:rsid w:val="001F29E8"/>
    <w:rsid w:val="001F37FE"/>
    <w:rsid w:val="001F5252"/>
    <w:rsid w:val="00202529"/>
    <w:rsid w:val="0020596F"/>
    <w:rsid w:val="00211605"/>
    <w:rsid w:val="00211BB7"/>
    <w:rsid w:val="00214247"/>
    <w:rsid w:val="00215373"/>
    <w:rsid w:val="00216A76"/>
    <w:rsid w:val="00221CD8"/>
    <w:rsid w:val="00231912"/>
    <w:rsid w:val="0023533C"/>
    <w:rsid w:val="0024076F"/>
    <w:rsid w:val="00252C46"/>
    <w:rsid w:val="002563DE"/>
    <w:rsid w:val="00264D91"/>
    <w:rsid w:val="0026577B"/>
    <w:rsid w:val="00271987"/>
    <w:rsid w:val="002732DF"/>
    <w:rsid w:val="00280B94"/>
    <w:rsid w:val="00280C87"/>
    <w:rsid w:val="00284004"/>
    <w:rsid w:val="00296910"/>
    <w:rsid w:val="00296EB4"/>
    <w:rsid w:val="002973F0"/>
    <w:rsid w:val="002A0DC7"/>
    <w:rsid w:val="002A572E"/>
    <w:rsid w:val="002A7FA7"/>
    <w:rsid w:val="002B0C98"/>
    <w:rsid w:val="002B4875"/>
    <w:rsid w:val="002B7A57"/>
    <w:rsid w:val="002C234D"/>
    <w:rsid w:val="002D4E0A"/>
    <w:rsid w:val="002D58D6"/>
    <w:rsid w:val="002D5B22"/>
    <w:rsid w:val="002D7184"/>
    <w:rsid w:val="002D732E"/>
    <w:rsid w:val="002E1DEF"/>
    <w:rsid w:val="002E1E45"/>
    <w:rsid w:val="002E5AB0"/>
    <w:rsid w:val="002E7A65"/>
    <w:rsid w:val="002F213C"/>
    <w:rsid w:val="002F63EE"/>
    <w:rsid w:val="002F7FCF"/>
    <w:rsid w:val="003004E6"/>
    <w:rsid w:val="003017A3"/>
    <w:rsid w:val="00303902"/>
    <w:rsid w:val="00307FD1"/>
    <w:rsid w:val="0032299E"/>
    <w:rsid w:val="00327534"/>
    <w:rsid w:val="00333206"/>
    <w:rsid w:val="00336323"/>
    <w:rsid w:val="00337E61"/>
    <w:rsid w:val="003407BA"/>
    <w:rsid w:val="003428CD"/>
    <w:rsid w:val="00342BAA"/>
    <w:rsid w:val="0034361A"/>
    <w:rsid w:val="00345E52"/>
    <w:rsid w:val="003466B2"/>
    <w:rsid w:val="003475E9"/>
    <w:rsid w:val="00350A92"/>
    <w:rsid w:val="00350B53"/>
    <w:rsid w:val="003522FF"/>
    <w:rsid w:val="00356657"/>
    <w:rsid w:val="00361AAC"/>
    <w:rsid w:val="00361D7C"/>
    <w:rsid w:val="00367C2A"/>
    <w:rsid w:val="00371A85"/>
    <w:rsid w:val="00372770"/>
    <w:rsid w:val="0037678E"/>
    <w:rsid w:val="00376AEF"/>
    <w:rsid w:val="003806FE"/>
    <w:rsid w:val="0038090F"/>
    <w:rsid w:val="00390DF5"/>
    <w:rsid w:val="00391176"/>
    <w:rsid w:val="00391C28"/>
    <w:rsid w:val="00394BD3"/>
    <w:rsid w:val="003A5D03"/>
    <w:rsid w:val="003A60C2"/>
    <w:rsid w:val="003B4AC0"/>
    <w:rsid w:val="003B590D"/>
    <w:rsid w:val="003B5EC8"/>
    <w:rsid w:val="003D02D6"/>
    <w:rsid w:val="003D24F2"/>
    <w:rsid w:val="003D2E14"/>
    <w:rsid w:val="003E62B6"/>
    <w:rsid w:val="003F2F88"/>
    <w:rsid w:val="004009F4"/>
    <w:rsid w:val="00401AE4"/>
    <w:rsid w:val="00403220"/>
    <w:rsid w:val="00404871"/>
    <w:rsid w:val="00405337"/>
    <w:rsid w:val="004053D0"/>
    <w:rsid w:val="00405CDF"/>
    <w:rsid w:val="004062D1"/>
    <w:rsid w:val="004063CE"/>
    <w:rsid w:val="00430388"/>
    <w:rsid w:val="0043191F"/>
    <w:rsid w:val="00437E9B"/>
    <w:rsid w:val="004433E7"/>
    <w:rsid w:val="00444890"/>
    <w:rsid w:val="004513DB"/>
    <w:rsid w:val="00451A66"/>
    <w:rsid w:val="0045230B"/>
    <w:rsid w:val="0045354D"/>
    <w:rsid w:val="00456E8F"/>
    <w:rsid w:val="00457FE3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5CBF"/>
    <w:rsid w:val="004E645C"/>
    <w:rsid w:val="004E7183"/>
    <w:rsid w:val="004F1A94"/>
    <w:rsid w:val="005074C9"/>
    <w:rsid w:val="00510627"/>
    <w:rsid w:val="00510E72"/>
    <w:rsid w:val="005126E6"/>
    <w:rsid w:val="00522CF5"/>
    <w:rsid w:val="00524A87"/>
    <w:rsid w:val="00533F5A"/>
    <w:rsid w:val="00534C3C"/>
    <w:rsid w:val="00550997"/>
    <w:rsid w:val="005524D9"/>
    <w:rsid w:val="0055688F"/>
    <w:rsid w:val="005571A3"/>
    <w:rsid w:val="00557363"/>
    <w:rsid w:val="0056716E"/>
    <w:rsid w:val="00570CAD"/>
    <w:rsid w:val="0057565B"/>
    <w:rsid w:val="00583A5F"/>
    <w:rsid w:val="005854F7"/>
    <w:rsid w:val="005875AC"/>
    <w:rsid w:val="0059054D"/>
    <w:rsid w:val="00597B7D"/>
    <w:rsid w:val="005A139A"/>
    <w:rsid w:val="005A496C"/>
    <w:rsid w:val="005B2039"/>
    <w:rsid w:val="005B5946"/>
    <w:rsid w:val="005C3996"/>
    <w:rsid w:val="005D1F59"/>
    <w:rsid w:val="005D1F84"/>
    <w:rsid w:val="005D4999"/>
    <w:rsid w:val="005D6D10"/>
    <w:rsid w:val="005E6E70"/>
    <w:rsid w:val="005E70A6"/>
    <w:rsid w:val="006009E4"/>
    <w:rsid w:val="00600D64"/>
    <w:rsid w:val="006021DB"/>
    <w:rsid w:val="006031D8"/>
    <w:rsid w:val="0061613B"/>
    <w:rsid w:val="00616885"/>
    <w:rsid w:val="00617801"/>
    <w:rsid w:val="006178F6"/>
    <w:rsid w:val="00621B6D"/>
    <w:rsid w:val="0063064A"/>
    <w:rsid w:val="006352FB"/>
    <w:rsid w:val="00641192"/>
    <w:rsid w:val="006566B6"/>
    <w:rsid w:val="00657497"/>
    <w:rsid w:val="00660D48"/>
    <w:rsid w:val="0066429E"/>
    <w:rsid w:val="0066539E"/>
    <w:rsid w:val="0067239A"/>
    <w:rsid w:val="00672C43"/>
    <w:rsid w:val="006738F6"/>
    <w:rsid w:val="006757B9"/>
    <w:rsid w:val="006811FB"/>
    <w:rsid w:val="00681731"/>
    <w:rsid w:val="00681C75"/>
    <w:rsid w:val="006929FA"/>
    <w:rsid w:val="00693366"/>
    <w:rsid w:val="006965FA"/>
    <w:rsid w:val="006A4261"/>
    <w:rsid w:val="006C02EA"/>
    <w:rsid w:val="006C3FB5"/>
    <w:rsid w:val="006D0F9A"/>
    <w:rsid w:val="006D4800"/>
    <w:rsid w:val="006D5A65"/>
    <w:rsid w:val="006E645E"/>
    <w:rsid w:val="006F1F43"/>
    <w:rsid w:val="006F25A9"/>
    <w:rsid w:val="00700583"/>
    <w:rsid w:val="007035C3"/>
    <w:rsid w:val="007036D7"/>
    <w:rsid w:val="00706E0D"/>
    <w:rsid w:val="007101BD"/>
    <w:rsid w:val="007108FA"/>
    <w:rsid w:val="00716F03"/>
    <w:rsid w:val="00723B23"/>
    <w:rsid w:val="007251B2"/>
    <w:rsid w:val="00726ACB"/>
    <w:rsid w:val="00731695"/>
    <w:rsid w:val="00733974"/>
    <w:rsid w:val="00736985"/>
    <w:rsid w:val="00737E29"/>
    <w:rsid w:val="00740582"/>
    <w:rsid w:val="0074347A"/>
    <w:rsid w:val="007436D3"/>
    <w:rsid w:val="00744493"/>
    <w:rsid w:val="007465CC"/>
    <w:rsid w:val="0074763B"/>
    <w:rsid w:val="00747648"/>
    <w:rsid w:val="007523EF"/>
    <w:rsid w:val="007548BE"/>
    <w:rsid w:val="00756EAF"/>
    <w:rsid w:val="00772E4E"/>
    <w:rsid w:val="00773ADD"/>
    <w:rsid w:val="00777248"/>
    <w:rsid w:val="00780298"/>
    <w:rsid w:val="00787AA4"/>
    <w:rsid w:val="007917A9"/>
    <w:rsid w:val="007A00EA"/>
    <w:rsid w:val="007A13FD"/>
    <w:rsid w:val="007A1F2C"/>
    <w:rsid w:val="007A312B"/>
    <w:rsid w:val="007A3472"/>
    <w:rsid w:val="007A5C5B"/>
    <w:rsid w:val="007B2CE5"/>
    <w:rsid w:val="007B54AA"/>
    <w:rsid w:val="007B5991"/>
    <w:rsid w:val="007C1A6A"/>
    <w:rsid w:val="007C4317"/>
    <w:rsid w:val="007C58C7"/>
    <w:rsid w:val="007C6858"/>
    <w:rsid w:val="007C7B55"/>
    <w:rsid w:val="007D5207"/>
    <w:rsid w:val="007D69C4"/>
    <w:rsid w:val="007D6C86"/>
    <w:rsid w:val="007E1387"/>
    <w:rsid w:val="007E155C"/>
    <w:rsid w:val="007E328A"/>
    <w:rsid w:val="007E70E9"/>
    <w:rsid w:val="007F05B1"/>
    <w:rsid w:val="007F329C"/>
    <w:rsid w:val="007F6A0B"/>
    <w:rsid w:val="00800F11"/>
    <w:rsid w:val="0080654D"/>
    <w:rsid w:val="0081164C"/>
    <w:rsid w:val="0081794B"/>
    <w:rsid w:val="008225F8"/>
    <w:rsid w:val="00823AA2"/>
    <w:rsid w:val="008320C8"/>
    <w:rsid w:val="00833C87"/>
    <w:rsid w:val="00834159"/>
    <w:rsid w:val="00834B60"/>
    <w:rsid w:val="00837834"/>
    <w:rsid w:val="00840EDB"/>
    <w:rsid w:val="008413AA"/>
    <w:rsid w:val="00842F58"/>
    <w:rsid w:val="008473A6"/>
    <w:rsid w:val="00850F97"/>
    <w:rsid w:val="008523CA"/>
    <w:rsid w:val="008610A9"/>
    <w:rsid w:val="0086566E"/>
    <w:rsid w:val="00865693"/>
    <w:rsid w:val="0087108A"/>
    <w:rsid w:val="0087434D"/>
    <w:rsid w:val="00876288"/>
    <w:rsid w:val="0087636C"/>
    <w:rsid w:val="00876E34"/>
    <w:rsid w:val="00885B59"/>
    <w:rsid w:val="00890638"/>
    <w:rsid w:val="00890654"/>
    <w:rsid w:val="00892DE2"/>
    <w:rsid w:val="00895D8D"/>
    <w:rsid w:val="008A17DB"/>
    <w:rsid w:val="008A4529"/>
    <w:rsid w:val="008A759F"/>
    <w:rsid w:val="008B0C3B"/>
    <w:rsid w:val="008B1685"/>
    <w:rsid w:val="008B38F5"/>
    <w:rsid w:val="008C1485"/>
    <w:rsid w:val="008C3180"/>
    <w:rsid w:val="008D2CF1"/>
    <w:rsid w:val="008D45DD"/>
    <w:rsid w:val="008D4A56"/>
    <w:rsid w:val="008D682D"/>
    <w:rsid w:val="008E0E5A"/>
    <w:rsid w:val="008E2795"/>
    <w:rsid w:val="008E281B"/>
    <w:rsid w:val="008E2EA1"/>
    <w:rsid w:val="008F2140"/>
    <w:rsid w:val="008F46EE"/>
    <w:rsid w:val="008F4757"/>
    <w:rsid w:val="008F5A5E"/>
    <w:rsid w:val="00901DF3"/>
    <w:rsid w:val="009052F3"/>
    <w:rsid w:val="00906AC9"/>
    <w:rsid w:val="00906E36"/>
    <w:rsid w:val="00907337"/>
    <w:rsid w:val="009177F2"/>
    <w:rsid w:val="009204F4"/>
    <w:rsid w:val="00920788"/>
    <w:rsid w:val="00924813"/>
    <w:rsid w:val="009248C3"/>
    <w:rsid w:val="009336A6"/>
    <w:rsid w:val="00934AAB"/>
    <w:rsid w:val="0094378B"/>
    <w:rsid w:val="00945E53"/>
    <w:rsid w:val="009463E3"/>
    <w:rsid w:val="00950717"/>
    <w:rsid w:val="009508B7"/>
    <w:rsid w:val="00950AD9"/>
    <w:rsid w:val="00952015"/>
    <w:rsid w:val="00953475"/>
    <w:rsid w:val="00953AA7"/>
    <w:rsid w:val="00954105"/>
    <w:rsid w:val="00955136"/>
    <w:rsid w:val="00955BB1"/>
    <w:rsid w:val="00963DFA"/>
    <w:rsid w:val="0096451F"/>
    <w:rsid w:val="009727A4"/>
    <w:rsid w:val="00972D15"/>
    <w:rsid w:val="00977F51"/>
    <w:rsid w:val="00985E14"/>
    <w:rsid w:val="0099492F"/>
    <w:rsid w:val="009972F0"/>
    <w:rsid w:val="009A32E9"/>
    <w:rsid w:val="009A4440"/>
    <w:rsid w:val="009A4E60"/>
    <w:rsid w:val="009A636C"/>
    <w:rsid w:val="009C0548"/>
    <w:rsid w:val="009C4578"/>
    <w:rsid w:val="009C7DB8"/>
    <w:rsid w:val="009D111A"/>
    <w:rsid w:val="009D2638"/>
    <w:rsid w:val="009D329D"/>
    <w:rsid w:val="009D5338"/>
    <w:rsid w:val="009D66E1"/>
    <w:rsid w:val="009D6896"/>
    <w:rsid w:val="009E1DF6"/>
    <w:rsid w:val="009E5AE1"/>
    <w:rsid w:val="009E6522"/>
    <w:rsid w:val="009E6556"/>
    <w:rsid w:val="009F19D8"/>
    <w:rsid w:val="009F4614"/>
    <w:rsid w:val="009F7D08"/>
    <w:rsid w:val="00A04842"/>
    <w:rsid w:val="00A058A0"/>
    <w:rsid w:val="00A12973"/>
    <w:rsid w:val="00A17905"/>
    <w:rsid w:val="00A26B58"/>
    <w:rsid w:val="00A315E1"/>
    <w:rsid w:val="00A3620F"/>
    <w:rsid w:val="00A3702F"/>
    <w:rsid w:val="00A37DF5"/>
    <w:rsid w:val="00A51034"/>
    <w:rsid w:val="00A52419"/>
    <w:rsid w:val="00A52D42"/>
    <w:rsid w:val="00A57006"/>
    <w:rsid w:val="00A6310E"/>
    <w:rsid w:val="00A64E3C"/>
    <w:rsid w:val="00A676BD"/>
    <w:rsid w:val="00A758CA"/>
    <w:rsid w:val="00A86035"/>
    <w:rsid w:val="00A9303F"/>
    <w:rsid w:val="00A9404E"/>
    <w:rsid w:val="00A96517"/>
    <w:rsid w:val="00AA2617"/>
    <w:rsid w:val="00AA5AB8"/>
    <w:rsid w:val="00AD16C1"/>
    <w:rsid w:val="00AD3655"/>
    <w:rsid w:val="00AD6270"/>
    <w:rsid w:val="00AD7398"/>
    <w:rsid w:val="00AE1381"/>
    <w:rsid w:val="00AE5816"/>
    <w:rsid w:val="00AF1596"/>
    <w:rsid w:val="00AF503A"/>
    <w:rsid w:val="00AF6995"/>
    <w:rsid w:val="00B002AC"/>
    <w:rsid w:val="00B005AA"/>
    <w:rsid w:val="00B00F5B"/>
    <w:rsid w:val="00B02856"/>
    <w:rsid w:val="00B1653D"/>
    <w:rsid w:val="00B17B0C"/>
    <w:rsid w:val="00B2002D"/>
    <w:rsid w:val="00B209FD"/>
    <w:rsid w:val="00B23475"/>
    <w:rsid w:val="00B325AB"/>
    <w:rsid w:val="00B41D09"/>
    <w:rsid w:val="00B47AAE"/>
    <w:rsid w:val="00B47E22"/>
    <w:rsid w:val="00B47F81"/>
    <w:rsid w:val="00B50889"/>
    <w:rsid w:val="00B52AA9"/>
    <w:rsid w:val="00B62405"/>
    <w:rsid w:val="00B64DBD"/>
    <w:rsid w:val="00B65676"/>
    <w:rsid w:val="00B70155"/>
    <w:rsid w:val="00B7126D"/>
    <w:rsid w:val="00B7492A"/>
    <w:rsid w:val="00B82121"/>
    <w:rsid w:val="00B93558"/>
    <w:rsid w:val="00B95A07"/>
    <w:rsid w:val="00B96919"/>
    <w:rsid w:val="00BA1927"/>
    <w:rsid w:val="00BB01C1"/>
    <w:rsid w:val="00BB11CA"/>
    <w:rsid w:val="00BB520B"/>
    <w:rsid w:val="00BC07C7"/>
    <w:rsid w:val="00BC278B"/>
    <w:rsid w:val="00BC4B2B"/>
    <w:rsid w:val="00BD435E"/>
    <w:rsid w:val="00BE0B14"/>
    <w:rsid w:val="00BE23B1"/>
    <w:rsid w:val="00BE2CBA"/>
    <w:rsid w:val="00BE4AEE"/>
    <w:rsid w:val="00BE6064"/>
    <w:rsid w:val="00BF1C65"/>
    <w:rsid w:val="00BF3C68"/>
    <w:rsid w:val="00BF6FC3"/>
    <w:rsid w:val="00C0122B"/>
    <w:rsid w:val="00C018BB"/>
    <w:rsid w:val="00C05735"/>
    <w:rsid w:val="00C10B37"/>
    <w:rsid w:val="00C122B2"/>
    <w:rsid w:val="00C12D0E"/>
    <w:rsid w:val="00C14339"/>
    <w:rsid w:val="00C21795"/>
    <w:rsid w:val="00C2758A"/>
    <w:rsid w:val="00C416FD"/>
    <w:rsid w:val="00C523A0"/>
    <w:rsid w:val="00C52952"/>
    <w:rsid w:val="00C56B67"/>
    <w:rsid w:val="00C57161"/>
    <w:rsid w:val="00C63098"/>
    <w:rsid w:val="00C66586"/>
    <w:rsid w:val="00C66B23"/>
    <w:rsid w:val="00C74CAA"/>
    <w:rsid w:val="00C77359"/>
    <w:rsid w:val="00C8092B"/>
    <w:rsid w:val="00C80BD5"/>
    <w:rsid w:val="00C81F6C"/>
    <w:rsid w:val="00C832BB"/>
    <w:rsid w:val="00C83BFA"/>
    <w:rsid w:val="00C866ED"/>
    <w:rsid w:val="00C86976"/>
    <w:rsid w:val="00C8711B"/>
    <w:rsid w:val="00C901D5"/>
    <w:rsid w:val="00C90603"/>
    <w:rsid w:val="00C92AA9"/>
    <w:rsid w:val="00CA092D"/>
    <w:rsid w:val="00CA2743"/>
    <w:rsid w:val="00CA37A4"/>
    <w:rsid w:val="00CA5DE6"/>
    <w:rsid w:val="00CB0EA1"/>
    <w:rsid w:val="00CB20E0"/>
    <w:rsid w:val="00CC025D"/>
    <w:rsid w:val="00CC0A6D"/>
    <w:rsid w:val="00CC7D2A"/>
    <w:rsid w:val="00CD1C40"/>
    <w:rsid w:val="00CD2997"/>
    <w:rsid w:val="00CD2A46"/>
    <w:rsid w:val="00CD5CA3"/>
    <w:rsid w:val="00CD7C67"/>
    <w:rsid w:val="00CF37D5"/>
    <w:rsid w:val="00CF6A9D"/>
    <w:rsid w:val="00D01F9D"/>
    <w:rsid w:val="00D023A9"/>
    <w:rsid w:val="00D10735"/>
    <w:rsid w:val="00D11195"/>
    <w:rsid w:val="00D14ABA"/>
    <w:rsid w:val="00D14C73"/>
    <w:rsid w:val="00D16364"/>
    <w:rsid w:val="00D16589"/>
    <w:rsid w:val="00D20386"/>
    <w:rsid w:val="00D23B91"/>
    <w:rsid w:val="00D269EB"/>
    <w:rsid w:val="00D34004"/>
    <w:rsid w:val="00D354BE"/>
    <w:rsid w:val="00D36B78"/>
    <w:rsid w:val="00D3784F"/>
    <w:rsid w:val="00D41CA4"/>
    <w:rsid w:val="00D42321"/>
    <w:rsid w:val="00D44DC4"/>
    <w:rsid w:val="00D45CA4"/>
    <w:rsid w:val="00D4764D"/>
    <w:rsid w:val="00D531C7"/>
    <w:rsid w:val="00D559B8"/>
    <w:rsid w:val="00D56126"/>
    <w:rsid w:val="00D6152B"/>
    <w:rsid w:val="00D62A13"/>
    <w:rsid w:val="00D63D07"/>
    <w:rsid w:val="00D730E2"/>
    <w:rsid w:val="00D76D9A"/>
    <w:rsid w:val="00D776F4"/>
    <w:rsid w:val="00D8049C"/>
    <w:rsid w:val="00D84137"/>
    <w:rsid w:val="00D842F8"/>
    <w:rsid w:val="00D85CA6"/>
    <w:rsid w:val="00D90A19"/>
    <w:rsid w:val="00D9176C"/>
    <w:rsid w:val="00D93B4A"/>
    <w:rsid w:val="00D93C31"/>
    <w:rsid w:val="00DB13CA"/>
    <w:rsid w:val="00DB1BA1"/>
    <w:rsid w:val="00DB33F4"/>
    <w:rsid w:val="00DB389A"/>
    <w:rsid w:val="00DC1C39"/>
    <w:rsid w:val="00DC6B83"/>
    <w:rsid w:val="00DC7B5E"/>
    <w:rsid w:val="00DD7C61"/>
    <w:rsid w:val="00DE2970"/>
    <w:rsid w:val="00DE3414"/>
    <w:rsid w:val="00DE3A6B"/>
    <w:rsid w:val="00DF26C1"/>
    <w:rsid w:val="00DF34C8"/>
    <w:rsid w:val="00DF65A3"/>
    <w:rsid w:val="00DF6D83"/>
    <w:rsid w:val="00DF7CAF"/>
    <w:rsid w:val="00E03FAA"/>
    <w:rsid w:val="00E042DC"/>
    <w:rsid w:val="00E05DB5"/>
    <w:rsid w:val="00E125FF"/>
    <w:rsid w:val="00E13891"/>
    <w:rsid w:val="00E14333"/>
    <w:rsid w:val="00E1580C"/>
    <w:rsid w:val="00E15BB0"/>
    <w:rsid w:val="00E15BFE"/>
    <w:rsid w:val="00E21381"/>
    <w:rsid w:val="00E24F2D"/>
    <w:rsid w:val="00E25A49"/>
    <w:rsid w:val="00E25BCA"/>
    <w:rsid w:val="00E26894"/>
    <w:rsid w:val="00E26FA8"/>
    <w:rsid w:val="00E308D6"/>
    <w:rsid w:val="00E309FC"/>
    <w:rsid w:val="00E355A9"/>
    <w:rsid w:val="00E37BEE"/>
    <w:rsid w:val="00E40241"/>
    <w:rsid w:val="00E40250"/>
    <w:rsid w:val="00E45FE6"/>
    <w:rsid w:val="00E521B3"/>
    <w:rsid w:val="00E54C9F"/>
    <w:rsid w:val="00E554DE"/>
    <w:rsid w:val="00E557BF"/>
    <w:rsid w:val="00E577E0"/>
    <w:rsid w:val="00E6244C"/>
    <w:rsid w:val="00E63EFE"/>
    <w:rsid w:val="00E703FA"/>
    <w:rsid w:val="00E70723"/>
    <w:rsid w:val="00E74472"/>
    <w:rsid w:val="00E767E4"/>
    <w:rsid w:val="00E842A9"/>
    <w:rsid w:val="00E86F3B"/>
    <w:rsid w:val="00E9315B"/>
    <w:rsid w:val="00E967B3"/>
    <w:rsid w:val="00EA53DF"/>
    <w:rsid w:val="00EA5431"/>
    <w:rsid w:val="00EB1DFE"/>
    <w:rsid w:val="00EB26A1"/>
    <w:rsid w:val="00EC27C9"/>
    <w:rsid w:val="00EC4237"/>
    <w:rsid w:val="00EC423B"/>
    <w:rsid w:val="00EC7BC3"/>
    <w:rsid w:val="00ED1B22"/>
    <w:rsid w:val="00ED2D81"/>
    <w:rsid w:val="00ED3841"/>
    <w:rsid w:val="00EE48EB"/>
    <w:rsid w:val="00EE523D"/>
    <w:rsid w:val="00EF20A7"/>
    <w:rsid w:val="00EF559C"/>
    <w:rsid w:val="00EF7083"/>
    <w:rsid w:val="00F02436"/>
    <w:rsid w:val="00F047ED"/>
    <w:rsid w:val="00F05678"/>
    <w:rsid w:val="00F0608F"/>
    <w:rsid w:val="00F110CD"/>
    <w:rsid w:val="00F1170D"/>
    <w:rsid w:val="00F11BBE"/>
    <w:rsid w:val="00F12A93"/>
    <w:rsid w:val="00F159E2"/>
    <w:rsid w:val="00F2155A"/>
    <w:rsid w:val="00F24B9B"/>
    <w:rsid w:val="00F42973"/>
    <w:rsid w:val="00F43A39"/>
    <w:rsid w:val="00F56958"/>
    <w:rsid w:val="00F57A1F"/>
    <w:rsid w:val="00F57C64"/>
    <w:rsid w:val="00F66756"/>
    <w:rsid w:val="00F751F1"/>
    <w:rsid w:val="00F8197B"/>
    <w:rsid w:val="00F83EC5"/>
    <w:rsid w:val="00F84719"/>
    <w:rsid w:val="00F85338"/>
    <w:rsid w:val="00F912AE"/>
    <w:rsid w:val="00F9634B"/>
    <w:rsid w:val="00FA1368"/>
    <w:rsid w:val="00FA2CE9"/>
    <w:rsid w:val="00FA58FC"/>
    <w:rsid w:val="00FC2F90"/>
    <w:rsid w:val="00FC49B8"/>
    <w:rsid w:val="00FC5BA5"/>
    <w:rsid w:val="00FD1933"/>
    <w:rsid w:val="00FD1B81"/>
    <w:rsid w:val="00FD4F89"/>
    <w:rsid w:val="00FE06E9"/>
    <w:rsid w:val="00FE3D94"/>
    <w:rsid w:val="00FF0135"/>
    <w:rsid w:val="00FF0EC2"/>
    <w:rsid w:val="1D1E5938"/>
    <w:rsid w:val="49E5568F"/>
    <w:rsid w:val="6A8C8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718EA8A-9513-4387-853F-94CA47283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160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5">
    <w:name w:val="footer"/>
    <w:basedOn w:val="a3"/>
    <w:semiHidden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f"/>
    <w:semiHidden/>
    <w:pPr>
      <w:ind w:left="851"/>
    </w:pPr>
  </w:style>
  <w:style w:type="character" w:styleId="af0">
    <w:name w:val="footnote reference"/>
    <w:semiHidden/>
    <w:rPr>
      <w:b/>
      <w:position w:val="6"/>
      <w:sz w:val="16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3"/>
    <w:semiHidden/>
    <w:pPr>
      <w:ind w:left="851"/>
    </w:pPr>
  </w:style>
  <w:style w:type="paragraph" w:styleId="30">
    <w:name w:val="List Bullet 3"/>
    <w:basedOn w:val="23"/>
    <w:semiHidden/>
    <w:pPr>
      <w:ind w:left="1135"/>
    </w:pPr>
  </w:style>
  <w:style w:type="paragraph" w:styleId="af">
    <w:name w:val="List Number"/>
    <w:basedOn w:val="a9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1">
    <w:name w:val="List 3"/>
    <w:basedOn w:val="24"/>
    <w:semiHidden/>
    <w:pPr>
      <w:ind w:left="1135"/>
    </w:pPr>
  </w:style>
  <w:style w:type="paragraph" w:styleId="40">
    <w:name w:val="List 4"/>
    <w:basedOn w:val="31"/>
    <w:semiHidden/>
    <w:pPr>
      <w:ind w:left="1418"/>
    </w:pPr>
  </w:style>
  <w:style w:type="paragraph" w:styleId="50">
    <w:name w:val="List 5"/>
    <w:basedOn w:val="40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semiHidden/>
    <w:pPr>
      <w:ind w:left="568" w:hanging="284"/>
    </w:pPr>
  </w:style>
  <w:style w:type="paragraph" w:styleId="af3">
    <w:name w:val="List Bullet"/>
    <w:basedOn w:val="a9"/>
    <w:semiHidden/>
  </w:style>
  <w:style w:type="paragraph" w:styleId="41">
    <w:name w:val="List Bullet 4"/>
    <w:basedOn w:val="30"/>
    <w:semiHidden/>
    <w:pPr>
      <w:ind w:left="1418"/>
    </w:pPr>
  </w:style>
  <w:style w:type="paragraph" w:styleId="51">
    <w:name w:val="List Bullet 5"/>
    <w:basedOn w:val="41"/>
    <w:semiHidden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paragraph" w:styleId="af5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table" w:styleId="af6">
    <w:name w:val="Table Grid"/>
    <w:basedOn w:val="a1"/>
    <w:rsid w:val="006C3FB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C3FB5"/>
    <w:rPr>
      <w:rFonts w:ascii="Arial" w:hAnsi="Arial"/>
      <w:sz w:val="18"/>
      <w:lang w:val="en-GB" w:eastAsia="zh-CN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D3400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D34004"/>
    <w:rPr>
      <w:rFonts w:ascii="Arial" w:hAnsi="Arial"/>
      <w:lang w:val="en-GB" w:eastAsia="zh-CN"/>
    </w:rPr>
  </w:style>
  <w:style w:type="character" w:customStyle="1" w:styleId="af8">
    <w:name w:val="批注主题 字符"/>
    <w:basedOn w:val="a7"/>
    <w:link w:val="af7"/>
    <w:uiPriority w:val="99"/>
    <w:semiHidden/>
    <w:rsid w:val="00D34004"/>
    <w:rPr>
      <w:rFonts w:ascii="Arial" w:hAnsi="Arial"/>
      <w:b/>
      <w:bCs/>
      <w:lang w:val="en-GB" w:eastAsia="zh-CN"/>
    </w:rPr>
  </w:style>
  <w:style w:type="character" w:customStyle="1" w:styleId="normaltextrun">
    <w:name w:val="normaltextrun"/>
    <w:basedOn w:val="a0"/>
    <w:rsid w:val="00E554DE"/>
  </w:style>
  <w:style w:type="character" w:styleId="af9">
    <w:name w:val="Emphasis"/>
    <w:basedOn w:val="a0"/>
    <w:uiPriority w:val="20"/>
    <w:qFormat/>
    <w:rsid w:val="00122F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2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Specification-Groups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5AIRPNAIUNRU-2028481721-7267</_dlc_DocId>
    <_dlc_DocIdUrl xmlns="71c5aaf6-e6ce-465b-b873-5148d2a4c105">
      <Url>https://nokia.sharepoint.com/sites/c5g/e2earch/_layouts/15/DocIdRedir.aspx?ID=5AIRPNAIUNRU-2028481721-7267</Url>
      <Description>5AIRPNAIUNRU-2028481721-7267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93A180-0C11-4EAE-A0F7-765E03BE237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AA83B86-A66F-4475-8409-809729FF79D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5BE4AB3-36A5-437D-9C12-A564DC5CCB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2289DD-1CF6-45FF-984E-2AE9EDCB55B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E47B118-2E74-4916-BC51-8BCC87180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E-Meeting, 10th – 17th October 2022</vt:lpstr>
      <vt:lpstr>Overall description</vt:lpstr>
      <vt:lpstr>2	Actions</vt:lpstr>
      <vt:lpstr>3	Dates of next TSG SA WG 2 meetings</vt:lpstr>
    </vt:vector>
  </TitlesOfParts>
  <Company>ETSI Sophia Antipolis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Huawei11</cp:lastModifiedBy>
  <cp:revision>2</cp:revision>
  <cp:lastPrinted>2002-04-24T01:10:00Z</cp:lastPrinted>
  <dcterms:created xsi:type="dcterms:W3CDTF">2023-04-19T01:05:00Z</dcterms:created>
  <dcterms:modified xsi:type="dcterms:W3CDTF">2023-04-19T01:05:00Z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(3)3eAoxm8RhFNbIWsRJC516vA2bNvQzreqjObaN4k8jSI40GdYYQeNAnaHlgP2syruQDj6tKVr
nmtpDT0RgznMsd6iGZU1hfCvBV6oJAvinmAuwsP2u8FKId0h0Vc8DO7jIqhg6jL289umN61g
COBccPNBtYzGLW+tFztC0gArYVL1p0uVBhKKdFGp39frdMAPoylgQ3Gq7VzTNyu5b84XriEg
qVVoS1mRwT3MGCy9uC</vt:lpwstr>
  </property>
  <property fmtid="{D5CDD505-2E9C-101B-9397-08002B2CF9AE}" pid="3" name="_2015_ms_pID_7253431">
    <vt:lpwstr>tU20jmejab19xxqYXI5XGk/iAf3SQ9QkAl7iwwkH99BIxs9vuJENT8
6uYZ6ZVuZahQrilUXriYzRqVhc1ZXES+E5JR1yGfesDSzjcdHNnvXVoovZY+U+97NOgZSvU/
MDy6y3JLbhRMOBaFGcAEjyROW+CsIpff88X3tdTAJbkqaylioV20YkcDtQ1st4xo6vgopr50
HqF1waY4crf82DO60a1uIghbdrG9/QzCqOP1</vt:lpwstr>
  </property>
  <property fmtid="{D5CDD505-2E9C-101B-9397-08002B2CF9AE}" pid="4" name="_2015_ms_pID_7253432">
    <vt:lpwstr>yvzIeKsxItJZJozJQ5xv+Xg=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1651750471</vt:lpwstr>
  </property>
  <property fmtid="{D5CDD505-2E9C-101B-9397-08002B2CF9AE}" pid="9" name="ContentTypeId">
    <vt:lpwstr>0x010100B82721952339BD4AA67475AA1B500C36</vt:lpwstr>
  </property>
  <property fmtid="{D5CDD505-2E9C-101B-9397-08002B2CF9AE}" pid="10" name="_dlc_DocIdItemGuid">
    <vt:lpwstr>82faa7b0-a3a8-4510-98c7-4b176e6af00e</vt:lpwstr>
  </property>
</Properties>
</file>