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FF8D6" w14:textId="41C7EC46"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w:t>
        </w:r>
        <w:r w:rsidR="009D1E1A">
          <w:rPr>
            <w:b/>
            <w:noProof/>
            <w:sz w:val="24"/>
          </w:rPr>
          <w:t>6</w:t>
        </w:r>
        <w:r>
          <w:rPr>
            <w:b/>
            <w:noProof/>
            <w:sz w:val="24"/>
          </w:rPr>
          <w:t>E</w:t>
        </w:r>
      </w:fldSimple>
      <w:r>
        <w:rPr>
          <w:b/>
          <w:i/>
          <w:noProof/>
          <w:sz w:val="28"/>
        </w:rPr>
        <w:tab/>
      </w:r>
      <w:fldSimple w:instr=" DOCPROPERTY  Tdoc#  \* MERGEFORMAT ">
        <w:r>
          <w:rPr>
            <w:b/>
            <w:i/>
            <w:noProof/>
            <w:sz w:val="28"/>
          </w:rPr>
          <w:t>S2-230</w:t>
        </w:r>
      </w:fldSimple>
      <w:r w:rsidR="00F56FB2">
        <w:rPr>
          <w:b/>
          <w:i/>
          <w:noProof/>
          <w:sz w:val="28"/>
        </w:rPr>
        <w:t>4</w:t>
      </w:r>
      <w:r w:rsidR="004A18E4">
        <w:rPr>
          <w:b/>
          <w:i/>
          <w:noProof/>
          <w:sz w:val="28"/>
        </w:rPr>
        <w:t>777</w:t>
      </w:r>
      <w:ins w:id="1" w:author="ETRI" w:date="2023-04-19T14:43:00Z">
        <w:r w:rsidR="0069462B">
          <w:rPr>
            <w:b/>
            <w:i/>
            <w:noProof/>
            <w:sz w:val="28"/>
          </w:rPr>
          <w:t>r01</w:t>
        </w:r>
      </w:ins>
      <w:bookmarkStart w:id="2" w:name="_GoBack"/>
      <w:bookmarkEnd w:id="2"/>
    </w:p>
    <w:p w14:paraId="16C9D607" w14:textId="5A63FC26" w:rsidR="00762CD2" w:rsidRDefault="009D1E1A" w:rsidP="00762CD2">
      <w:pPr>
        <w:pStyle w:val="CRCoverPage"/>
        <w:outlineLvl w:val="0"/>
        <w:rPr>
          <w:b/>
          <w:noProof/>
          <w:sz w:val="24"/>
        </w:rPr>
      </w:pPr>
      <w:r>
        <w:rPr>
          <w:b/>
          <w:noProof/>
          <w:sz w:val="24"/>
        </w:rPr>
        <w:t>Electronic, April 17 – 21, 2023</w:t>
      </w:r>
      <w:r>
        <w:rPr>
          <w:b/>
          <w:noProof/>
          <w:sz w:val="24"/>
        </w:rPr>
        <w:tab/>
      </w:r>
      <w:r>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t xml:space="preserve">   </w:t>
      </w:r>
      <w:r w:rsidR="00762CD2" w:rsidRPr="00CD61B0">
        <w:rPr>
          <w:rFonts w:cs="Arial"/>
          <w:b/>
          <w:bCs/>
          <w:color w:val="0000FF"/>
        </w:rPr>
        <w:t>(</w:t>
      </w:r>
      <w:r w:rsidR="00762CD2">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8B2F00"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19AE9" w:rsidR="001E41F3" w:rsidRPr="00410371" w:rsidRDefault="0052139E" w:rsidP="004A18E4">
            <w:pPr>
              <w:pStyle w:val="CRCoverPage"/>
              <w:spacing w:after="0"/>
              <w:rPr>
                <w:noProof/>
              </w:rPr>
            </w:pPr>
            <w:fldSimple w:instr=" DOCPROPERTY  Cr#  \* MERGEFORMAT ">
              <w:r w:rsidR="00555485">
                <w:rPr>
                  <w:b/>
                  <w:noProof/>
                  <w:sz w:val="28"/>
                </w:rPr>
                <w:t>0</w:t>
              </w:r>
              <w:r w:rsidR="004A18E4">
                <w:rPr>
                  <w:b/>
                  <w:noProof/>
                  <w:sz w:val="28"/>
                </w:rPr>
                <w:t>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8B2F00"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44781" w:rsidR="001E41F3" w:rsidRPr="00410371" w:rsidRDefault="008B2F00" w:rsidP="009D1E1A">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762CD2">
              <w:rPr>
                <w:b/>
                <w:noProof/>
                <w:sz w:val="28"/>
              </w:rPr>
              <w:t>8</w:t>
            </w:r>
            <w:r w:rsidR="00D805F3">
              <w:rPr>
                <w:b/>
                <w:noProof/>
                <w:sz w:val="28"/>
              </w:rPr>
              <w:t>.</w:t>
            </w:r>
            <w:r w:rsidR="009D1E1A">
              <w:rPr>
                <w:b/>
                <w:noProof/>
                <w:sz w:val="28"/>
              </w:rPr>
              <w:t>1</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EB79" w:rsidR="001E41F3" w:rsidRDefault="00762CD2" w:rsidP="00FA3D3C">
            <w:pPr>
              <w:pStyle w:val="CRCoverPage"/>
              <w:spacing w:after="0"/>
              <w:ind w:left="100"/>
              <w:rPr>
                <w:noProof/>
                <w:lang w:eastAsia="ko-KR"/>
              </w:rPr>
            </w:pPr>
            <w:r>
              <w:rPr>
                <w:noProof/>
                <w:lang w:eastAsia="ko-KR"/>
              </w:rPr>
              <w:t xml:space="preserve">Updates on </w:t>
            </w:r>
            <w:r w:rsidR="009D1E1A">
              <w:rPr>
                <w:noProof/>
                <w:lang w:eastAsia="ko-KR"/>
              </w:rPr>
              <w:t>TSCTSF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8B2F00"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8B2F00"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465CE" w:rsidR="001E41F3" w:rsidRDefault="008B2F00" w:rsidP="009D1E1A">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762CD2">
              <w:rPr>
                <w:noProof/>
              </w:rPr>
              <w:t>3</w:t>
            </w:r>
            <w:r w:rsidR="00CE583D">
              <w:rPr>
                <w:noProof/>
              </w:rPr>
              <w:t>-</w:t>
            </w:r>
            <w:r w:rsidR="00A76D01">
              <w:rPr>
                <w:noProof/>
              </w:rPr>
              <w:t>0</w:t>
            </w:r>
            <w:r w:rsidR="009D1E1A">
              <w:rPr>
                <w:noProof/>
              </w:rPr>
              <w:t>4</w:t>
            </w:r>
            <w:r w:rsidR="00CE583D">
              <w:rPr>
                <w:noProof/>
              </w:rPr>
              <w:t>-</w:t>
            </w:r>
            <w:r>
              <w:rPr>
                <w:noProof/>
              </w:rPr>
              <w:fldChar w:fldCharType="end"/>
            </w:r>
            <w:r w:rsidR="00A76D01">
              <w:rPr>
                <w:noProof/>
              </w:rPr>
              <w:t>0</w:t>
            </w:r>
            <w:r w:rsidR="009D1E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8B2F00"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8B2F00"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EB662" w:rsidR="00921109" w:rsidRDefault="00E72D6F" w:rsidP="00E72D6F">
            <w:pPr>
              <w:pStyle w:val="CRCoverPage"/>
              <w:spacing w:after="0"/>
              <w:ind w:left="100"/>
              <w:rPr>
                <w:noProof/>
                <w:lang w:eastAsia="ko-KR"/>
              </w:rPr>
            </w:pPr>
            <w:r>
              <w:rPr>
                <w:noProof/>
                <w:lang w:eastAsia="ko-KR"/>
              </w:rPr>
              <w:t xml:space="preserve">Both TSN AF and TSCTSF may send the Target of reporting to get UPF event exposure notification for TSC management information. However, the Target of reporting is missing from the TSCTSF paprameters.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5FC66" w:rsidR="00DA1FA0" w:rsidRPr="00DA1FA0" w:rsidRDefault="005C7C28" w:rsidP="00E72D6F">
            <w:pPr>
              <w:pStyle w:val="CRCoverPage"/>
              <w:spacing w:after="0"/>
              <w:ind w:left="100"/>
              <w:rPr>
                <w:noProof/>
                <w:lang w:eastAsia="ko-KR"/>
              </w:rPr>
            </w:pPr>
            <w:r w:rsidRPr="005C7C28">
              <w:rPr>
                <w:noProof/>
                <w:lang w:eastAsia="ko-KR"/>
              </w:rPr>
              <w:t xml:space="preserve">This CR </w:t>
            </w:r>
            <w:r w:rsidR="00E72D6F">
              <w:rPr>
                <w:noProof/>
                <w:lang w:eastAsia="ko-KR"/>
              </w:rPr>
              <w:t>updates the TSCTSF parameters that are given to the PCF to include</w:t>
            </w:r>
            <w:r w:rsidR="00D20D67">
              <w:rPr>
                <w:noProof/>
                <w:lang w:eastAsia="ko-KR"/>
              </w:rPr>
              <w:t xml:space="preserve"> </w:t>
            </w:r>
            <w:r w:rsidR="00E72D6F">
              <w:rPr>
                <w:noProof/>
                <w:lang w:eastAsia="ko-KR"/>
              </w:rPr>
              <w:t xml:space="preserve">the Target of reporting. </w:t>
            </w:r>
            <w:r w:rsidR="00D20D67">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A5B6" w:rsidR="005C7C28" w:rsidRDefault="00643577" w:rsidP="00643577">
            <w:pPr>
              <w:pStyle w:val="CRCoverPage"/>
              <w:spacing w:after="0"/>
              <w:ind w:left="100"/>
              <w:rPr>
                <w:noProof/>
                <w:lang w:eastAsia="ko-KR"/>
              </w:rPr>
            </w:pPr>
            <w:r>
              <w:rPr>
                <w:noProof/>
                <w:lang w:eastAsia="ko-KR"/>
              </w:rPr>
              <w:t xml:space="preserve">The </w:t>
            </w:r>
            <w:r w:rsidRPr="00AA4B0B">
              <w:rPr>
                <w:noProof/>
                <w:lang w:eastAsia="ko-KR"/>
              </w:rPr>
              <w:t xml:space="preserve">UPF event </w:t>
            </w:r>
            <w:r>
              <w:rPr>
                <w:noProof/>
                <w:lang w:eastAsia="ko-KR"/>
              </w:rPr>
              <w:t xml:space="preserve">exposure notification </w:t>
            </w:r>
            <w:r w:rsidR="00E459CC">
              <w:rPr>
                <w:noProof/>
                <w:lang w:eastAsia="ko-KR"/>
              </w:rPr>
              <w:t>of TSC management information</w:t>
            </w:r>
            <w:r>
              <w:rPr>
                <w:noProof/>
                <w:lang w:eastAsia="ko-KR"/>
              </w:rPr>
              <w:t xml:space="preserve"> cannot be requested by </w:t>
            </w:r>
            <w:r w:rsidR="006E669D">
              <w:rPr>
                <w:noProof/>
                <w:lang w:eastAsia="ko-KR"/>
              </w:rPr>
              <w:t xml:space="preserve">the </w:t>
            </w:r>
            <w:r>
              <w:rPr>
                <w:noProof/>
                <w:lang w:eastAsia="ko-KR"/>
              </w:rPr>
              <w:t>TSCTSF</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7B337" w:rsidR="001E41F3" w:rsidRDefault="00A8000F" w:rsidP="00112874">
            <w:pPr>
              <w:pStyle w:val="CRCoverPage"/>
              <w:spacing w:after="0"/>
              <w:ind w:left="100"/>
              <w:rPr>
                <w:noProof/>
                <w:lang w:eastAsia="ko-KR"/>
              </w:rPr>
            </w:pPr>
            <w:ins w:id="4" w:author="ETRI" w:date="2023-04-19T14:32:00Z">
              <w:r>
                <w:rPr>
                  <w:noProof/>
                  <w:lang w:eastAsia="ko-KR"/>
                </w:rPr>
                <w:t xml:space="preserve">6.1.3.23, </w:t>
              </w:r>
            </w:ins>
            <w:r w:rsidR="00762CD2">
              <w:rPr>
                <w:noProof/>
                <w:lang w:eastAsia="ko-KR"/>
              </w:rPr>
              <w:t>6.1.3.23</w:t>
            </w:r>
            <w:r w:rsidR="00112874">
              <w:rPr>
                <w:noProof/>
                <w:lang w:eastAsia="ko-K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 w:name="_Toc20149919"/>
      <w:bookmarkStart w:id="6" w:name="_Toc27846718"/>
      <w:bookmarkStart w:id="7" w:name="_Toc36187849"/>
      <w:bookmarkStart w:id="8" w:name="_Toc45183753"/>
      <w:bookmarkStart w:id="9" w:name="_Toc47342595"/>
      <w:bookmarkStart w:id="10" w:name="_Toc51769296"/>
      <w:bookmarkStart w:id="11" w:name="_Toc51829363"/>
      <w:bookmarkStart w:id="12" w:name="_Toc20204037"/>
      <w:bookmarkStart w:id="13" w:name="_Toc27894724"/>
      <w:bookmarkStart w:id="14" w:name="_Toc36191791"/>
      <w:bookmarkStart w:id="15" w:name="_Toc45192877"/>
      <w:bookmarkStart w:id="16" w:name="_Toc45174416"/>
      <w:bookmarkStart w:id="17" w:name="_Toc20149626"/>
      <w:bookmarkStart w:id="18" w:name="_Toc27846417"/>
      <w:bookmarkStart w:id="19" w:name="_Toc36187541"/>
      <w:bookmarkStart w:id="20" w:name="_Toc45183445"/>
      <w:bookmarkStart w:id="21" w:name="_Toc47342287"/>
      <w:bookmarkStart w:id="22" w:name="_Toc51768985"/>
      <w:bookmarkStart w:id="23" w:name="_Toc59095335"/>
      <w:r>
        <w:rPr>
          <w:rFonts w:ascii="Arial" w:hAnsi="Arial" w:cs="Arial"/>
          <w:color w:val="FF0000"/>
          <w:sz w:val="28"/>
          <w:szCs w:val="28"/>
          <w:lang w:val="en-US"/>
        </w:rPr>
        <w:lastRenderedPageBreak/>
        <w:t>* * * First Change * * *</w:t>
      </w:r>
    </w:p>
    <w:p w14:paraId="5397032B" w14:textId="77777777" w:rsidR="00FA71AA" w:rsidRPr="003D4ABF" w:rsidRDefault="00FA71AA" w:rsidP="00FA71AA">
      <w:pPr>
        <w:pStyle w:val="4"/>
      </w:pPr>
      <w:bookmarkStart w:id="24" w:name="_Toc36192680"/>
      <w:bookmarkStart w:id="25" w:name="_Toc37076411"/>
      <w:bookmarkStart w:id="26" w:name="_Toc45194857"/>
      <w:bookmarkStart w:id="27" w:name="_Toc47594269"/>
      <w:bookmarkStart w:id="28" w:name="_Toc51836900"/>
      <w:bookmarkStart w:id="29" w:name="_Toc13152928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D4ABF">
        <w:t>6.1.3.23</w:t>
      </w:r>
      <w:r w:rsidRPr="003D4ABF">
        <w:tab/>
        <w:t>Support of integration with Time Sensitive Networking</w:t>
      </w:r>
      <w:bookmarkEnd w:id="24"/>
      <w:bookmarkEnd w:id="25"/>
      <w:bookmarkEnd w:id="26"/>
      <w:bookmarkEnd w:id="27"/>
      <w:bookmarkEnd w:id="28"/>
      <w:bookmarkEnd w:id="29"/>
    </w:p>
    <w:p w14:paraId="63615831" w14:textId="77777777" w:rsidR="00FA71AA" w:rsidRPr="003D4ABF" w:rsidRDefault="00FA71AA" w:rsidP="00FA71AA">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28814C42" w14:textId="77777777" w:rsidR="00FA71AA" w:rsidRPr="003D4ABF" w:rsidRDefault="00FA71AA" w:rsidP="00FA71AA">
      <w:r w:rsidRPr="003D4ABF">
        <w:t>The PCF provides the following parameters to the TSN AF:</w:t>
      </w:r>
    </w:p>
    <w:p w14:paraId="03574E81" w14:textId="77777777" w:rsidR="00FA71AA" w:rsidRPr="003D4ABF" w:rsidRDefault="00FA71AA" w:rsidP="00FA71AA">
      <w:pPr>
        <w:pStyle w:val="B1"/>
      </w:pPr>
      <w:r w:rsidRPr="003D4ABF">
        <w:t>-</w:t>
      </w:r>
      <w:r w:rsidRPr="003D4ABF">
        <w:tab/>
        <w:t>5GS user-plane Node information:</w:t>
      </w:r>
    </w:p>
    <w:p w14:paraId="476B6C20" w14:textId="77777777" w:rsidR="00FA71AA" w:rsidRPr="003D4ABF" w:rsidRDefault="00FA71AA" w:rsidP="00FA71AA">
      <w:pPr>
        <w:pStyle w:val="B2"/>
      </w:pPr>
      <w:r w:rsidRPr="003D4ABF">
        <w:t>-</w:t>
      </w:r>
      <w:r w:rsidRPr="003D4ABF">
        <w:tab/>
        <w:t>5GS Bridge ID;</w:t>
      </w:r>
    </w:p>
    <w:p w14:paraId="7F1FE97A" w14:textId="77777777" w:rsidR="00FA71AA" w:rsidRPr="003D4ABF" w:rsidRDefault="00FA71AA" w:rsidP="00FA71AA">
      <w:pPr>
        <w:pStyle w:val="B2"/>
      </w:pPr>
      <w:r w:rsidRPr="003D4ABF">
        <w:t>-</w:t>
      </w:r>
      <w:r w:rsidRPr="003D4ABF">
        <w:tab/>
        <w:t>UE-DS-TT Residence time;</w:t>
      </w:r>
    </w:p>
    <w:p w14:paraId="064CF611" w14:textId="77777777" w:rsidR="00FA71AA" w:rsidRPr="003D4ABF" w:rsidRDefault="00FA71AA" w:rsidP="00FA71AA">
      <w:pPr>
        <w:pStyle w:val="B2"/>
      </w:pPr>
      <w:r w:rsidRPr="003D4ABF">
        <w:t>-</w:t>
      </w:r>
      <w:r w:rsidRPr="003D4ABF">
        <w:tab/>
        <w:t>port number of the Ethernet port of DS-TT;</w:t>
      </w:r>
    </w:p>
    <w:p w14:paraId="5188B0AF" w14:textId="77777777" w:rsidR="00FA71AA" w:rsidRPr="003D4ABF" w:rsidRDefault="00FA71AA" w:rsidP="00FA71AA">
      <w:pPr>
        <w:pStyle w:val="B2"/>
      </w:pPr>
      <w:r w:rsidRPr="003D4ABF">
        <w:t>-</w:t>
      </w:r>
      <w:r w:rsidRPr="003D4ABF">
        <w:tab/>
        <w:t>MAC address of the Ethernet port of DS-TT (i.e. DS-TT port MAC address).</w:t>
      </w:r>
    </w:p>
    <w:p w14:paraId="03EF007F" w14:textId="77777777" w:rsidR="00FA71AA" w:rsidRPr="003D4ABF" w:rsidRDefault="00FA71AA" w:rsidP="00FA71AA">
      <w:pPr>
        <w:pStyle w:val="B1"/>
      </w:pPr>
      <w:r w:rsidRPr="003D4ABF">
        <w:t>-</w:t>
      </w:r>
      <w:r w:rsidRPr="003D4ABF">
        <w:tab/>
        <w:t>Port Management Information Container and the related port number.</w:t>
      </w:r>
    </w:p>
    <w:p w14:paraId="02F2B03A" w14:textId="77777777" w:rsidR="00FA71AA" w:rsidRPr="003D4ABF" w:rsidRDefault="00FA71AA" w:rsidP="00FA71AA">
      <w:pPr>
        <w:pStyle w:val="B1"/>
      </w:pPr>
      <w:r w:rsidRPr="003D4ABF">
        <w:t>-</w:t>
      </w:r>
      <w:r w:rsidRPr="003D4ABF">
        <w:tab/>
        <w:t>User plane node Management Information Container.</w:t>
      </w:r>
    </w:p>
    <w:p w14:paraId="335F5B5E" w14:textId="77777777" w:rsidR="00FA71AA" w:rsidRPr="003D4ABF" w:rsidRDefault="00FA71AA" w:rsidP="00FA71AA">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6C40E4C3" w14:textId="77777777" w:rsidR="00FA71AA" w:rsidRPr="003D4ABF" w:rsidRDefault="00FA71AA" w:rsidP="00FA71AA">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109505DA" w14:textId="77777777" w:rsidR="00FA71AA" w:rsidRPr="003D4ABF" w:rsidRDefault="00FA71AA" w:rsidP="00FA71AA">
      <w:r w:rsidRPr="003D4ABF">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400E3D29" w14:textId="77777777" w:rsidR="00FA71AA" w:rsidRPr="003D4ABF" w:rsidRDefault="00FA71AA" w:rsidP="00FA71AA">
      <w:pPr>
        <w:pStyle w:val="NO"/>
      </w:pPr>
      <w:r w:rsidRPr="003D4ABF">
        <w:t>NOTE:</w:t>
      </w:r>
      <w:r w:rsidRPr="003D4ABF">
        <w:tab/>
        <w:t>TSC burst size can represent the maximum burst size of the TSN streams that have been aggregated.</w:t>
      </w:r>
    </w:p>
    <w:p w14:paraId="7D4D13E0" w14:textId="77777777" w:rsidR="00FA71AA" w:rsidRPr="003D4ABF" w:rsidRDefault="00FA71AA" w:rsidP="00FA71AA">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11006B3E" w14:textId="77777777" w:rsidR="00FA71AA" w:rsidRPr="003D4ABF" w:rsidRDefault="00FA71AA" w:rsidP="00FA71AA">
      <w:pPr>
        <w:pStyle w:val="B1"/>
      </w:pPr>
      <w:r w:rsidRPr="003D4ABF">
        <w:t>-</w:t>
      </w:r>
      <w:r w:rsidRPr="003D4ABF">
        <w:tab/>
        <w:t>Port Management Information Container and related Port number as applicable;</w:t>
      </w:r>
    </w:p>
    <w:p w14:paraId="581EEE88" w14:textId="77777777" w:rsidR="00FA71AA" w:rsidRPr="003D4ABF" w:rsidRDefault="00FA71AA" w:rsidP="00FA71AA">
      <w:pPr>
        <w:pStyle w:val="B1"/>
      </w:pPr>
      <w:r w:rsidRPr="003D4ABF">
        <w:t>-</w:t>
      </w:r>
      <w:r w:rsidRPr="003D4ABF">
        <w:tab/>
        <w:t>User plane node Management Information Container</w:t>
      </w:r>
      <w:r>
        <w:t>;</w:t>
      </w:r>
    </w:p>
    <w:p w14:paraId="35B1BC69" w14:textId="53A83375" w:rsidR="00FA71AA" w:rsidRDefault="00FA71AA" w:rsidP="00FA71AA">
      <w:pPr>
        <w:pStyle w:val="B1"/>
      </w:pPr>
      <w:r>
        <w:t>-</w:t>
      </w:r>
      <w:r>
        <w:tab/>
        <w:t xml:space="preserve">optionally, </w:t>
      </w:r>
      <w:ins w:id="30" w:author="ETRI" w:date="2023-04-19T14:32:00Z">
        <w:r>
          <w:t>Notification Target Address for PMIC/UMIC UPF event</w:t>
        </w:r>
      </w:ins>
      <w:ins w:id="31" w:author="ETRI" w:date="2023-04-19T14:41:00Z">
        <w:r w:rsidR="00F93091">
          <w:t xml:space="preserve"> and</w:t>
        </w:r>
      </w:ins>
      <w:ins w:id="32" w:author="ETRI" w:date="2023-04-19T14:32:00Z">
        <w:r>
          <w:t xml:space="preserve"> Correlation ID for PMIC/UMIC UPF event</w:t>
        </w:r>
      </w:ins>
      <w:del w:id="33" w:author="ETRI" w:date="2023-04-19T14:32:00Z">
        <w:r w:rsidDel="00FA71AA">
          <w:delText>Target of reporting (indicated as Notification Target Address + Notification Correlation ID)</w:delText>
        </w:r>
      </w:del>
      <w:r>
        <w:t>.</w:t>
      </w:r>
    </w:p>
    <w:p w14:paraId="7E95DC49" w14:textId="77777777" w:rsidR="00FA71AA" w:rsidRDefault="00FA71AA" w:rsidP="00FA71AA">
      <w:r>
        <w:t>The PCF provides the SMF the parameters received from the TSN AF (as specified in TS 23.502 [3]). The SMF indicates the UPF to report the TSC management information as defined in clause 5.8.5.14 of TS 23.501 [2] if the PCF forwards the Target of reporting parameter.</w:t>
      </w:r>
    </w:p>
    <w:p w14:paraId="5630DC0C" w14:textId="77777777" w:rsidR="00FA71AA" w:rsidRPr="003D4ABF" w:rsidRDefault="00FA71AA" w:rsidP="00FA71AA">
      <w:r w:rsidRPr="003D4ABF">
        <w:t>The PCF assigns the ARP to a value preconfigured for TSN services.</w:t>
      </w:r>
    </w:p>
    <w:p w14:paraId="38621EB5" w14:textId="77777777" w:rsidR="001209F5" w:rsidRPr="00FA71AA" w:rsidRDefault="001209F5">
      <w:pPr>
        <w:rPr>
          <w:noProof/>
        </w:rPr>
      </w:pPr>
    </w:p>
    <w:p w14:paraId="40104F72" w14:textId="5ED73BD0" w:rsidR="00FA71AA" w:rsidRDefault="00FA71AA" w:rsidP="00FA71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4CC4A1E1" w14:textId="77777777" w:rsidR="00FA71AA" w:rsidRPr="003D4ABF" w:rsidRDefault="00FA71AA" w:rsidP="00FA71AA">
      <w:pPr>
        <w:pStyle w:val="4"/>
        <w:rPr>
          <w:lang w:eastAsia="zh-CN"/>
        </w:rPr>
      </w:pPr>
      <w:r w:rsidRPr="003D4ABF">
        <w:rPr>
          <w:lang w:eastAsia="zh-CN"/>
        </w:rPr>
        <w:t>6.1.3.23a</w:t>
      </w:r>
      <w:r w:rsidRPr="003D4ABF">
        <w:rPr>
          <w:lang w:eastAsia="zh-CN"/>
        </w:rPr>
        <w:tab/>
        <w:t>Support of Time Sensitive Communication and Time Synchronization</w:t>
      </w:r>
    </w:p>
    <w:p w14:paraId="2E8309EF" w14:textId="77777777" w:rsidR="00FA71AA" w:rsidRPr="003D4ABF" w:rsidRDefault="00FA71AA" w:rsidP="00FA71AA">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7420DD74" w14:textId="77777777" w:rsidR="00FA71AA" w:rsidRPr="003D4ABF" w:rsidRDefault="00FA71AA" w:rsidP="00FA71AA">
      <w:pPr>
        <w:rPr>
          <w:lang w:eastAsia="zh-CN"/>
        </w:rPr>
      </w:pPr>
      <w:r w:rsidRPr="003D4ABF">
        <w:rPr>
          <w:lang w:eastAsia="zh-CN"/>
        </w:rPr>
        <w:lastRenderedPageBreak/>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2BDC9DDB" w14:textId="77777777" w:rsidR="00FA71AA" w:rsidRPr="003D4ABF" w:rsidRDefault="00FA71AA" w:rsidP="00FA71AA">
      <w:pPr>
        <w:pStyle w:val="B1"/>
        <w:rPr>
          <w:lang w:eastAsia="zh-CN"/>
        </w:rPr>
      </w:pPr>
      <w:r w:rsidRPr="003D4ABF">
        <w:rPr>
          <w:lang w:eastAsia="zh-CN"/>
        </w:rPr>
        <w:t>-</w:t>
      </w:r>
      <w:r w:rsidRPr="003D4ABF">
        <w:rPr>
          <w:lang w:eastAsia="zh-CN"/>
        </w:rPr>
        <w:tab/>
        <w:t>5GS user-plane Node information:</w:t>
      </w:r>
    </w:p>
    <w:p w14:paraId="49A0B7FE" w14:textId="77777777" w:rsidR="00FA71AA" w:rsidRPr="003D4ABF" w:rsidRDefault="00FA71AA" w:rsidP="00FA71AA">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35BF7885" w14:textId="77777777" w:rsidR="00FA71AA" w:rsidRPr="003D4ABF" w:rsidRDefault="00FA71AA" w:rsidP="00FA71AA">
      <w:pPr>
        <w:pStyle w:val="B2"/>
        <w:rPr>
          <w:lang w:eastAsia="zh-CN"/>
        </w:rPr>
      </w:pPr>
      <w:r w:rsidRPr="003D4ABF">
        <w:rPr>
          <w:lang w:eastAsia="zh-CN"/>
        </w:rPr>
        <w:t>-</w:t>
      </w:r>
      <w:r w:rsidRPr="003D4ABF">
        <w:rPr>
          <w:lang w:eastAsia="zh-CN"/>
        </w:rPr>
        <w:tab/>
        <w:t>UE-DS-TT Residence time;</w:t>
      </w:r>
    </w:p>
    <w:p w14:paraId="0D7F59B7" w14:textId="77777777" w:rsidR="00FA71AA" w:rsidRPr="003D4ABF" w:rsidRDefault="00FA71AA" w:rsidP="00FA71AA">
      <w:pPr>
        <w:pStyle w:val="B2"/>
        <w:rPr>
          <w:lang w:eastAsia="zh-CN"/>
        </w:rPr>
      </w:pPr>
      <w:r w:rsidRPr="003D4ABF">
        <w:rPr>
          <w:lang w:eastAsia="zh-CN"/>
        </w:rPr>
        <w:t>-</w:t>
      </w:r>
      <w:r w:rsidRPr="003D4ABF">
        <w:rPr>
          <w:lang w:eastAsia="zh-CN"/>
        </w:rPr>
        <w:tab/>
        <w:t>port number of the DS-TT;</w:t>
      </w:r>
    </w:p>
    <w:p w14:paraId="69A17B53" w14:textId="77777777" w:rsidR="00FA71AA" w:rsidRPr="003D4ABF" w:rsidRDefault="00FA71AA" w:rsidP="00FA71A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730501AE" w14:textId="77777777" w:rsidR="00FA71AA" w:rsidRPr="003D4ABF" w:rsidRDefault="00FA71AA" w:rsidP="00FA71AA">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221E6AF2" w14:textId="77777777" w:rsidR="00FA71AA" w:rsidRPr="003D4ABF" w:rsidRDefault="00FA71AA" w:rsidP="00FA71AA">
      <w:pPr>
        <w:pStyle w:val="B2"/>
        <w:rPr>
          <w:lang w:eastAsia="zh-CN"/>
        </w:rPr>
      </w:pPr>
      <w:r w:rsidRPr="003D4ABF">
        <w:rPr>
          <w:lang w:eastAsia="zh-CN"/>
        </w:rPr>
        <w:t>-</w:t>
      </w:r>
      <w:r w:rsidRPr="003D4ABF">
        <w:rPr>
          <w:lang w:eastAsia="zh-CN"/>
        </w:rPr>
        <w:tab/>
        <w:t>User plane node Management Information Container.</w:t>
      </w:r>
    </w:p>
    <w:p w14:paraId="03F98DC6" w14:textId="77777777" w:rsidR="00FA71AA" w:rsidRDefault="00FA71AA" w:rsidP="00FA71AA">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17C09FD3" w14:textId="77777777" w:rsidR="00FA71AA" w:rsidRPr="003D4ABF" w:rsidRDefault="00FA71AA" w:rsidP="00FA71AA">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53C032A6" w14:textId="77777777" w:rsidR="00FA71AA" w:rsidRDefault="00FA71AA" w:rsidP="00FA71AA">
      <w:pPr>
        <w:pStyle w:val="B1"/>
        <w:rPr>
          <w:lang w:eastAsia="zh-CN"/>
        </w:rPr>
      </w:pPr>
      <w:r>
        <w:rPr>
          <w:lang w:eastAsia="zh-CN"/>
        </w:rPr>
        <w:t>-</w:t>
      </w:r>
      <w:r>
        <w:rPr>
          <w:lang w:eastAsia="zh-CN"/>
        </w:rPr>
        <w:tab/>
        <w:t>Port Management Information Container and related Port number as applicable.</w:t>
      </w:r>
    </w:p>
    <w:p w14:paraId="0F63F1B6" w14:textId="77777777" w:rsidR="00FA71AA" w:rsidRDefault="00FA71AA" w:rsidP="00FA71AA">
      <w:pPr>
        <w:pStyle w:val="B1"/>
        <w:rPr>
          <w:lang w:eastAsia="zh-CN"/>
        </w:rPr>
      </w:pPr>
      <w:r>
        <w:rPr>
          <w:lang w:eastAsia="zh-CN"/>
        </w:rPr>
        <w:t>-</w:t>
      </w:r>
      <w:r>
        <w:rPr>
          <w:lang w:eastAsia="zh-CN"/>
        </w:rPr>
        <w:tab/>
        <w:t>User plane node Management Information Container.</w:t>
      </w:r>
    </w:p>
    <w:p w14:paraId="083C79B6" w14:textId="603BB417" w:rsidR="00FA71AA" w:rsidRDefault="00FA71AA" w:rsidP="00FA71AA">
      <w:pPr>
        <w:pStyle w:val="B1"/>
        <w:rPr>
          <w:ins w:id="34" w:author="ETRI" w:date="2023-01-04T11:25:00Z"/>
          <w:lang w:eastAsia="zh-CN"/>
        </w:rPr>
      </w:pPr>
      <w:ins w:id="35" w:author="ETRI" w:date="2023-01-04T11:25:00Z">
        <w:r w:rsidRPr="001209F5">
          <w:rPr>
            <w:lang w:eastAsia="zh-CN"/>
          </w:rPr>
          <w:t>-</w:t>
        </w:r>
        <w:r w:rsidRPr="001209F5">
          <w:rPr>
            <w:lang w:eastAsia="zh-CN"/>
          </w:rPr>
          <w:tab/>
          <w:t xml:space="preserve">optionally, </w:t>
        </w:r>
      </w:ins>
      <w:ins w:id="36" w:author="ETRI" w:date="2023-04-19T14:31:00Z">
        <w:r>
          <w:t>Notification Target Address for PMIC/UMIC UPF event</w:t>
        </w:r>
      </w:ins>
      <w:ins w:id="37" w:author="ETRI" w:date="2023-04-19T14:41:00Z">
        <w:r w:rsidR="00F93091">
          <w:t xml:space="preserve"> and</w:t>
        </w:r>
      </w:ins>
      <w:ins w:id="38" w:author="ETRI" w:date="2023-04-19T14:31:00Z">
        <w:r>
          <w:t xml:space="preserve"> Correlation ID for PMIC/UMIC UPF event</w:t>
        </w:r>
      </w:ins>
      <w:ins w:id="39" w:author="ETRI" w:date="2023-04-19T14:32:00Z">
        <w:r>
          <w:t>.</w:t>
        </w:r>
      </w:ins>
    </w:p>
    <w:p w14:paraId="1315DD23" w14:textId="77777777" w:rsidR="00FA71AA" w:rsidRPr="003D4ABF" w:rsidRDefault="00FA71AA" w:rsidP="00FA71A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8D14D06" w14:textId="77777777" w:rsidR="00FA71AA" w:rsidRDefault="00FA71AA" w:rsidP="00FA71AA">
      <w:pPr>
        <w:rPr>
          <w:lang w:eastAsia="zh-CN"/>
        </w:rPr>
      </w:pPr>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765EC041" w14:textId="77777777" w:rsidR="00FA71AA" w:rsidRPr="00FA71AA" w:rsidRDefault="00FA71AA">
      <w:pPr>
        <w:rPr>
          <w:noProof/>
        </w:rPr>
      </w:pPr>
    </w:p>
    <w:p w14:paraId="7949338D" w14:textId="2E4F2FF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F27C4E">
        <w:rPr>
          <w:rFonts w:ascii="Arial" w:hAnsi="Arial" w:cs="Arial"/>
          <w:color w:val="FF0000"/>
          <w:sz w:val="28"/>
          <w:szCs w:val="28"/>
          <w:lang w:val="en-US"/>
        </w:rPr>
        <w:t>End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w:t>
      </w:r>
    </w:p>
    <w:p w14:paraId="7D61FC79" w14:textId="77777777" w:rsidR="00912593" w:rsidRDefault="00912593" w:rsidP="00C92636">
      <w:pPr>
        <w:pStyle w:val="2"/>
      </w:pPr>
      <w:bookmarkStart w:id="40" w:name="_Toc122504210"/>
      <w:bookmarkStart w:id="41" w:name="_Toc51836931"/>
      <w:bookmarkStart w:id="42" w:name="_Toc47594300"/>
      <w:bookmarkStart w:id="43" w:name="_Toc45194888"/>
      <w:bookmarkStart w:id="44" w:name="_Toc37076438"/>
      <w:bookmarkStart w:id="45" w:name="_Toc36192707"/>
      <w:bookmarkStart w:id="46" w:name="_Toc27896539"/>
      <w:bookmarkStart w:id="47" w:name="_Toc19197386"/>
    </w:p>
    <w:bookmarkEnd w:id="40"/>
    <w:bookmarkEnd w:id="41"/>
    <w:bookmarkEnd w:id="42"/>
    <w:bookmarkEnd w:id="43"/>
    <w:bookmarkEnd w:id="44"/>
    <w:bookmarkEnd w:id="45"/>
    <w:bookmarkEnd w:id="46"/>
    <w:bookmarkEnd w:id="47"/>
    <w:p w14:paraId="331F9A74" w14:textId="77777777" w:rsidR="00912593" w:rsidRDefault="00912593" w:rsidP="00C92636">
      <w:pPr>
        <w:pStyle w:val="2"/>
      </w:pPr>
    </w:p>
    <w:sectPr w:rsidR="009125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D4EB5" w14:textId="77777777" w:rsidR="008B2F00" w:rsidRDefault="008B2F00">
      <w:r>
        <w:separator/>
      </w:r>
    </w:p>
  </w:endnote>
  <w:endnote w:type="continuationSeparator" w:id="0">
    <w:p w14:paraId="56FA61AC" w14:textId="77777777" w:rsidR="008B2F00" w:rsidRDefault="008B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5583F" w14:textId="77777777" w:rsidR="008B2F00" w:rsidRDefault="008B2F00">
      <w:r>
        <w:separator/>
      </w:r>
    </w:p>
  </w:footnote>
  <w:footnote w:type="continuationSeparator" w:id="0">
    <w:p w14:paraId="099547C1" w14:textId="77777777" w:rsidR="008B2F00" w:rsidRDefault="008B2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35"/>
    <w:rsid w:val="00022E4A"/>
    <w:rsid w:val="000A6394"/>
    <w:rsid w:val="000B7FED"/>
    <w:rsid w:val="000C038A"/>
    <w:rsid w:val="000C6598"/>
    <w:rsid w:val="000D44B3"/>
    <w:rsid w:val="000D5B7E"/>
    <w:rsid w:val="00110CAD"/>
    <w:rsid w:val="00112874"/>
    <w:rsid w:val="00113B7D"/>
    <w:rsid w:val="001209F5"/>
    <w:rsid w:val="00132388"/>
    <w:rsid w:val="00145D43"/>
    <w:rsid w:val="001703B2"/>
    <w:rsid w:val="00172268"/>
    <w:rsid w:val="0017670C"/>
    <w:rsid w:val="00192C46"/>
    <w:rsid w:val="001A08B3"/>
    <w:rsid w:val="001A7B60"/>
    <w:rsid w:val="001B4D97"/>
    <w:rsid w:val="001B52F0"/>
    <w:rsid w:val="001B7A65"/>
    <w:rsid w:val="001D2EBE"/>
    <w:rsid w:val="001E41F3"/>
    <w:rsid w:val="00211E9C"/>
    <w:rsid w:val="002146DF"/>
    <w:rsid w:val="00225CBD"/>
    <w:rsid w:val="00234761"/>
    <w:rsid w:val="00257268"/>
    <w:rsid w:val="0026004D"/>
    <w:rsid w:val="002640DD"/>
    <w:rsid w:val="00274A36"/>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74A80"/>
    <w:rsid w:val="00481D5F"/>
    <w:rsid w:val="004A18E4"/>
    <w:rsid w:val="004B75B7"/>
    <w:rsid w:val="004C4D8A"/>
    <w:rsid w:val="005141D9"/>
    <w:rsid w:val="0051580D"/>
    <w:rsid w:val="0052139E"/>
    <w:rsid w:val="00547111"/>
    <w:rsid w:val="00555485"/>
    <w:rsid w:val="00586010"/>
    <w:rsid w:val="00591BAB"/>
    <w:rsid w:val="00592D74"/>
    <w:rsid w:val="00597BAA"/>
    <w:rsid w:val="005C7C28"/>
    <w:rsid w:val="005E2C44"/>
    <w:rsid w:val="005F4D90"/>
    <w:rsid w:val="00601558"/>
    <w:rsid w:val="0061050D"/>
    <w:rsid w:val="00621188"/>
    <w:rsid w:val="006257ED"/>
    <w:rsid w:val="00643577"/>
    <w:rsid w:val="00653DE4"/>
    <w:rsid w:val="00665C47"/>
    <w:rsid w:val="0069462B"/>
    <w:rsid w:val="00695808"/>
    <w:rsid w:val="006B42B0"/>
    <w:rsid w:val="006B46FB"/>
    <w:rsid w:val="006C5D1D"/>
    <w:rsid w:val="006E21FB"/>
    <w:rsid w:val="006E669D"/>
    <w:rsid w:val="00762CD2"/>
    <w:rsid w:val="00776EFF"/>
    <w:rsid w:val="007870F7"/>
    <w:rsid w:val="00792342"/>
    <w:rsid w:val="00796D06"/>
    <w:rsid w:val="007977A8"/>
    <w:rsid w:val="007B158F"/>
    <w:rsid w:val="007B512A"/>
    <w:rsid w:val="007C2097"/>
    <w:rsid w:val="007D6A07"/>
    <w:rsid w:val="007F6803"/>
    <w:rsid w:val="007F7259"/>
    <w:rsid w:val="008040A8"/>
    <w:rsid w:val="008201CB"/>
    <w:rsid w:val="008279FA"/>
    <w:rsid w:val="0083150B"/>
    <w:rsid w:val="008455C8"/>
    <w:rsid w:val="008540B7"/>
    <w:rsid w:val="008579A1"/>
    <w:rsid w:val="008626E7"/>
    <w:rsid w:val="00865379"/>
    <w:rsid w:val="00870EE7"/>
    <w:rsid w:val="008863B9"/>
    <w:rsid w:val="008A45A6"/>
    <w:rsid w:val="008B2F00"/>
    <w:rsid w:val="008D3CCC"/>
    <w:rsid w:val="008F3789"/>
    <w:rsid w:val="008F3809"/>
    <w:rsid w:val="008F672E"/>
    <w:rsid w:val="008F686C"/>
    <w:rsid w:val="00904BDE"/>
    <w:rsid w:val="00912593"/>
    <w:rsid w:val="009148DE"/>
    <w:rsid w:val="00921109"/>
    <w:rsid w:val="00941E30"/>
    <w:rsid w:val="009777D9"/>
    <w:rsid w:val="00991B88"/>
    <w:rsid w:val="009A5753"/>
    <w:rsid w:val="009A579D"/>
    <w:rsid w:val="009B49B3"/>
    <w:rsid w:val="009D1E1A"/>
    <w:rsid w:val="009E3297"/>
    <w:rsid w:val="009F4FFB"/>
    <w:rsid w:val="009F734F"/>
    <w:rsid w:val="00A246B6"/>
    <w:rsid w:val="00A47E70"/>
    <w:rsid w:val="00A50CF0"/>
    <w:rsid w:val="00A629BA"/>
    <w:rsid w:val="00A7671C"/>
    <w:rsid w:val="00A76D01"/>
    <w:rsid w:val="00A8000F"/>
    <w:rsid w:val="00A84BDB"/>
    <w:rsid w:val="00AA203B"/>
    <w:rsid w:val="00AA2CBC"/>
    <w:rsid w:val="00AB1D4F"/>
    <w:rsid w:val="00AC5820"/>
    <w:rsid w:val="00AD1CD8"/>
    <w:rsid w:val="00AF5F5B"/>
    <w:rsid w:val="00B14F30"/>
    <w:rsid w:val="00B258BB"/>
    <w:rsid w:val="00B52433"/>
    <w:rsid w:val="00B549B5"/>
    <w:rsid w:val="00B67B97"/>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459CC"/>
    <w:rsid w:val="00E72D6F"/>
    <w:rsid w:val="00EB09B7"/>
    <w:rsid w:val="00EE404F"/>
    <w:rsid w:val="00EE7D7C"/>
    <w:rsid w:val="00F25D98"/>
    <w:rsid w:val="00F27C4E"/>
    <w:rsid w:val="00F300FB"/>
    <w:rsid w:val="00F4294D"/>
    <w:rsid w:val="00F56FB2"/>
    <w:rsid w:val="00F93091"/>
    <w:rsid w:val="00FA3D3C"/>
    <w:rsid w:val="00FA71AA"/>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1FCD-AF44-4A38-9F36-C4680D09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3</Pages>
  <Words>1221</Words>
  <Characters>6965</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73</cp:revision>
  <cp:lastPrinted>1899-12-31T23:00:00Z</cp:lastPrinted>
  <dcterms:created xsi:type="dcterms:W3CDTF">2020-02-03T08:32:00Z</dcterms:created>
  <dcterms:modified xsi:type="dcterms:W3CDTF">2023-04-19T05:43:00Z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