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5B0FC163"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335560">
        <w:rPr>
          <w:b/>
          <w:i/>
          <w:noProof/>
          <w:sz w:val="28"/>
        </w:rPr>
        <w:t>230</w:t>
      </w:r>
      <w:r w:rsidR="00335560" w:rsidRPr="00335560">
        <w:rPr>
          <w:b/>
          <w:i/>
          <w:noProof/>
          <w:sz w:val="28"/>
        </w:rPr>
        <w:t>4725</w:t>
      </w:r>
      <w:ins w:id="0" w:author="Qualcomm User r03" w:date="2023-04-18T23:03:00Z">
        <w:r w:rsidR="00875F54">
          <w:rPr>
            <w:b/>
            <w:i/>
            <w:noProof/>
            <w:sz w:val="28"/>
          </w:rPr>
          <w:t>r03</w:t>
        </w:r>
      </w:ins>
    </w:p>
    <w:p w14:paraId="2CEEF6DE" w14:textId="6558FF7A"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9506AE">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E4398C" w:rsidR="001E41F3" w:rsidRPr="000147EF" w:rsidRDefault="009506AE" w:rsidP="00E13F3D">
            <w:pPr>
              <w:pStyle w:val="CRCoverPage"/>
              <w:spacing w:after="0"/>
              <w:jc w:val="center"/>
              <w:rPr>
                <w:b/>
                <w:noProof/>
              </w:rPr>
            </w:pPr>
            <w:r w:rsidRPr="00335560">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F32D8E" w:rsidR="001E41F3" w:rsidRPr="000147EF" w:rsidRDefault="007C427E" w:rsidP="00FA44F7">
            <w:pPr>
              <w:pStyle w:val="CRCoverPage"/>
              <w:spacing w:after="0"/>
              <w:rPr>
                <w:noProof/>
                <w:lang w:val="en-US"/>
              </w:rPr>
            </w:pPr>
            <w:r>
              <w:rPr>
                <w:noProof/>
              </w:rPr>
              <w:t>Huawei, HiSilicon</w:t>
            </w:r>
            <w:ins w:id="2" w:author="vivo" w:date="2023-04-19T01:25:00Z">
              <w:r w:rsidR="00834147">
                <w:rPr>
                  <w:noProof/>
                </w:rPr>
                <w:t>, 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5A7AF8B" w14:textId="77777777" w:rsidR="00130A70" w:rsidRDefault="00130A70" w:rsidP="00130A70">
      <w:pPr>
        <w:pStyle w:val="Heading5"/>
      </w:pPr>
      <w:bookmarkStart w:id="15" w:name="_Toc131529265"/>
      <w:bookmarkEnd w:id="14"/>
      <w:r>
        <w:t>6.1.3.2.4</w:t>
      </w:r>
      <w:r>
        <w:tab/>
        <w:t>QoS Flow binding</w:t>
      </w:r>
      <w:bookmarkEnd w:id="15"/>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6" w:author="Huawei" w:date="2023-04-06T21:59:00Z"/>
        </w:rPr>
      </w:pPr>
      <w:del w:id="17"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8" w:author="Huawei" w:date="2023-04-06T22:00:00Z"/>
        </w:rPr>
      </w:pPr>
      <w:r>
        <w:t>-</w:t>
      </w:r>
      <w:r>
        <w:tab/>
        <w:t>When the PCF provisions a PCC rule with QoS Monitoring Policy, the PCC rule is bound to a new QoS Flow and no other PCC rule</w:t>
      </w:r>
      <w:del w:id="19" w:author="Huawei" w:date="2023-04-06T22:00:00Z">
        <w:r w:rsidDel="00095C9B">
          <w:delText>s</w:delText>
        </w:r>
      </w:del>
      <w:r>
        <w:t xml:space="preserve"> is bound to this QoS Flow.</w:t>
      </w:r>
      <w:ins w:id="20" w:author="Huawei" w:date="2023-04-06T22:00:00Z">
        <w:r w:rsidR="00095C9B" w:rsidRPr="00095C9B">
          <w:t xml:space="preserve"> </w:t>
        </w:r>
      </w:ins>
    </w:p>
    <w:p w14:paraId="40E3331A" w14:textId="10178B63" w:rsidR="00130A70" w:rsidRPr="00130A70" w:rsidRDefault="00095C9B" w:rsidP="00095C9B">
      <w:pPr>
        <w:pStyle w:val="B1"/>
      </w:pPr>
      <w:ins w:id="21" w:author="Huawei" w:date="2023-04-06T22:00:00Z">
        <w:r w:rsidRPr="00130A70">
          <w:t>-</w:t>
        </w:r>
        <w:r w:rsidRPr="00130A70">
          <w:tab/>
          <w:t xml:space="preserve">When the PCF provisions a PCC rule with Traffic Parameter Information, the PCC rule is bound to a new QoS Flow and </w:t>
        </w:r>
        <w:commentRangeStart w:id="22"/>
        <w:r w:rsidRPr="00130A70">
          <w:t>no other PCC rule is bound to this QoS Flow</w:t>
        </w:r>
      </w:ins>
      <w:commentRangeEnd w:id="22"/>
      <w:r w:rsidR="003E7666">
        <w:rPr>
          <w:rStyle w:val="CommentReference"/>
        </w:rPr>
        <w:commentReference w:id="22"/>
      </w:r>
      <w:ins w:id="23" w:author="Huawei" w:date="2023-04-06T22:00:00Z">
        <w:r w:rsidRPr="00130A70">
          <w:t>.</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4" w:name="_Toc51836929"/>
      <w:bookmarkStart w:id="25" w:name="_Toc47594298"/>
      <w:bookmarkStart w:id="26" w:name="_Toc45194886"/>
      <w:bookmarkStart w:id="27" w:name="_Toc37076436"/>
      <w:bookmarkStart w:id="28" w:name="_Toc36192705"/>
      <w:bookmarkStart w:id="29" w:name="_Toc27896537"/>
      <w:bookmarkStart w:id="30" w:name="_Toc19197384"/>
      <w:bookmarkStart w:id="31" w:name="_Toc131529345"/>
      <w:bookmarkStart w:id="32" w:name="_Toc122504207"/>
      <w:r>
        <w:t>6.3.1</w:t>
      </w:r>
      <w:r>
        <w:tab/>
        <w:t>General</w:t>
      </w:r>
      <w:bookmarkEnd w:id="24"/>
      <w:bookmarkEnd w:id="25"/>
      <w:bookmarkEnd w:id="26"/>
      <w:bookmarkEnd w:id="27"/>
      <w:bookmarkEnd w:id="28"/>
      <w:bookmarkEnd w:id="29"/>
      <w:bookmarkEnd w:id="30"/>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33" w:author="Huawei" w:date="2023-04-06T21:54:00Z">
              <w:r w:rsidDel="00A12883">
                <w:rPr>
                  <w:b/>
                </w:rPr>
                <w:delText>Information Monitoring for power saving</w:delText>
              </w:r>
            </w:del>
            <w:ins w:id="34"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5" w:author="Huawei" w:date="2023-04-06T21:55:00Z">
              <w:r>
                <w:rPr>
                  <w:i/>
                  <w:lang w:eastAsia="ja-JP"/>
                </w:rPr>
                <w:t xml:space="preserve">Traffic Parameter </w:t>
              </w:r>
            </w:ins>
            <w:del w:id="36" w:author="Huawei" w:date="2023-04-06T21:55:00Z">
              <w:r w:rsidDel="00A12883">
                <w:rPr>
                  <w:i/>
                  <w:lang w:eastAsia="ja-JP"/>
                </w:rPr>
                <w:delText xml:space="preserve">information </w:delText>
              </w:r>
            </w:del>
            <w:ins w:id="37" w:author="Huawei" w:date="2023-04-06T21:55:00Z">
              <w:r>
                <w:rPr>
                  <w:i/>
                  <w:lang w:eastAsia="ja-JP"/>
                </w:rPr>
                <w:t xml:space="preserve">Information </w:t>
              </w:r>
            </w:ins>
            <w:del w:id="38"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9"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40" w:author="Huawei" w:date="2023-04-06T21:55:00Z"/>
              </w:rPr>
            </w:pPr>
            <w:ins w:id="41"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2" w:author="Huawei" w:date="2023-04-06T21:55:00Z"/>
                <w:i/>
                <w:lang w:eastAsia="ja-JP"/>
              </w:rPr>
            </w:pPr>
            <w:ins w:id="43"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4"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5" w:author="Huawei" w:date="2023-04-06T21:55:00Z"/>
              </w:rPr>
            </w:pPr>
            <w:ins w:id="46"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7" w:author="Huawei" w:date="2023-04-06T21:55:00Z"/>
              </w:rPr>
            </w:pPr>
            <w:ins w:id="48" w:author="Huawei" w:date="2023-04-06T21:56:00Z">
              <w:r>
                <w:t>Added</w:t>
              </w:r>
            </w:ins>
          </w:p>
        </w:tc>
      </w:tr>
      <w:tr w:rsidR="005A1232" w14:paraId="338AADB3" w14:textId="77777777" w:rsidTr="00A12883">
        <w:trPr>
          <w:cantSplit/>
          <w:ins w:id="49"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50" w:author="vivo" w:date="2023-04-19T01:13:00Z"/>
              </w:rPr>
            </w:pPr>
            <w:ins w:id="51" w:author="vivo" w:date="2023-04-19T01:13:00Z">
              <w:r>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52" w:author="vivo" w:date="2023-04-19T01:13:00Z"/>
                <w:lang w:eastAsia="zh-CN"/>
              </w:rPr>
            </w:pPr>
            <w:ins w:id="53" w:author="vivo" w:date="2023-04-19T01:13:00Z">
              <w:r>
                <w:rPr>
                  <w:i/>
                  <w:lang w:eastAsia="ja-JP"/>
                </w:rPr>
                <w:t>This part describes PCC rule information related with Traffic Parameter Meas</w:t>
              </w:r>
            </w:ins>
            <w:ins w:id="54" w:author="vivo" w:date="2023-04-19T01:14:00Z">
              <w:r>
                <w:rPr>
                  <w:i/>
                  <w:lang w:eastAsia="ja-JP"/>
                </w:rPr>
                <w:t>urement</w:t>
              </w:r>
            </w:ins>
            <w:ins w:id="55"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56"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57"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58"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59" w:author="Huawei" w:date="2023-04-06T21:56:00Z">
              <w:r w:rsidDel="00A12883">
                <w:delText>N6 Jitter</w:delText>
              </w:r>
            </w:del>
            <w:ins w:id="60" w:author="Huawei" w:date="2023-04-06T21:56:00Z">
              <w:r>
                <w:t>Traffic Parameter</w:t>
              </w:r>
            </w:ins>
            <w:r>
              <w:t xml:space="preserve"> </w:t>
            </w:r>
            <w:ins w:id="61" w:author="vivo" w:date="2023-04-19T01:11:00Z">
              <w:r w:rsidR="00292D10">
                <w:t xml:space="preserve">to be measured </w:t>
              </w:r>
            </w:ins>
            <w:del w:id="62"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0717EC9C" w:rsidR="00A12883" w:rsidRDefault="00A12883">
            <w:pPr>
              <w:pStyle w:val="TAL"/>
              <w:rPr>
                <w:lang w:eastAsia="ja-JP"/>
              </w:rPr>
            </w:pPr>
            <w:r>
              <w:rPr>
                <w:lang w:eastAsia="ja-JP"/>
              </w:rPr>
              <w:t xml:space="preserve">Indicates to measure the </w:t>
            </w:r>
            <w:ins w:id="63" w:author="Huawei" w:date="2023-04-06T21:56:00Z">
              <w:del w:id="64" w:author="Qualcomm User r03" w:date="2023-04-18T23:03:00Z">
                <w:r w:rsidDel="00875F54">
                  <w:rPr>
                    <w:lang w:eastAsia="ja-JP"/>
                  </w:rPr>
                  <w:delText xml:space="preserve">UL/DL periodicity and/or </w:delText>
                </w:r>
              </w:del>
            </w:ins>
            <w:r>
              <w:rPr>
                <w:lang w:eastAsia="ja-JP"/>
              </w:rPr>
              <w:t xml:space="preserve">N6 jitter </w:t>
            </w:r>
            <w:del w:id="65" w:author="vivo" w:date="2023-04-19T01:17:00Z">
              <w:r w:rsidDel="005A1232">
                <w:rPr>
                  <w:lang w:eastAsia="ja-JP"/>
                </w:rPr>
                <w:delText xml:space="preserve">information </w:delText>
              </w:r>
            </w:del>
            <w:ins w:id="66" w:author="vivo" w:date="2023-04-19T01:17:00Z">
              <w:r w:rsidR="005A1232">
                <w:rPr>
                  <w:lang w:eastAsia="ja-JP"/>
                </w:rPr>
                <w:t xml:space="preserve">range </w:t>
              </w:r>
            </w:ins>
            <w:r>
              <w:rPr>
                <w:lang w:eastAsia="ja-JP"/>
              </w:rPr>
              <w:t>associated with DL Periodicity</w:t>
            </w:r>
            <w:ins w:id="67" w:author="Qualcomm User r03" w:date="2023-04-18T23:03:00Z">
              <w:r w:rsidR="00875F54">
                <w:rPr>
                  <w:lang w:eastAsia="ja-JP"/>
                </w:rPr>
                <w:t xml:space="preserve"> and, optionally, the </w:t>
              </w:r>
              <w:r w:rsidR="00875F54">
                <w:rPr>
                  <w:lang w:eastAsia="ja-JP"/>
                </w:rPr>
                <w:t>UL/DL periodicity and/or</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68"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69" w:author="Huawei" w:date="2023-04-06T21:57:00Z"/>
        </w:rPr>
      </w:pPr>
      <w:ins w:id="70"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71" w:author="Huawei" w:date="2023-04-06T21:57:00Z"/>
        </w:rPr>
      </w:pPr>
      <w:ins w:id="72" w:author="Huawei" w:date="2023-04-06T21:57:00Z">
        <w:r w:rsidRPr="009B7DCD">
          <w:t>-</w:t>
        </w:r>
        <w:r w:rsidRPr="009B7DCD">
          <w:tab/>
        </w:r>
        <w:r w:rsidRPr="009B7DCD">
          <w:rPr>
            <w:i/>
          </w:rPr>
          <w:t xml:space="preserve">Periodicity: </w:t>
        </w:r>
      </w:ins>
    </w:p>
    <w:p w14:paraId="32D21E68" w14:textId="77777777" w:rsidR="00A12883" w:rsidRPr="009B7DCD" w:rsidRDefault="00A12883" w:rsidP="00A12883">
      <w:pPr>
        <w:pStyle w:val="B2"/>
        <w:rPr>
          <w:ins w:id="73" w:author="Huawei" w:date="2023-04-06T21:57:00Z"/>
        </w:rPr>
      </w:pPr>
      <w:ins w:id="74" w:author="Huawei" w:date="2023-04-06T21:57:00Z">
        <w:r w:rsidRPr="009B7DCD">
          <w:t>-</w:t>
        </w:r>
        <w:r w:rsidRPr="009B7DCD">
          <w:tab/>
          <w:t xml:space="preserve">indicates the time period between start of two data bursts in UL and/or DL direction; </w:t>
        </w:r>
      </w:ins>
    </w:p>
    <w:p w14:paraId="41E53B2C" w14:textId="77777777" w:rsidR="00A12883" w:rsidRPr="009B7DCD" w:rsidRDefault="00A12883" w:rsidP="00A12883">
      <w:pPr>
        <w:pStyle w:val="B2"/>
        <w:rPr>
          <w:ins w:id="75" w:author="Huawei" w:date="2023-04-06T21:57:00Z"/>
        </w:rPr>
      </w:pPr>
      <w:ins w:id="76"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77" w:author="vivo" w:date="2023-04-19T01:15:00Z"/>
        </w:rPr>
      </w:pPr>
      <w:ins w:id="78"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3E784467" w:rsidR="00A12883" w:rsidRPr="009B7DCD" w:rsidRDefault="00A12883" w:rsidP="00A12883">
      <w:pPr>
        <w:pStyle w:val="B1"/>
        <w:rPr>
          <w:ins w:id="79" w:author="Huawei" w:date="2023-04-06T21:57:00Z"/>
          <w:i/>
        </w:rPr>
      </w:pPr>
      <w:ins w:id="80" w:author="Huawei" w:date="2023-04-06T21:57:00Z">
        <w:r w:rsidRPr="009B7DCD">
          <w:t>-</w:t>
        </w:r>
        <w:r w:rsidRPr="009B7DCD">
          <w:tab/>
        </w:r>
      </w:ins>
      <w:ins w:id="81" w:author="Huawei" w:date="2023-04-06T21:58:00Z">
        <w:r w:rsidR="00FE497C">
          <w:rPr>
            <w:i/>
          </w:rPr>
          <w:t>Traffic Parameter</w:t>
        </w:r>
      </w:ins>
      <w:ins w:id="82" w:author="vivo" w:date="2023-04-19T01:16:00Z">
        <w:r w:rsidR="005A1232">
          <w:rPr>
            <w:i/>
          </w:rPr>
          <w:t xml:space="preserve"> to be measured</w:t>
        </w:r>
      </w:ins>
      <w:ins w:id="83" w:author="Huawei" w:date="2023-04-06T21:58:00Z">
        <w:del w:id="84" w:author="vivo" w:date="2023-04-19T01:16:00Z">
          <w:r w:rsidR="00FE497C" w:rsidDel="005A1232">
            <w:rPr>
              <w:i/>
            </w:rPr>
            <w:delText xml:space="preserve"> Measurement</w:delText>
          </w:r>
        </w:del>
      </w:ins>
      <w:ins w:id="85" w:author="Huawei" w:date="2023-04-06T21:57:00Z">
        <w:del w:id="86" w:author="vivo" w:date="2023-04-19T01:16:00Z">
          <w:r w:rsidRPr="009B7DCD" w:rsidDel="005A1232">
            <w:rPr>
              <w:i/>
            </w:rPr>
            <w:delText xml:space="preserve"> Indication</w:delText>
          </w:r>
        </w:del>
        <w:r w:rsidRPr="009B7DCD">
          <w:rPr>
            <w:i/>
          </w:rPr>
          <w:t>:</w:t>
        </w:r>
      </w:ins>
    </w:p>
    <w:p w14:paraId="7AA694E0" w14:textId="69C67D95" w:rsidR="005A1232" w:rsidRDefault="00A12883" w:rsidP="00A12883">
      <w:pPr>
        <w:pStyle w:val="B2"/>
        <w:rPr>
          <w:ins w:id="87" w:author="vivo" w:date="2023-04-19T01:16:00Z"/>
        </w:rPr>
      </w:pPr>
      <w:ins w:id="88" w:author="Huawei" w:date="2023-04-06T21:57:00Z">
        <w:r w:rsidRPr="009B7DCD">
          <w:t>-</w:t>
        </w:r>
        <w:r w:rsidRPr="009B7DCD">
          <w:tab/>
        </w:r>
        <w:del w:id="89" w:author="vivo" w:date="2023-04-19T01:16:00Z">
          <w:r w:rsidRPr="009B7DCD" w:rsidDel="005A1232">
            <w:delText xml:space="preserve">indicates that the traffic is periodic and </w:delText>
          </w:r>
        </w:del>
      </w:ins>
      <w:ins w:id="90" w:author="Michael Starsinic" w:date="2023-04-17T13:31:00Z">
        <w:del w:id="91" w:author="vivo" w:date="2023-04-19T01:16:00Z">
          <w:r w:rsidR="00F52B2E" w:rsidRPr="00B80172" w:rsidDel="005A1232">
            <w:rPr>
              <w:highlight w:val="yellow"/>
              <w:rPrChange w:id="92" w:author="Michael Starsinic" w:date="2023-04-17T13:32:00Z">
                <w:rPr/>
              </w:rPrChange>
            </w:rPr>
            <w:delText>indicates which measurements the</w:delText>
          </w:r>
          <w:r w:rsidR="00F52B2E" w:rsidDel="005A1232">
            <w:delText xml:space="preserve"> </w:delText>
          </w:r>
        </w:del>
      </w:ins>
      <w:ins w:id="93" w:author="Huawei" w:date="2023-04-06T21:57:00Z">
        <w:del w:id="94" w:author="vivo" w:date="2023-04-19T01:16:00Z">
          <w:r w:rsidRPr="009B7DCD" w:rsidDel="005A1232">
            <w:delText xml:space="preserve">UPF should </w:delText>
          </w:r>
        </w:del>
      </w:ins>
      <w:ins w:id="95" w:author="Michael Starsinic" w:date="2023-04-17T13:31:00Z">
        <w:del w:id="96" w:author="vivo" w:date="2023-04-19T01:16:00Z">
          <w:r w:rsidR="00237646" w:rsidRPr="00B80172" w:rsidDel="005A1232">
            <w:rPr>
              <w:highlight w:val="yellow"/>
              <w:rPrChange w:id="97" w:author="Michael Starsinic" w:date="2023-04-17T13:32:00Z">
                <w:rPr/>
              </w:rPrChange>
            </w:rPr>
            <w:delText xml:space="preserve">make (i.e. </w:delText>
          </w:r>
        </w:del>
      </w:ins>
      <w:ins w:id="98" w:author="Huawei" w:date="2023-04-06T21:57:00Z">
        <w:del w:id="99" w:author="vivo" w:date="2023-04-19T01:16:00Z">
          <w:r w:rsidRPr="00B80172" w:rsidDel="005A1232">
            <w:rPr>
              <w:highlight w:val="yellow"/>
              <w:rPrChange w:id="100" w:author="Michael Starsinic" w:date="2023-04-17T13:32:00Z">
                <w:rPr/>
              </w:rPrChange>
            </w:rPr>
            <w:delText>measure</w:delText>
          </w:r>
          <w:r w:rsidRPr="009B7DCD" w:rsidDel="005A1232">
            <w:delText xml:space="preserve"> the </w:delText>
          </w:r>
        </w:del>
        <w:r w:rsidRPr="009B7DCD">
          <w:t>UL</w:t>
        </w:r>
      </w:ins>
      <w:ins w:id="101" w:author="vivo" w:date="2023-04-19T01:18:00Z">
        <w:r w:rsidR="005A1232">
          <w:t xml:space="preserve"> and</w:t>
        </w:r>
      </w:ins>
      <w:ins w:id="102" w:author="Huawei" w:date="2023-04-06T21:57:00Z">
        <w:r w:rsidRPr="009B7DCD">
          <w:t>/</w:t>
        </w:r>
      </w:ins>
      <w:ins w:id="103" w:author="vivo" w:date="2023-04-19T01:18:00Z">
        <w:r w:rsidR="005A1232">
          <w:t xml:space="preserve">or </w:t>
        </w:r>
      </w:ins>
      <w:ins w:id="104" w:author="Huawei" w:date="2023-04-06T21:57:00Z">
        <w:r w:rsidRPr="009B7DCD">
          <w:t>DL periodicity</w:t>
        </w:r>
      </w:ins>
      <w:ins w:id="105" w:author="Qualcomm User r03" w:date="2023-04-18T23:06:00Z">
        <w:r w:rsidR="00875F54">
          <w:t>. Th</w:t>
        </w:r>
        <w:r w:rsidR="00875F54" w:rsidRPr="009B7DCD">
          <w:t xml:space="preserve">is parameter is only included when PCF </w:t>
        </w:r>
        <w:r w:rsidR="00875F54">
          <w:t xml:space="preserve">does not </w:t>
        </w:r>
        <w:r w:rsidR="00875F54" w:rsidRPr="009B7DCD">
          <w:t>receives the periodicity information from AF</w:t>
        </w:r>
        <w:r w:rsidR="00875F54">
          <w:t>.</w:t>
        </w:r>
      </w:ins>
    </w:p>
    <w:p w14:paraId="50A4264F" w14:textId="77E1A56D" w:rsidR="00A12883" w:rsidRPr="009B7DCD" w:rsidRDefault="005A1232" w:rsidP="00A12883">
      <w:pPr>
        <w:pStyle w:val="B2"/>
        <w:rPr>
          <w:ins w:id="106" w:author="Huawei" w:date="2023-04-06T21:57:00Z"/>
        </w:rPr>
      </w:pPr>
      <w:ins w:id="107" w:author="vivo" w:date="2023-04-19T01:16:00Z">
        <w:r>
          <w:t xml:space="preserve">-    </w:t>
        </w:r>
      </w:ins>
      <w:ins w:id="108" w:author="Huawei" w:date="2023-04-06T21:57:00Z">
        <w:del w:id="109" w:author="vivo" w:date="2023-04-19T01:17:00Z">
          <w:r w:rsidR="00A12883" w:rsidRPr="009B7DCD" w:rsidDel="005A1232">
            <w:delText xml:space="preserve"> and/or </w:delText>
          </w:r>
        </w:del>
        <w:r w:rsidR="00A12883" w:rsidRPr="009B7DCD">
          <w:t>N6 jitter</w:t>
        </w:r>
      </w:ins>
      <w:ins w:id="110" w:author="vivo" w:date="2023-04-19T01:17:00Z">
        <w:r>
          <w:t xml:space="preserve"> </w:t>
        </w:r>
        <w:r>
          <w:rPr>
            <w:lang w:eastAsia="ja-JP"/>
          </w:rPr>
          <w:t>range associated with DL Periodicity.</w:t>
        </w:r>
        <w:r>
          <w:t xml:space="preserve"> </w:t>
        </w:r>
      </w:ins>
      <w:ins w:id="111" w:author="Michael Starsinic" w:date="2023-04-17T13:31:00Z">
        <w:del w:id="112" w:author="vivo" w:date="2023-04-19T01:18:00Z">
          <w:r w:rsidR="00237646" w:rsidRPr="00B80172" w:rsidDel="005A1232">
            <w:rPr>
              <w:highlight w:val="yellow"/>
              <w:rPrChange w:id="113" w:author="Michael Starsinic" w:date="2023-04-17T13:32:00Z">
                <w:rPr/>
              </w:rPrChange>
            </w:rPr>
            <w:delText>)</w:delText>
          </w:r>
        </w:del>
      </w:ins>
      <w:ins w:id="114" w:author="Huawei" w:date="2023-04-06T21:57:00Z">
        <w:del w:id="115" w:author="vivo" w:date="2023-04-19T01:18:00Z">
          <w:r w:rsidR="00A12883" w:rsidRPr="009B7DCD" w:rsidDel="005A1232">
            <w:delText>;</w:delText>
          </w:r>
        </w:del>
      </w:ins>
    </w:p>
    <w:p w14:paraId="61822509" w14:textId="35D01A67" w:rsidR="00A12883" w:rsidRDefault="00A12883">
      <w:pPr>
        <w:pStyle w:val="B1"/>
        <w:pPrChange w:id="116" w:author="Huawei" w:date="2023-04-06T21:59:00Z">
          <w:pPr/>
        </w:pPrChange>
      </w:pPr>
      <w:ins w:id="117" w:author="Huawei" w:date="2023-04-06T21:57:00Z">
        <w:r w:rsidRPr="009B7DCD">
          <w:t>-</w:t>
        </w:r>
        <w:r w:rsidRPr="009B7DCD">
          <w:tab/>
        </w:r>
        <w:r w:rsidRPr="00FE497C">
          <w:rPr>
            <w:i/>
            <w:rPrChange w:id="118" w:author="Huawei" w:date="2023-04-06T21:59:00Z">
              <w:rPr/>
            </w:rPrChange>
          </w:rPr>
          <w:t xml:space="preserve">reporting condition </w:t>
        </w:r>
        <w:r w:rsidRPr="009B7DCD">
          <w:t xml:space="preserve">can be </w:t>
        </w:r>
      </w:ins>
      <w:ins w:id="119" w:author="Huawei" w:date="2023-04-06T21:59:00Z">
        <w:r w:rsidR="00FE497C">
          <w:t xml:space="preserve">optionally </w:t>
        </w:r>
      </w:ins>
      <w:ins w:id="120"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lastRenderedPageBreak/>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31"/>
    <w:bookmarkEnd w:id="32"/>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wei" w:date="2023-04-07T21:21:00Z" w:initials="NH">
    <w:p w14:paraId="51C38E12" w14:textId="6CC66C8F" w:rsidR="005A1232" w:rsidRDefault="005A1232" w:rsidP="003E7666">
      <w:pPr>
        <w:pStyle w:val="CommentText"/>
      </w:pPr>
      <w:r>
        <w:rPr>
          <w:rStyle w:val="CommentReference"/>
        </w:rPr>
        <w:annotationRef/>
      </w:r>
      <w:r>
        <w:t xml:space="preserve">We are adding more and more factors here to impact whether SMF should bound the PCC rule to a new QoS Flow. Maybe it’s time to think whether we should have a unified indicator (similar as </w:t>
      </w:r>
      <w:r w:rsidRPr="003E7666">
        <w:t>Segregation indication</w:t>
      </w:r>
      <w:r>
        <w:t xml:space="preserve"> from UE) between PCF and SMF for such purpose, instead of keeping extending the list….</w:t>
      </w:r>
    </w:p>
    <w:p w14:paraId="562E302A" w14:textId="133F9DA4" w:rsidR="005A1232" w:rsidRDefault="005A1232" w:rsidP="003E7666">
      <w:pPr>
        <w:pStyle w:val="CommentText"/>
      </w:pPr>
      <w:r>
        <w:t>It’s not an XRM-specific issue, you are very welcome to provide your views so that we can check whether we can move forward to the direction.</w:t>
      </w:r>
    </w:p>
    <w:p w14:paraId="31F9FC34" w14:textId="5E4D2CFB" w:rsidR="005A1232" w:rsidRDefault="005A123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9FC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9FC34" w16cid:durableId="27DB07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71F5" w14:textId="77777777" w:rsidR="00322973" w:rsidRDefault="00322973">
      <w:r>
        <w:separator/>
      </w:r>
    </w:p>
  </w:endnote>
  <w:endnote w:type="continuationSeparator" w:id="0">
    <w:p w14:paraId="30399124" w14:textId="77777777" w:rsidR="00322973" w:rsidRDefault="0032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6E56B" w14:textId="77777777" w:rsidR="00322973" w:rsidRDefault="00322973">
      <w:r>
        <w:separator/>
      </w:r>
    </w:p>
  </w:footnote>
  <w:footnote w:type="continuationSeparator" w:id="0">
    <w:p w14:paraId="7EED1397" w14:textId="77777777" w:rsidR="00322973" w:rsidRDefault="0032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0233942">
    <w:abstractNumId w:val="15"/>
  </w:num>
  <w:num w:numId="2" w16cid:durableId="489715466">
    <w:abstractNumId w:val="20"/>
  </w:num>
  <w:num w:numId="3" w16cid:durableId="1887984623">
    <w:abstractNumId w:val="16"/>
  </w:num>
  <w:num w:numId="4" w16cid:durableId="284627967">
    <w:abstractNumId w:val="25"/>
  </w:num>
  <w:num w:numId="5" w16cid:durableId="890918881">
    <w:abstractNumId w:val="18"/>
  </w:num>
  <w:num w:numId="6" w16cid:durableId="924530924">
    <w:abstractNumId w:val="28"/>
  </w:num>
  <w:num w:numId="7" w16cid:durableId="1185172482">
    <w:abstractNumId w:val="19"/>
  </w:num>
  <w:num w:numId="8" w16cid:durableId="385032665">
    <w:abstractNumId w:val="24"/>
  </w:num>
  <w:num w:numId="9" w16cid:durableId="1090739536">
    <w:abstractNumId w:val="21"/>
  </w:num>
  <w:num w:numId="10" w16cid:durableId="1233812508">
    <w:abstractNumId w:val="17"/>
  </w:num>
  <w:num w:numId="11" w16cid:durableId="208685993">
    <w:abstractNumId w:val="30"/>
  </w:num>
  <w:num w:numId="12" w16cid:durableId="805703311">
    <w:abstractNumId w:val="9"/>
  </w:num>
  <w:num w:numId="13" w16cid:durableId="910122244">
    <w:abstractNumId w:val="8"/>
    <w:lvlOverride w:ilvl="0">
      <w:startOverride w:val="1"/>
    </w:lvlOverride>
  </w:num>
  <w:num w:numId="14" w16cid:durableId="104156047">
    <w:abstractNumId w:val="7"/>
  </w:num>
  <w:num w:numId="15" w16cid:durableId="1808737418">
    <w:abstractNumId w:val="6"/>
  </w:num>
  <w:num w:numId="16" w16cid:durableId="2127695808">
    <w:abstractNumId w:val="5"/>
  </w:num>
  <w:num w:numId="17" w16cid:durableId="1941260624">
    <w:abstractNumId w:val="4"/>
  </w:num>
  <w:num w:numId="18" w16cid:durableId="509832698">
    <w:abstractNumId w:val="3"/>
    <w:lvlOverride w:ilvl="0">
      <w:startOverride w:val="1"/>
    </w:lvlOverride>
  </w:num>
  <w:num w:numId="19" w16cid:durableId="23754197">
    <w:abstractNumId w:val="2"/>
    <w:lvlOverride w:ilvl="0">
      <w:startOverride w:val="1"/>
    </w:lvlOverride>
  </w:num>
  <w:num w:numId="20" w16cid:durableId="902108094">
    <w:abstractNumId w:val="1"/>
    <w:lvlOverride w:ilvl="0">
      <w:startOverride w:val="1"/>
    </w:lvlOverride>
  </w:num>
  <w:num w:numId="21" w16cid:durableId="664865112">
    <w:abstractNumId w:val="0"/>
    <w:lvlOverride w:ilvl="0">
      <w:startOverride w:val="1"/>
    </w:lvlOverride>
  </w:num>
  <w:num w:numId="22" w16cid:durableId="428357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50587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89248150">
    <w:abstractNumId w:val="13"/>
  </w:num>
  <w:num w:numId="25" w16cid:durableId="1416852849">
    <w:abstractNumId w:val="29"/>
  </w:num>
  <w:num w:numId="26" w16cid:durableId="1004824476">
    <w:abstractNumId w:val="11"/>
  </w:num>
  <w:num w:numId="27" w16cid:durableId="1913853400">
    <w:abstractNumId w:val="12"/>
  </w:num>
  <w:num w:numId="28" w16cid:durableId="1787239526">
    <w:abstractNumId w:val="27"/>
  </w:num>
  <w:num w:numId="29" w16cid:durableId="262618407">
    <w:abstractNumId w:val="14"/>
  </w:num>
  <w:num w:numId="30" w16cid:durableId="1391688248">
    <w:abstractNumId w:val="26"/>
  </w:num>
  <w:num w:numId="31" w16cid:durableId="1544752063">
    <w:abstractNumId w:val="23"/>
  </w:num>
  <w:num w:numId="32" w16cid:durableId="1930890647">
    <w:abstractNumId w:val="22"/>
  </w:num>
  <w:num w:numId="33" w16cid:durableId="1999189545">
    <w:abstractNumId w:val="8"/>
  </w:num>
  <w:num w:numId="34" w16cid:durableId="537818268">
    <w:abstractNumId w:val="3"/>
  </w:num>
  <w:num w:numId="35" w16cid:durableId="1516918183">
    <w:abstractNumId w:val="2"/>
  </w:num>
  <w:num w:numId="36" w16cid:durableId="2140605110">
    <w:abstractNumId w:val="1"/>
  </w:num>
  <w:num w:numId="37" w16cid:durableId="1973319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vivo">
    <w15:presenceInfo w15:providerId="None" w15:userId="vivo"/>
  </w15:person>
  <w15:person w15:author="Huawei">
    <w15:presenceInfo w15:providerId="None" w15:userId="Huawe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0B55-96B1-4984-A27A-E32AA8BEB4D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8607</Words>
  <Characters>44480</Characters>
  <Application>Microsoft Office Word</Application>
  <DocSecurity>0</DocSecurity>
  <Lines>370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r03</cp:lastModifiedBy>
  <cp:revision>3</cp:revision>
  <cp:lastPrinted>1900-01-01T08:00:00Z</cp:lastPrinted>
  <dcterms:created xsi:type="dcterms:W3CDTF">2023-04-19T06:02:00Z</dcterms:created>
  <dcterms:modified xsi:type="dcterms:W3CDTF">2023-04-19T06:06:00Z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(3)ny64I+cR+d0diXiUxaZda7oUL8rJcw0sWLW2Z8OfR7nH0OS+s7EaISrihfsnzFbRm4ep45d6
/sd72ukYwG5IwNzlXBWegsYIUCIuwqf1eLEsNfeDps2achXAObEiELyGpu9EPeIsAy4Ydy/x
9fENXXsS1SVRxKWqaSQRFMVr52DnaK6APFD6wXgRP2oNB2Zms9LK7cwp420eC0eR565+Dk9s
9rZf6TvbbLGLEKd4gb</vt:lpwstr>
  </property>
  <property fmtid="{D5CDD505-2E9C-101B-9397-08002B2CF9AE}" pid="22" name="_2015_ms_pID_7253431">
    <vt:lpwstr>4DW2aRntklTO/2zw2o/YfMtXe/C1gh845gtZXIduHH58H1nBi/A3y7
xkHgfwapOb5ZvUnDnNh9+ObiKWEiokhJ94tPWZp96HVjo2qC+3FK9g8OGAcR3d/cCSemtqBY
gPRudkf5Lht8sm0iQaLJ25tbB30JyzHh1JZA7cSk/XK6qFy7aeT14iu4oY1UaMS1FLr2lak5
GiOS5wGiNvJeqJnfOu/WLQCguBuQtwVfrMkC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