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466467"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sidRPr="00771370">
          <w:rPr>
            <w:b/>
            <w:i/>
            <w:noProof/>
            <w:sz w:val="28"/>
            <w:highlight w:val="green"/>
            <w:rPrChange w:id="1" w:author="Qualcomm User r15" w:date="2023-04-18T21:16:00Z">
              <w:rPr>
                <w:b/>
                <w:i/>
                <w:noProof/>
                <w:sz w:val="28"/>
              </w:rPr>
            </w:rPrChange>
          </w:rPr>
          <w:t>r</w:t>
        </w:r>
      </w:ins>
      <w:ins w:id="2" w:author="Qualcomm User r15" w:date="2023-04-18T21:16:00Z">
        <w:del w:id="3" w:author="Huawei_Hui_D3" w:date="2023-04-20T00:53:00Z">
          <w:r w:rsidR="00771370" w:rsidRPr="00771370" w:rsidDel="00055E29">
            <w:rPr>
              <w:b/>
              <w:i/>
              <w:noProof/>
              <w:sz w:val="28"/>
              <w:highlight w:val="green"/>
              <w:rPrChange w:id="4" w:author="Qualcomm User r15" w:date="2023-04-18T21:16:00Z">
                <w:rPr>
                  <w:b/>
                  <w:i/>
                  <w:noProof/>
                  <w:sz w:val="28"/>
                  <w:highlight w:val="yellow"/>
                </w:rPr>
              </w:rPrChange>
            </w:rPr>
            <w:delText>15</w:delText>
          </w:r>
        </w:del>
      </w:ins>
      <w:ins w:id="5" w:author="Nokia_r01" w:date="2023-04-19T02:27:00Z">
        <w:del w:id="6" w:author="Huawei_Hui_D3" w:date="2023-04-20T00:53:00Z">
          <w:r w:rsidR="00E41052" w:rsidDel="00055E29">
            <w:rPr>
              <w:b/>
              <w:i/>
              <w:noProof/>
              <w:sz w:val="28"/>
            </w:rPr>
            <w:delText>6</w:delText>
          </w:r>
        </w:del>
      </w:ins>
      <w:ins w:id="7" w:author="OPPOr19" w:date="2023-04-19T20:06:00Z">
        <w:del w:id="8" w:author="Huawei_Hui_D3" w:date="2023-04-20T00:53:00Z">
          <w:r w:rsidR="00FB7DB4" w:rsidDel="00055E29">
            <w:rPr>
              <w:b/>
              <w:i/>
              <w:noProof/>
              <w:sz w:val="28"/>
            </w:rPr>
            <w:delText>9</w:delText>
          </w:r>
        </w:del>
      </w:ins>
      <w:ins w:id="9" w:author="Huawei_Hui_D3" w:date="2023-04-20T00:53:00Z">
        <w:r w:rsidR="00055E29">
          <w:rPr>
            <w:b/>
            <w:i/>
            <w:noProof/>
            <w:sz w:val="28"/>
            <w:highlight w:val="green"/>
          </w:rPr>
          <w:t>20</w:t>
        </w:r>
      </w:ins>
      <w:bookmarkStart w:id="10" w:name="_GoBack"/>
      <w:bookmarkEnd w:id="10"/>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11" w:name="_Hlt497126619"/>
              <w:r w:rsidRPr="00677AAC">
                <w:rPr>
                  <w:rStyle w:val="Hyperlink"/>
                  <w:rFonts w:cs="Arial"/>
                  <w:b/>
                  <w:i/>
                  <w:noProof/>
                  <w:color w:val="FF0000"/>
                </w:rPr>
                <w:t>L</w:t>
              </w:r>
              <w:bookmarkEnd w:id="11"/>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5EEE78E"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12" w:author="Huawei_Hui_D1" w:date="2023-04-17T10:56:00Z">
              <w:r w:rsidR="00E717EB">
                <w:rPr>
                  <w:noProof/>
                  <w:lang w:val="en-US" w:eastAsia="zh-CN"/>
                </w:rPr>
                <w:t>, Nokia</w:t>
              </w:r>
              <w:del w:id="13" w:author="Nokia_r01" w:date="2023-04-19T02:26:00Z">
                <w:r w:rsidR="00E717EB" w:rsidDel="00F166A4">
                  <w:rPr>
                    <w:noProof/>
                    <w:lang w:val="en-US" w:eastAsia="zh-CN"/>
                  </w:rPr>
                  <w:delText>?</w:delText>
                </w:r>
              </w:del>
              <w:r w:rsidR="00E717EB">
                <w:rPr>
                  <w:noProof/>
                  <w:lang w:val="en-US" w:eastAsia="zh-CN"/>
                </w:rPr>
                <w:t>, Nokia Shanghai Bell</w:t>
              </w:r>
            </w:ins>
            <w:ins w:id="14" w:author="Huawei_Hui_D1" w:date="2023-04-17T10:57:00Z">
              <w:del w:id="15" w:author="Nokia_r01" w:date="2023-04-19T02:26:00Z">
                <w:r w:rsidR="00E717EB" w:rsidDel="00F166A4">
                  <w:rPr>
                    <w:noProof/>
                    <w:lang w:val="en-US" w:eastAsia="zh-CN"/>
                  </w:rPr>
                  <w:delText>?</w:delText>
                </w:r>
              </w:del>
            </w:ins>
            <w:ins w:id="16" w:author="Huawei_Hui_D1" w:date="2023-04-17T10:56:00Z">
              <w:r w:rsidR="00E717EB">
                <w:rPr>
                  <w:noProof/>
                  <w:lang w:val="en-US" w:eastAsia="zh-CN"/>
                </w:rPr>
                <w:t>, Samsung</w:t>
              </w:r>
            </w:ins>
            <w:ins w:id="17" w:author="Huawei_Hui_D1" w:date="2023-04-17T10:57:00Z">
              <w:r w:rsidR="00E717EB">
                <w:rPr>
                  <w:noProof/>
                  <w:lang w:val="en-US" w:eastAsia="zh-CN"/>
                </w:rPr>
                <w:t>?, OPPO, MediaTek, Tencent, Tencent Cloud, Qualcomm Incorporated, Xiaomi? Leno</w:t>
              </w:r>
            </w:ins>
            <w:ins w:id="18" w:author="Huawei_Hui_D1" w:date="2023-04-17T10:58:00Z">
              <w:r w:rsidR="00E717EB">
                <w:rPr>
                  <w:noProof/>
                  <w:lang w:val="en-US" w:eastAsia="zh-CN"/>
                </w:rPr>
                <w:t xml:space="preserve">vo? </w:t>
              </w:r>
              <w:del w:id="19" w:author="vivo2" w:date="2023-04-17T17:45:00Z">
                <w:r w:rsidR="00E717EB" w:rsidDel="00F410AD">
                  <w:rPr>
                    <w:noProof/>
                    <w:lang w:val="en-US" w:eastAsia="zh-CN"/>
                  </w:rPr>
                  <w:delText>V</w:delText>
                </w:r>
              </w:del>
            </w:ins>
            <w:ins w:id="20" w:author="vivo2" w:date="2023-04-17T17:45:00Z">
              <w:r w:rsidR="00F410AD">
                <w:rPr>
                  <w:noProof/>
                  <w:lang w:val="en-US" w:eastAsia="zh-CN"/>
                </w:rPr>
                <w:t>v</w:t>
              </w:r>
            </w:ins>
            <w:ins w:id="21" w:author="Huawei_Hui_D1" w:date="2023-04-17T10:58:00Z">
              <w:r w:rsidR="00E717EB">
                <w:rPr>
                  <w:noProof/>
                  <w:lang w:val="en-US" w:eastAsia="zh-CN"/>
                </w:rPr>
                <w:t>ivo</w:t>
              </w:r>
              <w:del w:id="22" w:author="vivo2" w:date="2023-04-17T17:45:00Z">
                <w:r w:rsidR="00E717EB" w:rsidDel="00F410AD">
                  <w:rPr>
                    <w:noProof/>
                    <w:lang w:val="en-US" w:eastAsia="zh-CN"/>
                  </w:rPr>
                  <w:delText>?</w:delText>
                </w:r>
              </w:del>
            </w:ins>
            <w:ins w:id="23" w:author="Paul Schliwa-Bertling" w:date="2023-04-18T10:57:00Z">
              <w:r w:rsidR="00A4598E">
                <w:rPr>
                  <w:noProof/>
                  <w:lang w:val="en-US" w:eastAsia="zh-CN"/>
                </w:rPr>
                <w:t>, Ericsson</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4"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ins w:id="25"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ins w:id="26"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27" w:author="Huawei_Hui_D1" w:date="2023-04-17T11:00:00Z"/>
                <w:noProof/>
                <w:lang w:val="en-US"/>
              </w:rPr>
            </w:pPr>
          </w:p>
          <w:p w14:paraId="300E0876" w14:textId="0B8099F7" w:rsidR="003867FB" w:rsidRPr="00677AAC" w:rsidDel="00E717EB" w:rsidRDefault="003867FB" w:rsidP="003867FB">
            <w:pPr>
              <w:pStyle w:val="EditorsNote"/>
              <w:rPr>
                <w:del w:id="28" w:author="Huawei_Hui_D1" w:date="2023-04-17T11:00:00Z"/>
              </w:rPr>
            </w:pPr>
            <w:del w:id="29"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30" w:author="Huawei_Hui_D1" w:date="2023-04-17T11:00:00Z"/>
                <w:noProof/>
                <w:lang w:val="en-US"/>
              </w:rPr>
            </w:pPr>
            <w:del w:id="31"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32" w:author="Huawei_Hui_D1" w:date="2023-04-17T11:00:00Z"/>
                <w:noProof/>
                <w:lang w:val="en-US"/>
              </w:rPr>
            </w:pPr>
            <w:del w:id="33"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EF0128" w:rsidP="006C74E4">
            <w:pPr>
              <w:pStyle w:val="CRCoverPage"/>
              <w:spacing w:after="0"/>
              <w:rPr>
                <w:del w:id="34" w:author="Huawei_Hui_D1" w:date="2023-04-17T11:00:00Z"/>
                <w:noProof/>
                <w:lang w:val="en-US"/>
              </w:rPr>
            </w:pPr>
            <w:del w:id="35" w:author="Huawei_Hui_D1" w:date="2023-04-17T11:00:00Z">
              <w:r w:rsidRPr="00677AAC" w:rsidDel="00E717EB">
                <w:rPr>
                  <w:noProof/>
                </w:rPr>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55pt;height:101.1pt;mso-width-percent:0;mso-height-percent:0;mso-width-percent:0;mso-height-percent:0" o:ole="">
                    <v:imagedata r:id="rId12" o:title=""/>
                  </v:shape>
                  <o:OLEObject Type="Embed" ProgID="Visio.Drawing.15" ShapeID="_x0000_i1025" DrawAspect="Content" ObjectID="_1743457844" r:id="rId13"/>
                </w:object>
              </w:r>
            </w:del>
          </w:p>
          <w:p w14:paraId="5E0F48AA" w14:textId="1FADAC6F" w:rsidR="00A62362" w:rsidRPr="00677AAC" w:rsidDel="00E717EB" w:rsidRDefault="00A62362" w:rsidP="00A62362">
            <w:pPr>
              <w:pStyle w:val="CRCoverPage"/>
              <w:numPr>
                <w:ilvl w:val="0"/>
                <w:numId w:val="2"/>
              </w:numPr>
              <w:spacing w:after="0"/>
              <w:rPr>
                <w:del w:id="36" w:author="Huawei_Hui_D1" w:date="2023-04-17T11:00:00Z"/>
                <w:noProof/>
                <w:lang w:val="en-US"/>
              </w:rPr>
            </w:pPr>
            <w:del w:id="37"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38"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24"/>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39" w:author="Huawei_Hui_D1" w:date="2023-04-17T11:00:00Z">
              <w:r>
                <w:rPr>
                  <w:noProof/>
                </w:rPr>
                <w:t xml:space="preserve">2, </w:t>
              </w:r>
            </w:ins>
            <w:r w:rsidR="006255ED">
              <w:rPr>
                <w:noProof/>
              </w:rPr>
              <w:t xml:space="preserve">5.7.1.2, 5.7.7, </w:t>
            </w:r>
            <w:ins w:id="40"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41" w:name="_Toc517082226"/>
    </w:p>
    <w:p w14:paraId="7109BFF8" w14:textId="77777777" w:rsidR="005A01F9" w:rsidRPr="001B7C50" w:rsidRDefault="005A01F9" w:rsidP="005A01F9">
      <w:pPr>
        <w:pStyle w:val="Heading1"/>
      </w:pPr>
      <w:bookmarkStart w:id="42" w:name="_Toc20149624"/>
      <w:bookmarkStart w:id="43" w:name="_Toc27846415"/>
      <w:bookmarkStart w:id="44" w:name="_Toc36187539"/>
      <w:bookmarkStart w:id="45" w:name="_Toc45183443"/>
      <w:bookmarkStart w:id="46" w:name="_Toc47342285"/>
      <w:bookmarkStart w:id="47" w:name="_Toc51768983"/>
      <w:bookmarkStart w:id="48" w:name="_Toc122440055"/>
      <w:bookmarkStart w:id="49" w:name="_Toc131516477"/>
      <w:bookmarkStart w:id="50" w:name="_Toc20149793"/>
      <w:bookmarkStart w:id="51" w:name="_Toc27846585"/>
      <w:bookmarkStart w:id="52" w:name="_Toc36187711"/>
      <w:bookmarkStart w:id="53" w:name="_Toc45183615"/>
      <w:bookmarkStart w:id="54" w:name="_Toc47342457"/>
      <w:bookmarkStart w:id="55" w:name="_Toc51769157"/>
      <w:bookmarkStart w:id="56" w:name="_Toc122440257"/>
      <w:bookmarkEnd w:id="41"/>
      <w:r w:rsidRPr="001B7C50">
        <w:t>2</w:t>
      </w:r>
      <w:r w:rsidRPr="001B7C50">
        <w:tab/>
        <w:t>References</w:t>
      </w:r>
      <w:bookmarkEnd w:id="42"/>
      <w:bookmarkEnd w:id="43"/>
      <w:bookmarkEnd w:id="44"/>
      <w:bookmarkEnd w:id="45"/>
      <w:bookmarkEnd w:id="46"/>
      <w:bookmarkEnd w:id="47"/>
      <w:bookmarkEnd w:id="48"/>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57"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57"/>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58"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58"/>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3FE037C5" w:rsidR="005A01F9" w:rsidRPr="001B7C50" w:rsidRDefault="005A01F9" w:rsidP="005A01F9">
      <w:pPr>
        <w:pStyle w:val="EX"/>
      </w:pPr>
      <w:ins w:id="59" w:author="Qualcomm User" w:date="2023-03-23T15:14:00Z">
        <w:r>
          <w:t>[</w:t>
        </w:r>
      </w:ins>
      <w:ins w:id="60" w:author="Qualcomm User r15" w:date="2023-04-18T21:20:00Z">
        <w:r w:rsidR="006C58EE">
          <w:t>26522</w:t>
        </w:r>
      </w:ins>
      <w:ins w:id="61" w:author="Qualcomm User" w:date="2023-03-23T15:14:00Z">
        <w:r>
          <w:t>]</w:t>
        </w:r>
        <w:r>
          <w:tab/>
          <w:t>3GPP TS 26.522: "</w:t>
        </w:r>
      </w:ins>
      <w:ins w:id="62" w:author="Qualcomm User" w:date="2023-03-23T15:15:00Z">
        <w:r w:rsidRPr="00500A43">
          <w:t>5G Real-time Media Transport Protocol Configurations</w:t>
        </w:r>
      </w:ins>
      <w:ins w:id="63" w:author="Qualcomm User" w:date="2023-03-23T15:14:00Z">
        <w:r>
          <w:t>"</w:t>
        </w:r>
      </w:ins>
      <w:ins w:id="64"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49"/>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65"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66" w:author="Huawei" w:date="2023-04-03T20:54:00Z">
        <w:r w:rsidRPr="00677AAC">
          <w:t>-</w:t>
        </w:r>
        <w:r w:rsidRPr="00677AAC">
          <w:tab/>
          <w:t>Optionally the PDU Set QoS Parameters a</w:t>
        </w:r>
      </w:ins>
      <w:ins w:id="67" w:author="Huawei" w:date="2023-04-07T17:01:00Z">
        <w:r w:rsidR="000439BD">
          <w:t>s</w:t>
        </w:r>
      </w:ins>
      <w:ins w:id="68" w:author="Huawei" w:date="2023-04-03T20:54:00Z">
        <w:r w:rsidRPr="00677AAC">
          <w:t xml:space="preserve"> described in c</w:t>
        </w:r>
      </w:ins>
      <w:ins w:id="69" w:author="Huawei" w:date="2023-04-07T17:01:00Z">
        <w:r w:rsidR="000439BD">
          <w:t>la</w:t>
        </w:r>
      </w:ins>
      <w:ins w:id="70" w:author="Huawei" w:date="2023-04-03T20:54:00Z">
        <w:r w:rsidRPr="00677AAC">
          <w:t>use 5.7.</w:t>
        </w:r>
      </w:ins>
      <w:ins w:id="71" w:author="Huawei" w:date="2023-04-06T10:12:00Z">
        <w:r>
          <w:t>7</w:t>
        </w:r>
      </w:ins>
      <w:ins w:id="72"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50"/>
    <w:bookmarkEnd w:id="51"/>
    <w:bookmarkEnd w:id="52"/>
    <w:bookmarkEnd w:id="53"/>
    <w:bookmarkEnd w:id="54"/>
    <w:bookmarkEnd w:id="55"/>
    <w:bookmarkEnd w:id="56"/>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73" w:name="_Toc131516520"/>
      <w:r>
        <w:rPr>
          <w:lang w:eastAsia="ko-KR"/>
        </w:rPr>
        <w:t>5.7.7</w:t>
      </w:r>
      <w:r>
        <w:rPr>
          <w:lang w:eastAsia="ko-KR"/>
        </w:rPr>
        <w:tab/>
        <w:t>PDU Set QoS Parameters</w:t>
      </w:r>
      <w:bookmarkEnd w:id="73"/>
    </w:p>
    <w:p w14:paraId="21843338" w14:textId="77777777" w:rsidR="001C78C2" w:rsidRDefault="001C78C2" w:rsidP="001C78C2">
      <w:pPr>
        <w:pStyle w:val="Heading4"/>
        <w:rPr>
          <w:lang w:eastAsia="ko-KR"/>
        </w:rPr>
      </w:pPr>
      <w:bookmarkStart w:id="74" w:name="_Toc131516521"/>
      <w:r>
        <w:rPr>
          <w:lang w:eastAsia="ko-KR"/>
        </w:rPr>
        <w:t>5.7.7.1</w:t>
      </w:r>
      <w:r>
        <w:rPr>
          <w:lang w:eastAsia="ko-KR"/>
        </w:rPr>
        <w:tab/>
        <w:t>General</w:t>
      </w:r>
      <w:bookmarkEnd w:id="74"/>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A4598E" w:rsidRDefault="001C78C2" w:rsidP="001C78C2">
      <w:pPr>
        <w:pStyle w:val="B1"/>
        <w:rPr>
          <w:lang w:val="sv-SE"/>
          <w:rPrChange w:id="75" w:author="Paul Schliwa-Bertling" w:date="2023-04-18T10:57:00Z">
            <w:rPr/>
          </w:rPrChange>
        </w:rPr>
      </w:pPr>
      <w:r w:rsidRPr="00A4598E">
        <w:rPr>
          <w:lang w:val="sv-SE"/>
          <w:rPrChange w:id="76" w:author="Paul Schliwa-Bertling" w:date="2023-04-18T10:57:00Z">
            <w:rPr/>
          </w:rPrChange>
        </w:rPr>
        <w:t>3.</w:t>
      </w:r>
      <w:r w:rsidRPr="00A4598E">
        <w:rPr>
          <w:lang w:val="sv-SE"/>
          <w:rPrChange w:id="77" w:author="Paul Schliwa-Bertling" w:date="2023-04-18T10:57:00Z">
            <w:rPr/>
          </w:rPrChange>
        </w:rPr>
        <w:tab/>
        <w:t>PDU Set Integrated Handling Information (PSIHI).</w:t>
      </w:r>
    </w:p>
    <w:p w14:paraId="32BE7267" w14:textId="6E486669" w:rsidR="001C78C2" w:rsidDel="001C78C2" w:rsidRDefault="001C78C2" w:rsidP="001C78C2">
      <w:pPr>
        <w:pStyle w:val="EditorsNote"/>
        <w:rPr>
          <w:del w:id="78" w:author="Huawei" w:date="2023-04-06T10:13:00Z"/>
        </w:rPr>
      </w:pPr>
      <w:del w:id="79" w:author="Huawei" w:date="2023-04-06T10:13:00Z">
        <w:r w:rsidDel="001C78C2">
          <w:delText>Editor's note:</w:delText>
        </w:r>
        <w:r w:rsidDel="001C78C2">
          <w:tab/>
          <w:delText>Usage of PSIHI is FFS.</w:delText>
        </w:r>
      </w:del>
    </w:p>
    <w:p w14:paraId="4F37A3BF" w14:textId="21882BE9" w:rsidR="001C78C2" w:rsidRDefault="001C78C2" w:rsidP="001C78C2">
      <w:pPr>
        <w:rPr>
          <w:lang w:eastAsia="ko-KR"/>
        </w:rPr>
      </w:pPr>
      <w:del w:id="80" w:author="Huawei_Hui_D3" w:date="2023-04-19T16:49:00Z">
        <w:r w:rsidRPr="004F2A87" w:rsidDel="004F2A87">
          <w:rPr>
            <w:highlight w:val="cyan"/>
            <w:lang w:eastAsia="ko-KR"/>
            <w:rPrChange w:id="81" w:author="Huawei_Hui_D3" w:date="2023-04-19T16:50:00Z">
              <w:rPr>
                <w:lang w:eastAsia="ko-KR"/>
              </w:rPr>
            </w:rPrChange>
          </w:rPr>
          <w:delText xml:space="preserve">For a QoS Flow supporting PDU Set based QoS handling, </w:delText>
        </w:r>
      </w:del>
      <w:ins w:id="82" w:author="Huawei_Hui_D3" w:date="2023-04-19T16:49:00Z">
        <w:r w:rsidR="004F2A87" w:rsidRPr="004F2A87">
          <w:rPr>
            <w:highlight w:val="cyan"/>
            <w:lang w:eastAsia="zh-CN"/>
            <w:rPrChange w:id="83" w:author="Huawei_Hui_D3" w:date="2023-04-19T16:50:00Z">
              <w:rPr>
                <w:lang w:eastAsia="zh-CN"/>
              </w:rPr>
            </w:rPrChange>
          </w:rPr>
          <w:t>The</w:t>
        </w:r>
        <w:r w:rsidR="004F2A87">
          <w:rPr>
            <w:lang w:eastAsia="ko-KR"/>
          </w:rPr>
          <w:t xml:space="preserve"> </w:t>
        </w:r>
      </w:ins>
      <w:ins w:id="84" w:author="OPPOr10" w:date="2023-04-18T12:40:00Z">
        <w:r w:rsidR="00A00D42">
          <w:rPr>
            <w:lang w:eastAsia="ko-KR"/>
          </w:rPr>
          <w:t xml:space="preserve">SMF </w:t>
        </w:r>
        <w:del w:id="85" w:author="vivo" w:date="2023-04-18T18:36:00Z">
          <w:r w:rsidR="00A00D42" w:rsidDel="007E26F8">
            <w:rPr>
              <w:lang w:eastAsia="ko-KR"/>
            </w:rPr>
            <w:delText xml:space="preserve">sends a PDU Set Indicator </w:delText>
          </w:r>
          <w:r w:rsidR="00A00D42" w:rsidRPr="004F2A87" w:rsidDel="007E26F8">
            <w:rPr>
              <w:highlight w:val="cyan"/>
              <w:lang w:eastAsia="ko-KR"/>
              <w:rPrChange w:id="86" w:author="Huawei_Hui_D3" w:date="2023-04-19T16:50:00Z">
                <w:rPr>
                  <w:lang w:eastAsia="ko-KR"/>
                </w:rPr>
              </w:rPrChange>
            </w:rPr>
            <w:delText>to</w:delText>
          </w:r>
        </w:del>
      </w:ins>
      <w:ins w:id="87" w:author="Huawei_Hui_D3" w:date="2023-04-19T16:49:00Z">
        <w:r w:rsidR="004F2A87" w:rsidRPr="004F2A87">
          <w:rPr>
            <w:highlight w:val="cyan"/>
            <w:lang w:eastAsia="zh-CN"/>
            <w:rPrChange w:id="88" w:author="Huawei_Hui_D3" w:date="2023-04-19T16:50:00Z">
              <w:rPr>
                <w:lang w:eastAsia="zh-CN"/>
              </w:rPr>
            </w:rPrChange>
          </w:rPr>
          <w:t>may</w:t>
        </w:r>
        <w:r w:rsidR="004F2A87">
          <w:rPr>
            <w:lang w:eastAsia="ko-KR"/>
          </w:rPr>
          <w:t xml:space="preserve"> </w:t>
        </w:r>
      </w:ins>
      <w:ins w:id="89" w:author="vivo" w:date="2023-04-18T18:36:00Z">
        <w:r w:rsidR="007E26F8">
          <w:rPr>
            <w:lang w:eastAsia="ko-KR"/>
          </w:rPr>
          <w:t>indicate</w:t>
        </w:r>
        <w:del w:id="90" w:author="Huawei_Hui_D3" w:date="2023-04-19T16:49:00Z">
          <w:r w:rsidR="007E26F8" w:rsidRPr="004F2A87" w:rsidDel="004F2A87">
            <w:rPr>
              <w:highlight w:val="cyan"/>
              <w:lang w:eastAsia="ko-KR"/>
              <w:rPrChange w:id="91" w:author="Huawei_Hui_D3" w:date="2023-04-19T16:50:00Z">
                <w:rPr>
                  <w:lang w:eastAsia="ko-KR"/>
                </w:rPr>
              </w:rPrChange>
            </w:rPr>
            <w:delText>s</w:delText>
          </w:r>
        </w:del>
      </w:ins>
      <w:ins w:id="92" w:author="OPPOr10" w:date="2023-04-18T12:40:00Z">
        <w:r w:rsidR="00A00D42">
          <w:rPr>
            <w:lang w:eastAsia="ko-KR"/>
          </w:rPr>
          <w:t xml:space="preserve"> NG-RAN</w:t>
        </w:r>
        <w:r w:rsidR="00A00D42" w:rsidRPr="00677AAC">
          <w:rPr>
            <w:lang w:val="en-US" w:eastAsia="zh-CN"/>
          </w:rPr>
          <w:t xml:space="preserve"> to activate </w:t>
        </w:r>
        <w:del w:id="93" w:author="Nokia_r01" w:date="2023-04-19T01:34:00Z">
          <w:r w:rsidR="00A00D42" w:rsidRPr="00677AAC" w:rsidDel="00FB3A67">
            <w:rPr>
              <w:lang w:val="en-US" w:eastAsia="zh-CN"/>
            </w:rPr>
            <w:delText xml:space="preserve">the </w:delText>
          </w:r>
        </w:del>
        <w:r w:rsidR="00A00D42" w:rsidRPr="00677AAC">
          <w:rPr>
            <w:lang w:val="en-US" w:eastAsia="zh-CN"/>
          </w:rPr>
          <w:t>PDU Set based QoS handling</w:t>
        </w:r>
      </w:ins>
      <w:ins w:id="94" w:author="Huawei_Hui_D3" w:date="2023-04-19T16:49:00Z">
        <w:r w:rsidR="004F2A87">
          <w:rPr>
            <w:lang w:val="en-US" w:eastAsia="zh-CN"/>
          </w:rPr>
          <w:t xml:space="preserve"> </w:t>
        </w:r>
      </w:ins>
      <w:ins w:id="95" w:author="Huawei_Hui_D3" w:date="2023-04-20T00:53:00Z">
        <w:r w:rsidR="00055E29" w:rsidRPr="00055E29">
          <w:rPr>
            <w:highlight w:val="magenta"/>
            <w:lang w:val="en-US" w:eastAsia="zh-CN"/>
            <w:rPrChange w:id="96" w:author="Huawei_Hui_D3" w:date="2023-04-20T00:53:00Z">
              <w:rPr>
                <w:highlight w:val="cyan"/>
                <w:lang w:val="en-US" w:eastAsia="zh-CN"/>
              </w:rPr>
            </w:rPrChange>
          </w:rPr>
          <w:t>for</w:t>
        </w:r>
      </w:ins>
      <w:ins w:id="97" w:author="Huawei_Hui_D3" w:date="2023-04-19T16:49:00Z">
        <w:r w:rsidR="004F2A87" w:rsidRPr="00055E29">
          <w:rPr>
            <w:highlight w:val="magenta"/>
            <w:lang w:val="en-US" w:eastAsia="zh-CN"/>
            <w:rPrChange w:id="98" w:author="Huawei_Hui_D3" w:date="2023-04-20T00:53:00Z">
              <w:rPr>
                <w:lang w:val="en-US" w:eastAsia="zh-CN"/>
              </w:rPr>
            </w:rPrChange>
          </w:rPr>
          <w:t xml:space="preserve"> a</w:t>
        </w:r>
      </w:ins>
      <w:ins w:id="99" w:author="Huawei_Hui_D3" w:date="2023-04-20T00:53:00Z">
        <w:r w:rsidR="00055E29" w:rsidRPr="00055E29">
          <w:rPr>
            <w:highlight w:val="magenta"/>
            <w:lang w:val="en-US" w:eastAsia="zh-CN"/>
            <w:rPrChange w:id="100" w:author="Huawei_Hui_D3" w:date="2023-04-20T00:53:00Z">
              <w:rPr>
                <w:highlight w:val="cyan"/>
                <w:lang w:val="en-US" w:eastAsia="zh-CN"/>
              </w:rPr>
            </w:rPrChange>
          </w:rPr>
          <w:t xml:space="preserve"> given</w:t>
        </w:r>
      </w:ins>
      <w:ins w:id="101" w:author="Huawei_Hui_D3" w:date="2023-04-19T16:49:00Z">
        <w:r w:rsidR="004F2A87" w:rsidRPr="00055E29">
          <w:rPr>
            <w:highlight w:val="magenta"/>
            <w:lang w:val="en-US" w:eastAsia="zh-CN"/>
            <w:rPrChange w:id="102" w:author="Huawei_Hui_D3" w:date="2023-04-20T00:53:00Z">
              <w:rPr>
                <w:lang w:val="en-US" w:eastAsia="zh-CN"/>
              </w:rPr>
            </w:rPrChange>
          </w:rPr>
          <w:t xml:space="preserve"> </w:t>
        </w:r>
        <w:r w:rsidR="004F2A87" w:rsidRPr="004F2A87">
          <w:rPr>
            <w:highlight w:val="cyan"/>
            <w:lang w:val="en-US" w:eastAsia="zh-CN"/>
            <w:rPrChange w:id="103" w:author="Huawei_Hui_D3" w:date="2023-04-19T16:50:00Z">
              <w:rPr>
                <w:lang w:val="en-US" w:eastAsia="zh-CN"/>
              </w:rPr>
            </w:rPrChange>
          </w:rPr>
          <w:t>QoS Flow</w:t>
        </w:r>
      </w:ins>
      <w:ins w:id="104" w:author="OPPOr19" w:date="2023-04-19T20:06:00Z">
        <w:del w:id="105" w:author="Huawei_Hui_D3" w:date="2023-04-20T00:52:00Z">
          <w:r w:rsidR="00FB7DB4" w:rsidRPr="00055E29" w:rsidDel="00055E29">
            <w:rPr>
              <w:highlight w:val="magenta"/>
              <w:lang w:val="en-US" w:eastAsia="zh-CN"/>
              <w:rPrChange w:id="106" w:author="Huawei_Hui_D3" w:date="2023-04-20T00:52:00Z">
                <w:rPr>
                  <w:highlight w:val="cyan"/>
                  <w:lang w:val="en-US" w:eastAsia="zh-CN"/>
                </w:rPr>
              </w:rPrChange>
            </w:rPr>
            <w:delText xml:space="preserve"> by an explicit indicator</w:delText>
          </w:r>
        </w:del>
      </w:ins>
      <w:ins w:id="107" w:author="OPPOr10" w:date="2023-04-18T12:41:00Z">
        <w:r w:rsidR="00A00D42">
          <w:rPr>
            <w:lang w:val="en-US" w:eastAsia="zh-CN"/>
          </w:rPr>
          <w:t>,</w:t>
        </w:r>
      </w:ins>
      <w:ins w:id="108" w:author="OPPOr10" w:date="2023-04-18T12:40:00Z">
        <w:r w:rsidR="00A00D42">
          <w:rPr>
            <w:lang w:eastAsia="ko-KR"/>
          </w:rPr>
          <w:t xml:space="preserve"> </w:t>
        </w:r>
      </w:ins>
      <w:r>
        <w:rPr>
          <w:lang w:eastAsia="ko-KR"/>
        </w:rPr>
        <w:t>the QoS Profile includes the PDU Set QoS Parameters described in this clause (see clause 5.7.1.2)</w:t>
      </w:r>
      <w:ins w:id="109" w:author="OPPO" w:date="2023-04-17T18:40:00Z">
        <w:del w:id="110" w:author="Qualcomm User r08" w:date="2023-04-17T12:03:00Z">
          <w:r w:rsidR="00E74749" w:rsidRPr="00F071E6" w:rsidDel="00F071E6">
            <w:rPr>
              <w:highlight w:val="yellow"/>
              <w:lang w:eastAsia="ko-KR"/>
              <w:rPrChange w:id="111" w:author="Qualcomm User r08" w:date="2023-04-17T12:03:00Z">
                <w:rPr>
                  <w:lang w:eastAsia="ko-KR"/>
                </w:rPr>
              </w:rPrChange>
            </w:rPr>
            <w:delText>,</w:delText>
          </w:r>
          <w:r w:rsidR="00E74749" w:rsidRPr="00F071E6" w:rsidDel="00F071E6">
            <w:rPr>
              <w:highlight w:val="yellow"/>
              <w:lang w:eastAsia="en-GB"/>
              <w:rPrChange w:id="112" w:author="Qualcomm User r08" w:date="2023-04-17T12:03:00Z">
                <w:rPr>
                  <w:lang w:eastAsia="en-GB"/>
                </w:rPr>
              </w:rPrChange>
            </w:rPr>
            <w:delText xml:space="preserve"> at least PSIHI shall be included in the</w:delText>
          </w:r>
          <w:r w:rsidR="00E74749" w:rsidRPr="00F071E6" w:rsidDel="00F071E6">
            <w:rPr>
              <w:highlight w:val="yellow"/>
              <w:lang w:eastAsia="ko-KR"/>
              <w:rPrChange w:id="113" w:author="Qualcomm User r08" w:date="2023-04-17T12:03:00Z">
                <w:rPr>
                  <w:lang w:eastAsia="ko-KR"/>
                </w:rPr>
              </w:rPrChange>
            </w:rPr>
            <w:delText xml:space="preserve"> PDU Set QoS Parameters</w:delText>
          </w:r>
        </w:del>
      </w:ins>
      <w:r>
        <w:rPr>
          <w:lang w:eastAsia="ko-KR"/>
        </w:rPr>
        <w:t>. The PCF determines the PDU Set QoS Parameters based on information provided by AF and/or local configuration. The PDU Set QoS parameters are sent to the SMF as part of PCC rule. The SMF sends them to NG-RAN as part of the QoS Profile.</w:t>
      </w:r>
      <w:bookmarkStart w:id="114" w:name="_Hlk132619116"/>
      <w:r w:rsidR="008331B0" w:rsidRPr="008331B0">
        <w:rPr>
          <w:lang w:eastAsia="ko-KR"/>
        </w:rPr>
        <w:t xml:space="preserve"> </w:t>
      </w:r>
      <w:commentRangeStart w:id="115"/>
      <w:ins w:id="116" w:author="OPPO" w:date="2023-04-06T11:17:00Z">
        <w:del w:id="117" w:author="Qualcomm User r08" w:date="2023-04-17T11:56:00Z">
          <w:r w:rsidR="008331B0" w:rsidRPr="00B828AD" w:rsidDel="00B828AD">
            <w:rPr>
              <w:highlight w:val="yellow"/>
              <w:lang w:eastAsia="ko-KR"/>
              <w:rPrChange w:id="118" w:author="Qualcomm User r08" w:date="2023-04-17T11:56:00Z">
                <w:rPr>
                  <w:lang w:eastAsia="ko-KR"/>
                </w:rPr>
              </w:rPrChange>
            </w:rPr>
            <w:delText xml:space="preserve">The SMF </w:delText>
          </w:r>
        </w:del>
      </w:ins>
      <w:commentRangeEnd w:id="115"/>
      <w:del w:id="119" w:author="Qualcomm User r08" w:date="2023-04-17T11:56:00Z">
        <w:r w:rsidR="008331B0" w:rsidRPr="00B828AD" w:rsidDel="00B828AD">
          <w:rPr>
            <w:rStyle w:val="CommentReference"/>
            <w:highlight w:val="yellow"/>
            <w:rPrChange w:id="120" w:author="Qualcomm User r08" w:date="2023-04-17T11:56:00Z">
              <w:rPr>
                <w:rStyle w:val="CommentReference"/>
              </w:rPr>
            </w:rPrChange>
          </w:rPr>
          <w:commentReference w:id="115"/>
        </w:r>
      </w:del>
      <w:ins w:id="121" w:author="OPPO" w:date="2023-04-06T11:17:00Z">
        <w:del w:id="122" w:author="Qualcomm User r08" w:date="2023-04-17T11:56:00Z">
          <w:r w:rsidR="008331B0" w:rsidRPr="00B828AD" w:rsidDel="00B828AD">
            <w:rPr>
              <w:highlight w:val="yellow"/>
              <w:lang w:eastAsia="ko-KR"/>
              <w:rPrChange w:id="123" w:author="Qualcomm User r08" w:date="2023-04-17T11:56:00Z">
                <w:rPr>
                  <w:lang w:eastAsia="ko-KR"/>
                </w:rPr>
              </w:rPrChange>
            </w:rPr>
            <w:delText xml:space="preserve">also sends PSIHI to UE in the </w:delText>
          </w:r>
          <w:r w:rsidR="008331B0" w:rsidRPr="00B828AD" w:rsidDel="00B828AD">
            <w:rPr>
              <w:highlight w:val="yellow"/>
              <w:rPrChange w:id="124" w:author="Qualcomm User r08" w:date="2023-04-17T11:56:00Z">
                <w:rPr/>
              </w:rPrChange>
            </w:rPr>
            <w:delText xml:space="preserve">QoS Flow level QoS parameters for each </w:delText>
          </w:r>
          <w:r w:rsidR="008331B0" w:rsidRPr="00B828AD" w:rsidDel="00B828AD">
            <w:rPr>
              <w:highlight w:val="yellow"/>
              <w:lang w:eastAsia="ko-KR"/>
              <w:rPrChange w:id="125" w:author="Qualcomm User r08" w:date="2023-04-17T11:56:00Z">
                <w:rPr>
                  <w:lang w:eastAsia="ko-KR"/>
                </w:rPr>
              </w:rPrChange>
            </w:rPr>
            <w:delText>QoS Flow supporting PDU Set based QoS handling.</w:delText>
          </w:r>
        </w:del>
      </w:ins>
      <w:bookmarkEnd w:id="114"/>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126" w:author="Zhuoyun1" w:date="2023-04-06T10:49:00Z">
        <w:del w:id="127" w:author="Huawei_Hui_D1" w:date="2023-04-17T10:34:00Z">
          <w:r w:rsidR="005A01F9" w:rsidDel="005A01F9">
            <w:rPr>
              <w:lang w:eastAsia="ko-KR"/>
            </w:rPr>
            <w:delText>I</w:delText>
          </w:r>
          <w:r w:rsidR="005A01F9" w:rsidDel="005A01F9">
            <w:rPr>
              <w:rFonts w:hint="eastAsia"/>
              <w:lang w:eastAsia="zh-CN"/>
            </w:rPr>
            <w:delText>f</w:delText>
          </w:r>
        </w:del>
      </w:ins>
      <w:ins w:id="128" w:author="Zhuoyun1" w:date="2023-04-06T10:43:00Z">
        <w:del w:id="129" w:author="Huawei_Hui_D1" w:date="2023-04-17T10:34:00Z">
          <w:r w:rsidR="005A01F9" w:rsidDel="005A01F9">
            <w:rPr>
              <w:lang w:eastAsia="ko-KR"/>
            </w:rPr>
            <w:delText xml:space="preserve"> the NG-RAN can’t support the PDU Set QoS Parameters, it s</w:delText>
          </w:r>
        </w:del>
      </w:ins>
      <w:ins w:id="130" w:author="Zhuoyun1" w:date="2023-04-06T10:44:00Z">
        <w:del w:id="131" w:author="Huawei_Hui_D1" w:date="2023-04-17T10:34:00Z">
          <w:r w:rsidR="005A01F9" w:rsidDel="005A01F9">
            <w:rPr>
              <w:lang w:eastAsia="ko-KR"/>
            </w:rPr>
            <w:delText xml:space="preserve">ends an indication to the SMF. </w:delText>
          </w:r>
        </w:del>
      </w:ins>
      <w:ins w:id="132" w:author="Zhuoyun1" w:date="2023-04-06T10:48:00Z">
        <w:del w:id="133" w:author="Huawei_Hui_D1" w:date="2023-04-17T10:34:00Z">
          <w:r w:rsidR="005A01F9" w:rsidDel="005A01F9">
            <w:rPr>
              <w:lang w:eastAsia="ko-KR"/>
            </w:rPr>
            <w:delText>Based on this indication, t</w:delText>
          </w:r>
        </w:del>
      </w:ins>
      <w:ins w:id="134" w:author="Zhuoyun1" w:date="2023-04-06T10:44:00Z">
        <w:del w:id="135" w:author="Huawei_Hui_D1" w:date="2023-04-17T10:34:00Z">
          <w:r w:rsidR="005A01F9" w:rsidDel="005A01F9">
            <w:rPr>
              <w:lang w:eastAsia="ko-KR"/>
            </w:rPr>
            <w:delText xml:space="preserve">he SMF </w:delText>
          </w:r>
        </w:del>
      </w:ins>
      <w:ins w:id="136" w:author="Zhuoyun1" w:date="2023-04-06T16:19:00Z">
        <w:del w:id="137" w:author="Huawei_Hui_D1" w:date="2023-04-17T10:34:00Z">
          <w:r w:rsidR="005A01F9" w:rsidDel="005A01F9">
            <w:rPr>
              <w:lang w:eastAsia="ko-KR"/>
            </w:rPr>
            <w:delText>disables</w:delText>
          </w:r>
        </w:del>
      </w:ins>
      <w:ins w:id="138" w:author="Zhuoyun1" w:date="2023-04-06T10:44:00Z">
        <w:del w:id="139" w:author="Huawei_Hui_D1" w:date="2023-04-17T10:34:00Z">
          <w:r w:rsidR="005A01F9" w:rsidDel="005A01F9">
            <w:rPr>
              <w:lang w:eastAsia="ko-KR"/>
            </w:rPr>
            <w:delText xml:space="preserve"> the </w:delText>
          </w:r>
        </w:del>
      </w:ins>
      <w:ins w:id="140" w:author="Zhuoyun1" w:date="2023-04-06T16:19:00Z">
        <w:del w:id="141" w:author="Huawei_Hui_D1" w:date="2023-04-17T10:34:00Z">
          <w:r w:rsidR="005A01F9" w:rsidDel="005A01F9">
            <w:rPr>
              <w:lang w:eastAsia="ko-KR"/>
            </w:rPr>
            <w:delText xml:space="preserve">PDU Set marking in </w:delText>
          </w:r>
        </w:del>
      </w:ins>
      <w:ins w:id="142" w:author="Zhuoyun1" w:date="2023-04-06T10:44:00Z">
        <w:del w:id="143" w:author="Huawei_Hui_D1" w:date="2023-04-17T10:34:00Z">
          <w:r w:rsidR="005A01F9" w:rsidDel="005A01F9">
            <w:rPr>
              <w:lang w:eastAsia="ko-KR"/>
            </w:rPr>
            <w:delText>PSA UPF for the QoS flo</w:delText>
          </w:r>
          <w:commentRangeStart w:id="144"/>
          <w:r w:rsidR="005A01F9" w:rsidDel="005A01F9">
            <w:rPr>
              <w:lang w:eastAsia="ko-KR"/>
            </w:rPr>
            <w:delText>w.</w:delText>
          </w:r>
        </w:del>
      </w:ins>
      <w:commentRangeEnd w:id="144"/>
      <w:r w:rsidR="005A01F9">
        <w:rPr>
          <w:rStyle w:val="CommentReference"/>
        </w:rPr>
        <w:commentReference w:id="144"/>
      </w:r>
    </w:p>
    <w:p w14:paraId="479264A0" w14:textId="63C2CFD3" w:rsidR="00B04470" w:rsidRPr="00815B02" w:rsidRDefault="00B04470" w:rsidP="00B04470">
      <w:pPr>
        <w:pStyle w:val="NO"/>
        <w:rPr>
          <w:ins w:id="145" w:author="vivo2" w:date="2023-04-17T17:36:00Z"/>
          <w:lang w:eastAsia="en-GB"/>
        </w:rPr>
      </w:pPr>
      <w:bookmarkStart w:id="146" w:name="_Toc131516522"/>
      <w:ins w:id="147" w:author="vivo2" w:date="2023-04-17T17:36:00Z">
        <w:del w:id="148" w:author="Qualcomm User r15" w:date="2023-04-18T21:16:00Z">
          <w:r w:rsidDel="00771370">
            <w:delText xml:space="preserve">NOTE </w:delText>
          </w:r>
        </w:del>
      </w:ins>
      <w:ins w:id="149" w:author="vivo2" w:date="2023-04-17T17:38:00Z">
        <w:del w:id="150" w:author="Qualcomm User r15" w:date="2023-04-18T21:16:00Z">
          <w:r w:rsidDel="00771370">
            <w:delText>1</w:delText>
          </w:r>
        </w:del>
      </w:ins>
      <w:ins w:id="151" w:author="vivo2" w:date="2023-04-17T17:36:00Z">
        <w:del w:id="152" w:author="Qualcomm User r15" w:date="2023-04-18T21:16:00Z">
          <w:r w:rsidDel="00771370">
            <w:delText>:</w:delText>
          </w:r>
          <w:r w:rsidDel="00771370">
            <w:rPr>
              <w:lang w:eastAsia="en-GB"/>
            </w:rPr>
            <w:delText xml:space="preserve"> </w:delText>
          </w:r>
          <w:commentRangeStart w:id="153"/>
          <w:r w:rsidDel="00771370">
            <w:rPr>
              <w:lang w:eastAsia="en-GB"/>
            </w:rPr>
            <w:delText xml:space="preserve">Each </w:delText>
          </w:r>
        </w:del>
      </w:ins>
      <w:commentRangeEnd w:id="153"/>
      <w:r w:rsidR="00771370">
        <w:rPr>
          <w:rStyle w:val="CommentReference"/>
        </w:rPr>
        <w:commentReference w:id="153"/>
      </w:r>
      <w:ins w:id="154" w:author="vivo2" w:date="2023-04-17T17:36:00Z">
        <w:del w:id="155" w:author="Qualcomm User r15" w:date="2023-04-18T21:16:00Z">
          <w:r w:rsidDel="00771370">
            <w:rPr>
              <w:lang w:eastAsia="en-GB"/>
            </w:rPr>
            <w:delText>PDU Set QoS parameters ca</w:delText>
          </w:r>
        </w:del>
      </w:ins>
      <w:ins w:id="156" w:author="vivo2" w:date="2023-04-17T17:37:00Z">
        <w:del w:id="157" w:author="Qualcomm User r15" w:date="2023-04-18T21:16:00Z">
          <w:r w:rsidDel="00771370">
            <w:rPr>
              <w:lang w:eastAsia="en-GB"/>
            </w:rPr>
            <w:delText>n be optional</w:delText>
          </w:r>
        </w:del>
      </w:ins>
      <w:ins w:id="158" w:author="vivo2" w:date="2023-04-17T17:39:00Z">
        <w:del w:id="159" w:author="Qualcomm User r15" w:date="2023-04-18T21:16:00Z">
          <w:r w:rsidDel="00771370">
            <w:rPr>
              <w:lang w:eastAsia="en-GB"/>
            </w:rPr>
            <w:delText xml:space="preserve"> and </w:delText>
          </w:r>
        </w:del>
        <w:del w:id="160" w:author="Zhuoyun2" w:date="2023-04-18T19:05:00Z">
          <w:r w:rsidDel="005C08BF">
            <w:rPr>
              <w:lang w:eastAsia="en-GB"/>
            </w:rPr>
            <w:delText>is decoupled with each other</w:delText>
          </w:r>
        </w:del>
      </w:ins>
      <w:ins w:id="161" w:author="vivo2" w:date="2023-04-17T17:36:00Z">
        <w:r w:rsidRPr="008D2099">
          <w:rPr>
            <w:lang w:eastAsia="en-GB"/>
          </w:rPr>
          <w:t>.</w:t>
        </w:r>
      </w:ins>
    </w:p>
    <w:p w14:paraId="1D2A6465" w14:textId="7C0DD473" w:rsidR="008331B0" w:rsidRPr="00815B02" w:rsidRDefault="00C610E7" w:rsidP="00C610E7">
      <w:pPr>
        <w:pStyle w:val="NO"/>
        <w:rPr>
          <w:lang w:eastAsia="en-GB"/>
        </w:rPr>
      </w:pPr>
      <w:ins w:id="162" w:author="Huawei_Hui_D1" w:date="2023-04-17T10:50:00Z">
        <w:del w:id="163" w:author="OPPOr10" w:date="2023-04-18T12:43:00Z">
          <w:r w:rsidDel="00A00D42">
            <w:delText>NOTE 2:</w:delText>
          </w:r>
        </w:del>
      </w:ins>
      <w:commentRangeStart w:id="164"/>
      <w:r w:rsidR="008331B0" w:rsidRPr="008D2099">
        <w:rPr>
          <w:lang w:eastAsia="en-GB"/>
        </w:rPr>
        <w:t>Editor's note:</w:t>
      </w:r>
      <w:r w:rsidR="008331B0" w:rsidRPr="008D2099">
        <w:rPr>
          <w:lang w:eastAsia="en-GB"/>
        </w:rPr>
        <w:tab/>
        <w:t xml:space="preserve">[XRM] The applicability and details of PDU Set handling in uplink direction is pending </w:t>
      </w:r>
      <w:ins w:id="165" w:author="Huawei_Hui_D1" w:date="2023-04-17T10:50:00Z">
        <w:del w:id="166" w:author="OPPOr10" w:date="2023-04-18T12:43:00Z">
          <w:r w:rsidDel="00A00D42">
            <w:rPr>
              <w:lang w:eastAsia="en-GB"/>
            </w:rPr>
            <w:delText>left to</w:delText>
          </w:r>
          <w:r w:rsidRPr="008D2099" w:rsidDel="00A00D42">
            <w:rPr>
              <w:lang w:eastAsia="en-GB"/>
            </w:rPr>
            <w:delText xml:space="preserve"> </w:delText>
          </w:r>
        </w:del>
      </w:ins>
      <w:r w:rsidR="008331B0" w:rsidRPr="008D2099">
        <w:rPr>
          <w:lang w:eastAsia="en-GB"/>
        </w:rPr>
        <w:t>RAN WG's progress.</w:t>
      </w:r>
      <w:commentRangeEnd w:id="164"/>
      <w:r w:rsidR="00A00D42">
        <w:rPr>
          <w:rStyle w:val="CommentReference"/>
        </w:rPr>
        <w:commentReference w:id="164"/>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146"/>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67"/>
      <w:del w:id="168" w:author="백영교/5G/6G표준Lab(SR)/삼성전자" w:date="2023-04-17T10:22:00Z">
        <w:r w:rsidR="00C610E7" w:rsidDel="00B44859">
          <w:delText xml:space="preserve">implementation specific and </w:delText>
        </w:r>
      </w:del>
      <w:commentRangeEnd w:id="167"/>
      <w:r w:rsidR="00C610E7">
        <w:rPr>
          <w:rStyle w:val="CommentReference"/>
        </w:rPr>
        <w:commentReference w:id="167"/>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3ABB6903" w:rsidR="001C78C2" w:rsidRPr="00677AAC" w:rsidRDefault="001C78C2" w:rsidP="001C78C2">
      <w:pPr>
        <w:rPr>
          <w:ins w:id="169" w:author="Huawei" w:date="2023-04-06T10:13:00Z"/>
          <w:rFonts w:eastAsia="Times New Roman"/>
          <w:lang w:eastAsia="ko-KR"/>
        </w:rPr>
      </w:pPr>
      <w:r>
        <w:rPr>
          <w:lang w:eastAsia="ko-KR"/>
        </w:rPr>
        <w:t>When the PSDB is available, the PSDB supersedes the PDB</w:t>
      </w:r>
      <w:ins w:id="170" w:author="Nokia_r01" w:date="2023-04-19T01:35:00Z">
        <w:r w:rsidR="00FB3A67">
          <w:rPr>
            <w:lang w:eastAsia="ko-KR"/>
          </w:rPr>
          <w:t xml:space="preserve"> </w:t>
        </w:r>
        <w:r w:rsidR="00FB3A67" w:rsidRPr="00FB3A67">
          <w:rPr>
            <w:highlight w:val="green"/>
            <w:lang w:eastAsia="ko-KR"/>
            <w:rPrChange w:id="171" w:author="Nokia_r01" w:date="2023-04-19T01:37:00Z">
              <w:rPr>
                <w:lang w:eastAsia="ko-KR"/>
              </w:rPr>
            </w:rPrChange>
          </w:rPr>
          <w:t xml:space="preserve">for </w:t>
        </w:r>
        <w:del w:id="172" w:author="Huawei_Hui_D3" w:date="2023-04-19T16:49:00Z">
          <w:r w:rsidR="00FB3A67" w:rsidRPr="004F2A87" w:rsidDel="004F2A87">
            <w:rPr>
              <w:highlight w:val="cyan"/>
              <w:lang w:eastAsia="ko-KR"/>
              <w:rPrChange w:id="173" w:author="Huawei_Hui_D3" w:date="2023-04-19T16:49:00Z">
                <w:rPr>
                  <w:lang w:eastAsia="ko-KR"/>
                </w:rPr>
              </w:rPrChange>
            </w:rPr>
            <w:delText>a</w:delText>
          </w:r>
        </w:del>
      </w:ins>
      <w:ins w:id="174" w:author="Huawei_Hui_D3" w:date="2023-04-19T16:49:00Z">
        <w:r w:rsidR="004F2A87" w:rsidRPr="004F2A87">
          <w:rPr>
            <w:highlight w:val="cyan"/>
            <w:lang w:eastAsia="ko-KR"/>
            <w:rPrChange w:id="175" w:author="Huawei_Hui_D3" w:date="2023-04-19T16:49:00Z">
              <w:rPr>
                <w:highlight w:val="green"/>
                <w:lang w:eastAsia="ko-KR"/>
              </w:rPr>
            </w:rPrChange>
          </w:rPr>
          <w:t>the</w:t>
        </w:r>
      </w:ins>
      <w:ins w:id="176" w:author="Nokia_r01" w:date="2023-04-19T01:35:00Z">
        <w:r w:rsidR="00FB3A67" w:rsidRPr="00FB3A67">
          <w:rPr>
            <w:highlight w:val="green"/>
            <w:lang w:eastAsia="ko-KR"/>
            <w:rPrChange w:id="177" w:author="Nokia_r01" w:date="2023-04-19T01:37:00Z">
              <w:rPr>
                <w:lang w:eastAsia="ko-KR"/>
              </w:rPr>
            </w:rPrChange>
          </w:rPr>
          <w:t xml:space="preserve"> given QoS Flow</w:t>
        </w:r>
      </w:ins>
      <w:r>
        <w:rPr>
          <w:lang w:eastAsia="ko-KR"/>
        </w:rPr>
        <w:t>.</w:t>
      </w:r>
      <w:ins w:id="178" w:author="Huawei" w:date="2023-04-06T10:13:00Z">
        <w:r w:rsidRPr="001C78C2">
          <w:rPr>
            <w:rFonts w:eastAsia="Times New Roman"/>
            <w:lang w:eastAsia="ko-KR"/>
          </w:rPr>
          <w:t xml:space="preserve"> </w:t>
        </w:r>
      </w:ins>
    </w:p>
    <w:p w14:paraId="0B266CBE" w14:textId="7B143C76" w:rsidR="001C78C2" w:rsidDel="00F166A4" w:rsidRDefault="001C78C2" w:rsidP="001C78C2">
      <w:pPr>
        <w:rPr>
          <w:del w:id="179" w:author="Nokia_r01" w:date="2023-04-19T02:24:00Z"/>
          <w:lang w:eastAsia="ko-KR"/>
        </w:rPr>
      </w:pPr>
      <w:commentRangeStart w:id="180"/>
      <w:ins w:id="181" w:author="Huawei" w:date="2023-04-06T10:13:00Z">
        <w:del w:id="182" w:author="Nokia_r01" w:date="2023-04-19T02:24:00Z">
          <w:r w:rsidRPr="00B828AD" w:rsidDel="00F166A4">
            <w:rPr>
              <w:rFonts w:eastAsia="等线"/>
              <w:highlight w:val="yellow"/>
              <w:lang w:val="en-US" w:eastAsia="zh-CN"/>
              <w:rPrChange w:id="183" w:author="Qualcomm User r08" w:date="2023-04-17T11:58:00Z">
                <w:rPr>
                  <w:rFonts w:eastAsia="等线"/>
                  <w:lang w:val="en-US" w:eastAsia="zh-CN"/>
                </w:rPr>
              </w:rPrChange>
            </w:rPr>
            <w:lastRenderedPageBreak/>
            <w:delText>The AN PSDB represents the upper bound for the delay that a PDU Set may experience for the transfer between the UE and the NG-RAN. The AN PSDB is derived at NG-RAN</w:delText>
          </w:r>
        </w:del>
        <w:del w:id="184" w:author="Nokia_r01" w:date="2023-04-19T01:46:00Z">
          <w:r w:rsidRPr="00B828AD" w:rsidDel="00DA54D7">
            <w:rPr>
              <w:rFonts w:eastAsia="等线"/>
              <w:highlight w:val="yellow"/>
              <w:lang w:val="en-US" w:eastAsia="zh-CN"/>
              <w:rPrChange w:id="185" w:author="Qualcomm User r08" w:date="2023-04-17T11:58:00Z">
                <w:rPr>
                  <w:rFonts w:eastAsia="等线"/>
                  <w:lang w:val="en-US" w:eastAsia="zh-CN"/>
                </w:rPr>
              </w:rPrChange>
            </w:rPr>
            <w:delText xml:space="preserve"> by PSDB </w:delText>
          </w:r>
        </w:del>
        <w:del w:id="186" w:author="Nokia_r01" w:date="2023-04-19T02:24:00Z">
          <w:r w:rsidRPr="00B828AD" w:rsidDel="00F166A4">
            <w:rPr>
              <w:rFonts w:eastAsia="等线"/>
              <w:highlight w:val="yellow"/>
              <w:lang w:val="en-US" w:eastAsia="zh-CN"/>
              <w:rPrChange w:id="187" w:author="Qualcomm User r08" w:date="2023-04-17T11:58:00Z">
                <w:rPr>
                  <w:rFonts w:eastAsia="等线"/>
                  <w:lang w:val="en-US" w:eastAsia="zh-CN"/>
                </w:rPr>
              </w:rPrChange>
            </w:rPr>
            <w:delText>sub</w:delText>
          </w:r>
        </w:del>
        <w:del w:id="188" w:author="Nokia_r01" w:date="2023-04-19T01:46:00Z">
          <w:r w:rsidRPr="00B828AD" w:rsidDel="00DA54D7">
            <w:rPr>
              <w:rFonts w:eastAsia="等线"/>
              <w:highlight w:val="yellow"/>
              <w:lang w:val="en-US" w:eastAsia="zh-CN"/>
              <w:rPrChange w:id="189" w:author="Qualcomm User r08" w:date="2023-04-17T11:58:00Z">
                <w:rPr>
                  <w:rFonts w:eastAsia="等线"/>
                  <w:lang w:val="en-US" w:eastAsia="zh-CN"/>
                </w:rPr>
              </w:rPrChange>
            </w:rPr>
            <w:delText>s</w:delText>
          </w:r>
        </w:del>
        <w:del w:id="190" w:author="Nokia_r01" w:date="2023-04-19T02:24:00Z">
          <w:r w:rsidRPr="00B828AD" w:rsidDel="00F166A4">
            <w:rPr>
              <w:rFonts w:eastAsia="等线"/>
              <w:highlight w:val="yellow"/>
              <w:lang w:val="en-US" w:eastAsia="zh-CN"/>
              <w:rPrChange w:id="191" w:author="Qualcomm User r08" w:date="2023-04-17T11:58:00Z">
                <w:rPr>
                  <w:rFonts w:eastAsia="等线"/>
                  <w:lang w:val="en-US" w:eastAsia="zh-CN"/>
                </w:rPr>
              </w:rPrChange>
            </w:rPr>
            <w:delText xml:space="preserve">tracting CN </w:delText>
          </w:r>
          <w:commentRangeStart w:id="192"/>
          <w:r w:rsidRPr="00B828AD" w:rsidDel="00F166A4">
            <w:rPr>
              <w:rFonts w:eastAsia="等线"/>
              <w:highlight w:val="yellow"/>
              <w:lang w:val="en-US" w:eastAsia="zh-CN"/>
              <w:rPrChange w:id="193" w:author="Qualcomm User r08" w:date="2023-04-17T11:58:00Z">
                <w:rPr>
                  <w:rFonts w:eastAsia="等线"/>
                  <w:lang w:val="en-US" w:eastAsia="zh-CN"/>
                </w:rPr>
              </w:rPrChange>
            </w:rPr>
            <w:delText>P</w:delText>
          </w:r>
        </w:del>
      </w:ins>
      <w:ins w:id="194" w:author="Paul Schliwa-Bertling" w:date="2023-04-18T10:58:00Z">
        <w:del w:id="195" w:author="Nokia_r01" w:date="2023-04-19T02:24:00Z">
          <w:r w:rsidR="00A4598E" w:rsidDel="00F166A4">
            <w:rPr>
              <w:rFonts w:eastAsia="等线"/>
              <w:highlight w:val="yellow"/>
              <w:lang w:val="en-US" w:eastAsia="zh-CN"/>
            </w:rPr>
            <w:delText>S</w:delText>
          </w:r>
        </w:del>
      </w:ins>
      <w:ins w:id="196" w:author="Huawei" w:date="2023-04-06T10:13:00Z">
        <w:del w:id="197" w:author="Nokia_r01" w:date="2023-04-19T02:24:00Z">
          <w:r w:rsidRPr="00B828AD" w:rsidDel="00F166A4">
            <w:rPr>
              <w:rFonts w:eastAsia="等线"/>
              <w:highlight w:val="yellow"/>
              <w:lang w:val="en-US" w:eastAsia="zh-CN"/>
              <w:rPrChange w:id="198" w:author="Qualcomm User r08" w:date="2023-04-17T11:58:00Z">
                <w:rPr>
                  <w:rFonts w:eastAsia="等线"/>
                  <w:lang w:val="en-US" w:eastAsia="zh-CN"/>
                </w:rPr>
              </w:rPrChange>
            </w:rPr>
            <w:delText>DB</w:delText>
          </w:r>
        </w:del>
      </w:ins>
      <w:ins w:id="199" w:author="Qualcomm User r08" w:date="2023-04-17T11:57:00Z">
        <w:del w:id="200" w:author="Nokia_r01" w:date="2023-04-19T02:24:00Z">
          <w:r w:rsidR="00B828AD" w:rsidRPr="00B828AD" w:rsidDel="00F166A4">
            <w:rPr>
              <w:rFonts w:eastAsia="等线"/>
              <w:highlight w:val="yellow"/>
              <w:lang w:val="en-US" w:eastAsia="zh-CN"/>
              <w:rPrChange w:id="201" w:author="Qualcomm User r08" w:date="2023-04-17T11:58:00Z">
                <w:rPr>
                  <w:rFonts w:eastAsia="等线"/>
                  <w:lang w:val="en-US" w:eastAsia="zh-CN"/>
                </w:rPr>
              </w:rPrChange>
            </w:rPr>
            <w:delText xml:space="preserve"> </w:delText>
          </w:r>
        </w:del>
      </w:ins>
      <w:commentRangeEnd w:id="192"/>
      <w:del w:id="202" w:author="Nokia_r01" w:date="2023-04-19T02:24:00Z">
        <w:r w:rsidR="00771370" w:rsidDel="00F166A4">
          <w:rPr>
            <w:rStyle w:val="CommentReference"/>
          </w:rPr>
          <w:commentReference w:id="192"/>
        </w:r>
      </w:del>
      <w:ins w:id="203" w:author="Qualcomm User r08" w:date="2023-04-17T11:57:00Z">
        <w:del w:id="204" w:author="Nokia_r01" w:date="2023-04-19T02:24:00Z">
          <w:r w:rsidR="00B828AD" w:rsidRPr="00B828AD" w:rsidDel="00F166A4">
            <w:rPr>
              <w:rFonts w:eastAsia="等线"/>
              <w:highlight w:val="yellow"/>
              <w:lang w:val="en-US" w:eastAsia="zh-CN"/>
              <w:rPrChange w:id="205" w:author="Qualcomm User r08" w:date="2023-04-17T11:58:00Z">
                <w:rPr>
                  <w:rFonts w:eastAsia="等线"/>
                  <w:lang w:val="en-US" w:eastAsia="zh-CN"/>
                </w:rPr>
              </w:rPrChange>
            </w:rPr>
            <w:delText>(see</w:delText>
          </w:r>
        </w:del>
      </w:ins>
      <w:ins w:id="206" w:author="Qualcomm User r08" w:date="2023-04-17T11:58:00Z">
        <w:del w:id="207" w:author="Nokia_r01" w:date="2023-04-19T02:24:00Z">
          <w:r w:rsidR="00B828AD" w:rsidRPr="00B828AD" w:rsidDel="00F166A4">
            <w:rPr>
              <w:rFonts w:eastAsia="等线"/>
              <w:highlight w:val="yellow"/>
              <w:lang w:val="en-US" w:eastAsia="zh-CN"/>
              <w:rPrChange w:id="208" w:author="Qualcomm User r08" w:date="2023-04-17T11:58:00Z">
                <w:rPr>
                  <w:rFonts w:eastAsia="等线"/>
                  <w:lang w:val="en-US" w:eastAsia="zh-CN"/>
                </w:rPr>
              </w:rPrChange>
            </w:rPr>
            <w:delText xml:space="preserve"> clause 5.7.3.4)</w:delText>
          </w:r>
        </w:del>
      </w:ins>
      <w:ins w:id="209" w:author="Huawei" w:date="2023-04-06T10:13:00Z">
        <w:del w:id="210" w:author="Nokia_r01" w:date="2023-04-19T02:24:00Z">
          <w:r w:rsidRPr="00B828AD" w:rsidDel="00F166A4">
            <w:rPr>
              <w:rFonts w:eastAsia="等线"/>
              <w:highlight w:val="yellow"/>
              <w:lang w:val="en-US" w:eastAsia="zh-CN"/>
              <w:rPrChange w:id="211" w:author="Qualcomm User r08" w:date="2023-04-17T11:58:00Z">
                <w:rPr>
                  <w:rFonts w:eastAsia="等线"/>
                  <w:lang w:val="en-US" w:eastAsia="zh-CN"/>
                </w:rPr>
              </w:rPrChange>
            </w:rPr>
            <w:delText>.</w:delText>
          </w:r>
        </w:del>
      </w:ins>
      <w:del w:id="212" w:author="Nokia_r01" w:date="2023-04-19T02:24:00Z">
        <w:r w:rsidR="00C610E7" w:rsidRPr="00C610E7" w:rsidDel="00F166A4">
          <w:rPr>
            <w:rFonts w:eastAsia="Malgun Gothic"/>
            <w:lang w:eastAsia="ko-KR"/>
          </w:rPr>
          <w:delText xml:space="preserve"> </w:delText>
        </w:r>
      </w:del>
      <w:ins w:id="213" w:author="vivo2" w:date="2023-04-06T15:33:00Z">
        <w:del w:id="214" w:author="Nokia_r01" w:date="2023-04-19T01:46:00Z">
          <w:r w:rsidR="00C610E7" w:rsidRPr="003C0127" w:rsidDel="00DA54D7">
            <w:rPr>
              <w:rFonts w:eastAsia="Malgun Gothic"/>
              <w:lang w:eastAsia="ko-KR"/>
            </w:rPr>
            <w:delText>The CN PDB as described in clause 5.7.3.4 is reused.</w:delText>
          </w:r>
        </w:del>
      </w:ins>
      <w:commentRangeEnd w:id="180"/>
      <w:r w:rsidR="00F166A4">
        <w:rPr>
          <w:rStyle w:val="CommentReference"/>
        </w:rPr>
        <w:commentReference w:id="180"/>
      </w:r>
    </w:p>
    <w:p w14:paraId="5C2660C8" w14:textId="58823927" w:rsidR="001C78C2" w:rsidRDefault="001C78C2" w:rsidP="001C78C2">
      <w:pPr>
        <w:pStyle w:val="EditorsNote"/>
        <w:rPr>
          <w:lang w:eastAsia="en-GB"/>
        </w:rPr>
      </w:pPr>
      <w:r>
        <w:t>Editor's note:</w:t>
      </w:r>
      <w:r>
        <w:tab/>
        <w:t>The need for AN PSDB and definition of AN PSDB is FFS.</w:t>
      </w:r>
    </w:p>
    <w:p w14:paraId="475BB57E" w14:textId="77777777" w:rsidR="001C78C2" w:rsidRDefault="001C78C2" w:rsidP="001C78C2">
      <w:pPr>
        <w:pStyle w:val="Heading4"/>
        <w:rPr>
          <w:lang w:eastAsia="ko-KR"/>
        </w:rPr>
      </w:pPr>
      <w:bookmarkStart w:id="215" w:name="_Toc131516523"/>
      <w:r>
        <w:rPr>
          <w:lang w:eastAsia="ko-KR"/>
        </w:rPr>
        <w:t>5.7.7.3</w:t>
      </w:r>
      <w:r>
        <w:rPr>
          <w:lang w:eastAsia="ko-KR"/>
        </w:rPr>
        <w:tab/>
        <w:t>PDU Set Error Rate</w:t>
      </w:r>
      <w:bookmarkEnd w:id="215"/>
    </w:p>
    <w:p w14:paraId="244E7EA3" w14:textId="5FDC7AEB" w:rsidR="001C78C2" w:rsidRDefault="001C78C2" w:rsidP="001C78C2">
      <w:pPr>
        <w:rPr>
          <w:ins w:id="216" w:author="Paul Schliwa-Bertling" w:date="2023-04-18T11:14:00Z"/>
          <w:lang w:eastAsia="ko-KR"/>
        </w:rPr>
      </w:pPr>
      <w:r>
        <w:rPr>
          <w:lang w:eastAsia="ko-KR"/>
        </w:rPr>
        <w:t xml:space="preserve">The PDU Set Error Rate (PSER) defines an upper bound </w:t>
      </w:r>
      <w:r w:rsidRPr="00B828AD">
        <w:rPr>
          <w:highlight w:val="yellow"/>
          <w:lang w:eastAsia="ko-KR"/>
        </w:rPr>
        <w:t>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w:t>
      </w:r>
      <w:r>
        <w:rPr>
          <w:lang w:eastAsia="ko-KR"/>
        </w:rPr>
        <w:t xml:space="preserve"> </w:t>
      </w:r>
      <w:commentRangeStart w:id="217"/>
      <w:ins w:id="218" w:author="vivo2" w:date="2023-04-17T17:37:00Z">
        <w:del w:id="219" w:author="Nokia_r01" w:date="2023-04-19T01:39:00Z">
          <w:r w:rsidR="00B04470" w:rsidDel="00FB3A67">
            <w:rPr>
              <w:lang w:eastAsia="ko-KR"/>
            </w:rPr>
            <w:delText xml:space="preserve">error and </w:delText>
          </w:r>
        </w:del>
      </w:ins>
      <w:commentRangeEnd w:id="217"/>
      <w:r w:rsidR="00FB3A67">
        <w:rPr>
          <w:rStyle w:val="CommentReference"/>
        </w:rPr>
        <w:commentReference w:id="217"/>
      </w:r>
      <w:proofErr w:type="spellStart"/>
      <w:r>
        <w:rPr>
          <w:lang w:eastAsia="ko-KR"/>
        </w:rPr>
        <w:t>losses.</w:t>
      </w:r>
      <w:del w:id="220" w:author="Huawei" w:date="2023-04-06T10:13:00Z">
        <w:r w:rsidDel="001C78C2">
          <w:rPr>
            <w:lang w:eastAsia="ko-KR"/>
          </w:rPr>
          <w:delText xml:space="preserve"> </w:delText>
        </w:r>
      </w:del>
      <w:r>
        <w:rPr>
          <w:lang w:eastAsia="ko-KR"/>
        </w:rPr>
        <w:t>The</w:t>
      </w:r>
      <w:proofErr w:type="spellEnd"/>
      <w:r>
        <w:rPr>
          <w:lang w:eastAsia="ko-KR"/>
        </w:rPr>
        <w:t xml:space="preserve"> purpose of the PSER is to allow for appropriate link layer protocol configurations (e.g. RLC and HARQ in RAN of a 3GPP access).</w:t>
      </w:r>
    </w:p>
    <w:p w14:paraId="33717460" w14:textId="25D43D75" w:rsidR="006242F1" w:rsidDel="006E0195" w:rsidRDefault="006242F1" w:rsidP="001C78C2">
      <w:pPr>
        <w:rPr>
          <w:del w:id="221" w:author="vivo" w:date="2023-04-18T18:33:00Z"/>
          <w:lang w:eastAsia="ko-KR"/>
        </w:rPr>
      </w:pPr>
      <w:commentRangeStart w:id="222"/>
      <w:ins w:id="223" w:author="Paul Schliwa-Bertling" w:date="2023-04-18T11:14:00Z">
        <w:del w:id="224" w:author="vivo" w:date="2023-04-18T18:33:00Z">
          <w:r w:rsidRPr="001B7C50" w:rsidDel="006E0195">
            <w:delText xml:space="preserve">For GBR QoS Flows with Delay-critical GBR resource type, a </w:delText>
          </w:r>
          <w:r w:rsidDel="006E0195">
            <w:delText>PDU Set</w:delText>
          </w:r>
          <w:r w:rsidRPr="001B7C50" w:rsidDel="006E0195">
            <w:delText xml:space="preserve"> which is delayed more than P</w:delText>
          </w:r>
          <w:r w:rsidDel="006E0195">
            <w:delText>S</w:delText>
          </w:r>
          <w:r w:rsidRPr="001B7C50" w:rsidDel="006E0195">
            <w:delText>DB is counted as lost, and included in the P</w:delText>
          </w:r>
        </w:del>
      </w:ins>
      <w:ins w:id="225" w:author="Paul Schliwa-Bertling" w:date="2023-04-18T11:15:00Z">
        <w:del w:id="226" w:author="vivo" w:date="2023-04-18T18:33:00Z">
          <w:r w:rsidDel="006E0195">
            <w:delText>S</w:delText>
          </w:r>
        </w:del>
      </w:ins>
      <w:ins w:id="227" w:author="Paul Schliwa-Bertling" w:date="2023-04-18T11:14:00Z">
        <w:del w:id="228" w:author="vivo" w:date="2023-04-18T18:33:00Z">
          <w:r w:rsidRPr="001B7C50" w:rsidDel="006E0195">
            <w:delText>ER unless the data burst is exceeding the MDBV within the period of P</w:delText>
          </w:r>
        </w:del>
      </w:ins>
      <w:ins w:id="229" w:author="Paul Schliwa-Bertling" w:date="2023-04-18T11:15:00Z">
        <w:del w:id="230" w:author="vivo" w:date="2023-04-18T18:33:00Z">
          <w:r w:rsidDel="006E0195">
            <w:delText>S</w:delText>
          </w:r>
        </w:del>
      </w:ins>
      <w:ins w:id="231" w:author="Paul Schliwa-Bertling" w:date="2023-04-18T11:14:00Z">
        <w:del w:id="232" w:author="vivo" w:date="2023-04-18T18:33:00Z">
          <w:r w:rsidRPr="001B7C50" w:rsidDel="006E0195">
            <w:delText>DB or the QoS Flow is exceeding the GFBR.</w:delText>
          </w:r>
        </w:del>
      </w:ins>
      <w:commentRangeEnd w:id="222"/>
      <w:r w:rsidR="006E0195">
        <w:rPr>
          <w:rStyle w:val="CommentReference"/>
        </w:rPr>
        <w:commentReference w:id="222"/>
      </w:r>
    </w:p>
    <w:p w14:paraId="084BD806" w14:textId="481EB876" w:rsidR="001C78C2" w:rsidRPr="00677AAC" w:rsidRDefault="001C78C2" w:rsidP="001C78C2">
      <w:pPr>
        <w:pStyle w:val="NO"/>
        <w:rPr>
          <w:ins w:id="233" w:author="Huawei" w:date="2023-04-06T10:14:00Z"/>
          <w:lang w:val="en-US" w:eastAsia="zh-CN"/>
        </w:rPr>
      </w:pPr>
      <w:r>
        <w:t>NOTE</w:t>
      </w:r>
      <w:ins w:id="234" w:author="Huawei" w:date="2023-04-06T10:14:00Z">
        <w:r>
          <w:t xml:space="preserve"> 1</w:t>
        </w:r>
      </w:ins>
      <w:r>
        <w:t>:</w:t>
      </w:r>
      <w:r>
        <w:tab/>
        <w:t>In this Release, a PDU Set is considered as successfully delivered only when all PDUs of a PDU Set are delivered successfully.</w:t>
      </w:r>
      <w:ins w:id="235" w:author="Huawei" w:date="2023-04-06T10:14:00Z">
        <w:r w:rsidRPr="001C78C2">
          <w:rPr>
            <w:lang w:val="en-US" w:eastAsia="zh-CN"/>
          </w:rPr>
          <w:t xml:space="preserve"> </w:t>
        </w:r>
      </w:ins>
    </w:p>
    <w:p w14:paraId="725D0136" w14:textId="090A1A59" w:rsidR="001C78C2" w:rsidRDefault="001C78C2" w:rsidP="001C78C2">
      <w:pPr>
        <w:pStyle w:val="NO"/>
        <w:rPr>
          <w:lang w:eastAsia="en-GB"/>
        </w:rPr>
      </w:pPr>
      <w:ins w:id="236" w:author="Huawei" w:date="2023-04-06T10:14:00Z">
        <w:r w:rsidRPr="00677AAC">
          <w:rPr>
            <w:lang w:val="en-US" w:eastAsia="zh-CN"/>
          </w:rPr>
          <w:t>NOTE 2:</w:t>
        </w:r>
        <w:r w:rsidRPr="00677AAC">
          <w:rPr>
            <w:lang w:val="en-US" w:eastAsia="zh-CN"/>
          </w:rPr>
          <w:tab/>
        </w:r>
      </w:ins>
      <w:ins w:id="237" w:author="Zhuoyun1" w:date="2023-04-07T11:47:00Z">
        <w:del w:id="238" w:author="Qualcomm User r08" w:date="2023-04-17T11:52:00Z">
          <w:r w:rsidR="005A01F9" w:rsidRPr="00B828AD" w:rsidDel="00B828AD">
            <w:rPr>
              <w:highlight w:val="yellow"/>
              <w:lang w:eastAsia="zh-CN"/>
              <w:rPrChange w:id="239" w:author="Qualcomm User r08" w:date="2023-04-17T11:52:00Z">
                <w:rPr>
                  <w:lang w:eastAsia="zh-CN"/>
                </w:rPr>
              </w:rPrChange>
            </w:rPr>
            <w:delText>Usage of PSER</w:delText>
          </w:r>
        </w:del>
      </w:ins>
      <w:del w:id="240" w:author="Qualcomm User r08" w:date="2023-04-17T11:52:00Z">
        <w:r w:rsidR="005A01F9" w:rsidRPr="00B828AD" w:rsidDel="00B828AD">
          <w:rPr>
            <w:highlight w:val="yellow"/>
            <w:lang w:val="en-US" w:eastAsia="zh-CN"/>
            <w:rPrChange w:id="241" w:author="Qualcomm User r08" w:date="2023-04-17T11:52:00Z">
              <w:rPr>
                <w:lang w:val="en-US" w:eastAsia="zh-CN"/>
              </w:rPr>
            </w:rPrChange>
          </w:rPr>
          <w:delText xml:space="preserve"> </w:delText>
        </w:r>
      </w:del>
      <w:ins w:id="242" w:author="Huawei" w:date="2023-04-06T10:14:00Z">
        <w:r w:rsidRPr="00B828AD">
          <w:rPr>
            <w:highlight w:val="yellow"/>
            <w:lang w:val="en-US" w:eastAsia="zh-CN"/>
            <w:rPrChange w:id="243" w:author="Qualcomm User r08" w:date="2023-04-17T11:52:00Z">
              <w:rPr>
                <w:lang w:val="en-US" w:eastAsia="zh-CN"/>
              </w:rPr>
            </w:rPrChange>
          </w:rPr>
          <w:t>How</w:t>
        </w:r>
      </w:ins>
      <w:ins w:id="244" w:author="Huawei_Hui_D1" w:date="2023-04-17T10:38:00Z">
        <w:del w:id="245" w:author="Qualcomm User r08" w:date="2023-04-17T11:52:00Z">
          <w:r w:rsidR="005A01F9" w:rsidRPr="00B828AD" w:rsidDel="00B828AD">
            <w:rPr>
              <w:highlight w:val="yellow"/>
              <w:lang w:val="en-US" w:eastAsia="zh-CN"/>
              <w:rPrChange w:id="246" w:author="Qualcomm User r08" w:date="2023-04-17T11:52:00Z">
                <w:rPr>
                  <w:lang w:val="en-US" w:eastAsia="zh-CN"/>
                </w:rPr>
              </w:rPrChange>
            </w:rPr>
            <w:delText>in</w:delText>
          </w:r>
        </w:del>
      </w:ins>
      <w:ins w:id="247" w:author="Huawei" w:date="2023-04-06T10:14:00Z">
        <w:r w:rsidRPr="00B828AD">
          <w:rPr>
            <w:highlight w:val="yellow"/>
            <w:lang w:val="en-US" w:eastAsia="zh-CN"/>
            <w:rPrChange w:id="248" w:author="Qualcomm User r08" w:date="2023-04-17T11:52:00Z">
              <w:rPr>
                <w:lang w:val="en-US" w:eastAsia="zh-CN"/>
              </w:rPr>
            </w:rPrChange>
          </w:rPr>
          <w:t xml:space="preserve"> RAN </w:t>
        </w:r>
      </w:ins>
      <w:ins w:id="249" w:author="Qualcomm User r08" w:date="2023-04-17T11:52:00Z">
        <w:r w:rsidR="00B828AD" w:rsidRPr="00B828AD">
          <w:rPr>
            <w:highlight w:val="yellow"/>
            <w:lang w:val="en-US" w:eastAsia="zh-CN"/>
            <w:rPrChange w:id="250" w:author="Qualcomm User r08" w:date="2023-04-17T11:52:00Z">
              <w:rPr>
                <w:lang w:val="en-US" w:eastAsia="zh-CN"/>
              </w:rPr>
            </w:rPrChange>
          </w:rPr>
          <w:t>enforces</w:t>
        </w:r>
      </w:ins>
      <w:ins w:id="251" w:author="Huawei" w:date="2023-04-06T10:14:00Z">
        <w:del w:id="252" w:author="Huawei_Hui_D1" w:date="2023-04-17T10:38:00Z">
          <w:r w:rsidRPr="00B828AD" w:rsidDel="005A01F9">
            <w:rPr>
              <w:highlight w:val="yellow"/>
              <w:lang w:val="en-US" w:eastAsia="zh-CN"/>
              <w:rPrChange w:id="253" w:author="Qualcomm User r08" w:date="2023-04-17T11:52:00Z">
                <w:rPr>
                  <w:lang w:val="en-US" w:eastAsia="zh-CN"/>
                </w:rPr>
              </w:rPrChange>
            </w:rPr>
            <w:delText>uses</w:delText>
          </w:r>
        </w:del>
        <w:r w:rsidRPr="00677AAC">
          <w:rPr>
            <w:lang w:val="en-US" w:eastAsia="zh-CN"/>
          </w:rPr>
          <w:t xml:space="preserve"> PSER is up to RAN implementation.</w:t>
        </w:r>
      </w:ins>
    </w:p>
    <w:p w14:paraId="75047830" w14:textId="7A31B263" w:rsidR="001C78C2" w:rsidRDefault="001C78C2" w:rsidP="001C78C2">
      <w:pPr>
        <w:rPr>
          <w:lang w:eastAsia="ko-KR"/>
        </w:rPr>
      </w:pPr>
      <w:r>
        <w:rPr>
          <w:lang w:eastAsia="ko-KR"/>
        </w:rPr>
        <w:t xml:space="preserve">A QoS Flow is associated with only one PDU Set Error Rate. </w:t>
      </w:r>
      <w:ins w:id="254" w:author="Nokia_r01" w:date="2023-04-19T01:36:00Z">
        <w:r w:rsidR="00FB3A67" w:rsidRPr="00FB3A67">
          <w:rPr>
            <w:highlight w:val="green"/>
            <w:lang w:eastAsia="ko-KR"/>
            <w:rPrChange w:id="255" w:author="Nokia_r01" w:date="2023-04-19T01:37:00Z">
              <w:rPr>
                <w:lang w:eastAsia="ko-KR"/>
              </w:rPr>
            </w:rPrChange>
          </w:rPr>
          <w:t>PS</w:t>
        </w:r>
      </w:ins>
      <w:ins w:id="256" w:author="Nokia_r01" w:date="2023-04-19T01:37:00Z">
        <w:r w:rsidR="00FB3A67" w:rsidRPr="00FB3A67">
          <w:rPr>
            <w:highlight w:val="green"/>
            <w:lang w:eastAsia="ko-KR"/>
            <w:rPrChange w:id="257" w:author="Nokia_r01" w:date="2023-04-19T01:37:00Z">
              <w:rPr>
                <w:lang w:eastAsia="ko-KR"/>
              </w:rPr>
            </w:rPrChange>
          </w:rPr>
          <w:t>ER</w:t>
        </w:r>
      </w:ins>
      <w:ins w:id="258" w:author="Nokia_r01" w:date="2023-04-19T01:36:00Z">
        <w:r w:rsidR="00FB3A67" w:rsidRPr="00FB3A67">
          <w:rPr>
            <w:highlight w:val="green"/>
            <w:lang w:eastAsia="ko-KR"/>
            <w:rPrChange w:id="259" w:author="Nokia_r01" w:date="2023-04-19T01:37:00Z">
              <w:rPr>
                <w:lang w:eastAsia="ko-KR"/>
              </w:rPr>
            </w:rPrChange>
          </w:rPr>
          <w:t xml:space="preserve"> is an optional parameter.</w:t>
        </w:r>
        <w:r w:rsidR="00FB3A67">
          <w:rPr>
            <w:lang w:eastAsia="ko-KR"/>
          </w:rPr>
          <w:t xml:space="preserve"> </w:t>
        </w:r>
      </w:ins>
      <w:r>
        <w:rPr>
          <w:lang w:eastAsia="ko-KR"/>
        </w:rPr>
        <w:t>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260"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261" w:name="_Toc131516524"/>
      <w:r>
        <w:rPr>
          <w:lang w:eastAsia="ko-KR"/>
        </w:rPr>
        <w:t>5.7.7.4</w:t>
      </w:r>
      <w:r>
        <w:rPr>
          <w:lang w:eastAsia="ko-KR"/>
        </w:rPr>
        <w:tab/>
        <w:t>PDU Set Integrated Handling Information</w:t>
      </w:r>
      <w:bookmarkEnd w:id="261"/>
    </w:p>
    <w:p w14:paraId="777A56D1" w14:textId="622A3362" w:rsidR="001C78C2" w:rsidRPr="00677AAC" w:rsidRDefault="001C78C2" w:rsidP="001C78C2">
      <w:pPr>
        <w:rPr>
          <w:ins w:id="262" w:author="Huawei" w:date="2023-04-06T10:14:00Z"/>
          <w:lang w:val="en-US" w:eastAsia="zh-CN"/>
        </w:rPr>
      </w:pPr>
      <w:r>
        <w:rPr>
          <w:lang w:eastAsia="ko-KR"/>
        </w:rPr>
        <w:t xml:space="preserve">The </w:t>
      </w:r>
      <w:commentRangeStart w:id="263"/>
      <w:ins w:id="264" w:author="OPPO" w:date="2023-04-07T11:50:00Z">
        <w:del w:id="265" w:author="Nokia_r01" w:date="2023-04-19T01:40:00Z">
          <w:r w:rsidR="008331B0" w:rsidDel="00FB3A67">
            <w:rPr>
              <w:lang w:eastAsia="ko-KR"/>
            </w:rPr>
            <w:delText xml:space="preserve">value of </w:delText>
          </w:r>
        </w:del>
      </w:ins>
      <w:commentRangeEnd w:id="263"/>
      <w:r w:rsidR="00FB3A67">
        <w:rPr>
          <w:rStyle w:val="CommentReference"/>
        </w:rPr>
        <w:commentReference w:id="263"/>
      </w:r>
      <w:r>
        <w:rPr>
          <w:lang w:eastAsia="ko-KR"/>
        </w:rPr>
        <w:t>PDU Set Integrated Handling Information (PSIHI) indicates whether all PDUs of the PDU Set are needed for the usage of the PDU Set by the application layer in the receiver side.</w:t>
      </w:r>
      <w:ins w:id="266" w:author="Huawei" w:date="2023-04-06T10:14:00Z">
        <w:r w:rsidRPr="001C78C2">
          <w:rPr>
            <w:lang w:val="en-US" w:eastAsia="zh-CN"/>
          </w:rPr>
          <w:t xml:space="preserve"> </w:t>
        </w:r>
      </w:ins>
      <w:ins w:id="267" w:author="vivo" w:date="2023-04-19T19:48:00Z">
        <w:r w:rsidR="00770F53" w:rsidRPr="00770F53">
          <w:rPr>
            <w:highlight w:val="green"/>
            <w:lang w:eastAsia="ko-KR"/>
            <w:rPrChange w:id="268" w:author="vivo" w:date="2023-04-19T19:48:00Z">
              <w:rPr>
                <w:lang w:eastAsia="ko-KR"/>
              </w:rPr>
            </w:rPrChange>
          </w:rPr>
          <w:t>PSIHI</w:t>
        </w:r>
        <w:r w:rsidR="00770F53" w:rsidRPr="00770F53">
          <w:rPr>
            <w:highlight w:val="green"/>
            <w:lang w:eastAsia="ko-KR"/>
          </w:rPr>
          <w:t xml:space="preserve"> is an optional parame</w:t>
        </w:r>
        <w:r w:rsidR="00770F53" w:rsidRPr="00EF52A7">
          <w:rPr>
            <w:highlight w:val="green"/>
            <w:lang w:eastAsia="ko-KR"/>
          </w:rPr>
          <w:t>ter</w:t>
        </w:r>
        <w:r w:rsidR="00770F53">
          <w:rPr>
            <w:highlight w:val="green"/>
            <w:lang w:eastAsia="ko-KR"/>
          </w:rPr>
          <w:t>.</w:t>
        </w:r>
      </w:ins>
    </w:p>
    <w:p w14:paraId="500A8CB2" w14:textId="181455DB" w:rsidR="001C78C2" w:rsidDel="008453CD" w:rsidRDefault="001C78C2" w:rsidP="001C78C2">
      <w:pPr>
        <w:rPr>
          <w:del w:id="269" w:author="MediaTek Inc." w:date="2023-04-17T11:57:00Z"/>
          <w:lang w:eastAsia="ko-KR"/>
        </w:rPr>
      </w:pPr>
      <w:ins w:id="270" w:author="Huawei" w:date="2023-04-06T10:14:00Z">
        <w:del w:id="271" w:author="MediaTek Inc." w:date="2023-04-17T11:57:00Z">
          <w:r w:rsidRPr="00677AAC" w:rsidDel="008453CD">
            <w:rPr>
              <w:lang w:val="en-US" w:eastAsia="zh-CN"/>
            </w:rPr>
            <w:delText>NOTE:</w:delText>
          </w:r>
          <w:r w:rsidRPr="00677AAC" w:rsidDel="008453CD">
            <w:rPr>
              <w:lang w:val="en-US" w:eastAsia="zh-CN"/>
            </w:rPr>
            <w:tab/>
            <w:delText xml:space="preserve">The PSIHI </w:delText>
          </w:r>
        </w:del>
      </w:ins>
      <w:ins w:id="272" w:author="Huawei" w:date="2023-04-06T11:47:00Z">
        <w:del w:id="273" w:author="MediaTek Inc." w:date="2023-04-17T11:57:00Z">
          <w:r w:rsidR="006255ED" w:rsidDel="008453CD">
            <w:rPr>
              <w:lang w:val="en-US" w:eastAsia="zh-CN"/>
            </w:rPr>
            <w:delText>is</w:delText>
          </w:r>
        </w:del>
      </w:ins>
      <w:ins w:id="274" w:author="Huawei" w:date="2023-04-06T10:14:00Z">
        <w:del w:id="275" w:author="MediaTek Inc." w:date="2023-04-17T11:57:00Z">
          <w:r w:rsidRPr="00677AAC" w:rsidDel="008453CD">
            <w:rPr>
              <w:lang w:val="en-US" w:eastAsia="zh-CN"/>
            </w:rPr>
            <w:delText xml:space="preserve"> used to activate the PDU Set based QoS handling in NG-RAN even when the PSER and PSDB are not available.</w:delText>
          </w:r>
        </w:del>
      </w:ins>
      <w:del w:id="276" w:author="MediaTek Inc." w:date="2023-04-17T11:57:00Z">
        <w:r w:rsidR="00C610E7" w:rsidRPr="00C610E7" w:rsidDel="008453CD">
          <w:delText xml:space="preserve"> </w:delText>
        </w:r>
      </w:del>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lastRenderedPageBreak/>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277" w:author="Qualcomm User" w:date="2023-04-04T12:18:00Z">
        <w:r>
          <w:t>,</w:t>
        </w:r>
      </w:ins>
      <w:r w:rsidRPr="001B7C50">
        <w:t xml:space="preserve"> e.g.</w:t>
      </w:r>
      <w:ins w:id="278"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279" w:author="Qualcomm User" w:date="2023-03-23T14:38:00Z">
        <w:r>
          <w:rPr>
            <w:lang w:eastAsia="zh-CN"/>
          </w:rPr>
          <w:t xml:space="preserve">. The details of the RTP/SRTP </w:t>
        </w:r>
      </w:ins>
      <w:ins w:id="280" w:author="Qualcomm User" w:date="2023-04-04T12:13:00Z">
        <w:r w:rsidRPr="00876FE2">
          <w:rPr>
            <w:lang w:eastAsia="zh-CN"/>
          </w:rPr>
          <w:t>headers, header extensions and/or payloads</w:t>
        </w:r>
      </w:ins>
      <w:ins w:id="281" w:author="Qualcomm User" w:date="2023-03-23T14:44:00Z">
        <w:r w:rsidRPr="00876FE2">
          <w:rPr>
            <w:lang w:eastAsia="zh-CN"/>
          </w:rPr>
          <w:t xml:space="preserve"> used</w:t>
        </w:r>
        <w:r>
          <w:rPr>
            <w:lang w:eastAsia="zh-CN"/>
          </w:rPr>
          <w:t xml:space="preserve"> to identify PDU Sets</w:t>
        </w:r>
      </w:ins>
      <w:ins w:id="282" w:author="Qualcomm User" w:date="2023-03-23T14:38:00Z">
        <w:r>
          <w:rPr>
            <w:lang w:eastAsia="zh-CN"/>
          </w:rPr>
          <w:t xml:space="preserve"> are defined in TS 26.522 </w:t>
        </w:r>
        <w:commentRangeStart w:id="283"/>
        <w:r>
          <w:rPr>
            <w:lang w:eastAsia="zh-CN"/>
          </w:rPr>
          <w:t>[</w:t>
        </w:r>
      </w:ins>
      <w:ins w:id="284" w:author="Huawei_Hui_D1" w:date="2023-04-17T10:44:00Z">
        <w:r>
          <w:t>X</w:t>
        </w:r>
      </w:ins>
      <w:ins w:id="285" w:author="Qualcomm User" w:date="2023-03-23T14:38:00Z">
        <w:r>
          <w:rPr>
            <w:lang w:eastAsia="zh-CN"/>
          </w:rPr>
          <w:t>].</w:t>
        </w:r>
      </w:ins>
      <w:commentRangeEnd w:id="283"/>
      <w:r w:rsidR="00FB3A67">
        <w:rPr>
          <w:rStyle w:val="CommentReference"/>
        </w:rPr>
        <w:commentReference w:id="283"/>
      </w:r>
    </w:p>
    <w:p w14:paraId="6816C8B8" w14:textId="77777777" w:rsidR="005A01F9" w:rsidRDefault="005A01F9" w:rsidP="005A01F9">
      <w:pPr>
        <w:pStyle w:val="EditorsNote"/>
        <w:rPr>
          <w:lang w:eastAsia="zh-CN"/>
        </w:rPr>
      </w:pPr>
      <w:del w:id="286"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Heading4"/>
      </w:pPr>
      <w:bookmarkStart w:id="287" w:name="_Toc131516582"/>
      <w:bookmarkStart w:id="288" w:name="_Toc131517023"/>
      <w:bookmarkStart w:id="289" w:name="_Hlk130904402"/>
      <w:r>
        <w:t>5.8.5.3</w:t>
      </w:r>
      <w:r>
        <w:tab/>
        <w:t>Packet Detection Rule</w:t>
      </w:r>
      <w:bookmarkEnd w:id="287"/>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Change w:id="290">
          <w:tblGrid>
            <w:gridCol w:w="1242"/>
            <w:gridCol w:w="1424"/>
            <w:gridCol w:w="4391"/>
            <w:gridCol w:w="2978"/>
          </w:tblGrid>
        </w:tblGridChange>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291"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292"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293" w:author="Huawei" w:date="2023-04-07T14:50:00Z"/>
              </w:rPr>
            </w:pPr>
            <w:ins w:id="294"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7BDD9902" w:rsidR="0010346C" w:rsidRDefault="0010346C" w:rsidP="0010346C">
            <w:pPr>
              <w:pStyle w:val="TAL"/>
              <w:rPr>
                <w:ins w:id="295" w:author="Huawei" w:date="2023-04-07T14:50:00Z"/>
              </w:rPr>
            </w:pPr>
            <w:ins w:id="296" w:author="Huawei" w:date="2023-04-07T14:50:00Z">
              <w:r>
                <w:t>Indicates service protocol used by the flow</w:t>
              </w:r>
            </w:ins>
            <w:ins w:id="297" w:author="Qualcomm User r08" w:date="2023-04-17T11:55:00Z">
              <w:del w:id="298" w:author="Qualcomm User r15" w:date="2023-04-18T21:20:00Z">
                <w:r w:rsidR="00B828AD" w:rsidDel="001F1776">
                  <w:delText>,</w:delText>
                </w:r>
              </w:del>
            </w:ins>
            <w:ins w:id="299" w:author="Huawei" w:date="2023-04-07T14:50:00Z">
              <w:del w:id="300" w:author="Qualcomm User r15" w:date="2023-04-18T21:20:00Z">
                <w:r w:rsidDel="001F1776">
                  <w:delText xml:space="preserve"> e.g. H.264/RTP, SRTP</w:delText>
                </w:r>
              </w:del>
              <w:r>
                <w:t xml:space="preserve">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301"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rsidDel="00771370" w14:paraId="0AF11844" w14:textId="1652D4D8" w:rsidTr="00771370">
        <w:tblPrEx>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Qualcomm User r15" w:date="2023-04-18T21:18:00Z">
            <w:tblPrEx>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303" w:author="Qualcomm User r15" w:date="2023-04-18T21:18:00Z"/>
          <w:trPrChange w:id="304" w:author="Qualcomm User r15" w:date="2023-04-18T21:18:00Z">
            <w:trPr>
              <w:cantSplit/>
              <w:jc w:val="center"/>
            </w:trPr>
          </w:trPrChange>
        </w:trPr>
        <w:tc>
          <w:tcPr>
            <w:tcW w:w="2666" w:type="dxa"/>
            <w:gridSpan w:val="2"/>
            <w:tcBorders>
              <w:top w:val="single" w:sz="4" w:space="0" w:color="auto"/>
              <w:left w:val="single" w:sz="4" w:space="0" w:color="auto"/>
              <w:bottom w:val="single" w:sz="4" w:space="0" w:color="auto"/>
              <w:right w:val="single" w:sz="4" w:space="0" w:color="auto"/>
            </w:tcBorders>
            <w:tcPrChange w:id="305" w:author="Qualcomm User r15" w:date="2023-04-18T21:18:00Z">
              <w:tcPr>
                <w:tcW w:w="2666" w:type="dxa"/>
                <w:gridSpan w:val="2"/>
                <w:tcBorders>
                  <w:top w:val="single" w:sz="4" w:space="0" w:color="auto"/>
                  <w:left w:val="single" w:sz="4" w:space="0" w:color="auto"/>
                  <w:bottom w:val="single" w:sz="4" w:space="0" w:color="auto"/>
                  <w:right w:val="single" w:sz="4" w:space="0" w:color="auto"/>
                </w:tcBorders>
              </w:tcPr>
            </w:tcPrChange>
          </w:tcPr>
          <w:p w14:paraId="2E9C6871" w14:textId="36F594B2" w:rsidR="0010346C" w:rsidDel="00771370" w:rsidRDefault="0010346C">
            <w:pPr>
              <w:pStyle w:val="TAL"/>
              <w:rPr>
                <w:del w:id="306" w:author="Qualcomm User r15" w:date="2023-04-18T21:18:00Z"/>
              </w:rPr>
            </w:pPr>
            <w:del w:id="307" w:author="Qualcomm User r15" w:date="2023-04-18T21:18:00Z">
              <w:r w:rsidDel="00771370">
                <w:delText xml:space="preserve">Protocol </w:delText>
              </w:r>
              <w:commentRangeStart w:id="308"/>
              <w:r w:rsidDel="00771370">
                <w:delText>Description</w:delText>
              </w:r>
            </w:del>
            <w:commentRangeEnd w:id="308"/>
            <w:r w:rsidR="00842FDC">
              <w:rPr>
                <w:rStyle w:val="CommentReference"/>
                <w:rFonts w:ascii="Times New Roman" w:hAnsi="Times New Roman"/>
              </w:rPr>
              <w:commentReference w:id="308"/>
            </w:r>
          </w:p>
        </w:tc>
        <w:tc>
          <w:tcPr>
            <w:tcW w:w="4391" w:type="dxa"/>
            <w:tcBorders>
              <w:top w:val="single" w:sz="4" w:space="0" w:color="auto"/>
              <w:left w:val="single" w:sz="4" w:space="0" w:color="auto"/>
              <w:bottom w:val="single" w:sz="4" w:space="0" w:color="auto"/>
              <w:right w:val="single" w:sz="4" w:space="0" w:color="auto"/>
            </w:tcBorders>
            <w:tcPrChange w:id="309" w:author="Qualcomm User r15" w:date="2023-04-18T21:18:00Z">
              <w:tcPr>
                <w:tcW w:w="4391" w:type="dxa"/>
                <w:tcBorders>
                  <w:top w:val="single" w:sz="4" w:space="0" w:color="auto"/>
                  <w:left w:val="single" w:sz="4" w:space="0" w:color="auto"/>
                  <w:bottom w:val="single" w:sz="4" w:space="0" w:color="auto"/>
                  <w:right w:val="single" w:sz="4" w:space="0" w:color="auto"/>
                </w:tcBorders>
              </w:tcPr>
            </w:tcPrChange>
          </w:tcPr>
          <w:p w14:paraId="415F8DE5" w14:textId="06563D05" w:rsidR="0010346C" w:rsidDel="00771370" w:rsidRDefault="0010346C">
            <w:pPr>
              <w:pStyle w:val="TAL"/>
              <w:rPr>
                <w:del w:id="310" w:author="Qualcomm User r15" w:date="2023-04-18T21:18:00Z"/>
              </w:rPr>
            </w:pPr>
            <w:del w:id="311"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Change w:id="312" w:author="Qualcomm User r15" w:date="2023-04-18T21:18:00Z">
              <w:tcPr>
                <w:tcW w:w="2978" w:type="dxa"/>
                <w:tcBorders>
                  <w:top w:val="single" w:sz="4" w:space="0" w:color="auto"/>
                  <w:left w:val="single" w:sz="4" w:space="0" w:color="auto"/>
                  <w:bottom w:val="single" w:sz="4" w:space="0" w:color="auto"/>
                  <w:right w:val="single" w:sz="4" w:space="0" w:color="auto"/>
                </w:tcBorders>
              </w:tcPr>
            </w:tcPrChange>
          </w:tcPr>
          <w:p w14:paraId="09D351AD" w14:textId="356F9FD1" w:rsidR="0010346C" w:rsidDel="00771370" w:rsidRDefault="0010346C">
            <w:pPr>
              <w:pStyle w:val="TAL"/>
              <w:rPr>
                <w:del w:id="313" w:author="Qualcomm User r15" w:date="2023-04-18T21:18:00Z"/>
              </w:rPr>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104F241C" w:rsidR="0010346C" w:rsidRDefault="0010346C">
            <w:pPr>
              <w:pStyle w:val="TAN"/>
            </w:pPr>
            <w:r>
              <w:t>NOTE 8:</w:t>
            </w:r>
            <w:r>
              <w:tab/>
            </w:r>
            <w:ins w:id="314" w:author="Paul Schliwa-Bertling" w:date="2023-04-18T11:06:00Z">
              <w:r w:rsidR="00CF1529">
                <w:t xml:space="preserve">Not for PDR matching. </w:t>
              </w:r>
              <w:proofErr w:type="gramStart"/>
              <w:r w:rsidR="00CF1529">
                <w:t>It</w:t>
              </w:r>
              <w:proofErr w:type="gramEnd"/>
              <w:r w:rsidR="00CF1529">
                <w:t xml:space="preserve"> m</w:t>
              </w:r>
            </w:ins>
            <w:del w:id="315" w:author="Paul Schliwa-Bertling" w:date="2023-04-18T11:06:00Z">
              <w:r w:rsidDel="00CF1529">
                <w:delText>M</w:delText>
              </w:r>
            </w:del>
            <w:r>
              <w:t xml:space="preserve">ay be provided </w:t>
            </w:r>
            <w:del w:id="316" w:author="Paul Schliwa-Bertling" w:date="2023-04-18T11:06:00Z">
              <w:r w:rsidDel="00CF1529">
                <w:delText xml:space="preserve">when </w:delText>
              </w:r>
            </w:del>
            <w:ins w:id="317" w:author="Paul Schliwa-Bertling" w:date="2023-04-18T11:06:00Z">
              <w:r w:rsidR="00CF1529">
                <w:t>to assist</w:t>
              </w:r>
            </w:ins>
            <w:ins w:id="318" w:author="Paul Schliwa-Bertling" w:date="2023-04-18T11:07:00Z">
              <w:r w:rsidR="00CF1529">
                <w:t xml:space="preserve"> PDU Set identification when</w:t>
              </w:r>
            </w:ins>
            <w:ins w:id="319" w:author="Paul Schliwa-Bertling" w:date="2023-04-18T11:06:00Z">
              <w:r w:rsidR="00CF1529">
                <w:t xml:space="preserve"> </w:t>
              </w:r>
            </w:ins>
            <w:r>
              <w:t>PDU Set Identification marking applies to the PDR.</w:t>
            </w:r>
            <w:ins w:id="320" w:author="Qualcomm User r15" w:date="2023-04-18T21:19:00Z">
              <w:r w:rsidR="00771370">
                <w:t xml:space="preserve"> See TS 26.</w:t>
              </w:r>
              <w:commentRangeStart w:id="321"/>
              <w:r w:rsidR="00771370">
                <w:t>522</w:t>
              </w:r>
            </w:ins>
            <w:commentRangeEnd w:id="321"/>
            <w:r w:rsidR="00FB3A67">
              <w:rPr>
                <w:rStyle w:val="CommentReference"/>
                <w:rFonts w:ascii="Times New Roman" w:hAnsi="Times New Roman"/>
              </w:rPr>
              <w:commentReference w:id="321"/>
            </w:r>
            <w:ins w:id="322" w:author="Qualcomm User r15" w:date="2023-04-18T21:19:00Z">
              <w:r w:rsidR="00771370">
                <w:t xml:space="preserve"> </w:t>
              </w:r>
              <w:r w:rsidR="00771370" w:rsidRPr="00FB3A67">
                <w:rPr>
                  <w:highlight w:val="green"/>
                  <w:rPrChange w:id="323" w:author="Nokia_r01" w:date="2023-04-19T01:42:00Z">
                    <w:rPr/>
                  </w:rPrChange>
                </w:rPr>
                <w:t>[</w:t>
              </w:r>
              <w:del w:id="324" w:author="Nokia_r01" w:date="2023-04-19T01:42:00Z">
                <w:r w:rsidR="00771370" w:rsidRPr="00FB3A67" w:rsidDel="00FB3A67">
                  <w:rPr>
                    <w:highlight w:val="green"/>
                    <w:rPrChange w:id="325" w:author="Nokia_r01" w:date="2023-04-19T01:42:00Z">
                      <w:rPr/>
                    </w:rPrChange>
                  </w:rPr>
                  <w:delText>26522</w:delText>
                </w:r>
              </w:del>
            </w:ins>
            <w:ins w:id="326" w:author="Nokia_r01" w:date="2023-04-19T01:42:00Z">
              <w:r w:rsidR="00FB3A67" w:rsidRPr="00FB3A67">
                <w:rPr>
                  <w:highlight w:val="green"/>
                  <w:rPrChange w:id="327" w:author="Nokia_r01" w:date="2023-04-19T01:42:00Z">
                    <w:rPr/>
                  </w:rPrChange>
                </w:rPr>
                <w:t>x</w:t>
              </w:r>
            </w:ins>
            <w:ins w:id="328" w:author="Qualcomm User r15" w:date="2023-04-18T21:19:00Z">
              <w:r w:rsidR="00771370" w:rsidRPr="00FB3A67">
                <w:rPr>
                  <w:highlight w:val="green"/>
                  <w:rPrChange w:id="329" w:author="Nokia_r01" w:date="2023-04-19T01:42:00Z">
                    <w:rPr/>
                  </w:rPrChange>
                </w:rPr>
                <w:t>]</w:t>
              </w:r>
            </w:ins>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Heading3"/>
      </w:pPr>
      <w:r>
        <w:t xml:space="preserve"> </w:t>
      </w:r>
      <w:r w:rsidR="001C78C2">
        <w:t>5.37.5</w:t>
      </w:r>
      <w:r w:rsidR="001C78C2">
        <w:tab/>
        <w:t>PDU Set based QoS Handling</w:t>
      </w:r>
      <w:bookmarkEnd w:id="288"/>
    </w:p>
    <w:p w14:paraId="1D277C89" w14:textId="77777777" w:rsidR="001C78C2" w:rsidRDefault="001C78C2" w:rsidP="001C78C2">
      <w:pPr>
        <w:pStyle w:val="Heading4"/>
      </w:pPr>
      <w:bookmarkStart w:id="330" w:name="_Toc131517024"/>
      <w:r>
        <w:t>5.37.5.1</w:t>
      </w:r>
      <w:r>
        <w:tab/>
        <w:t>General</w:t>
      </w:r>
      <w:bookmarkEnd w:id="330"/>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commentRangeStart w:id="331"/>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commentRangeEnd w:id="331"/>
      <w:r w:rsidR="00A00D42">
        <w:rPr>
          <w:rStyle w:val="CommentReference"/>
        </w:rPr>
        <w:commentReference w:id="331"/>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332" w:author="Xiaomi" w:date="2023-04-06T20:24:00Z"/>
          <w:del w:id="333" w:author="Huawei_Hui_D1" w:date="2023-04-17T17:13:00Z"/>
          <w:rFonts w:eastAsia="等线"/>
          <w:highlight w:val="yellow"/>
          <w:rPrChange w:id="334" w:author="Huawei_Hui_D1" w:date="2023-04-17T17:14:00Z">
            <w:rPr>
              <w:ins w:id="335" w:author="Xiaomi" w:date="2023-04-06T20:24:00Z"/>
              <w:del w:id="336" w:author="Huawei_Hui_D1" w:date="2023-04-17T17:13:00Z"/>
              <w:rFonts w:eastAsia="等线"/>
            </w:rPr>
          </w:rPrChange>
        </w:rPr>
      </w:pPr>
      <w:ins w:id="337" w:author="Xiaomi" w:date="2023-04-06T20:24:00Z">
        <w:del w:id="338" w:author="Huawei_Hui_D1" w:date="2023-04-17T17:13:00Z">
          <w:r w:rsidRPr="006F6505" w:rsidDel="006F6505">
            <w:rPr>
              <w:rFonts w:eastAsia="等线"/>
              <w:highlight w:val="yellow"/>
              <w:rPrChange w:id="339" w:author="Huawei_Hui_D1" w:date="2023-04-17T17:14:00Z">
                <w:rPr>
                  <w:rFonts w:eastAsia="等线"/>
                </w:rPr>
              </w:rPrChange>
            </w:rPr>
            <w:delText xml:space="preserve">The </w:delText>
          </w:r>
          <w:r w:rsidRPr="006F6505" w:rsidDel="006F6505">
            <w:rPr>
              <w:highlight w:val="yellow"/>
              <w:rPrChange w:id="340" w:author="Huawei_Hui_D1" w:date="2023-04-17T17:14:00Z">
                <w:rPr/>
              </w:rPrChange>
            </w:rPr>
            <w:delText xml:space="preserve">eligible discard PDUs of the DL PDU set may be marked and sent back to the UPF </w:delText>
          </w:r>
          <w:r w:rsidRPr="006F6505" w:rsidDel="006F6505">
            <w:rPr>
              <w:rFonts w:eastAsia="等线"/>
              <w:highlight w:val="yellow"/>
              <w:rPrChange w:id="341" w:author="Huawei_Hui_D1" w:date="2023-04-17T17:14:00Z">
                <w:rPr>
                  <w:rFonts w:eastAsia="等线"/>
                </w:rPr>
              </w:rPrChange>
            </w:rPr>
            <w:delText xml:space="preserve">ensuring that </w:delText>
          </w:r>
          <w:r w:rsidRPr="006F6505" w:rsidDel="006F6505">
            <w:rPr>
              <w:rFonts w:eastAsia="等线"/>
              <w:highlight w:val="yellow"/>
              <w:lang w:eastAsia="zh-CN"/>
              <w:rPrChange w:id="342" w:author="Huawei_Hui_D1" w:date="2023-04-17T17:14:00Z">
                <w:rPr>
                  <w:rFonts w:eastAsia="等线"/>
                  <w:lang w:eastAsia="zh-CN"/>
                </w:rPr>
              </w:rPrChange>
            </w:rPr>
            <w:delText>these</w:delText>
          </w:r>
          <w:r w:rsidRPr="006F6505" w:rsidDel="006F6505">
            <w:rPr>
              <w:rFonts w:eastAsia="等线"/>
              <w:highlight w:val="yellow"/>
              <w:rPrChange w:id="343" w:author="Huawei_Hui_D1" w:date="2023-04-17T17:14:00Z">
                <w:rPr>
                  <w:rFonts w:eastAsia="等线"/>
                </w:rPr>
              </w:rPrChange>
            </w:rPr>
            <w:delText xml:space="preserve"> </w:delText>
          </w:r>
          <w:r w:rsidRPr="006F6505" w:rsidDel="006F6505">
            <w:rPr>
              <w:rFonts w:eastAsia="等线"/>
              <w:highlight w:val="yellow"/>
              <w:lang w:eastAsia="zh-CN"/>
              <w:rPrChange w:id="344" w:author="Huawei_Hui_D1" w:date="2023-04-17T17:14:00Z">
                <w:rPr>
                  <w:rFonts w:eastAsia="等线"/>
                  <w:lang w:eastAsia="zh-CN"/>
                </w:rPr>
              </w:rPrChange>
            </w:rPr>
            <w:delText>discard</w:delText>
          </w:r>
          <w:r w:rsidRPr="006F6505" w:rsidDel="006F6505">
            <w:rPr>
              <w:rFonts w:eastAsia="等线"/>
              <w:highlight w:val="yellow"/>
              <w:rPrChange w:id="345" w:author="Huawei_Hui_D1" w:date="2023-04-17T17:14:00Z">
                <w:rPr>
                  <w:rFonts w:eastAsia="等线"/>
                </w:rPr>
              </w:rPrChange>
            </w:rPr>
            <w:delText xml:space="preserve"> </w:delText>
          </w:r>
          <w:r w:rsidRPr="006F6505" w:rsidDel="006F6505">
            <w:rPr>
              <w:rFonts w:eastAsia="等线"/>
              <w:highlight w:val="yellow"/>
              <w:lang w:eastAsia="zh-CN"/>
              <w:rPrChange w:id="346" w:author="Huawei_Hui_D1" w:date="2023-04-17T17:14:00Z">
                <w:rPr>
                  <w:rFonts w:eastAsia="等线"/>
                  <w:lang w:eastAsia="zh-CN"/>
                </w:rPr>
              </w:rPrChange>
            </w:rPr>
            <w:delText xml:space="preserve">PDUs </w:delText>
          </w:r>
          <w:r w:rsidRPr="006F6505" w:rsidDel="006F6505">
            <w:rPr>
              <w:rFonts w:eastAsia="等线"/>
              <w:highlight w:val="yellow"/>
              <w:rPrChange w:id="347" w:author="Huawei_Hui_D1" w:date="2023-04-17T17:14:00Z">
                <w:rPr>
                  <w:rFonts w:eastAsia="等线"/>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348" w:author="Xiaomi" w:date="2023-04-06T20:24:00Z"/>
          <w:del w:id="349" w:author="Huawei_Hui_D1" w:date="2023-04-17T17:13:00Z"/>
          <w:rFonts w:eastAsia="等线"/>
        </w:rPr>
      </w:pPr>
      <w:ins w:id="350" w:author="Xiaomi" w:date="2023-04-06T20:24:00Z">
        <w:del w:id="351" w:author="Huawei_Hui_D1" w:date="2023-04-17T17:13:00Z">
          <w:r w:rsidRPr="006F6505" w:rsidDel="006F6505">
            <w:rPr>
              <w:highlight w:val="yellow"/>
              <w:lang w:val="en-US" w:eastAsia="zh-CN"/>
              <w:rPrChange w:id="352" w:author="Huawei_Hui_D1" w:date="2023-04-17T17:14:00Z">
                <w:rPr>
                  <w:lang w:val="en-US" w:eastAsia="zh-CN"/>
                </w:rPr>
              </w:rPrChange>
            </w:rPr>
            <w:delText xml:space="preserve">NOTE 1: </w:delText>
          </w:r>
          <w:r w:rsidRPr="006F6505" w:rsidDel="006F6505">
            <w:rPr>
              <w:highlight w:val="yellow"/>
              <w:lang w:val="en-US" w:eastAsia="zh-CN"/>
              <w:rPrChange w:id="353" w:author="Huawei_Hui_D1" w:date="2023-04-17T17:14:00Z">
                <w:rPr>
                  <w:lang w:val="en-US" w:eastAsia="zh-CN"/>
                </w:rPr>
              </w:rPrChange>
            </w:rPr>
            <w:tab/>
          </w:r>
          <w:r w:rsidRPr="006F6505" w:rsidDel="006F6505">
            <w:rPr>
              <w:rFonts w:eastAsia="等线"/>
              <w:highlight w:val="yellow"/>
              <w:rPrChange w:id="354" w:author="Huawei_Hui_D1" w:date="2023-04-17T17:14:00Z">
                <w:rPr>
                  <w:rFonts w:eastAsia="等线"/>
                </w:rPr>
              </w:rPrChange>
            </w:rPr>
            <w:delText xml:space="preserve">The </w:delText>
          </w:r>
          <w:r w:rsidRPr="006F6505" w:rsidDel="006F6505">
            <w:rPr>
              <w:rFonts w:eastAsia="等线"/>
              <w:highlight w:val="yellow"/>
              <w:lang w:eastAsia="zh-CN"/>
              <w:rPrChange w:id="355" w:author="Huawei_Hui_D1" w:date="2023-04-17T17:14:00Z">
                <w:rPr>
                  <w:rFonts w:eastAsia="等线"/>
                  <w:lang w:eastAsia="zh-CN"/>
                </w:rPr>
              </w:rPrChange>
            </w:rPr>
            <w:delText>discard usage measurement and discounting for charging is pending RAN WG’s progress.</w:delText>
          </w:r>
          <w:r w:rsidRPr="00C82D98" w:rsidDel="006F6505">
            <w:rPr>
              <w:rFonts w:eastAsia="等线"/>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Heading4"/>
      </w:pPr>
      <w:bookmarkStart w:id="356" w:name="_Toc131517025"/>
      <w:r>
        <w:t>5.37.5.2</w:t>
      </w:r>
      <w:r>
        <w:tab/>
        <w:t>PDU Set Information and Identification</w:t>
      </w:r>
      <w:bookmarkEnd w:id="356"/>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325E088C" w:rsidR="0096427F" w:rsidRPr="0053035E" w:rsidDel="00470F2E" w:rsidRDefault="0096427F" w:rsidP="0096427F">
      <w:pPr>
        <w:pStyle w:val="NO"/>
        <w:rPr>
          <w:ins w:id="357" w:author="Qualcomm User" w:date="2023-04-04T10:41:00Z"/>
          <w:del w:id="358" w:author="OPPO" w:date="2023-04-17T18:15:00Z"/>
          <w:lang w:val="en-US" w:eastAsia="zh-CN"/>
        </w:rPr>
      </w:pPr>
      <w:ins w:id="359" w:author="Qualcomm User" w:date="2023-04-04T10:41:00Z">
        <w:del w:id="360" w:author="OPPO" w:date="2023-04-17T18:15:00Z">
          <w:r w:rsidRPr="00876FE2" w:rsidDel="00470F2E">
            <w:rPr>
              <w:lang w:val="en-US" w:eastAsia="zh-CN"/>
            </w:rPr>
            <w:delText>NOTE</w:delText>
          </w:r>
        </w:del>
      </w:ins>
      <w:ins w:id="361" w:author="Qualcomm User" w:date="2023-04-04T13:17:00Z">
        <w:del w:id="362" w:author="OPPO" w:date="2023-04-17T18:15:00Z">
          <w:r w:rsidRPr="00876FE2" w:rsidDel="00470F2E">
            <w:rPr>
              <w:lang w:val="en-US" w:eastAsia="zh-CN"/>
            </w:rPr>
            <w:delText xml:space="preserve"> 1</w:delText>
          </w:r>
        </w:del>
      </w:ins>
      <w:ins w:id="363" w:author="Qualcomm User" w:date="2023-04-04T10:41:00Z">
        <w:del w:id="364" w:author="OPPO" w:date="2023-04-17T18:15:00Z">
          <w:r w:rsidRPr="00876FE2" w:rsidDel="00470F2E">
            <w:rPr>
              <w:lang w:val="en-US" w:eastAsia="zh-CN"/>
            </w:rPr>
            <w:delText xml:space="preserve">: </w:delText>
          </w:r>
          <w:r w:rsidRPr="00876FE2" w:rsidDel="00470F2E">
            <w:rPr>
              <w:lang w:val="en-US" w:eastAsia="zh-CN"/>
            </w:rPr>
            <w:tab/>
            <w:delText xml:space="preserve">If the receiving NG-RAN node does not support the PDU Set </w:delText>
          </w:r>
          <w:r w:rsidRPr="006F6505" w:rsidDel="00470F2E">
            <w:rPr>
              <w:highlight w:val="yellow"/>
              <w:lang w:val="en-US" w:eastAsia="zh-CN"/>
              <w:rPrChange w:id="365" w:author="Huawei_Hui_D1" w:date="2023-04-17T17:14:00Z">
                <w:rPr>
                  <w:lang w:val="en-US" w:eastAsia="zh-CN"/>
                </w:rPr>
              </w:rPrChange>
            </w:rPr>
            <w:delText xml:space="preserve">QoS </w:delText>
          </w:r>
        </w:del>
      </w:ins>
      <w:ins w:id="366" w:author="Qualcomm User" w:date="2023-04-04T10:42:00Z">
        <w:del w:id="367" w:author="OPPO" w:date="2023-04-17T18:15:00Z">
          <w:r w:rsidRPr="006F6505" w:rsidDel="00470F2E">
            <w:rPr>
              <w:highlight w:val="yellow"/>
              <w:lang w:val="en-US" w:eastAsia="zh-CN"/>
              <w:rPrChange w:id="368" w:author="Huawei_Hui_D1" w:date="2023-04-17T17:14:00Z">
                <w:rPr>
                  <w:lang w:val="en-US" w:eastAsia="zh-CN"/>
                </w:rPr>
              </w:rPrChange>
            </w:rPr>
            <w:delText>Information</w:delText>
          </w:r>
        </w:del>
      </w:ins>
      <w:ins w:id="369" w:author="Huawei_Hui_D1" w:date="2023-04-17T17:13:00Z">
        <w:del w:id="370" w:author="OPPO" w:date="2023-04-17T18:15:00Z">
          <w:r w:rsidR="006F6505" w:rsidRPr="006F6505" w:rsidDel="00470F2E">
            <w:rPr>
              <w:highlight w:val="yellow"/>
              <w:lang w:val="en-US" w:eastAsia="zh-CN"/>
              <w:rPrChange w:id="371" w:author="Huawei_Hui_D1" w:date="2023-04-17T17:14:00Z">
                <w:rPr>
                  <w:lang w:val="en-US" w:eastAsia="zh-CN"/>
                </w:rPr>
              </w:rPrChange>
            </w:rPr>
            <w:delText>handling</w:delText>
          </w:r>
          <w:r w:rsidR="006F6505" w:rsidDel="00470F2E">
            <w:rPr>
              <w:lang w:val="en-US" w:eastAsia="zh-CN"/>
            </w:rPr>
            <w:delText>,</w:delText>
          </w:r>
        </w:del>
      </w:ins>
      <w:ins w:id="372" w:author="Qualcomm User" w:date="2023-04-04T10:42:00Z">
        <w:del w:id="373" w:author="OPPO" w:date="2023-04-17T18:15:00Z">
          <w:r w:rsidRPr="00876FE2" w:rsidDel="00470F2E">
            <w:rPr>
              <w:lang w:val="en-US" w:eastAsia="zh-CN"/>
            </w:rPr>
            <w:delText xml:space="preserve"> </w:delText>
          </w:r>
        </w:del>
      </w:ins>
      <w:ins w:id="374" w:author="Qualcomm User" w:date="2023-04-04T10:41:00Z">
        <w:del w:id="375" w:author="OPPO" w:date="2023-04-17T18:15:00Z">
          <w:r w:rsidRPr="00876FE2" w:rsidDel="00470F2E">
            <w:rPr>
              <w:lang w:val="en-US" w:eastAsia="zh-CN"/>
            </w:rPr>
            <w:delText xml:space="preserve">then </w:delText>
          </w:r>
        </w:del>
      </w:ins>
      <w:ins w:id="376" w:author="Qualcomm User" w:date="2023-04-04T10:42:00Z">
        <w:del w:id="377" w:author="OPPO" w:date="2023-04-17T18:15:00Z">
          <w:r w:rsidRPr="00876FE2" w:rsidDel="00470F2E">
            <w:rPr>
              <w:lang w:val="en-US" w:eastAsia="zh-CN"/>
            </w:rPr>
            <w:delText>the NG-RAN node</w:delText>
          </w:r>
        </w:del>
      </w:ins>
      <w:ins w:id="378" w:author="Qualcomm User" w:date="2023-04-04T10:41:00Z">
        <w:del w:id="379" w:author="OPPO" w:date="2023-04-17T18:15:00Z">
          <w:r w:rsidRPr="00876FE2" w:rsidDel="00470F2E">
            <w:rPr>
              <w:lang w:val="en-US" w:eastAsia="zh-CN"/>
            </w:rPr>
            <w:delText xml:space="preserve"> ignores </w:delText>
          </w:r>
        </w:del>
      </w:ins>
      <w:ins w:id="380" w:author="Qualcomm User" w:date="2023-04-04T10:42:00Z">
        <w:del w:id="381" w:author="OPPO" w:date="2023-04-17T18:15:00Z">
          <w:r w:rsidRPr="006F6505" w:rsidDel="00470F2E">
            <w:rPr>
              <w:highlight w:val="yellow"/>
              <w:lang w:val="en-US" w:eastAsia="zh-CN"/>
              <w:rPrChange w:id="382" w:author="Huawei_Hui_D1" w:date="2023-04-17T17:14:00Z">
                <w:rPr>
                  <w:lang w:val="en-US" w:eastAsia="zh-CN"/>
                </w:rPr>
              </w:rPrChange>
            </w:rPr>
            <w:delText>it</w:delText>
          </w:r>
        </w:del>
      </w:ins>
      <w:ins w:id="383" w:author="Huawei_Hui_D1" w:date="2023-04-17T17:14:00Z">
        <w:del w:id="384" w:author="OPPO" w:date="2023-04-17T18:15:00Z">
          <w:r w:rsidR="006F6505" w:rsidRPr="006F6505" w:rsidDel="00470F2E">
            <w:rPr>
              <w:highlight w:val="yellow"/>
              <w:lang w:val="en-US" w:eastAsia="zh-CN"/>
              <w:rPrChange w:id="385" w:author="Huawei_Hui_D1" w:date="2023-04-17T17:14:00Z">
                <w:rPr>
                  <w:lang w:val="en-US" w:eastAsia="zh-CN"/>
                </w:rPr>
              </w:rPrChange>
            </w:rPr>
            <w:delText>the PDU Set Information in the GTP-U header</w:delText>
          </w:r>
        </w:del>
      </w:ins>
      <w:ins w:id="386" w:author="Qualcomm User" w:date="2023-04-04T10:41:00Z">
        <w:del w:id="387" w:author="OPPO" w:date="2023-04-17T18:15:00Z">
          <w:r w:rsidRPr="00876FE2" w:rsidDel="00470F2E">
            <w:rPr>
              <w:lang w:val="en-US" w:eastAsia="zh-CN"/>
            </w:rPr>
            <w:delText>.</w:delText>
          </w:r>
        </w:del>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388"/>
      <w:r>
        <w:t>Editor's note:</w:t>
      </w:r>
      <w:r>
        <w:tab/>
        <w:t>Whether and how PDU Set Importance can span across QoS Flows is FFS.</w:t>
      </w:r>
    </w:p>
    <w:p w14:paraId="6EE23007" w14:textId="4AE39089" w:rsidR="0010346C" w:rsidRPr="0010346C" w:rsidDel="00C610E7" w:rsidRDefault="0010346C" w:rsidP="00DB75F2">
      <w:pPr>
        <w:pStyle w:val="NO"/>
        <w:rPr>
          <w:ins w:id="389" w:author="Huawei" w:date="2023-04-07T14:48:00Z"/>
          <w:del w:id="390" w:author="Huawei_Hui_D1" w:date="2023-04-17T10:52:00Z"/>
        </w:rPr>
      </w:pPr>
      <w:ins w:id="391" w:author="Huawei" w:date="2023-04-07T14:48:00Z">
        <w:del w:id="392" w:author="Huawei_Hui_D1" w:date="2023-04-17T10:52:00Z">
          <w:r w:rsidRPr="0010346C" w:rsidDel="00C610E7">
            <w:rPr>
              <w:lang w:val="en-US"/>
            </w:rPr>
            <w:delText>NOTE</w:delText>
          </w:r>
        </w:del>
      </w:ins>
      <w:ins w:id="393" w:author="Huawei" w:date="2023-04-07T14:49:00Z">
        <w:del w:id="394" w:author="Huawei_Hui_D1" w:date="2023-04-17T10:52:00Z">
          <w:r w:rsidDel="00C610E7">
            <w:rPr>
              <w:lang w:val="en-US"/>
            </w:rPr>
            <w:delText xml:space="preserve"> 1</w:delText>
          </w:r>
        </w:del>
      </w:ins>
      <w:ins w:id="395" w:author="Huawei" w:date="2023-04-07T14:48:00Z">
        <w:del w:id="396"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397" w:author="Huawei" w:date="2023-04-07T21:05:00Z">
        <w:del w:id="398" w:author="Huawei_Hui_D1" w:date="2023-04-17T10:52:00Z">
          <w:r w:rsidR="00CB68C0" w:rsidDel="00C610E7">
            <w:rPr>
              <w:lang w:val="en-US"/>
            </w:rPr>
            <w:delText>T</w:delText>
          </w:r>
        </w:del>
      </w:ins>
      <w:ins w:id="399" w:author="Huawei" w:date="2023-04-07T14:48:00Z">
        <w:del w:id="400" w:author="Huawei_Hui_D1" w:date="2023-04-17T10:52:00Z">
          <w:r w:rsidRPr="0010346C" w:rsidDel="00C610E7">
            <w:rPr>
              <w:lang w:val="en-US"/>
            </w:rPr>
            <w:delText>his release</w:delText>
          </w:r>
        </w:del>
      </w:ins>
      <w:ins w:id="401" w:author="Huawei" w:date="2023-04-07T21:05:00Z">
        <w:del w:id="402" w:author="Huawei_Hui_D1" w:date="2023-04-17T10:52:00Z">
          <w:r w:rsidR="00CB68C0" w:rsidDel="00C610E7">
            <w:rPr>
              <w:lang w:val="en-US"/>
            </w:rPr>
            <w:delText xml:space="preserve"> does not consider</w:delText>
          </w:r>
        </w:del>
      </w:ins>
      <w:ins w:id="403" w:author="Huawei" w:date="2023-04-07T14:48:00Z">
        <w:del w:id="404" w:author="Huawei_Hui_D1" w:date="2023-04-17T10:52:00Z">
          <w:r w:rsidRPr="0010346C" w:rsidDel="00C610E7">
            <w:rPr>
              <w:lang w:val="en-US"/>
            </w:rPr>
            <w:delText xml:space="preserve"> PDU Set importance cross </w:delText>
          </w:r>
        </w:del>
      </w:ins>
      <w:ins w:id="405" w:author="Huawei" w:date="2023-04-07T21:05:00Z">
        <w:del w:id="406" w:author="Huawei_Hui_D1" w:date="2023-04-17T10:52:00Z">
          <w:r w:rsidR="00CB68C0" w:rsidDel="00C610E7">
            <w:rPr>
              <w:lang w:val="en-US"/>
            </w:rPr>
            <w:delText xml:space="preserve">different </w:delText>
          </w:r>
        </w:del>
      </w:ins>
      <w:ins w:id="407" w:author="Huawei" w:date="2023-04-07T14:48:00Z">
        <w:del w:id="408" w:author="Huawei_Hui_D1" w:date="2023-04-17T10:52:00Z">
          <w:r w:rsidRPr="0010346C" w:rsidDel="00C610E7">
            <w:rPr>
              <w:lang w:val="en-US"/>
            </w:rPr>
            <w:delText>QoS flows.</w:delText>
          </w:r>
        </w:del>
      </w:ins>
      <w:commentRangeEnd w:id="388"/>
      <w:r w:rsidR="00C610E7">
        <w:rPr>
          <w:rStyle w:val="CommentReference"/>
        </w:rPr>
        <w:commentReference w:id="388"/>
      </w:r>
    </w:p>
    <w:p w14:paraId="04AD289B" w14:textId="618D7D12" w:rsidR="001C78C2" w:rsidRDefault="001C78C2" w:rsidP="00DB75F2">
      <w:pPr>
        <w:pStyle w:val="EditorsNote"/>
      </w:pPr>
      <w:del w:id="409" w:author="Huawei" w:date="2023-04-06T10:15:00Z">
        <w:r w:rsidDel="001C78C2">
          <w:delText>Editor's note</w:delText>
        </w:r>
      </w:del>
      <w:del w:id="410" w:author="Huawei" w:date="2023-04-06T11:50:00Z">
        <w:r w:rsidDel="006255ED">
          <w:delText>:</w:delText>
        </w:r>
        <w:r w:rsidDel="006255ED">
          <w:tab/>
          <w:delText xml:space="preserve">The PDU Set Size </w:delText>
        </w:r>
      </w:del>
      <w:del w:id="411" w:author="Huawei" w:date="2023-04-06T10:17:00Z">
        <w:r w:rsidDel="001C78C2">
          <w:delText>is pending SA WG4 progress on SA WG4</w:delText>
        </w:r>
      </w:del>
      <w:del w:id="412" w:author="Huawei" w:date="2023-04-06T11:50:00Z">
        <w:r w:rsidDel="006255ED">
          <w:delText xml:space="preserve"> 5G_RTP WI. </w:delText>
        </w:r>
      </w:del>
      <w:del w:id="413" w:author="Huawei" w:date="2023-04-06T10:17:00Z">
        <w:r w:rsidDel="001C78C2">
          <w:delText>It is up to SA4 to decide whether PDU Set Size in an SA4 defined RTP header, extension header and/or payload is in bytes and whether the PDU Set Size in a</w:delText>
        </w:r>
      </w:del>
      <w:del w:id="414" w:author="Huawei" w:date="2023-04-06T10:15:00Z">
        <w:r w:rsidDel="001C78C2">
          <w:delText>n</w:delText>
        </w:r>
      </w:del>
      <w:del w:id="415"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416"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6BF58803" w:rsidR="001C78C2" w:rsidRDefault="001C78C2" w:rsidP="001C78C2">
      <w:r>
        <w:t xml:space="preserve">PSA UPF can identify the PDU Set </w:t>
      </w:r>
      <w:ins w:id="417" w:author="Qualcomm User" w:date="2023-04-04T10:45:00Z">
        <w:r w:rsidR="0096427F">
          <w:rPr>
            <w:rFonts w:eastAsia="Times New Roman"/>
          </w:rPr>
          <w:t>I</w:t>
        </w:r>
      </w:ins>
      <w:del w:id="418"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419" w:author="Qualcomm User" w:date="2023-04-04T10:44:00Z">
        <w:r w:rsidR="0096427F" w:rsidRPr="00876FE2">
          <w:rPr>
            <w:lang w:eastAsia="zh-CN"/>
          </w:rPr>
          <w:t>The details of the RTP/SRTP headers</w:t>
        </w:r>
      </w:ins>
      <w:ins w:id="420" w:author="Qualcomm User" w:date="2023-04-04T12:13:00Z">
        <w:r w:rsidR="0096427F" w:rsidRPr="00876FE2">
          <w:rPr>
            <w:lang w:eastAsia="zh-CN"/>
          </w:rPr>
          <w:t>, header extensions</w:t>
        </w:r>
      </w:ins>
      <w:ins w:id="421" w:author="Qualcomm User" w:date="2023-04-04T10:44:00Z">
        <w:r w:rsidR="0096427F" w:rsidRPr="00876FE2">
          <w:rPr>
            <w:lang w:eastAsia="zh-CN"/>
          </w:rPr>
          <w:t xml:space="preserve"> and</w:t>
        </w:r>
      </w:ins>
      <w:ins w:id="422" w:author="Qualcomm User" w:date="2023-04-04T12:13:00Z">
        <w:r w:rsidR="0096427F" w:rsidRPr="00876FE2">
          <w:rPr>
            <w:lang w:eastAsia="zh-CN"/>
          </w:rPr>
          <w:t>/or</w:t>
        </w:r>
      </w:ins>
      <w:ins w:id="423" w:author="Qualcomm User" w:date="2023-04-04T10:44:00Z">
        <w:r w:rsidR="0096427F" w:rsidRPr="00876FE2">
          <w:rPr>
            <w:lang w:eastAsia="zh-CN"/>
          </w:rPr>
          <w:t xml:space="preserve"> payloads used to identify PDU Set</w:t>
        </w:r>
      </w:ins>
      <w:ins w:id="424" w:author="Qualcomm User" w:date="2023-04-04T10:45:00Z">
        <w:r w:rsidR="0096427F" w:rsidRPr="00876FE2">
          <w:rPr>
            <w:lang w:eastAsia="zh-CN"/>
          </w:rPr>
          <w:t xml:space="preserve"> Information</w:t>
        </w:r>
      </w:ins>
      <w:ins w:id="425" w:author="Qualcomm User" w:date="2023-04-04T10:44:00Z">
        <w:r w:rsidR="0096427F" w:rsidRPr="00876FE2">
          <w:rPr>
            <w:lang w:eastAsia="zh-CN"/>
          </w:rPr>
          <w:t xml:space="preserve"> are defined in TS 26.</w:t>
        </w:r>
        <w:commentRangeStart w:id="426"/>
        <w:r w:rsidR="0096427F" w:rsidRPr="00876FE2">
          <w:rPr>
            <w:lang w:eastAsia="zh-CN"/>
          </w:rPr>
          <w:t>522</w:t>
        </w:r>
      </w:ins>
      <w:commentRangeEnd w:id="426"/>
      <w:r w:rsidR="00FB3A67">
        <w:rPr>
          <w:rStyle w:val="CommentReference"/>
        </w:rPr>
        <w:commentReference w:id="426"/>
      </w:r>
      <w:ins w:id="427" w:author="Qualcomm User" w:date="2023-04-04T10:44:00Z">
        <w:r w:rsidR="0096427F" w:rsidRPr="00876FE2">
          <w:rPr>
            <w:lang w:eastAsia="zh-CN"/>
          </w:rPr>
          <w:t xml:space="preserve"> </w:t>
        </w:r>
        <w:r w:rsidR="0096427F" w:rsidRPr="00FB3A67">
          <w:rPr>
            <w:highlight w:val="green"/>
            <w:lang w:eastAsia="zh-CN"/>
            <w:rPrChange w:id="428" w:author="Nokia_r01" w:date="2023-04-19T01:44:00Z">
              <w:rPr>
                <w:lang w:eastAsia="zh-CN"/>
              </w:rPr>
            </w:rPrChange>
          </w:rPr>
          <w:t>[</w:t>
        </w:r>
      </w:ins>
      <w:ins w:id="429" w:author="Qualcomm User r15" w:date="2023-04-18T21:19:00Z">
        <w:del w:id="430" w:author="Nokia_r01" w:date="2023-04-19T01:43:00Z">
          <w:r w:rsidR="00771370" w:rsidRPr="00FB3A67" w:rsidDel="00FB3A67">
            <w:rPr>
              <w:highlight w:val="green"/>
              <w:lang w:eastAsia="zh-CN"/>
              <w:rPrChange w:id="431" w:author="Nokia_r01" w:date="2023-04-19T01:44:00Z">
                <w:rPr>
                  <w:lang w:eastAsia="zh-CN"/>
                </w:rPr>
              </w:rPrChange>
            </w:rPr>
            <w:delText>26522</w:delText>
          </w:r>
        </w:del>
      </w:ins>
      <w:ins w:id="432" w:author="Nokia_r01" w:date="2023-04-19T01:43:00Z">
        <w:r w:rsidR="00FB3A67" w:rsidRPr="00FB3A67">
          <w:rPr>
            <w:highlight w:val="green"/>
            <w:lang w:eastAsia="zh-CN"/>
            <w:rPrChange w:id="433" w:author="Nokia_r01" w:date="2023-04-19T01:44:00Z">
              <w:rPr>
                <w:lang w:eastAsia="zh-CN"/>
              </w:rPr>
            </w:rPrChange>
          </w:rPr>
          <w:t>x</w:t>
        </w:r>
      </w:ins>
      <w:ins w:id="434" w:author="Qualcomm User" w:date="2023-04-04T10:44:00Z">
        <w:r w:rsidR="0096427F" w:rsidRPr="00FB3A67">
          <w:rPr>
            <w:highlight w:val="green"/>
            <w:lang w:eastAsia="zh-CN"/>
            <w:rPrChange w:id="435" w:author="Nokia_r01" w:date="2023-04-19T01:44:00Z">
              <w:rPr>
                <w:lang w:eastAsia="zh-CN"/>
              </w:rPr>
            </w:rPrChange>
          </w:rPr>
          <w:t>]</w:t>
        </w:r>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436" w:author="Qualcomm User" w:date="2023-04-04T10:45:00Z"/>
          <w:rFonts w:eastAsia="Times New Roman"/>
          <w:color w:val="FF0000"/>
          <w:lang w:eastAsia="en-GB"/>
        </w:rPr>
      </w:pPr>
      <w:del w:id="437"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28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5" w:author="Huawei_Hui_D1" w:date="2023-04-17T10:24:00Z" w:initials="NH">
    <w:p w14:paraId="0F7DE1B1" w14:textId="77777777" w:rsidR="006E0195" w:rsidRDefault="006E0195">
      <w:pPr>
        <w:pStyle w:val="CommentText"/>
        <w:rPr>
          <w:lang w:val="en-US"/>
        </w:rPr>
      </w:pPr>
      <w:r>
        <w:rPr>
          <w:rStyle w:val="CommentReference"/>
        </w:rPr>
        <w:annotationRef/>
      </w:r>
      <w:r>
        <w:rPr>
          <w:rFonts w:hint="eastAsia"/>
          <w:lang w:eastAsia="zh-CN"/>
        </w:rPr>
        <w:t>May</w:t>
      </w:r>
      <w:r>
        <w:rPr>
          <w:lang w:val="en-US"/>
        </w:rPr>
        <w:t xml:space="preserve"> need to check with RAN2.</w:t>
      </w:r>
    </w:p>
    <w:p w14:paraId="0F8F717A" w14:textId="13E7C4A7" w:rsidR="006E0195" w:rsidRPr="008331B0" w:rsidRDefault="006E0195">
      <w:pPr>
        <w:pStyle w:val="CommentText"/>
        <w:rPr>
          <w:lang w:val="en-US" w:eastAsia="zh-CN"/>
        </w:rPr>
      </w:pPr>
      <w:r>
        <w:rPr>
          <w:rFonts w:hint="eastAsia"/>
          <w:lang w:val="en-US" w:eastAsia="zh-CN"/>
        </w:rPr>
        <w:t>[</w:t>
      </w:r>
      <w:r>
        <w:rPr>
          <w:lang w:val="en-US" w:eastAsia="zh-CN"/>
        </w:rPr>
        <w:t>vivo] since UL is left to RAN and it is better let RAN to check with SA2</w:t>
      </w:r>
    </w:p>
  </w:comment>
  <w:comment w:id="144" w:author="Huawei_Hui_D1" w:date="2023-04-17T10:34:00Z" w:initials="NH">
    <w:p w14:paraId="1A06A8E8" w14:textId="2244C161" w:rsidR="006E0195" w:rsidRDefault="006E0195">
      <w:pPr>
        <w:pStyle w:val="CommentText"/>
      </w:pPr>
      <w:r>
        <w:rPr>
          <w:rStyle w:val="CommentReference"/>
        </w:rPr>
        <w:annotationRef/>
      </w:r>
      <w:r>
        <w:t xml:space="preserve">This should be discussed in the </w:t>
      </w:r>
      <w:r>
        <w:rPr>
          <w:rFonts w:eastAsia="Times New Roman"/>
          <w:sz w:val="16"/>
          <w:szCs w:val="16"/>
        </w:rPr>
        <w:t>Non-homogeneous issue(S2-2305199)</w:t>
      </w:r>
    </w:p>
  </w:comment>
  <w:comment w:id="153" w:author="Qualcomm User r15" w:date="2023-04-18T21:17:00Z" w:initials="QU">
    <w:p w14:paraId="46DA4E06" w14:textId="77777777" w:rsidR="00771370" w:rsidRDefault="00771370" w:rsidP="00F51162">
      <w:pPr>
        <w:pStyle w:val="CommentText"/>
      </w:pPr>
      <w:r>
        <w:rPr>
          <w:rStyle w:val="CommentReference"/>
        </w:rPr>
        <w:annotationRef/>
      </w:r>
      <w:r>
        <w:t>I don't think this statement is needed, because we already say that PSBD/PSER/PSIHI are optional.</w:t>
      </w:r>
    </w:p>
  </w:comment>
  <w:comment w:id="164" w:author="OPPOr10" w:date="2023-04-18T12:45:00Z" w:initials="OPPO">
    <w:p w14:paraId="3D8BAA83" w14:textId="478E753E" w:rsidR="006E0195" w:rsidRDefault="006E0195">
      <w:pPr>
        <w:pStyle w:val="CommentText"/>
      </w:pPr>
      <w:r>
        <w:rPr>
          <w:rStyle w:val="CommentReference"/>
        </w:rPr>
        <w:annotationRef/>
      </w:r>
      <w:r>
        <w:rPr>
          <w:rFonts w:hint="eastAsia"/>
          <w:lang w:eastAsia="zh-CN"/>
        </w:rPr>
        <w:t>r</w:t>
      </w:r>
      <w:r>
        <w:rPr>
          <w:lang w:eastAsia="zh-CN"/>
        </w:rPr>
        <w:t>einstated</w:t>
      </w:r>
    </w:p>
  </w:comment>
  <w:comment w:id="167" w:author="백영교/5G/6G표준Lab(SR)/삼성전자" w:date="2023-04-17T10:22:00Z" w:initials="백">
    <w:p w14:paraId="4E4B9CCE" w14:textId="77777777" w:rsidR="006E0195" w:rsidRDefault="006E0195" w:rsidP="00C610E7">
      <w:pPr>
        <w:pStyle w:val="CommentText"/>
      </w:pPr>
      <w:r>
        <w:rPr>
          <w:rStyle w:val="CommentReference"/>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192" w:author="Qualcomm User r15" w:date="2023-04-18T21:18:00Z" w:initials="QU">
    <w:p w14:paraId="31F49EEE" w14:textId="77777777" w:rsidR="00771370" w:rsidRDefault="00771370">
      <w:pPr>
        <w:pStyle w:val="CommentText"/>
      </w:pPr>
      <w:r>
        <w:rPr>
          <w:rStyle w:val="CommentReference"/>
        </w:rPr>
        <w:annotationRef/>
      </w:r>
      <w:r>
        <w:t>If we want to use the term CN PSDB we need to define it. Where is it defined?</w:t>
      </w:r>
    </w:p>
    <w:p w14:paraId="19AADCD5" w14:textId="77777777" w:rsidR="00771370" w:rsidRDefault="00771370" w:rsidP="000C3FA7">
      <w:pPr>
        <w:pStyle w:val="CommentText"/>
      </w:pPr>
      <w:r>
        <w:t>IMU CN PDB Is the one to sue here - if we were in the same meeting room I would draw a message flow to explain why.</w:t>
      </w:r>
    </w:p>
  </w:comment>
  <w:comment w:id="180" w:author="Nokia_r01" w:date="2023-04-19T02:24:00Z" w:initials="Editor">
    <w:p w14:paraId="5DB3D650" w14:textId="0AC90073" w:rsidR="00F166A4" w:rsidRDefault="00F166A4">
      <w:pPr>
        <w:pStyle w:val="CommentText"/>
      </w:pPr>
      <w:r>
        <w:rPr>
          <w:rStyle w:val="CommentReference"/>
        </w:rPr>
        <w:annotationRef/>
      </w:r>
      <w:r>
        <w:t>EN states need for AN PDB is FFS – can the need for this AN PDB definition be justified first? I wonder what is the use for this AN PDB definition? As stated, it anyhow sounds too trivial to be useful.</w:t>
      </w:r>
    </w:p>
  </w:comment>
  <w:comment w:id="217" w:author="Nokia_r01" w:date="2023-04-19T01:39:00Z" w:initials="Editor">
    <w:p w14:paraId="3CB7027B" w14:textId="0B97961D" w:rsidR="00FB3A67" w:rsidRDefault="00FB3A67">
      <w:pPr>
        <w:pStyle w:val="CommentText"/>
      </w:pPr>
      <w:r>
        <w:rPr>
          <w:rStyle w:val="CommentReference"/>
        </w:rPr>
        <w:annotationRef/>
      </w:r>
      <w:r>
        <w:t>Not sure what the error refers to here? Spec does not specify anything to accommodate software error rather it has to be non-congestion or congestion related only.</w:t>
      </w:r>
    </w:p>
  </w:comment>
  <w:comment w:id="222" w:author="vivo" w:date="2023-04-18T18:33:00Z" w:initials="vivo">
    <w:p w14:paraId="27386E5B" w14:textId="63E98A6E" w:rsidR="00304EDA" w:rsidRDefault="006E0195" w:rsidP="00304EDA">
      <w:pPr>
        <w:pStyle w:val="CommentText"/>
        <w:rPr>
          <w:rFonts w:ascii="Arial" w:eastAsiaTheme="majorEastAsia" w:hAnsi="Arial" w:cs="Arial"/>
          <w:sz w:val="21"/>
          <w:szCs w:val="21"/>
          <w:lang w:eastAsia="zh-CN"/>
        </w:rPr>
      </w:pPr>
      <w:r>
        <w:rPr>
          <w:rStyle w:val="CommentReference"/>
        </w:rPr>
        <w:annotationRef/>
      </w:r>
      <w:r w:rsidR="00304EDA">
        <w:rPr>
          <w:rFonts w:ascii="Arial" w:eastAsiaTheme="majorEastAsia" w:hAnsi="Arial" w:cs="Arial"/>
          <w:sz w:val="21"/>
          <w:szCs w:val="21"/>
        </w:rPr>
        <w:t>I</w:t>
      </w:r>
      <w:r w:rsidR="00304EDA">
        <w:rPr>
          <w:rFonts w:ascii="Arial" w:eastAsiaTheme="majorEastAsia" w:hAnsi="Arial" w:cs="Arial"/>
          <w:sz w:val="21"/>
          <w:szCs w:val="21"/>
          <w:lang w:eastAsia="zh-CN"/>
        </w:rPr>
        <w:t>t has been long discussed in #154, it is an unfair calculation for PDU Set when</w:t>
      </w:r>
      <w:r w:rsidR="00304EDA">
        <w:rPr>
          <w:rFonts w:ascii="Arial" w:eastAsiaTheme="majorEastAsia" w:hAnsi="Arial" w:cs="Arial"/>
          <w:sz w:val="21"/>
          <w:szCs w:val="21"/>
        </w:rPr>
        <w:t xml:space="preserve"> the reason of “PDU Set is delayed more than PSDB” is late arrival PDU, i.e. the inter-arrival time between the 1PDU and the some other PDU in the PDU Set &gt; PSDB.</w:t>
      </w:r>
    </w:p>
    <w:p w14:paraId="5A467995" w14:textId="084DAED2" w:rsidR="006E0195" w:rsidRPr="00304EDA" w:rsidRDefault="006E0195">
      <w:pPr>
        <w:pStyle w:val="CommentText"/>
        <w:rPr>
          <w:lang w:eastAsia="zh-CN"/>
        </w:rPr>
      </w:pPr>
    </w:p>
  </w:comment>
  <w:comment w:id="263" w:author="Nokia_r01" w:date="2023-04-19T01:40:00Z" w:initials="Editor">
    <w:p w14:paraId="3F9DEB56" w14:textId="0B5FAB9D" w:rsidR="00FB3A67" w:rsidRDefault="00FB3A67">
      <w:pPr>
        <w:pStyle w:val="CommentText"/>
      </w:pPr>
      <w:r>
        <w:rPr>
          <w:rStyle w:val="CommentReference"/>
        </w:rPr>
        <w:annotationRef/>
      </w:r>
      <w:r>
        <w:t>This is stage 3 detail, we just describe the semantics of the parameter – value hints to a certain type of encoding.</w:t>
      </w:r>
    </w:p>
  </w:comment>
  <w:comment w:id="283" w:author="Nokia_r01" w:date="2023-04-19T01:44:00Z" w:initials="Editor">
    <w:p w14:paraId="5BF62F07" w14:textId="429C2167" w:rsidR="00FB3A67" w:rsidRDefault="00FB3A67">
      <w:pPr>
        <w:pStyle w:val="CommentText"/>
      </w:pPr>
      <w:r>
        <w:rPr>
          <w:rStyle w:val="CommentReference"/>
        </w:rPr>
        <w:annotationRef/>
      </w:r>
      <w:r>
        <w:t>Add proper reference #</w:t>
      </w:r>
    </w:p>
  </w:comment>
  <w:comment w:id="308" w:author="Qualcomm User r15" w:date="2023-04-18T21:21:00Z" w:initials="QU">
    <w:p w14:paraId="480D1AB2" w14:textId="77777777" w:rsidR="00842FDC" w:rsidRDefault="00842FDC" w:rsidP="00AE375E">
      <w:pPr>
        <w:pStyle w:val="CommentText"/>
      </w:pPr>
      <w:r>
        <w:rPr>
          <w:rStyle w:val="CommentReference"/>
        </w:rPr>
        <w:annotationRef/>
      </w:r>
      <w:r>
        <w:t>Protocol description has been moved up in the table.</w:t>
      </w:r>
    </w:p>
  </w:comment>
  <w:comment w:id="321" w:author="Nokia_r01" w:date="2023-04-19T01:43:00Z" w:initials="Editor">
    <w:p w14:paraId="4D870B12" w14:textId="3FF1A50F" w:rsidR="00FB3A67" w:rsidRDefault="00FB3A67">
      <w:pPr>
        <w:pStyle w:val="CommentText"/>
      </w:pPr>
      <w:r>
        <w:rPr>
          <w:rStyle w:val="CommentReference"/>
        </w:rPr>
        <w:annotationRef/>
      </w:r>
      <w:r>
        <w:t>Add proper reference #</w:t>
      </w:r>
    </w:p>
  </w:comment>
  <w:comment w:id="331" w:author="OPPOr10" w:date="2023-04-18T12:44:00Z" w:initials="OPPO">
    <w:p w14:paraId="399C278E" w14:textId="6E8CB9A0" w:rsidR="006E0195" w:rsidRDefault="006E0195">
      <w:pPr>
        <w:pStyle w:val="CommentText"/>
        <w:rPr>
          <w:lang w:eastAsia="zh-CN"/>
        </w:rPr>
      </w:pPr>
      <w:r>
        <w:rPr>
          <w:rStyle w:val="CommentReference"/>
        </w:rPr>
        <w:annotationRef/>
      </w:r>
      <w:r>
        <w:rPr>
          <w:rFonts w:hint="eastAsia"/>
          <w:lang w:eastAsia="zh-CN"/>
        </w:rPr>
        <w:t>r</w:t>
      </w:r>
      <w:r>
        <w:rPr>
          <w:lang w:eastAsia="zh-CN"/>
        </w:rPr>
        <w:t>einstated</w:t>
      </w:r>
    </w:p>
  </w:comment>
  <w:comment w:id="388" w:author="Huawei_Hui_D1" w:date="2023-04-17T10:52:00Z" w:initials="NH">
    <w:p w14:paraId="172CAF5D" w14:textId="2872FFED" w:rsidR="006E0195" w:rsidRDefault="006E0195">
      <w:pPr>
        <w:pStyle w:val="CommentText"/>
      </w:pPr>
      <w:r>
        <w:rPr>
          <w:rStyle w:val="CommentReference"/>
        </w:rPr>
        <w:annotationRef/>
      </w:r>
      <w:r>
        <w:t>This EN is to be discussed in S2-2305107/4546</w:t>
      </w:r>
    </w:p>
  </w:comment>
  <w:comment w:id="426" w:author="Nokia_r01" w:date="2023-04-19T01:44:00Z" w:initials="Editor">
    <w:p w14:paraId="2917E884" w14:textId="2A6420FE" w:rsidR="00FB3A67" w:rsidRDefault="00FB3A67">
      <w:pPr>
        <w:pStyle w:val="CommentText"/>
      </w:pPr>
      <w:r>
        <w:rPr>
          <w:rStyle w:val="CommentReference"/>
        </w:rPr>
        <w:annotationRef/>
      </w:r>
      <w:r>
        <w:t>Add proper reference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8F717A" w15:done="0"/>
  <w15:commentEx w15:paraId="1A06A8E8" w15:done="0"/>
  <w15:commentEx w15:paraId="46DA4E06" w15:done="0"/>
  <w15:commentEx w15:paraId="3D8BAA83" w15:done="0"/>
  <w15:commentEx w15:paraId="4E4B9CCE" w15:done="0"/>
  <w15:commentEx w15:paraId="19AADCD5" w15:done="0"/>
  <w15:commentEx w15:paraId="5DB3D650" w15:done="0"/>
  <w15:commentEx w15:paraId="3CB7027B" w15:done="0"/>
  <w15:commentEx w15:paraId="5A467995" w15:done="0"/>
  <w15:commentEx w15:paraId="3F9DEB56" w15:done="0"/>
  <w15:commentEx w15:paraId="5BF62F07" w15:done="0"/>
  <w15:commentEx w15:paraId="480D1AB2" w15:done="0"/>
  <w15:commentEx w15:paraId="4D870B12" w15:done="0"/>
  <w15:commentEx w15:paraId="399C278E" w15:done="0"/>
  <w15:commentEx w15:paraId="172CAF5D" w15:done="0"/>
  <w15:commentEx w15:paraId="2917E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8F717A" w16cid:durableId="27E79CCE"/>
  <w16cid:commentId w16cid:paraId="1A06A8E8" w16cid:durableId="27E79F30"/>
  <w16cid:commentId w16cid:paraId="46DA4E06" w16cid:durableId="27E9874E"/>
  <w16cid:commentId w16cid:paraId="3D8BAA83" w16cid:durableId="27E90F61"/>
  <w16cid:commentId w16cid:paraId="4E4B9CCE" w16cid:durableId="27E7A3CC"/>
  <w16cid:commentId w16cid:paraId="19AADCD5" w16cid:durableId="27E98797"/>
  <w16cid:commentId w16cid:paraId="5DB3D650" w16cid:durableId="27E9CF77"/>
  <w16cid:commentId w16cid:paraId="3CB7027B" w16cid:durableId="27E9C4C7"/>
  <w16cid:commentId w16cid:paraId="5A467995" w16cid:durableId="27E960E7"/>
  <w16cid:commentId w16cid:paraId="3F9DEB56" w16cid:durableId="27E9C529"/>
  <w16cid:commentId w16cid:paraId="5BF62F07" w16cid:durableId="27E9C606"/>
  <w16cid:commentId w16cid:paraId="480D1AB2" w16cid:durableId="27E9884D"/>
  <w16cid:commentId w16cid:paraId="4D870B12" w16cid:durableId="27E9C5A5"/>
  <w16cid:commentId w16cid:paraId="399C278E" w16cid:durableId="27E90F3D"/>
  <w16cid:commentId w16cid:paraId="172CAF5D" w16cid:durableId="27E7A378"/>
  <w16cid:commentId w16cid:paraId="2917E884" w16cid:durableId="27E9C5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6D428" w14:textId="77777777" w:rsidR="00133598" w:rsidRDefault="00133598">
      <w:r>
        <w:separator/>
      </w:r>
    </w:p>
  </w:endnote>
  <w:endnote w:type="continuationSeparator" w:id="0">
    <w:p w14:paraId="657E3CA3" w14:textId="77777777" w:rsidR="00133598" w:rsidRDefault="0013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815F3" w14:textId="77777777" w:rsidR="00133598" w:rsidRDefault="00133598">
      <w:r>
        <w:separator/>
      </w:r>
    </w:p>
  </w:footnote>
  <w:footnote w:type="continuationSeparator" w:id="0">
    <w:p w14:paraId="24C70C70" w14:textId="77777777" w:rsidR="00133598" w:rsidRDefault="00133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0195" w:rsidRDefault="006E0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0195" w:rsidRDefault="006E01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0195" w:rsidRDefault="006E01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0195" w:rsidRDefault="006E0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Qualcomm User r15">
    <w15:presenceInfo w15:providerId="None" w15:userId="Qualcomm User r15"/>
  </w15:person>
  <w15:person w15:author="Huawei_Hui_D3">
    <w15:presenceInfo w15:providerId="None" w15:userId="Huawei_Hui_D3"/>
  </w15:person>
  <w15:person w15:author="Nokia_r01">
    <w15:presenceInfo w15:providerId="None" w15:userId="Nokia_r01"/>
  </w15:person>
  <w15:person w15:author="OPPOr19">
    <w15:presenceInfo w15:providerId="None" w15:userId="OPPOr19"/>
  </w15:person>
  <w15:person w15:author="vivo2">
    <w15:presenceInfo w15:providerId="None" w15:userId="vivo2"/>
  </w15:person>
  <w15:person w15:author="Paul Schliwa-Bertling">
    <w15:presenceInfo w15:providerId="None" w15:userId="Paul Schliwa-Bertling"/>
  </w15:person>
  <w15:person w15:author="Huawei">
    <w15:presenceInfo w15:providerId="None" w15:userId="Huawei"/>
  </w15:person>
  <w15:person w15:author="Qualcomm User">
    <w15:presenceInfo w15:providerId="None" w15:userId="Qualcomm User"/>
  </w15:person>
  <w15:person w15:author="OPPOr10">
    <w15:presenceInfo w15:providerId="None" w15:userId="OPPOr10"/>
  </w15:person>
  <w15:person w15:author="vivo">
    <w15:presenceInfo w15:providerId="None" w15:userId="vivo"/>
  </w15:person>
  <w15:person w15:author="OPPO">
    <w15:presenceInfo w15:providerId="None" w15:userId="OPPO"/>
  </w15:person>
  <w15:person w15:author="Qualcomm User r08">
    <w15:presenceInfo w15:providerId="None" w15:userId="Qualcomm User r08"/>
  </w15:person>
  <w15:person w15:author="Zhuoyun1">
    <w15:presenceInfo w15:providerId="None" w15:userId="Zhuoyun1"/>
  </w15:person>
  <w15:person w15:author="Zhuoyun2">
    <w15:presenceInfo w15:providerId="None" w15:userId="Zhuoyun2"/>
  </w15:person>
  <w15:person w15:author="백영교/5G/6G표준Lab(SR)/삼성전자">
    <w15:presenceInfo w15:providerId="AD" w15:userId="S-1-5-21-1569490900-2152479555-3239727262-382392"/>
  </w15:person>
  <w15:person w15:author="MediaTek Inc.">
    <w15:presenceInfo w15:providerId="None" w15:userId="MediaTek In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55E29"/>
    <w:rsid w:val="000A6394"/>
    <w:rsid w:val="000B7FED"/>
    <w:rsid w:val="000C038A"/>
    <w:rsid w:val="000C47EC"/>
    <w:rsid w:val="000C6598"/>
    <w:rsid w:val="000D44B3"/>
    <w:rsid w:val="000F3C69"/>
    <w:rsid w:val="0010346C"/>
    <w:rsid w:val="00120114"/>
    <w:rsid w:val="00133598"/>
    <w:rsid w:val="00134E80"/>
    <w:rsid w:val="00145D43"/>
    <w:rsid w:val="00161632"/>
    <w:rsid w:val="00170C8A"/>
    <w:rsid w:val="00192C46"/>
    <w:rsid w:val="001A08B3"/>
    <w:rsid w:val="001A7B60"/>
    <w:rsid w:val="001B52F0"/>
    <w:rsid w:val="001B7A65"/>
    <w:rsid w:val="001C78C2"/>
    <w:rsid w:val="001E1D91"/>
    <w:rsid w:val="001E41F3"/>
    <w:rsid w:val="001F1776"/>
    <w:rsid w:val="00204124"/>
    <w:rsid w:val="002155B5"/>
    <w:rsid w:val="00232AF5"/>
    <w:rsid w:val="00233E80"/>
    <w:rsid w:val="00234DBE"/>
    <w:rsid w:val="0025360F"/>
    <w:rsid w:val="0026004D"/>
    <w:rsid w:val="00263463"/>
    <w:rsid w:val="002640DD"/>
    <w:rsid w:val="00275D12"/>
    <w:rsid w:val="00284FEB"/>
    <w:rsid w:val="002860C4"/>
    <w:rsid w:val="00297234"/>
    <w:rsid w:val="002A225B"/>
    <w:rsid w:val="002B5741"/>
    <w:rsid w:val="002E0808"/>
    <w:rsid w:val="002E0D43"/>
    <w:rsid w:val="002E472E"/>
    <w:rsid w:val="00304EDA"/>
    <w:rsid w:val="00305409"/>
    <w:rsid w:val="00311BF2"/>
    <w:rsid w:val="0033270D"/>
    <w:rsid w:val="003609EF"/>
    <w:rsid w:val="0036231A"/>
    <w:rsid w:val="00374DD4"/>
    <w:rsid w:val="003867FB"/>
    <w:rsid w:val="003A3556"/>
    <w:rsid w:val="003A6C4B"/>
    <w:rsid w:val="003E1A36"/>
    <w:rsid w:val="003F6E78"/>
    <w:rsid w:val="00410371"/>
    <w:rsid w:val="004242F1"/>
    <w:rsid w:val="004431EC"/>
    <w:rsid w:val="004512D3"/>
    <w:rsid w:val="0045290D"/>
    <w:rsid w:val="00470571"/>
    <w:rsid w:val="00470F2E"/>
    <w:rsid w:val="004808C2"/>
    <w:rsid w:val="004A51E4"/>
    <w:rsid w:val="004B6858"/>
    <w:rsid w:val="004B75B7"/>
    <w:rsid w:val="004D126A"/>
    <w:rsid w:val="004D3D23"/>
    <w:rsid w:val="004F2A87"/>
    <w:rsid w:val="005141D9"/>
    <w:rsid w:val="0051580D"/>
    <w:rsid w:val="00536A5D"/>
    <w:rsid w:val="00547111"/>
    <w:rsid w:val="0058147B"/>
    <w:rsid w:val="00584F12"/>
    <w:rsid w:val="00592D74"/>
    <w:rsid w:val="005A01F9"/>
    <w:rsid w:val="005A3E64"/>
    <w:rsid w:val="005C08BF"/>
    <w:rsid w:val="005C3E6B"/>
    <w:rsid w:val="005D06D4"/>
    <w:rsid w:val="005E2C44"/>
    <w:rsid w:val="005E4811"/>
    <w:rsid w:val="00621188"/>
    <w:rsid w:val="006242F1"/>
    <w:rsid w:val="006255ED"/>
    <w:rsid w:val="006257ED"/>
    <w:rsid w:val="00626379"/>
    <w:rsid w:val="00653DE4"/>
    <w:rsid w:val="00664A42"/>
    <w:rsid w:val="00665C47"/>
    <w:rsid w:val="00677AAC"/>
    <w:rsid w:val="00686F7F"/>
    <w:rsid w:val="00695808"/>
    <w:rsid w:val="006A1030"/>
    <w:rsid w:val="006A3BE3"/>
    <w:rsid w:val="006B46FB"/>
    <w:rsid w:val="006C58EE"/>
    <w:rsid w:val="006C74E4"/>
    <w:rsid w:val="006E0195"/>
    <w:rsid w:val="006E21FB"/>
    <w:rsid w:val="006F6505"/>
    <w:rsid w:val="00726B08"/>
    <w:rsid w:val="00770F53"/>
    <w:rsid w:val="00771370"/>
    <w:rsid w:val="00792342"/>
    <w:rsid w:val="007977A8"/>
    <w:rsid w:val="007B2084"/>
    <w:rsid w:val="007B512A"/>
    <w:rsid w:val="007C2097"/>
    <w:rsid w:val="007D2AB8"/>
    <w:rsid w:val="007D6A07"/>
    <w:rsid w:val="007E26F8"/>
    <w:rsid w:val="007F7259"/>
    <w:rsid w:val="008040A8"/>
    <w:rsid w:val="008279FA"/>
    <w:rsid w:val="008331B0"/>
    <w:rsid w:val="00834D66"/>
    <w:rsid w:val="00842FDC"/>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91B88"/>
    <w:rsid w:val="009936B6"/>
    <w:rsid w:val="009A5753"/>
    <w:rsid w:val="009A579D"/>
    <w:rsid w:val="009E3297"/>
    <w:rsid w:val="009F47E6"/>
    <w:rsid w:val="009F734F"/>
    <w:rsid w:val="009F74B7"/>
    <w:rsid w:val="00A00D42"/>
    <w:rsid w:val="00A246B6"/>
    <w:rsid w:val="00A3314C"/>
    <w:rsid w:val="00A4598E"/>
    <w:rsid w:val="00A47E70"/>
    <w:rsid w:val="00A50CF0"/>
    <w:rsid w:val="00A62362"/>
    <w:rsid w:val="00A7671C"/>
    <w:rsid w:val="00AA28ED"/>
    <w:rsid w:val="00AA2CBC"/>
    <w:rsid w:val="00AC5820"/>
    <w:rsid w:val="00AD1035"/>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BC9"/>
    <w:rsid w:val="00CE0F3D"/>
    <w:rsid w:val="00CF1529"/>
    <w:rsid w:val="00D03F9A"/>
    <w:rsid w:val="00D06D51"/>
    <w:rsid w:val="00D14F8C"/>
    <w:rsid w:val="00D24991"/>
    <w:rsid w:val="00D24A8F"/>
    <w:rsid w:val="00D428AF"/>
    <w:rsid w:val="00D50255"/>
    <w:rsid w:val="00D66520"/>
    <w:rsid w:val="00D776C2"/>
    <w:rsid w:val="00D84AE9"/>
    <w:rsid w:val="00D959D1"/>
    <w:rsid w:val="00DA11CE"/>
    <w:rsid w:val="00DA54D7"/>
    <w:rsid w:val="00DB6B16"/>
    <w:rsid w:val="00DB75F2"/>
    <w:rsid w:val="00DE34CF"/>
    <w:rsid w:val="00E13F3D"/>
    <w:rsid w:val="00E17649"/>
    <w:rsid w:val="00E34898"/>
    <w:rsid w:val="00E41052"/>
    <w:rsid w:val="00E63074"/>
    <w:rsid w:val="00E717EB"/>
    <w:rsid w:val="00E724B2"/>
    <w:rsid w:val="00E74749"/>
    <w:rsid w:val="00E954E5"/>
    <w:rsid w:val="00EB09B7"/>
    <w:rsid w:val="00EC2345"/>
    <w:rsid w:val="00EC7413"/>
    <w:rsid w:val="00ED6003"/>
    <w:rsid w:val="00EE7D7C"/>
    <w:rsid w:val="00EF0128"/>
    <w:rsid w:val="00EF6A2F"/>
    <w:rsid w:val="00F03C71"/>
    <w:rsid w:val="00F071E6"/>
    <w:rsid w:val="00F166A4"/>
    <w:rsid w:val="00F25D98"/>
    <w:rsid w:val="00F300FB"/>
    <w:rsid w:val="00F410AD"/>
    <w:rsid w:val="00F41BA6"/>
    <w:rsid w:val="00F666A7"/>
    <w:rsid w:val="00F73958"/>
    <w:rsid w:val="00FA2F0B"/>
    <w:rsid w:val="00FB3A67"/>
    <w:rsid w:val="00FB6386"/>
    <w:rsid w:val="00FB7DB4"/>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5270F-AD5E-44B8-A638-519515A161C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5487</Words>
  <Characters>31278</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1900-01-01T08:00:00Z</cp:lastPrinted>
  <dcterms:created xsi:type="dcterms:W3CDTF">2023-04-19T16:54:00Z</dcterms:created>
  <dcterms:modified xsi:type="dcterms:W3CDTF">2023-04-19T16:54:00Z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2023-04-17T10:57:34Z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7d2edf5a-232f-483b-868b-ddbf78555185</vt:lpwstr>
  </property>
  <property fmtid="{D5CDD505-2E9C-101B-9397-08002B2CF9AE}" pid="34" name="MSIP_Label_83bcef13-7cac-433f-ba1d-47a323951816_ContentBits">
    <vt:lpwstr>0</vt:lpwstr>
  </property>
</Properties>
</file>