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5BB35" w14:textId="2F651816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Qualcomm User r10" w:date="2023-04-18T19:58:00Z">
        <w:r w:rsidR="00B00506">
          <w:rPr>
            <w:rFonts w:ascii="Arial" w:hAnsi="Arial" w:cs="Arial"/>
            <w:b/>
            <w:bCs/>
            <w:i/>
            <w:sz w:val="28"/>
            <w:szCs w:val="24"/>
          </w:rPr>
          <w:t>1</w:t>
        </w:r>
        <w:del w:id="1" w:author="Huawei_Hui_D3" w:date="2023-04-19T12:22:00Z">
          <w:r w:rsidR="00B00506" w:rsidDel="00377F8B">
            <w:rPr>
              <w:rFonts w:ascii="Arial" w:hAnsi="Arial" w:cs="Arial"/>
              <w:b/>
              <w:bCs/>
              <w:i/>
              <w:sz w:val="28"/>
              <w:szCs w:val="24"/>
            </w:rPr>
            <w:delText>0</w:delText>
          </w:r>
        </w:del>
      </w:ins>
      <w:ins w:id="2" w:author="MediaTek Inc." w:date="2023-04-19T09:01:00Z">
        <w:del w:id="3" w:author="Huawei_Hui_D3" w:date="2023-04-20T00:36:00Z">
          <w:r w:rsidR="00DA7B9A" w:rsidDel="00344F6D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4" w:author="Huawei_Hui_D3" w:date="2023-04-20T00:36:00Z">
        <w:r w:rsidR="00344F6D">
          <w:rPr>
            <w:rFonts w:ascii="Arial" w:hAnsi="Arial" w:cs="Arial"/>
            <w:b/>
            <w:bCs/>
            <w:i/>
            <w:sz w:val="28"/>
            <w:szCs w:val="24"/>
          </w:rPr>
          <w:t>8</w:t>
        </w:r>
      </w:ins>
      <w:bookmarkStart w:id="5" w:name="_GoBack"/>
      <w:bookmarkEnd w:id="5"/>
    </w:p>
    <w:p w14:paraId="0C3BE362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03C5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03C5D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63D25623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14:paraId="5F132874" w14:textId="43B428BC"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  <w:ins w:id="6" w:author="Paul Schliwa-Bertling" w:date="2023-04-19T16:40:00Z">
        <w:r w:rsidR="001E30A7">
          <w:rPr>
            <w:b w:val="0"/>
          </w:rPr>
          <w:t>, RAN WG3</w:t>
        </w:r>
      </w:ins>
    </w:p>
    <w:p w14:paraId="7D03C33A" w14:textId="77777777"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Name:</w:t>
      </w:r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14:paraId="63420579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Tel. Number:</w:t>
      </w:r>
      <w:r w:rsidRPr="009D0C2E">
        <w:rPr>
          <w:bCs/>
          <w:lang w:val="fr-FR"/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14:paraId="4C97ED2C" w14:textId="13B1376A" w:rsidR="004F46B7" w:rsidRDefault="001008FF" w:rsidP="00AF61A8">
      <w:pPr>
        <w:adjustRightInd w:val="0"/>
        <w:snapToGrid w:val="0"/>
        <w:spacing w:before="60" w:after="60" w:line="312" w:lineRule="auto"/>
        <w:rPr>
          <w:ins w:id="7" w:author="Huawei_Hui_D3" w:date="2023-04-19T12:16:00Z"/>
          <w:rFonts w:ascii="Arial" w:hAnsi="Arial" w:cs="Arial"/>
        </w:rPr>
      </w:pPr>
      <w:r w:rsidRPr="00010BD7">
        <w:rPr>
          <w:rFonts w:ascii="Arial" w:hAnsi="Arial" w:cs="Arial"/>
          <w:b/>
        </w:rPr>
        <w:t>Reply#1</w:t>
      </w:r>
      <w:ins w:id="8" w:author="Qualcomm User r10" w:date="2023-04-18T19:51:00Z">
        <w:r w:rsidR="009D0C2E" w:rsidRPr="00010BD7">
          <w:rPr>
            <w:rFonts w:ascii="Arial" w:hAnsi="Arial" w:cs="Arial"/>
            <w:b/>
          </w:rPr>
          <w:t xml:space="preserve">: </w:t>
        </w:r>
      </w:ins>
      <w:r w:rsidR="007C1054" w:rsidRPr="00680501">
        <w:rPr>
          <w:rFonts w:ascii="Arial" w:hAnsi="Arial" w:cs="Arial"/>
          <w:bCs/>
        </w:rPr>
        <w:t>All</w:t>
      </w:r>
      <w:r w:rsidR="004D1F85" w:rsidRPr="00680501">
        <w:rPr>
          <w:rFonts w:ascii="Arial" w:hAnsi="Arial" w:cs="Arial"/>
        </w:rPr>
        <w:t xml:space="preserve"> </w:t>
      </w:r>
      <w:ins w:id="9" w:author="intel user 19 APR" w:date="2023-04-19T13:36:00Z">
        <w:r w:rsidR="00924910" w:rsidRPr="00680501">
          <w:rPr>
            <w:rFonts w:ascii="Arial" w:hAnsi="Arial" w:cs="Arial"/>
          </w:rPr>
          <w:t xml:space="preserve">downlink </w:t>
        </w:r>
      </w:ins>
      <w:ins w:id="10" w:author="intel user 19 APR" w:date="2023-04-19T13:35:00Z">
        <w:r w:rsidR="00924910" w:rsidRPr="00680501">
          <w:rPr>
            <w:rFonts w:ascii="Arial" w:hAnsi="Arial" w:cs="Arial"/>
          </w:rPr>
          <w:t xml:space="preserve">PDUs </w:t>
        </w:r>
      </w:ins>
      <w:ins w:id="11" w:author="intel user 19 APR" w:date="2023-04-19T13:36:00Z">
        <w:r w:rsidR="00924910" w:rsidRPr="00680501">
          <w:rPr>
            <w:rFonts w:ascii="Arial" w:hAnsi="Arial" w:cs="Arial"/>
          </w:rPr>
          <w:t xml:space="preserve">arriving on N6 </w:t>
        </w:r>
      </w:ins>
      <w:ins w:id="12" w:author="intel user 19 APR" w:date="2023-04-19T13:35:00Z">
        <w:r w:rsidR="00924910" w:rsidRPr="00680501">
          <w:rPr>
            <w:rFonts w:ascii="Arial" w:hAnsi="Arial" w:cs="Arial"/>
          </w:rPr>
          <w:t>(regardless whether t</w:t>
        </w:r>
      </w:ins>
      <w:ins w:id="13" w:author="intel user 19 APR" w:date="2023-04-19T13:36:00Z">
        <w:r w:rsidR="00924910" w:rsidRPr="00680501">
          <w:rPr>
            <w:rFonts w:ascii="Arial" w:hAnsi="Arial" w:cs="Arial"/>
          </w:rPr>
          <w:t>hey are subject to PDU Set handling or not)</w:t>
        </w:r>
        <w:r w:rsidR="00924910">
          <w:rPr>
            <w:rFonts w:ascii="Arial" w:hAnsi="Arial" w:cs="Arial"/>
          </w:rPr>
          <w:t xml:space="preserve"> </w:t>
        </w:r>
      </w:ins>
      <w:del w:id="14" w:author="Qualcomm User r10" w:date="2023-04-18T19:51:00Z">
        <w:r w:rsidR="004D1F85" w:rsidRPr="00010BD7" w:rsidDel="00C158AE">
          <w:rPr>
            <w:rFonts w:ascii="Arial" w:hAnsi="Arial" w:cs="Arial"/>
          </w:rPr>
          <w:delText xml:space="preserve">PDUs </w:delText>
        </w:r>
      </w:del>
      <w:del w:id="15" w:author="intel user 19 APR" w:date="2023-04-19T13:36:00Z">
        <w:r w:rsidR="004D1F85" w:rsidRPr="00010BD7" w:rsidDel="00924910">
          <w:rPr>
            <w:rFonts w:ascii="Arial" w:hAnsi="Arial" w:cs="Arial"/>
          </w:rPr>
          <w:delText xml:space="preserve">marked </w:delText>
        </w:r>
        <w:r w:rsidR="007C1054" w:rsidRPr="00010BD7" w:rsidDel="00924910">
          <w:rPr>
            <w:rFonts w:ascii="Arial" w:hAnsi="Arial" w:cs="Arial"/>
          </w:rPr>
          <w:delText>or</w:delText>
        </w:r>
        <w:r w:rsidR="004D1F85" w:rsidRPr="00010BD7" w:rsidDel="00924910">
          <w:rPr>
            <w:rFonts w:ascii="Arial" w:hAnsi="Arial" w:cs="Arial"/>
          </w:rPr>
          <w:delText xml:space="preserve"> </w:delText>
        </w:r>
      </w:del>
      <w:ins w:id="16" w:author="Qualcomm User r10" w:date="2023-04-18T19:51:00Z">
        <w:del w:id="17" w:author="intel user 19 APR" w:date="2023-04-19T13:36:00Z">
          <w:r w:rsidR="00C158AE" w:rsidRPr="00010BD7" w:rsidDel="00924910">
            <w:rPr>
              <w:rFonts w:ascii="Arial" w:hAnsi="Arial" w:cs="Arial"/>
            </w:rPr>
            <w:delText xml:space="preserve">and </w:delText>
          </w:r>
        </w:del>
      </w:ins>
      <w:del w:id="18" w:author="intel user 19 APR" w:date="2023-04-19T13:36:00Z">
        <w:r w:rsidR="004D1F85" w:rsidRPr="00010BD7" w:rsidDel="00924910">
          <w:rPr>
            <w:rFonts w:ascii="Arial" w:hAnsi="Arial" w:cs="Arial"/>
          </w:rPr>
          <w:delText xml:space="preserve">unmarked </w:delText>
        </w:r>
      </w:del>
      <w:ins w:id="19" w:author="Qualcomm User r10" w:date="2023-04-18T19:51:00Z">
        <w:del w:id="20" w:author="intel user 19 APR" w:date="2023-04-19T13:36:00Z">
          <w:r w:rsidR="00C158AE" w:rsidRPr="00010BD7" w:rsidDel="00924910">
            <w:rPr>
              <w:rFonts w:ascii="Arial" w:hAnsi="Arial" w:cs="Arial"/>
            </w:rPr>
            <w:delText>PDUs</w:delText>
          </w:r>
        </w:del>
      </w:ins>
      <w:ins w:id="21" w:author="Huawei_Hui_D3" w:date="2023-04-19T12:05:00Z">
        <w:del w:id="22" w:author="intel user 19 APR" w:date="2023-04-19T13:36:00Z">
          <w:r w:rsidR="004F46B7" w:rsidDel="00924910">
            <w:rPr>
              <w:rFonts w:ascii="Arial" w:hAnsi="Arial" w:cs="Arial"/>
            </w:rPr>
            <w:delText>,</w:delText>
          </w:r>
        </w:del>
      </w:ins>
      <w:ins w:id="23" w:author="Qualcomm User r10" w:date="2023-04-18T19:51:00Z">
        <w:del w:id="24" w:author="intel user 19 APR" w:date="2023-04-19T13:36:00Z">
          <w:r w:rsidR="00C158AE" w:rsidRPr="00010BD7" w:rsidDel="00924910">
            <w:rPr>
              <w:rFonts w:ascii="Arial" w:hAnsi="Arial" w:cs="Arial"/>
            </w:rPr>
            <w:delText xml:space="preserve"> </w:delText>
          </w:r>
        </w:del>
      </w:ins>
      <w:r w:rsidR="007C1054" w:rsidRPr="00010BD7">
        <w:rPr>
          <w:rFonts w:ascii="Arial" w:hAnsi="Arial" w:cs="Arial"/>
        </w:rPr>
        <w:t xml:space="preserve">undergo </w:t>
      </w:r>
      <w:ins w:id="25" w:author="Paul Schliwa-Bertling" w:date="2023-04-19T16:02:00Z">
        <w:del w:id="26" w:author="Huawei_Hui_D3" w:date="2023-04-20T00:22:00Z">
          <w:r w:rsidR="001D0DDA" w:rsidDel="00680501">
            <w:rPr>
              <w:rFonts w:ascii="Arial" w:hAnsi="Arial" w:cs="Arial"/>
            </w:rPr>
            <w:delText xml:space="preserve">PDR </w:delText>
          </w:r>
        </w:del>
        <w:r w:rsidR="001D0DDA">
          <w:rPr>
            <w:rFonts w:ascii="Arial" w:hAnsi="Arial" w:cs="Arial"/>
          </w:rPr>
          <w:t xml:space="preserve">matching to </w:t>
        </w:r>
      </w:ins>
      <w:ins w:id="27" w:author="Paul Schliwa-Bertling" w:date="2023-04-19T16:03:00Z">
        <w:r w:rsidR="001D0DDA">
          <w:rPr>
            <w:rFonts w:ascii="Arial" w:hAnsi="Arial" w:cs="Arial"/>
          </w:rPr>
          <w:t>a specific</w:t>
        </w:r>
      </w:ins>
      <w:ins w:id="28" w:author="Paul Schliwa-Bertling" w:date="2023-04-19T16:02:00Z">
        <w:r w:rsidR="001D0DDA">
          <w:rPr>
            <w:rFonts w:ascii="Arial" w:hAnsi="Arial" w:cs="Arial"/>
          </w:rPr>
          <w:t xml:space="preserve"> </w:t>
        </w:r>
      </w:ins>
      <w:r w:rsidR="004D1F85" w:rsidRPr="00010BD7">
        <w:rPr>
          <w:rFonts w:ascii="Arial" w:hAnsi="Arial" w:cs="Arial"/>
        </w:rPr>
        <w:t xml:space="preserve">QoS Flow </w:t>
      </w:r>
      <w:del w:id="29" w:author="Huawei_Hui_D3" w:date="2023-04-19T12:21:00Z">
        <w:r w:rsidR="007C1054" w:rsidRPr="00010BD7" w:rsidDel="00377F8B">
          <w:rPr>
            <w:rFonts w:ascii="Arial" w:hAnsi="Arial" w:cs="Arial"/>
          </w:rPr>
          <w:delText xml:space="preserve"> </w:delText>
        </w:r>
      </w:del>
      <w:r w:rsidR="007C1054" w:rsidRPr="00010BD7">
        <w:rPr>
          <w:rFonts w:ascii="Arial" w:hAnsi="Arial" w:cs="Arial"/>
        </w:rPr>
        <w:t>which</w:t>
      </w:r>
      <w:r w:rsidR="004D1F85" w:rsidRPr="00010BD7">
        <w:rPr>
          <w:rFonts w:ascii="Arial" w:hAnsi="Arial" w:cs="Arial"/>
        </w:rPr>
        <w:t xml:space="preserve"> is determined by the Packet Detection Information in the Packet Detection Rule (refer to TS 23.501 Table 5.8.5.3-1</w:t>
      </w:r>
      <w:r w:rsidR="007C1054" w:rsidRPr="00010BD7">
        <w:rPr>
          <w:rFonts w:ascii="Arial" w:hAnsi="Arial" w:cs="Arial"/>
        </w:rPr>
        <w:t>)</w:t>
      </w:r>
      <w:r w:rsidR="004D1F85" w:rsidRPr="00010BD7">
        <w:rPr>
          <w:rFonts w:ascii="Arial" w:hAnsi="Arial" w:cs="Arial"/>
        </w:rPr>
        <w:t xml:space="preserve">. </w:t>
      </w:r>
    </w:p>
    <w:p w14:paraId="0891584A" w14:textId="77777777" w:rsidR="00680501" w:rsidRDefault="00924910" w:rsidP="00AF61A8">
      <w:pPr>
        <w:adjustRightInd w:val="0"/>
        <w:snapToGrid w:val="0"/>
        <w:spacing w:before="60" w:after="60" w:line="312" w:lineRule="auto"/>
        <w:rPr>
          <w:ins w:id="30" w:author="Huawei_Hui_D3" w:date="2023-04-20T00:22:00Z"/>
          <w:rFonts w:ascii="Arial" w:hAnsi="Arial" w:cs="Arial"/>
        </w:rPr>
      </w:pPr>
      <w:ins w:id="31" w:author="intel user 19 APR" w:date="2023-04-19T13:39:00Z">
        <w:del w:id="32" w:author="Huawei_Hui_D3" w:date="2023-04-20T00:21:00Z">
          <w:r w:rsidRPr="00680501" w:rsidDel="00680501">
            <w:rPr>
              <w:rFonts w:ascii="Arial" w:hAnsi="Arial" w:cs="Arial"/>
            </w:rPr>
            <w:delText>Subsequent to</w:delText>
          </w:r>
        </w:del>
      </w:ins>
      <w:ins w:id="33" w:author="MediaTek Inc." w:date="2023-04-19T09:01:00Z">
        <w:del w:id="34" w:author="Huawei_Hui_D3" w:date="2023-04-20T00:21:00Z">
          <w:r w:rsidR="00DA7B9A" w:rsidDel="00680501">
            <w:rPr>
              <w:rFonts w:ascii="Arial" w:hAnsi="Arial" w:cs="Arial"/>
            </w:rPr>
            <w:delText xml:space="preserve"> the </w:delText>
          </w:r>
        </w:del>
      </w:ins>
      <w:ins w:id="35" w:author="Paul Schliwa-Bertling" w:date="2023-04-19T16:03:00Z">
        <w:del w:id="36" w:author="Huawei_Hui_D3" w:date="2023-04-20T00:21:00Z">
          <w:r w:rsidR="001D0DDA" w:rsidDel="00680501">
            <w:rPr>
              <w:rFonts w:ascii="Arial" w:hAnsi="Arial" w:cs="Arial"/>
            </w:rPr>
            <w:delText xml:space="preserve">PDR </w:delText>
          </w:r>
        </w:del>
      </w:ins>
      <w:ins w:id="37" w:author="MediaTek Inc." w:date="2023-04-19T09:02:00Z">
        <w:del w:id="38" w:author="Huawei_Hui_D3" w:date="2023-04-20T00:21:00Z">
          <w:r w:rsidR="00DA7B9A" w:rsidDel="00680501">
            <w:rPr>
              <w:rFonts w:ascii="Arial" w:hAnsi="Arial" w:cs="Arial"/>
            </w:rPr>
            <w:delText xml:space="preserve">matching, </w:delText>
          </w:r>
        </w:del>
      </w:ins>
      <w:del w:id="39" w:author="Huawei_Hui_D3" w:date="2023-04-20T00:21:00Z">
        <w:r w:rsidR="004D1F85" w:rsidRPr="00010BD7" w:rsidDel="00680501">
          <w:rPr>
            <w:rFonts w:ascii="Arial" w:hAnsi="Arial" w:cs="Arial"/>
          </w:rPr>
          <w:delText>T</w:delText>
        </w:r>
      </w:del>
      <w:ins w:id="40" w:author="MediaTek Inc." w:date="2023-04-19T09:02:00Z">
        <w:del w:id="41" w:author="Huawei_Hui_D3" w:date="2023-04-20T00:21:00Z">
          <w:r w:rsidR="00DA7B9A" w:rsidDel="00680501">
            <w:rPr>
              <w:rFonts w:ascii="Arial" w:hAnsi="Arial" w:cs="Arial"/>
            </w:rPr>
            <w:delText>t</w:delText>
          </w:r>
        </w:del>
      </w:ins>
      <w:del w:id="42" w:author="Huawei_Hui_D3" w:date="2023-04-20T00:21:00Z">
        <w:r w:rsidR="004D1F85" w:rsidRPr="00010BD7" w:rsidDel="00680501">
          <w:rPr>
            <w:rFonts w:ascii="Arial" w:hAnsi="Arial" w:cs="Arial"/>
          </w:rPr>
          <w:delText xml:space="preserve">he Protocol Description </w:delText>
        </w:r>
        <w:r w:rsidR="007C1054" w:rsidRPr="00010BD7" w:rsidDel="00680501">
          <w:rPr>
            <w:rFonts w:ascii="Arial" w:hAnsi="Arial" w:cs="Arial"/>
          </w:rPr>
          <w:delText xml:space="preserve">provided by the application </w:delText>
        </w:r>
      </w:del>
      <w:ins w:id="43" w:author="intel user 19 APR" w:date="2023-04-19T13:38:00Z">
        <w:del w:id="44" w:author="Huawei_Hui_D3" w:date="2023-04-20T00:21:00Z">
          <w:r w:rsidDel="00680501">
            <w:rPr>
              <w:rFonts w:ascii="Arial" w:hAnsi="Arial" w:cs="Arial"/>
            </w:rPr>
            <w:delText>(</w:delText>
          </w:r>
          <w:r w:rsidRPr="00010BD7" w:rsidDel="00680501">
            <w:rPr>
              <w:rFonts w:ascii="Arial" w:hAnsi="Arial" w:cs="Arial"/>
            </w:rPr>
            <w:delText>indicat</w:delText>
          </w:r>
          <w:r w:rsidDel="00680501">
            <w:rPr>
              <w:rFonts w:ascii="Arial" w:hAnsi="Arial" w:cs="Arial"/>
            </w:rPr>
            <w:delText>ing</w:delText>
          </w:r>
          <w:r w:rsidRPr="00010BD7" w:rsidDel="00680501">
            <w:rPr>
              <w:rFonts w:ascii="Arial" w:hAnsi="Arial" w:cs="Arial"/>
            </w:rPr>
            <w:delText xml:space="preserve"> </w:delText>
          </w:r>
        </w:del>
      </w:ins>
      <w:del w:id="45" w:author="Huawei_Hui_D3" w:date="2023-04-20T00:21:00Z">
        <w:r w:rsidR="004D1F85" w:rsidRPr="00010BD7" w:rsidDel="00680501">
          <w:rPr>
            <w:rFonts w:ascii="Arial" w:hAnsi="Arial" w:cs="Arial"/>
          </w:rPr>
          <w:delText>the service protocol used by the service data flow (e.g. H.264/RTP, SRTP)</w:delText>
        </w:r>
      </w:del>
      <w:ins w:id="46" w:author="intel user 19 APR" w:date="2023-04-19T13:38:00Z">
        <w:del w:id="47" w:author="Huawei_Hui_D3" w:date="2023-04-20T00:21:00Z">
          <w:r w:rsidDel="00680501">
            <w:rPr>
              <w:rFonts w:ascii="Arial" w:hAnsi="Arial" w:cs="Arial"/>
            </w:rPr>
            <w:delText>)</w:delText>
          </w:r>
        </w:del>
      </w:ins>
      <w:del w:id="48" w:author="Huawei_Hui_D3" w:date="2023-04-20T00:21:00Z">
        <w:r w:rsidR="004D1F85" w:rsidRPr="00010BD7" w:rsidDel="00680501">
          <w:rPr>
            <w:rFonts w:ascii="Arial" w:hAnsi="Arial" w:cs="Arial"/>
          </w:rPr>
          <w:delText xml:space="preserve"> is additional information that is used </w:delText>
        </w:r>
      </w:del>
      <w:ins w:id="49" w:author="intel user 19 APR" w:date="2023-04-19T13:39:00Z">
        <w:del w:id="50" w:author="Huawei_Hui_D3" w:date="2023-04-20T00:21:00Z">
          <w:r w:rsidDel="00680501">
            <w:rPr>
              <w:rFonts w:ascii="Arial" w:hAnsi="Arial" w:cs="Arial"/>
            </w:rPr>
            <w:delText xml:space="preserve">by the UPF </w:delText>
          </w:r>
        </w:del>
      </w:ins>
      <w:del w:id="51" w:author="Huawei_Hui_D3" w:date="2023-04-20T00:21:00Z">
        <w:r w:rsidR="004D1F85" w:rsidRPr="00010BD7" w:rsidDel="00680501">
          <w:rPr>
            <w:rFonts w:ascii="Arial" w:hAnsi="Arial" w:cs="Arial"/>
          </w:rPr>
          <w:delText>to enable PDU Set-level marking in the UPF</w:delText>
        </w:r>
      </w:del>
      <w:ins w:id="52" w:author="MediaTek Inc." w:date="2023-04-19T09:02:00Z">
        <w:del w:id="53" w:author="Huawei_Hui_D3" w:date="2023-04-20T00:21:00Z">
          <w:r w:rsidR="00DA7B9A" w:rsidDel="00680501">
            <w:rPr>
              <w:rFonts w:ascii="Arial" w:hAnsi="Arial" w:cs="Arial"/>
            </w:rPr>
            <w:delText>.</w:delText>
          </w:r>
        </w:del>
      </w:ins>
      <w:ins w:id="54" w:author="Paul Schliwa-Bertling" w:date="2023-04-19T16:33:00Z">
        <w:del w:id="55" w:author="Huawei_Hui_D3" w:date="2023-04-20T00:21:00Z">
          <w:r w:rsidR="00DC5676" w:rsidDel="00680501">
            <w:rPr>
              <w:rFonts w:ascii="Arial" w:hAnsi="Arial" w:cs="Arial"/>
            </w:rPr>
            <w:delText xml:space="preserve"> </w:delText>
          </w:r>
        </w:del>
      </w:ins>
    </w:p>
    <w:p w14:paraId="5FBA5EA8" w14:textId="7A2C4924" w:rsidR="00A10856" w:rsidRDefault="00680501" w:rsidP="00AF61A8">
      <w:pPr>
        <w:adjustRightInd w:val="0"/>
        <w:snapToGrid w:val="0"/>
        <w:spacing w:before="60" w:after="60" w:line="312" w:lineRule="auto"/>
        <w:rPr>
          <w:ins w:id="56" w:author="Huawei_Hui_D3" w:date="2023-04-20T00:29:00Z"/>
          <w:rFonts w:ascii="Arial" w:hAnsi="Arial" w:cs="Arial"/>
        </w:rPr>
      </w:pPr>
      <w:ins w:id="57" w:author="Huawei_Hui_D3" w:date="2023-04-20T00:22:00Z">
        <w:r>
          <w:rPr>
            <w:rFonts w:ascii="Arial" w:hAnsi="Arial" w:cs="Arial"/>
          </w:rPr>
          <w:t>Option 1: SA2 agreed</w:t>
        </w:r>
      </w:ins>
      <w:ins w:id="58" w:author="Paul Schliwa-Bertling" w:date="2023-04-19T16:33:00Z">
        <w:r w:rsidR="00DC5676">
          <w:rPr>
            <w:rFonts w:ascii="Arial" w:hAnsi="Arial" w:cs="Arial"/>
          </w:rPr>
          <w:t xml:space="preserve"> </w:t>
        </w:r>
      </w:ins>
      <w:ins w:id="59" w:author="Huawei_Hui_D3" w:date="2023-04-20T00:32:00Z">
        <w:r w:rsidR="00A10856">
          <w:rPr>
            <w:rFonts w:ascii="Arial" w:hAnsi="Arial" w:cs="Arial"/>
          </w:rPr>
          <w:t>that</w:t>
        </w:r>
      </w:ins>
      <w:ins w:id="60" w:author="Huawei_Hui_D3" w:date="2023-04-20T00:24:00Z">
        <w:r>
          <w:rPr>
            <w:rFonts w:ascii="Arial" w:hAnsi="Arial" w:cs="Arial"/>
          </w:rPr>
          <w:t xml:space="preserve">, in this release, </w:t>
        </w:r>
      </w:ins>
      <w:ins w:id="61" w:author="Huawei_Hui_D3" w:date="2023-04-20T00:25:00Z">
        <w:r>
          <w:rPr>
            <w:rFonts w:ascii="Arial" w:hAnsi="Arial" w:cs="Arial"/>
          </w:rPr>
          <w:t xml:space="preserve">a single QoS Flow </w:t>
        </w:r>
      </w:ins>
      <w:proofErr w:type="spellStart"/>
      <w:ins w:id="62" w:author="Huawei_Hui_D3" w:date="2023-04-20T00:32:00Z">
        <w:r w:rsidR="00A10856" w:rsidRPr="00A10856">
          <w:rPr>
            <w:rFonts w:ascii="Arial" w:hAnsi="Arial" w:cs="Arial"/>
            <w:highlight w:val="yellow"/>
            <w:rPrChange w:id="63" w:author="Huawei_Hui_D3" w:date="2023-04-20T00:32:00Z">
              <w:rPr>
                <w:rFonts w:ascii="Arial" w:hAnsi="Arial" w:cs="Arial"/>
              </w:rPr>
            </w:rPrChange>
          </w:rPr>
          <w:t>can</w:t>
        </w:r>
        <w:r w:rsidR="00A10856">
          <w:rPr>
            <w:rFonts w:ascii="Arial" w:hAnsi="Arial" w:cs="Arial"/>
            <w:highlight w:val="yellow"/>
          </w:rPr>
          <w:t xml:space="preserve"> not</w:t>
        </w:r>
      </w:ins>
      <w:proofErr w:type="spellEnd"/>
      <w:ins w:id="64" w:author="Huawei_Hui_D3" w:date="2023-04-20T00:25:00Z">
        <w:r>
          <w:rPr>
            <w:rFonts w:ascii="Arial" w:hAnsi="Arial" w:cs="Arial"/>
          </w:rPr>
          <w:t xml:space="preserve"> include both PDUs marked with PDU Set header and unmarked PDUs. </w:t>
        </w:r>
      </w:ins>
      <w:ins w:id="65" w:author="Huawei_Hui_D3" w:date="2023-04-20T00:26:00Z">
        <w:r w:rsidR="00A10856">
          <w:rPr>
            <w:rFonts w:ascii="Arial" w:hAnsi="Arial" w:cs="Arial"/>
          </w:rPr>
          <w:t>If an unmarked PDU</w:t>
        </w:r>
      </w:ins>
      <w:ins w:id="66" w:author="Huawei_Hui_D3" w:date="2023-04-20T00:29:00Z">
        <w:r w:rsidR="00A10856">
          <w:rPr>
            <w:rFonts w:ascii="Arial" w:hAnsi="Arial" w:cs="Arial"/>
          </w:rPr>
          <w:t xml:space="preserve"> arriving on N6</w:t>
        </w:r>
      </w:ins>
      <w:ins w:id="67" w:author="Huawei_Hui_D3" w:date="2023-04-20T00:26:00Z">
        <w:r w:rsidR="00A10856">
          <w:rPr>
            <w:rFonts w:ascii="Arial" w:hAnsi="Arial" w:cs="Arial"/>
          </w:rPr>
          <w:t xml:space="preserve"> </w:t>
        </w:r>
      </w:ins>
      <w:ins w:id="68" w:author="Huawei_Hui_D3" w:date="2023-04-20T00:27:00Z">
        <w:r w:rsidR="00A10856">
          <w:rPr>
            <w:rFonts w:ascii="Arial" w:hAnsi="Arial" w:cs="Arial"/>
          </w:rPr>
          <w:t xml:space="preserve">is matched to a QoS Flow for PDU Set handling, UPF will consider it as a PDU Set with </w:t>
        </w:r>
      </w:ins>
      <w:ins w:id="69" w:author="Huawei_Hui_D3" w:date="2023-04-20T00:28:00Z">
        <w:r w:rsidR="00A10856">
          <w:rPr>
            <w:rFonts w:ascii="Arial" w:hAnsi="Arial" w:cs="Arial"/>
          </w:rPr>
          <w:t xml:space="preserve">only this PDU and </w:t>
        </w:r>
      </w:ins>
      <w:ins w:id="70" w:author="Huawei_Hui_D3" w:date="2023-04-20T00:27:00Z">
        <w:r w:rsidR="00A10856">
          <w:rPr>
            <w:rFonts w:ascii="Arial" w:hAnsi="Arial" w:cs="Arial"/>
          </w:rPr>
          <w:t xml:space="preserve">encapsulate it with PDU Set </w:t>
        </w:r>
      </w:ins>
      <w:ins w:id="71" w:author="Huawei_Hui_D3" w:date="2023-04-20T00:33:00Z">
        <w:r w:rsidR="00A10856">
          <w:rPr>
            <w:rFonts w:ascii="Arial" w:hAnsi="Arial" w:cs="Arial"/>
          </w:rPr>
          <w:t>information</w:t>
        </w:r>
      </w:ins>
      <w:ins w:id="72" w:author="Huawei_Hui_D3" w:date="2023-04-20T00:27:00Z">
        <w:r w:rsidR="00A10856">
          <w:rPr>
            <w:rFonts w:ascii="Arial" w:hAnsi="Arial" w:cs="Arial"/>
          </w:rPr>
          <w:t>.</w:t>
        </w:r>
      </w:ins>
    </w:p>
    <w:p w14:paraId="60260ED7" w14:textId="47084A2A" w:rsidR="00A10856" w:rsidRDefault="00A10856" w:rsidP="00AF61A8">
      <w:pPr>
        <w:adjustRightInd w:val="0"/>
        <w:snapToGrid w:val="0"/>
        <w:spacing w:before="60" w:after="60" w:line="312" w:lineRule="auto"/>
        <w:rPr>
          <w:ins w:id="73" w:author="Huawei_Hui_D3" w:date="2023-04-20T00:31:00Z"/>
          <w:rFonts w:ascii="Arial" w:hAnsi="Arial" w:cs="Arial"/>
        </w:rPr>
      </w:pPr>
      <w:ins w:id="74" w:author="Huawei_Hui_D3" w:date="2023-04-20T00:29:00Z">
        <w:r>
          <w:rPr>
            <w:rFonts w:ascii="Arial" w:hAnsi="Arial" w:cs="Arial" w:hint="eastAsia"/>
          </w:rPr>
          <w:t>O</w:t>
        </w:r>
        <w:r>
          <w:rPr>
            <w:rFonts w:ascii="Arial" w:hAnsi="Arial" w:cs="Arial"/>
          </w:rPr>
          <w:t xml:space="preserve">ption 2: </w:t>
        </w:r>
      </w:ins>
      <w:ins w:id="75" w:author="Huawei_Hui_D3" w:date="2023-04-20T00:30:00Z">
        <w:r>
          <w:rPr>
            <w:rFonts w:ascii="Arial" w:hAnsi="Arial" w:cs="Arial"/>
          </w:rPr>
          <w:t xml:space="preserve">SA2 agreed that a single QoS Flow </w:t>
        </w:r>
      </w:ins>
      <w:ins w:id="76" w:author="Huawei_Hui_D3" w:date="2023-04-20T00:31:00Z">
        <w:r w:rsidRPr="00A10856">
          <w:rPr>
            <w:rFonts w:ascii="Arial" w:hAnsi="Arial" w:cs="Arial"/>
            <w:highlight w:val="yellow"/>
            <w:rPrChange w:id="77" w:author="Huawei_Hui_D3" w:date="2023-04-20T00:32:00Z">
              <w:rPr>
                <w:rFonts w:ascii="Arial" w:hAnsi="Arial" w:cs="Arial"/>
              </w:rPr>
            </w:rPrChange>
          </w:rPr>
          <w:t>can</w:t>
        </w:r>
      </w:ins>
      <w:ins w:id="78" w:author="Huawei_Hui_D3" w:date="2023-04-20T00:30:00Z">
        <w:r>
          <w:rPr>
            <w:rFonts w:ascii="Arial" w:hAnsi="Arial" w:cs="Arial"/>
          </w:rPr>
          <w:t xml:space="preserve"> include both </w:t>
        </w:r>
        <w:r>
          <w:rPr>
            <w:rFonts w:ascii="Arial" w:hAnsi="Arial" w:cs="Arial"/>
          </w:rPr>
          <w:t>PDUs marked with PDU Set header and unmarked PDUs.</w:t>
        </w:r>
      </w:ins>
    </w:p>
    <w:p w14:paraId="7BF2C8AF" w14:textId="2AAEED75" w:rsidR="00A10856" w:rsidRPr="00A10856" w:rsidRDefault="00A10856" w:rsidP="00AF61A8">
      <w:pPr>
        <w:adjustRightInd w:val="0"/>
        <w:snapToGrid w:val="0"/>
        <w:spacing w:before="60" w:after="60" w:line="312" w:lineRule="auto"/>
        <w:rPr>
          <w:ins w:id="79" w:author="Huawei_Hui_D3" w:date="2023-04-20T00:27:00Z"/>
          <w:rFonts w:ascii="Arial" w:hAnsi="Arial" w:cs="Arial"/>
        </w:rPr>
      </w:pPr>
      <w:ins w:id="80" w:author="Huawei_Hui_D3" w:date="2023-04-20T00:31:00Z">
        <w:r>
          <w:rPr>
            <w:rFonts w:ascii="Arial" w:hAnsi="Arial" w:cs="Arial"/>
          </w:rPr>
          <w:t xml:space="preserve">Option 3: SA2 haven’t decided yet whether a </w:t>
        </w:r>
        <w:r>
          <w:rPr>
            <w:rFonts w:ascii="Arial" w:hAnsi="Arial" w:cs="Arial"/>
          </w:rPr>
          <w:t xml:space="preserve">single QoS Flow </w:t>
        </w:r>
        <w:r>
          <w:rPr>
            <w:rFonts w:ascii="Arial" w:hAnsi="Arial" w:cs="Arial"/>
          </w:rPr>
          <w:t>can</w:t>
        </w:r>
        <w:r>
          <w:rPr>
            <w:rFonts w:ascii="Arial" w:hAnsi="Arial" w:cs="Arial"/>
          </w:rPr>
          <w:t xml:space="preserve"> include both PDUs marked with PDU Set header and unmarked PDUs</w:t>
        </w:r>
      </w:ins>
      <w:ins w:id="81" w:author="Huawei_Hui_D3" w:date="2023-04-20T00:34:00Z">
        <w:r>
          <w:rPr>
            <w:rFonts w:ascii="Arial" w:hAnsi="Arial" w:cs="Arial"/>
          </w:rPr>
          <w:t xml:space="preserve"> or not</w:t>
        </w:r>
      </w:ins>
      <w:ins w:id="82" w:author="Huawei_Hui_D3" w:date="2023-04-20T00:31:00Z">
        <w:r>
          <w:rPr>
            <w:rFonts w:ascii="Arial" w:hAnsi="Arial" w:cs="Arial"/>
          </w:rPr>
          <w:t>.</w:t>
        </w:r>
      </w:ins>
      <w:ins w:id="83" w:author="Huawei_Hui_D3" w:date="2023-04-20T00:34:00Z">
        <w:r>
          <w:rPr>
            <w:rFonts w:ascii="Arial" w:hAnsi="Arial" w:cs="Arial"/>
          </w:rPr>
          <w:t xml:space="preserve"> SA2 will update to SA4 </w:t>
        </w:r>
      </w:ins>
      <w:ins w:id="84" w:author="Huawei_Hui_D3" w:date="2023-04-20T00:35:00Z">
        <w:r>
          <w:rPr>
            <w:rFonts w:ascii="Arial" w:hAnsi="Arial" w:cs="Arial"/>
          </w:rPr>
          <w:t xml:space="preserve">after conclusion is </w:t>
        </w:r>
      </w:ins>
      <w:ins w:id="85" w:author="Huawei_Hui_D3" w:date="2023-04-20T00:36:00Z">
        <w:r>
          <w:rPr>
            <w:rFonts w:ascii="Arial" w:hAnsi="Arial" w:cs="Arial"/>
          </w:rPr>
          <w:t>reached</w:t>
        </w:r>
      </w:ins>
      <w:ins w:id="86" w:author="Huawei_Hui_D3" w:date="2023-04-20T00:35:00Z">
        <w:r>
          <w:rPr>
            <w:rFonts w:ascii="Arial" w:hAnsi="Arial" w:cs="Arial"/>
          </w:rPr>
          <w:t>.</w:t>
        </w:r>
      </w:ins>
    </w:p>
    <w:p w14:paraId="4FD90FA6" w14:textId="3B30F1D5" w:rsidR="004D1F85" w:rsidRPr="00010BD7" w:rsidRDefault="00DC5676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ins w:id="87" w:author="Paul Schliwa-Bertling" w:date="2023-04-19T16:33:00Z">
        <w:del w:id="88" w:author="Huawei_Hui_D3" w:date="2023-04-20T00:26:00Z">
          <w:r w:rsidDel="00A10856">
            <w:rPr>
              <w:rFonts w:ascii="Arial" w:hAnsi="Arial" w:cs="Arial"/>
            </w:rPr>
            <w:delText xml:space="preserve"> for a given QoS</w:delText>
          </w:r>
        </w:del>
      </w:ins>
      <w:ins w:id="89" w:author="Paul Schliwa-Bertling" w:date="2023-04-19T16:34:00Z">
        <w:del w:id="90" w:author="Huawei_Hui_D3" w:date="2023-04-20T00:26:00Z">
          <w:r w:rsidDel="00A10856">
            <w:rPr>
              <w:rFonts w:ascii="Arial" w:hAnsi="Arial" w:cs="Arial"/>
            </w:rPr>
            <w:delText xml:space="preserve"> Flow</w:delText>
          </w:r>
        </w:del>
      </w:ins>
      <w:ins w:id="91" w:author="Paul Schliwa-Bertling" w:date="2023-04-19T16:33:00Z">
        <w:del w:id="92" w:author="Huawei_Hui_D3" w:date="2023-04-20T00:26:00Z">
          <w:r w:rsidDel="00A10856">
            <w:rPr>
              <w:rFonts w:ascii="Arial" w:hAnsi="Arial" w:cs="Arial"/>
            </w:rPr>
            <w:delText xml:space="preserve">, if PDU </w:delText>
          </w:r>
        </w:del>
      </w:ins>
      <w:ins w:id="93" w:author="Paul Schliwa-Bertling" w:date="2023-04-19T16:34:00Z">
        <w:del w:id="94" w:author="Huawei_Hui_D3" w:date="2023-04-20T00:26:00Z">
          <w:r w:rsidDel="00A10856">
            <w:rPr>
              <w:rFonts w:ascii="Arial" w:hAnsi="Arial" w:cs="Arial"/>
            </w:rPr>
            <w:delText xml:space="preserve">Set QoS parameters are available, then they would be applicable for PDUs that constitute a PDU Set and such </w:delText>
          </w:r>
        </w:del>
      </w:ins>
      <w:ins w:id="95" w:author="Paul Schliwa-Bertling" w:date="2023-04-19T16:35:00Z">
        <w:del w:id="96" w:author="Huawei_Hui_D3" w:date="2023-04-20T00:26:00Z">
          <w:r w:rsidDel="00A10856">
            <w:rPr>
              <w:rFonts w:ascii="Arial" w:hAnsi="Arial" w:cs="Arial"/>
            </w:rPr>
            <w:delText xml:space="preserve">PDUs </w:delText>
          </w:r>
        </w:del>
      </w:ins>
      <w:ins w:id="97" w:author="Paul Schliwa-Bertling" w:date="2023-04-19T16:34:00Z">
        <w:del w:id="98" w:author="Huawei_Hui_D3" w:date="2023-04-20T00:26:00Z">
          <w:r w:rsidDel="00A10856">
            <w:rPr>
              <w:rFonts w:ascii="Arial" w:hAnsi="Arial" w:cs="Arial"/>
            </w:rPr>
            <w:delText>that do not (‘u</w:delText>
          </w:r>
        </w:del>
      </w:ins>
      <w:ins w:id="99" w:author="Paul Schliwa-Bertling" w:date="2023-04-19T16:35:00Z">
        <w:del w:id="100" w:author="Huawei_Hui_D3" w:date="2023-04-20T00:26:00Z">
          <w:r w:rsidDel="00A10856">
            <w:rPr>
              <w:rFonts w:ascii="Arial" w:hAnsi="Arial" w:cs="Arial"/>
            </w:rPr>
            <w:delText>nmarked PDUs’) constitute a PDU Set.</w:delText>
          </w:r>
        </w:del>
      </w:ins>
    </w:p>
    <w:p w14:paraId="553A2281" w14:textId="5EA90506" w:rsidR="004D1F85" w:rsidRPr="008D7F14" w:rsidRDefault="004D1F85" w:rsidP="00AF61A8">
      <w:pPr>
        <w:adjustRightInd w:val="0"/>
        <w:snapToGrid w:val="0"/>
        <w:spacing w:before="60" w:after="60" w:line="312" w:lineRule="auto"/>
        <w:rPr>
          <w:ins w:id="101" w:author="Huawei_Hui_D3" w:date="2023-04-19T12:17:00Z"/>
          <w:rFonts w:ascii="Arial" w:hAnsi="Arial" w:cs="Arial"/>
        </w:rPr>
      </w:pPr>
    </w:p>
    <w:p w14:paraId="232C341E" w14:textId="6D5BB725" w:rsidR="00377F8B" w:rsidRPr="00010BD7" w:rsidDel="00377F8B" w:rsidRDefault="00377F8B" w:rsidP="00AF61A8">
      <w:pPr>
        <w:adjustRightInd w:val="0"/>
        <w:snapToGrid w:val="0"/>
        <w:spacing w:before="60" w:after="60" w:line="312" w:lineRule="auto"/>
        <w:rPr>
          <w:del w:id="102" w:author="Huawei_Hui_D3" w:date="2023-04-19T12:19:00Z"/>
          <w:rFonts w:ascii="Arial" w:hAnsi="Arial" w:cs="Arial"/>
          <w:lang w:eastAsia="zh-CN"/>
        </w:rPr>
      </w:pPr>
    </w:p>
    <w:p w14:paraId="148D7707" w14:textId="728E089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del w:id="103" w:author="Huawei_Hui_D3" w:date="2023-04-19T12:19:00Z">
        <w:r w:rsidRPr="00010BD7" w:rsidDel="00377F8B">
          <w:rPr>
            <w:rFonts w:ascii="Arial" w:hAnsi="Arial" w:cs="Arial"/>
          </w:rPr>
          <w:delText xml:space="preserve"> </w:delText>
        </w:r>
      </w:del>
    </w:p>
    <w:p w14:paraId="59C11AB9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1E145135"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ins w:id="104" w:author="Qualcomm User r10" w:date="2023-04-18T19:55:00Z">
        <w:r w:rsidR="00C158AE" w:rsidRPr="00010BD7">
          <w:rPr>
            <w:rFonts w:ascii="Arial" w:hAnsi="Arial" w:cs="Arial"/>
          </w:rPr>
          <w:t xml:space="preserve">for Rel-18 </w:t>
        </w:r>
      </w:ins>
      <w:r w:rsidR="00FA7E7A" w:rsidRPr="00010BD7">
        <w:rPr>
          <w:rFonts w:ascii="Arial" w:hAnsi="Arial" w:cs="Arial"/>
        </w:rPr>
        <w:t>SA2 kindly ask</w:t>
      </w:r>
      <w:ins w:id="105" w:author="Qualcomm User r10" w:date="2023-04-18T19:55:00Z">
        <w:r w:rsidR="00C158AE" w:rsidRPr="00010BD7">
          <w:rPr>
            <w:rFonts w:ascii="Arial" w:hAnsi="Arial" w:cs="Arial"/>
          </w:rPr>
          <w:t>ed</w:t>
        </w:r>
      </w:ins>
      <w:del w:id="106" w:author="Qualcomm User r10" w:date="2023-04-18T19:55:00Z">
        <w:r w:rsidR="00FA7E7A" w:rsidRPr="00010BD7" w:rsidDel="00C158AE">
          <w:rPr>
            <w:rFonts w:ascii="Arial" w:hAnsi="Arial" w:cs="Arial"/>
          </w:rPr>
          <w:delText>s</w:delText>
        </w:r>
      </w:del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>RTP header information (e.g.</w:t>
      </w:r>
      <w:ins w:id="107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bit )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108" w:name="_Hlk131781700"/>
      <w:ins w:id="109" w:author="Paul Schliwa-Bertling" w:date="2023-04-19T16:27:00Z">
        <w:r w:rsidR="00F306BF">
          <w:rPr>
            <w:rFonts w:ascii="Arial" w:hAnsi="Arial" w:cs="Arial"/>
          </w:rPr>
          <w:t xml:space="preserve">SA2 understanding is that all PDUs constituting a ‘data burst’ arrive at the </w:t>
        </w:r>
        <w:proofErr w:type="spellStart"/>
        <w:r w:rsidR="00F306BF">
          <w:rPr>
            <w:rFonts w:ascii="Arial" w:hAnsi="Arial" w:cs="Arial"/>
          </w:rPr>
          <w:t>gNB</w:t>
        </w:r>
        <w:proofErr w:type="spellEnd"/>
        <w:r w:rsidR="00F306BF">
          <w:rPr>
            <w:rFonts w:ascii="Arial" w:hAnsi="Arial" w:cs="Arial"/>
          </w:rPr>
          <w:t xml:space="preserve"> at the same time</w:t>
        </w:r>
      </w:ins>
      <w:ins w:id="110" w:author="Paul Schliwa-Bertling" w:date="2023-04-19T16:41:00Z">
        <w:r w:rsidR="00EE6D23">
          <w:rPr>
            <w:rFonts w:ascii="Arial" w:hAnsi="Arial" w:cs="Arial"/>
          </w:rPr>
          <w:t xml:space="preserve"> instance</w:t>
        </w:r>
      </w:ins>
      <w:ins w:id="111" w:author="Paul Schliwa-Bertling" w:date="2023-04-19T16:27:00Z">
        <w:r w:rsidR="00F306BF">
          <w:rPr>
            <w:rFonts w:ascii="Arial" w:hAnsi="Arial" w:cs="Arial"/>
          </w:rPr>
          <w:t>, i.e., there are no gaps</w:t>
        </w:r>
      </w:ins>
      <w:ins w:id="112" w:author="Paul Schliwa-Bertling" w:date="2023-04-19T16:38:00Z">
        <w:r w:rsidR="00DC5676">
          <w:rPr>
            <w:rFonts w:ascii="Arial" w:hAnsi="Arial" w:cs="Arial"/>
          </w:rPr>
          <w:t xml:space="preserve"> in between such PDUs</w:t>
        </w:r>
      </w:ins>
      <w:ins w:id="113" w:author="Paul Schliwa-Bertling" w:date="2023-04-19T16:27:00Z">
        <w:r w:rsidR="00F306BF">
          <w:rPr>
            <w:rFonts w:ascii="Arial" w:hAnsi="Arial" w:cs="Arial"/>
          </w:rPr>
          <w:t xml:space="preserve">. </w:t>
        </w:r>
      </w:ins>
      <w:ins w:id="114" w:author="Paul Schliwa-Bertling" w:date="2023-04-19T16:39:00Z">
        <w:r w:rsidR="00DC5676">
          <w:rPr>
            <w:rFonts w:ascii="Arial" w:hAnsi="Arial" w:cs="Arial"/>
          </w:rPr>
          <w:t>Also</w:t>
        </w:r>
      </w:ins>
      <w:ins w:id="115" w:author="Paul Schliwa-Bertling" w:date="2023-04-19T16:28:00Z">
        <w:r w:rsidR="00F306BF">
          <w:rPr>
            <w:rFonts w:ascii="Arial" w:hAnsi="Arial" w:cs="Arial"/>
          </w:rPr>
          <w:t>, the</w:t>
        </w:r>
      </w:ins>
      <w:ins w:id="116" w:author="Paul Schliwa-Bertling" w:date="2023-04-19T16:38:00Z">
        <w:r w:rsidR="00DC5676">
          <w:rPr>
            <w:rFonts w:ascii="Arial" w:hAnsi="Arial" w:cs="Arial"/>
          </w:rPr>
          <w:t>re</w:t>
        </w:r>
      </w:ins>
      <w:ins w:id="117" w:author="Paul Schliwa-Bertling" w:date="2023-04-19T16:28:00Z">
        <w:r w:rsidR="00F306BF">
          <w:rPr>
            <w:rFonts w:ascii="Arial" w:hAnsi="Arial" w:cs="Arial"/>
          </w:rPr>
          <w:t xml:space="preserve"> is a silent period between ‘data bursts’ enabling UE power saving.</w:t>
        </w:r>
      </w:ins>
    </w:p>
    <w:bookmarkEnd w:id="108"/>
    <w:p w14:paraId="75C9A8B4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77777777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14:paraId="3A22D02D" w14:textId="77777777" w:rsidR="00463675" w:rsidRDefault="00463675" w:rsidP="001008FF">
      <w:pPr>
        <w:spacing w:after="120"/>
        <w:ind w:left="993" w:hanging="993"/>
        <w:rPr>
          <w:ins w:id="118" w:author="Paul Schliwa-Bertling" w:date="2023-04-19T16:30:00Z"/>
          <w:rFonts w:ascii="Arial" w:hAnsi="Arial" w:cs="Arial"/>
          <w:color w:val="00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62F2AA47" w14:textId="73234BA5" w:rsidR="00AC71D9" w:rsidRPr="00B03C5D" w:rsidRDefault="00AC71D9" w:rsidP="00AC71D9">
      <w:pPr>
        <w:spacing w:after="120"/>
        <w:ind w:left="1985" w:hanging="1985"/>
        <w:rPr>
          <w:ins w:id="119" w:author="Paul Schliwa-Bertling" w:date="2023-04-19T16:30:00Z"/>
          <w:rFonts w:ascii="Arial" w:hAnsi="Arial" w:cs="Arial"/>
          <w:b/>
        </w:rPr>
      </w:pPr>
      <w:ins w:id="120" w:author="Paul Schliwa-Bertling" w:date="2023-04-19T16:30:00Z">
        <w:r w:rsidRPr="00B03C5D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>RAN3</w:t>
        </w:r>
        <w:r w:rsidRPr="00B03C5D">
          <w:rPr>
            <w:rFonts w:ascii="Arial" w:hAnsi="Arial" w:cs="Arial"/>
            <w:b/>
          </w:rPr>
          <w:t xml:space="preserve"> group.</w:t>
        </w:r>
      </w:ins>
    </w:p>
    <w:p w14:paraId="59293199" w14:textId="52226052" w:rsidR="00AC71D9" w:rsidRDefault="00AC71D9" w:rsidP="00AC71D9">
      <w:pPr>
        <w:spacing w:after="120"/>
        <w:ind w:left="993" w:hanging="993"/>
        <w:rPr>
          <w:ins w:id="121" w:author="Paul Schliwa-Bertling" w:date="2023-04-19T16:30:00Z"/>
          <w:rFonts w:ascii="Arial" w:hAnsi="Arial" w:cs="Arial"/>
          <w:color w:val="000000"/>
        </w:rPr>
      </w:pPr>
      <w:ins w:id="122" w:author="Paul Schliwa-Bertling" w:date="2023-04-19T16:30:00Z">
        <w:r w:rsidRPr="00B03C5D">
          <w:rPr>
            <w:rFonts w:ascii="Arial" w:hAnsi="Arial" w:cs="Arial"/>
            <w:b/>
          </w:rPr>
          <w:t xml:space="preserve">ACTION: </w:t>
        </w:r>
        <w:r w:rsidRPr="00B03C5D">
          <w:rPr>
            <w:rFonts w:ascii="Arial" w:hAnsi="Arial" w:cs="Arial"/>
            <w:b/>
          </w:rPr>
          <w:tab/>
        </w:r>
        <w:r w:rsidRPr="00B03C5D">
          <w:rPr>
            <w:rFonts w:ascii="Arial" w:hAnsi="Arial" w:cs="Arial"/>
            <w:color w:val="000000"/>
          </w:rPr>
          <w:t xml:space="preserve">SA2 asks </w:t>
        </w:r>
        <w:r>
          <w:rPr>
            <w:rFonts w:ascii="Arial" w:hAnsi="Arial" w:cs="Arial"/>
            <w:color w:val="000000"/>
          </w:rPr>
          <w:t>RAN3</w:t>
        </w:r>
        <w:r w:rsidRPr="00B03C5D">
          <w:rPr>
            <w:rFonts w:ascii="Arial" w:hAnsi="Arial" w:cs="Arial"/>
            <w:color w:val="000000"/>
          </w:rPr>
          <w:t xml:space="preserve"> to take the above into account and provide feedback if any. </w:t>
        </w:r>
      </w:ins>
    </w:p>
    <w:p w14:paraId="7F02B4B1" w14:textId="77777777" w:rsidR="00AC71D9" w:rsidRPr="00B03C5D" w:rsidRDefault="00AC71D9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2069B" w14:textId="77777777" w:rsidR="00525770" w:rsidRDefault="00525770">
      <w:r>
        <w:separator/>
      </w:r>
    </w:p>
  </w:endnote>
  <w:endnote w:type="continuationSeparator" w:id="0">
    <w:p w14:paraId="2C0436F5" w14:textId="77777777" w:rsidR="00525770" w:rsidRDefault="0052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28781" w14:textId="77777777" w:rsidR="00525770" w:rsidRDefault="00525770">
      <w:r>
        <w:separator/>
      </w:r>
    </w:p>
  </w:footnote>
  <w:footnote w:type="continuationSeparator" w:id="0">
    <w:p w14:paraId="6A6FB7FC" w14:textId="77777777" w:rsidR="00525770" w:rsidRDefault="00525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 r10">
    <w15:presenceInfo w15:providerId="None" w15:userId="Qualcomm User r10"/>
  </w15:person>
  <w15:person w15:author="Huawei_Hui_D3">
    <w15:presenceInfo w15:providerId="None" w15:userId="Huawei_Hui_D3"/>
  </w15:person>
  <w15:person w15:author="MediaTek Inc.">
    <w15:presenceInfo w15:providerId="None" w15:userId="MediaTek Inc."/>
  </w15:person>
  <w15:person w15:author="Paul Schliwa-Bertling">
    <w15:presenceInfo w15:providerId="None" w15:userId="Paul Schliwa-Bertling"/>
  </w15:person>
  <w15:person w15:author="intel user 19 APR">
    <w15:presenceInfo w15:providerId="None" w15:userId="intel user 19 AP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0DDA"/>
    <w:rsid w:val="001D71CA"/>
    <w:rsid w:val="001E30A7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44F6D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209D8"/>
    <w:rsid w:val="00525770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0501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A7D1F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23E7C"/>
    <w:rsid w:val="00924910"/>
    <w:rsid w:val="00961FC4"/>
    <w:rsid w:val="00991B1D"/>
    <w:rsid w:val="00996DAA"/>
    <w:rsid w:val="009B265F"/>
    <w:rsid w:val="009B349E"/>
    <w:rsid w:val="009D0C2E"/>
    <w:rsid w:val="009D4F3B"/>
    <w:rsid w:val="009E5C6F"/>
    <w:rsid w:val="009E709E"/>
    <w:rsid w:val="009F76A3"/>
    <w:rsid w:val="00A07FCE"/>
    <w:rsid w:val="00A10856"/>
    <w:rsid w:val="00A40CCC"/>
    <w:rsid w:val="00A441B5"/>
    <w:rsid w:val="00A80196"/>
    <w:rsid w:val="00A97246"/>
    <w:rsid w:val="00AA3F43"/>
    <w:rsid w:val="00AB6EC3"/>
    <w:rsid w:val="00AC6962"/>
    <w:rsid w:val="00AC71D9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727C"/>
    <w:rsid w:val="00BE0422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0685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A7B9A"/>
    <w:rsid w:val="00DC5676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EE6D23"/>
    <w:rsid w:val="00EF74B3"/>
    <w:rsid w:val="00F248C0"/>
    <w:rsid w:val="00F25264"/>
    <w:rsid w:val="00F306BF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0187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宋体" w:eastAsia="宋体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Huawei_Hui_D3</cp:lastModifiedBy>
  <cp:revision>2</cp:revision>
  <cp:lastPrinted>2002-04-23T08:10:00Z</cp:lastPrinted>
  <dcterms:created xsi:type="dcterms:W3CDTF">2023-04-19T16:36:00Z</dcterms:created>
  <dcterms:modified xsi:type="dcterms:W3CDTF">2023-04-19T16:36:00Z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1681738217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2023-04-18T18:45:21Z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49ecfba3-4f2d-4e95-8468-44b690ccf5cc</vt:lpwstr>
  </property>
  <property fmtid="{D5CDD505-2E9C-101B-9397-08002B2CF9AE}" pid="15" name="MSIP_Label_83bcef13-7cac-433f-ba1d-47a323951816_ContentBits">
    <vt:lpwstr>0</vt:lpwstr>
  </property>
</Properties>
</file>