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5BB35" w14:textId="43D77307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r w:rsidR="005B48D4">
        <w:rPr>
          <w:rFonts w:ascii="Arial" w:hAnsi="Arial" w:cs="Arial"/>
          <w:b/>
          <w:bCs/>
          <w:i/>
          <w:sz w:val="28"/>
          <w:szCs w:val="24"/>
        </w:rPr>
        <w:t>r</w:t>
      </w:r>
      <w:ins w:id="0" w:author="Qualcomm User r10" w:date="2023-04-18T19:58:00Z">
        <w:r w:rsidR="00B00506">
          <w:rPr>
            <w:rFonts w:ascii="Arial" w:hAnsi="Arial" w:cs="Arial"/>
            <w:b/>
            <w:bCs/>
            <w:i/>
            <w:sz w:val="28"/>
            <w:szCs w:val="24"/>
          </w:rPr>
          <w:t>1</w:t>
        </w:r>
        <w:del w:id="1" w:author="Huawei_Hui_D3" w:date="2023-04-19T12:22:00Z">
          <w:r w:rsidR="00B00506" w:rsidDel="00377F8B">
            <w:rPr>
              <w:rFonts w:ascii="Arial" w:hAnsi="Arial" w:cs="Arial"/>
              <w:b/>
              <w:bCs/>
              <w:i/>
              <w:sz w:val="28"/>
              <w:szCs w:val="24"/>
            </w:rPr>
            <w:delText>0</w:delText>
          </w:r>
        </w:del>
      </w:ins>
      <w:ins w:id="2" w:author="MediaTek Inc." w:date="2023-04-19T09:01:00Z">
        <w:r w:rsidR="00DA7B9A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3" w:author="Huawei_Hui_D3" w:date="2023-04-19T12:22:00Z">
        <w:del w:id="4" w:author="MediaTek Inc." w:date="2023-04-19T09:01:00Z">
          <w:r w:rsidR="00377F8B" w:rsidDel="00DA7B9A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0C3BE362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03C5D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03C5D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708ED547" w14:textId="77777777" w:rsidR="00463675" w:rsidRPr="00B03C5D" w:rsidRDefault="00463675">
      <w:pPr>
        <w:rPr>
          <w:rFonts w:ascii="Arial" w:hAnsi="Arial" w:cs="Arial"/>
        </w:rPr>
      </w:pPr>
    </w:p>
    <w:p w14:paraId="32990B37" w14:textId="77777777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345011BA" w14:textId="77777777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7EC4D0C0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F896131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4626FFD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77777777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241BF1AC" w14:textId="77777777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14:paraId="5F132874" w14:textId="77777777" w:rsidR="00463675" w:rsidRPr="009D0C2E" w:rsidRDefault="00463675" w:rsidP="000F4E43">
      <w:pPr>
        <w:pStyle w:val="Source"/>
        <w:rPr>
          <w:lang w:val="en-US"/>
        </w:rPr>
      </w:pPr>
      <w:r w:rsidRPr="009D0C2E">
        <w:rPr>
          <w:lang w:val="en-US"/>
        </w:rPr>
        <w:t>Cc:</w:t>
      </w:r>
      <w:r w:rsidRPr="009D0C2E">
        <w:rPr>
          <w:lang w:val="en-US"/>
        </w:rPr>
        <w:tab/>
      </w:r>
      <w:r w:rsidR="001008FF" w:rsidRPr="009D0C2E">
        <w:rPr>
          <w:b w:val="0"/>
          <w:lang w:val="en-US"/>
        </w:rPr>
        <w:t>RAN</w:t>
      </w:r>
      <w:r w:rsidR="0085188B" w:rsidRPr="009D0C2E">
        <w:rPr>
          <w:b w:val="0"/>
          <w:lang w:val="en-US"/>
        </w:rPr>
        <w:t xml:space="preserve"> WG</w:t>
      </w:r>
      <w:r w:rsidR="001008FF" w:rsidRPr="009D0C2E">
        <w:rPr>
          <w:b w:val="0"/>
          <w:lang w:val="en-US"/>
        </w:rPr>
        <w:t>2</w:t>
      </w:r>
    </w:p>
    <w:p w14:paraId="7D03C33A" w14:textId="77777777" w:rsidR="00463675" w:rsidRPr="009D0C2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Name:</w:t>
      </w:r>
      <w:r w:rsidRPr="009D0C2E">
        <w:rPr>
          <w:bCs/>
          <w:lang w:val="fr-FR"/>
        </w:rPr>
        <w:tab/>
      </w:r>
      <w:r w:rsidR="001008FF" w:rsidRPr="009D0C2E">
        <w:rPr>
          <w:b w:val="0"/>
          <w:bCs/>
          <w:lang w:val="fr-FR" w:eastAsia="zh-CN"/>
        </w:rPr>
        <w:t>Hui Ni</w:t>
      </w:r>
    </w:p>
    <w:p w14:paraId="63420579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Tel. Number:</w:t>
      </w:r>
      <w:r w:rsidRPr="009D0C2E">
        <w:rPr>
          <w:bCs/>
          <w:lang w:val="fr-FR"/>
        </w:rPr>
        <w:tab/>
      </w:r>
    </w:p>
    <w:p w14:paraId="76D8E1EC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79601B4F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 xml:space="preserve">Send any </w:t>
      </w:r>
      <w:proofErr w:type="gramStart"/>
      <w:r w:rsidRPr="00B03C5D">
        <w:rPr>
          <w:rFonts w:ascii="Arial" w:hAnsi="Arial" w:cs="Arial"/>
          <w:b/>
        </w:rPr>
        <w:t>reply</w:t>
      </w:r>
      <w:proofErr w:type="gramEnd"/>
      <w:r w:rsidRPr="00B03C5D">
        <w:rPr>
          <w:rFonts w:ascii="Arial" w:hAnsi="Arial" w:cs="Arial"/>
          <w:b/>
        </w:rPr>
        <w:t xml:space="preserve">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069CF4D8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77777777"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480E5B3E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B03C5D" w:rsidRDefault="00463675">
      <w:pPr>
        <w:rPr>
          <w:rFonts w:ascii="Arial" w:hAnsi="Arial" w:cs="Arial"/>
        </w:rPr>
      </w:pPr>
    </w:p>
    <w:p w14:paraId="4C1D9207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2577EDFC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 xml:space="preserve">SA2 thanks SA4 for the liaison </w:t>
      </w:r>
      <w:r w:rsidR="0085188B" w:rsidRPr="00010BD7">
        <w:rPr>
          <w:rFonts w:ascii="Arial" w:hAnsi="Arial" w:cs="Arial"/>
        </w:rPr>
        <w:t xml:space="preserve">(S2-2303974/S4-230419) </w:t>
      </w:r>
      <w:r w:rsidRPr="00010BD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Question#1: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010BD7">
        <w:rPr>
          <w:rFonts w:ascii="Arial" w:hAnsi="Arial" w:cs="Arial"/>
        </w:rPr>
        <w:t xml:space="preserve">  </w:t>
      </w:r>
    </w:p>
    <w:p w14:paraId="4C97ED2C" w14:textId="1F15D8AB" w:rsidR="004F46B7" w:rsidRDefault="001008FF" w:rsidP="00AF61A8">
      <w:pPr>
        <w:adjustRightInd w:val="0"/>
        <w:snapToGrid w:val="0"/>
        <w:spacing w:before="60" w:after="60" w:line="312" w:lineRule="auto"/>
        <w:rPr>
          <w:ins w:id="5" w:author="Huawei_Hui_D3" w:date="2023-04-19T12:16:00Z"/>
          <w:rFonts w:ascii="Arial" w:hAnsi="Arial" w:cs="Arial"/>
        </w:rPr>
      </w:pPr>
      <w:r w:rsidRPr="00010BD7">
        <w:rPr>
          <w:rFonts w:ascii="Arial" w:hAnsi="Arial" w:cs="Arial"/>
          <w:b/>
        </w:rPr>
        <w:t>Reply#1</w:t>
      </w:r>
      <w:ins w:id="6" w:author="Qualcomm User r10" w:date="2023-04-18T19:51:00Z">
        <w:r w:rsidR="009D0C2E" w:rsidRPr="00010BD7">
          <w:rPr>
            <w:rFonts w:ascii="Arial" w:hAnsi="Arial" w:cs="Arial"/>
            <w:b/>
          </w:rPr>
          <w:t xml:space="preserve">: </w:t>
        </w:r>
      </w:ins>
      <w:r w:rsidR="007C1054" w:rsidRPr="00924910">
        <w:rPr>
          <w:rFonts w:ascii="Arial" w:hAnsi="Arial" w:cs="Arial"/>
          <w:bCs/>
          <w:highlight w:val="cyan"/>
          <w:rPrChange w:id="7" w:author="intel user 19 APR" w:date="2023-04-19T13:40:00Z">
            <w:rPr>
              <w:rFonts w:ascii="Arial" w:hAnsi="Arial" w:cs="Arial"/>
              <w:bCs/>
            </w:rPr>
          </w:rPrChange>
        </w:rPr>
        <w:t>All</w:t>
      </w:r>
      <w:r w:rsidR="004D1F85" w:rsidRPr="00924910">
        <w:rPr>
          <w:rFonts w:ascii="Arial" w:hAnsi="Arial" w:cs="Arial"/>
          <w:highlight w:val="cyan"/>
          <w:rPrChange w:id="8" w:author="intel user 19 APR" w:date="2023-04-19T13:40:00Z">
            <w:rPr>
              <w:rFonts w:ascii="Arial" w:hAnsi="Arial" w:cs="Arial"/>
            </w:rPr>
          </w:rPrChange>
        </w:rPr>
        <w:t xml:space="preserve"> </w:t>
      </w:r>
      <w:ins w:id="9" w:author="intel user 19 APR" w:date="2023-04-19T13:36:00Z">
        <w:r w:rsidR="00924910" w:rsidRPr="00924910">
          <w:rPr>
            <w:rFonts w:ascii="Arial" w:hAnsi="Arial" w:cs="Arial"/>
            <w:highlight w:val="cyan"/>
            <w:rPrChange w:id="10" w:author="intel user 19 APR" w:date="2023-04-19T13:40:00Z">
              <w:rPr>
                <w:rFonts w:ascii="Arial" w:hAnsi="Arial" w:cs="Arial"/>
              </w:rPr>
            </w:rPrChange>
          </w:rPr>
          <w:t xml:space="preserve">downlink </w:t>
        </w:r>
      </w:ins>
      <w:ins w:id="11" w:author="intel user 19 APR" w:date="2023-04-19T13:35:00Z">
        <w:r w:rsidR="00924910" w:rsidRPr="00924910">
          <w:rPr>
            <w:rFonts w:ascii="Arial" w:hAnsi="Arial" w:cs="Arial"/>
            <w:highlight w:val="cyan"/>
            <w:rPrChange w:id="12" w:author="intel user 19 APR" w:date="2023-04-19T13:40:00Z">
              <w:rPr>
                <w:rFonts w:ascii="Arial" w:hAnsi="Arial" w:cs="Arial"/>
              </w:rPr>
            </w:rPrChange>
          </w:rPr>
          <w:t xml:space="preserve">PDUs </w:t>
        </w:r>
      </w:ins>
      <w:ins w:id="13" w:author="intel user 19 APR" w:date="2023-04-19T13:36:00Z">
        <w:r w:rsidR="00924910" w:rsidRPr="00924910">
          <w:rPr>
            <w:rFonts w:ascii="Arial" w:hAnsi="Arial" w:cs="Arial"/>
            <w:highlight w:val="cyan"/>
            <w:rPrChange w:id="14" w:author="intel user 19 APR" w:date="2023-04-19T13:40:00Z">
              <w:rPr>
                <w:rFonts w:ascii="Arial" w:hAnsi="Arial" w:cs="Arial"/>
              </w:rPr>
            </w:rPrChange>
          </w:rPr>
          <w:t xml:space="preserve">arriving on N6 </w:t>
        </w:r>
      </w:ins>
      <w:ins w:id="15" w:author="intel user 19 APR" w:date="2023-04-19T13:35:00Z">
        <w:r w:rsidR="00924910" w:rsidRPr="00924910">
          <w:rPr>
            <w:rFonts w:ascii="Arial" w:hAnsi="Arial" w:cs="Arial"/>
            <w:highlight w:val="cyan"/>
            <w:rPrChange w:id="16" w:author="intel user 19 APR" w:date="2023-04-19T13:40:00Z">
              <w:rPr>
                <w:rFonts w:ascii="Arial" w:hAnsi="Arial" w:cs="Arial"/>
              </w:rPr>
            </w:rPrChange>
          </w:rPr>
          <w:t>(</w:t>
        </w:r>
        <w:proofErr w:type="gramStart"/>
        <w:r w:rsidR="00924910" w:rsidRPr="00924910">
          <w:rPr>
            <w:rFonts w:ascii="Arial" w:hAnsi="Arial" w:cs="Arial"/>
            <w:highlight w:val="cyan"/>
            <w:rPrChange w:id="17" w:author="intel user 19 APR" w:date="2023-04-19T13:40:00Z">
              <w:rPr>
                <w:rFonts w:ascii="Arial" w:hAnsi="Arial" w:cs="Arial"/>
              </w:rPr>
            </w:rPrChange>
          </w:rPr>
          <w:t>regardless</w:t>
        </w:r>
        <w:proofErr w:type="gramEnd"/>
        <w:r w:rsidR="00924910" w:rsidRPr="00924910">
          <w:rPr>
            <w:rFonts w:ascii="Arial" w:hAnsi="Arial" w:cs="Arial"/>
            <w:highlight w:val="cyan"/>
            <w:rPrChange w:id="18" w:author="intel user 19 APR" w:date="2023-04-19T13:40:00Z">
              <w:rPr>
                <w:rFonts w:ascii="Arial" w:hAnsi="Arial" w:cs="Arial"/>
              </w:rPr>
            </w:rPrChange>
          </w:rPr>
          <w:t xml:space="preserve"> whether t</w:t>
        </w:r>
      </w:ins>
      <w:ins w:id="19" w:author="intel user 19 APR" w:date="2023-04-19T13:36:00Z">
        <w:r w:rsidR="00924910" w:rsidRPr="00924910">
          <w:rPr>
            <w:rFonts w:ascii="Arial" w:hAnsi="Arial" w:cs="Arial"/>
            <w:highlight w:val="cyan"/>
            <w:rPrChange w:id="20" w:author="intel user 19 APR" w:date="2023-04-19T13:40:00Z">
              <w:rPr>
                <w:rFonts w:ascii="Arial" w:hAnsi="Arial" w:cs="Arial"/>
              </w:rPr>
            </w:rPrChange>
          </w:rPr>
          <w:t>hey are subject to PDU Set handling or not)</w:t>
        </w:r>
        <w:r w:rsidR="00924910">
          <w:rPr>
            <w:rFonts w:ascii="Arial" w:hAnsi="Arial" w:cs="Arial"/>
          </w:rPr>
          <w:t xml:space="preserve"> </w:t>
        </w:r>
      </w:ins>
      <w:del w:id="21" w:author="Qualcomm User r10" w:date="2023-04-18T19:51:00Z">
        <w:r w:rsidR="004D1F85" w:rsidRPr="00010BD7" w:rsidDel="00C158AE">
          <w:rPr>
            <w:rFonts w:ascii="Arial" w:hAnsi="Arial" w:cs="Arial"/>
          </w:rPr>
          <w:delText xml:space="preserve">PDUs </w:delText>
        </w:r>
      </w:del>
      <w:del w:id="22" w:author="intel user 19 APR" w:date="2023-04-19T13:36:00Z">
        <w:r w:rsidR="004D1F85" w:rsidRPr="00010BD7" w:rsidDel="00924910">
          <w:rPr>
            <w:rFonts w:ascii="Arial" w:hAnsi="Arial" w:cs="Arial"/>
          </w:rPr>
          <w:delText xml:space="preserve">marked </w:delText>
        </w:r>
        <w:r w:rsidR="007C1054" w:rsidRPr="00010BD7" w:rsidDel="00924910">
          <w:rPr>
            <w:rFonts w:ascii="Arial" w:hAnsi="Arial" w:cs="Arial"/>
          </w:rPr>
          <w:delText>or</w:delText>
        </w:r>
        <w:r w:rsidR="004D1F85" w:rsidRPr="00010BD7" w:rsidDel="00924910">
          <w:rPr>
            <w:rFonts w:ascii="Arial" w:hAnsi="Arial" w:cs="Arial"/>
          </w:rPr>
          <w:delText xml:space="preserve"> </w:delText>
        </w:r>
      </w:del>
      <w:ins w:id="23" w:author="Qualcomm User r10" w:date="2023-04-18T19:51:00Z">
        <w:del w:id="24" w:author="intel user 19 APR" w:date="2023-04-19T13:36:00Z">
          <w:r w:rsidR="00C158AE" w:rsidRPr="00010BD7" w:rsidDel="00924910">
            <w:rPr>
              <w:rFonts w:ascii="Arial" w:hAnsi="Arial" w:cs="Arial"/>
            </w:rPr>
            <w:delText xml:space="preserve">and </w:delText>
          </w:r>
        </w:del>
      </w:ins>
      <w:del w:id="25" w:author="intel user 19 APR" w:date="2023-04-19T13:36:00Z">
        <w:r w:rsidR="004D1F85" w:rsidRPr="00010BD7" w:rsidDel="00924910">
          <w:rPr>
            <w:rFonts w:ascii="Arial" w:hAnsi="Arial" w:cs="Arial"/>
          </w:rPr>
          <w:delText xml:space="preserve">unmarked </w:delText>
        </w:r>
      </w:del>
      <w:ins w:id="26" w:author="Qualcomm User r10" w:date="2023-04-18T19:51:00Z">
        <w:del w:id="27" w:author="intel user 19 APR" w:date="2023-04-19T13:36:00Z">
          <w:r w:rsidR="00C158AE" w:rsidRPr="00010BD7" w:rsidDel="00924910">
            <w:rPr>
              <w:rFonts w:ascii="Arial" w:hAnsi="Arial" w:cs="Arial"/>
            </w:rPr>
            <w:delText>PDUs</w:delText>
          </w:r>
        </w:del>
      </w:ins>
      <w:ins w:id="28" w:author="Huawei_Hui_D3" w:date="2023-04-19T12:05:00Z">
        <w:del w:id="29" w:author="intel user 19 APR" w:date="2023-04-19T13:36:00Z">
          <w:r w:rsidR="004F46B7" w:rsidDel="00924910">
            <w:rPr>
              <w:rFonts w:ascii="Arial" w:hAnsi="Arial" w:cs="Arial"/>
            </w:rPr>
            <w:delText>,</w:delText>
          </w:r>
        </w:del>
      </w:ins>
      <w:ins w:id="30" w:author="Qualcomm User r10" w:date="2023-04-18T19:51:00Z">
        <w:del w:id="31" w:author="intel user 19 APR" w:date="2023-04-19T13:36:00Z">
          <w:r w:rsidR="00C158AE" w:rsidRPr="00010BD7" w:rsidDel="00924910">
            <w:rPr>
              <w:rFonts w:ascii="Arial" w:hAnsi="Arial" w:cs="Arial"/>
            </w:rPr>
            <w:delText xml:space="preserve"> </w:delText>
          </w:r>
        </w:del>
      </w:ins>
      <w:r w:rsidR="007C1054" w:rsidRPr="00010BD7">
        <w:rPr>
          <w:rFonts w:ascii="Arial" w:hAnsi="Arial" w:cs="Arial"/>
        </w:rPr>
        <w:t xml:space="preserve">undergo </w:t>
      </w:r>
      <w:r w:rsidR="004D1F85" w:rsidRPr="00010BD7">
        <w:rPr>
          <w:rFonts w:ascii="Arial" w:hAnsi="Arial" w:cs="Arial"/>
        </w:rPr>
        <w:t xml:space="preserve">QoS Flow </w:t>
      </w:r>
      <w:del w:id="32" w:author="Huawei_Hui_D3" w:date="2023-04-19T12:21:00Z">
        <w:r w:rsidR="004D1F85" w:rsidRPr="00010BD7" w:rsidDel="00377F8B">
          <w:rPr>
            <w:rFonts w:ascii="Arial" w:hAnsi="Arial" w:cs="Arial"/>
          </w:rPr>
          <w:delText>bind</w:delText>
        </w:r>
        <w:commentRangeStart w:id="33"/>
        <w:r w:rsidR="004D1F85" w:rsidRPr="00010BD7" w:rsidDel="00377F8B">
          <w:rPr>
            <w:rFonts w:ascii="Arial" w:hAnsi="Arial" w:cs="Arial"/>
          </w:rPr>
          <w:delText>ing</w:delText>
        </w:r>
      </w:del>
      <w:commentRangeEnd w:id="33"/>
      <w:r w:rsidR="00377F8B">
        <w:rPr>
          <w:rStyle w:val="CommentReference"/>
          <w:rFonts w:ascii="Arial" w:hAnsi="Arial"/>
        </w:rPr>
        <w:commentReference w:id="33"/>
      </w:r>
      <w:del w:id="34" w:author="Huawei_Hui_D3" w:date="2023-04-19T12:21:00Z">
        <w:r w:rsidR="007C1054" w:rsidRPr="00010BD7" w:rsidDel="00377F8B">
          <w:rPr>
            <w:rFonts w:ascii="Arial" w:hAnsi="Arial" w:cs="Arial"/>
          </w:rPr>
          <w:delText xml:space="preserve"> </w:delText>
        </w:r>
      </w:del>
      <w:ins w:id="35" w:author="Huawei_Hui_D3" w:date="2023-04-19T12:21:00Z">
        <w:r w:rsidR="00377F8B">
          <w:rPr>
            <w:rFonts w:ascii="Arial" w:hAnsi="Arial" w:cs="Arial"/>
          </w:rPr>
          <w:t>matching</w:t>
        </w:r>
        <w:r w:rsidR="00377F8B" w:rsidRPr="00010BD7">
          <w:rPr>
            <w:rFonts w:ascii="Arial" w:hAnsi="Arial" w:cs="Arial"/>
          </w:rPr>
          <w:t xml:space="preserve"> </w:t>
        </w:r>
      </w:ins>
      <w:r w:rsidR="007C1054" w:rsidRPr="00010BD7">
        <w:rPr>
          <w:rFonts w:ascii="Arial" w:hAnsi="Arial" w:cs="Arial"/>
        </w:rPr>
        <w:t>which</w:t>
      </w:r>
      <w:r w:rsidR="004D1F85" w:rsidRPr="00010BD7">
        <w:rPr>
          <w:rFonts w:ascii="Arial" w:hAnsi="Arial" w:cs="Arial"/>
        </w:rPr>
        <w:t xml:space="preserve"> is determined by the Packet Detection Information in the Packet Detection Rule (refer to TS 23.501 Table 5.8.5.3-1</w:t>
      </w:r>
      <w:r w:rsidR="007C1054" w:rsidRPr="00010BD7">
        <w:rPr>
          <w:rFonts w:ascii="Arial" w:hAnsi="Arial" w:cs="Arial"/>
        </w:rPr>
        <w:t>)</w:t>
      </w:r>
      <w:r w:rsidR="004D1F85" w:rsidRPr="00010BD7">
        <w:rPr>
          <w:rFonts w:ascii="Arial" w:hAnsi="Arial" w:cs="Arial"/>
        </w:rPr>
        <w:t xml:space="preserve">. </w:t>
      </w:r>
      <w:commentRangeStart w:id="36"/>
      <w:ins w:id="37" w:author="Huawei_Hui_D3" w:date="2023-04-19T12:15:00Z">
        <w:r w:rsidR="004F46B7" w:rsidRPr="00010BD7">
          <w:rPr>
            <w:rFonts w:ascii="Arial" w:hAnsi="Arial" w:cs="Arial"/>
          </w:rPr>
          <w:t>Any</w:t>
        </w:r>
      </w:ins>
      <w:commentRangeEnd w:id="36"/>
      <w:ins w:id="38" w:author="Huawei_Hui_D3" w:date="2023-04-19T12:21:00Z">
        <w:r w:rsidR="00377F8B">
          <w:rPr>
            <w:rStyle w:val="CommentReference"/>
            <w:rFonts w:ascii="Arial" w:hAnsi="Arial"/>
          </w:rPr>
          <w:commentReference w:id="36"/>
        </w:r>
      </w:ins>
      <w:ins w:id="39" w:author="Huawei_Hui_D3" w:date="2023-04-19T12:15:00Z">
        <w:r w:rsidR="004F46B7" w:rsidRPr="00010BD7">
          <w:rPr>
            <w:rFonts w:ascii="Arial" w:hAnsi="Arial" w:cs="Arial"/>
          </w:rPr>
          <w:t xml:space="preserve"> PDUs that match a specific Packet Detection Rule of a QoS Flow </w:t>
        </w:r>
      </w:ins>
      <w:ins w:id="40" w:author="Huawei_Hui_D3" w:date="2023-04-19T12:16:00Z">
        <w:r w:rsidR="00377F8B" w:rsidRPr="00010BD7">
          <w:rPr>
            <w:rFonts w:ascii="Arial" w:hAnsi="Arial" w:cs="Arial"/>
          </w:rPr>
          <w:t>will be carried within the same QoS Flow.</w:t>
        </w:r>
      </w:ins>
    </w:p>
    <w:p w14:paraId="4FD90FA6" w14:textId="64D5072E" w:rsidR="004D1F85" w:rsidRPr="00010BD7" w:rsidRDefault="000400BF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commentRangeStart w:id="41"/>
      <w:ins w:id="42" w:author="Huawei_Hui_D3" w:date="2023-04-19T12:04:00Z">
        <w:del w:id="43" w:author="intel user 19 APR" w:date="2023-04-19T13:40:00Z">
          <w:r w:rsidRPr="00924910" w:rsidDel="00924910">
            <w:rPr>
              <w:rFonts w:ascii="Arial" w:hAnsi="Arial" w:cs="Arial"/>
              <w:highlight w:val="cyan"/>
              <w:rPrChange w:id="44" w:author="intel user 19 APR" w:date="2023-04-19T13:40:00Z">
                <w:rPr>
                  <w:rFonts w:ascii="Arial" w:hAnsi="Arial" w:cs="Arial"/>
                </w:rPr>
              </w:rPrChange>
            </w:rPr>
            <w:delText>NOTE</w:delText>
          </w:r>
        </w:del>
      </w:ins>
      <w:commentRangeEnd w:id="41"/>
      <w:ins w:id="45" w:author="Huawei_Hui_D3" w:date="2023-04-19T12:07:00Z">
        <w:del w:id="46" w:author="intel user 19 APR" w:date="2023-04-19T13:40:00Z">
          <w:r w:rsidR="004F46B7" w:rsidRPr="00924910" w:rsidDel="00924910">
            <w:rPr>
              <w:rStyle w:val="CommentReference"/>
              <w:rFonts w:ascii="Arial" w:hAnsi="Arial"/>
              <w:highlight w:val="cyan"/>
              <w:rPrChange w:id="47" w:author="intel user 19 APR" w:date="2023-04-19T13:40:00Z">
                <w:rPr>
                  <w:rStyle w:val="CommentReference"/>
                  <w:rFonts w:ascii="Arial" w:hAnsi="Arial"/>
                </w:rPr>
              </w:rPrChange>
            </w:rPr>
            <w:commentReference w:id="41"/>
          </w:r>
        </w:del>
      </w:ins>
      <w:ins w:id="48" w:author="Huawei_Hui_D3" w:date="2023-04-19T12:04:00Z">
        <w:del w:id="49" w:author="intel user 19 APR" w:date="2023-04-19T13:40:00Z">
          <w:r w:rsidRPr="00924910" w:rsidDel="00924910">
            <w:rPr>
              <w:rFonts w:ascii="Arial" w:hAnsi="Arial" w:cs="Arial"/>
              <w:highlight w:val="cyan"/>
              <w:rPrChange w:id="50" w:author="intel user 19 APR" w:date="2023-04-19T13:40:00Z">
                <w:rPr>
                  <w:rFonts w:ascii="Arial" w:hAnsi="Arial" w:cs="Arial"/>
                </w:rPr>
              </w:rPrChange>
            </w:rPr>
            <w:delText xml:space="preserve">: </w:delText>
          </w:r>
        </w:del>
      </w:ins>
      <w:ins w:id="51" w:author="MediaTek Inc." w:date="2023-04-19T09:01:00Z">
        <w:del w:id="52" w:author="intel user 19 APR" w:date="2023-04-19T13:39:00Z">
          <w:r w:rsidR="00DA7B9A" w:rsidRPr="00924910" w:rsidDel="00924910">
            <w:rPr>
              <w:rFonts w:ascii="Arial" w:hAnsi="Arial" w:cs="Arial"/>
              <w:highlight w:val="cyan"/>
              <w:rPrChange w:id="53" w:author="intel user 19 APR" w:date="2023-04-19T13:40:00Z">
                <w:rPr>
                  <w:rFonts w:ascii="Arial" w:hAnsi="Arial" w:cs="Arial"/>
                </w:rPr>
              </w:rPrChange>
            </w:rPr>
            <w:delText>Following on from</w:delText>
          </w:r>
        </w:del>
      </w:ins>
      <w:ins w:id="54" w:author="intel user 19 APR" w:date="2023-04-19T13:39:00Z">
        <w:r w:rsidR="00924910" w:rsidRPr="00924910">
          <w:rPr>
            <w:rFonts w:ascii="Arial" w:hAnsi="Arial" w:cs="Arial"/>
            <w:highlight w:val="cyan"/>
            <w:rPrChange w:id="55" w:author="intel user 19 APR" w:date="2023-04-19T13:40:00Z">
              <w:rPr>
                <w:rFonts w:ascii="Arial" w:hAnsi="Arial" w:cs="Arial"/>
              </w:rPr>
            </w:rPrChange>
          </w:rPr>
          <w:t>Subsequent to</w:t>
        </w:r>
      </w:ins>
      <w:ins w:id="56" w:author="MediaTek Inc." w:date="2023-04-19T09:01:00Z">
        <w:r w:rsidR="00DA7B9A">
          <w:rPr>
            <w:rFonts w:ascii="Arial" w:hAnsi="Arial" w:cs="Arial"/>
          </w:rPr>
          <w:t xml:space="preserve"> the QoS Flow</w:t>
        </w:r>
      </w:ins>
      <w:ins w:id="57" w:author="MediaTek Inc." w:date="2023-04-19T09:02:00Z">
        <w:r w:rsidR="00DA7B9A">
          <w:rPr>
            <w:rFonts w:ascii="Arial" w:hAnsi="Arial" w:cs="Arial"/>
          </w:rPr>
          <w:t xml:space="preserve"> matching, </w:t>
        </w:r>
      </w:ins>
      <w:del w:id="58" w:author="MediaTek Inc." w:date="2023-04-19T09:02:00Z">
        <w:r w:rsidR="004D1F85" w:rsidRPr="00010BD7" w:rsidDel="00DA7B9A">
          <w:rPr>
            <w:rFonts w:ascii="Arial" w:hAnsi="Arial" w:cs="Arial"/>
          </w:rPr>
          <w:delText>T</w:delText>
        </w:r>
      </w:del>
      <w:ins w:id="59" w:author="MediaTek Inc." w:date="2023-04-19T09:02:00Z">
        <w:r w:rsidR="00DA7B9A">
          <w:rPr>
            <w:rFonts w:ascii="Arial" w:hAnsi="Arial" w:cs="Arial"/>
          </w:rPr>
          <w:t>t</w:t>
        </w:r>
      </w:ins>
      <w:r w:rsidR="004D1F85" w:rsidRPr="00010BD7">
        <w:rPr>
          <w:rFonts w:ascii="Arial" w:hAnsi="Arial" w:cs="Arial"/>
        </w:rPr>
        <w:t xml:space="preserve">he Protocol Description </w:t>
      </w:r>
      <w:r w:rsidR="007C1054" w:rsidRPr="00010BD7">
        <w:rPr>
          <w:rFonts w:ascii="Arial" w:hAnsi="Arial" w:cs="Arial"/>
        </w:rPr>
        <w:t xml:space="preserve">provided by the application </w:t>
      </w:r>
      <w:ins w:id="60" w:author="intel user 19 APR" w:date="2023-04-19T13:38:00Z">
        <w:r w:rsidR="00924910">
          <w:rPr>
            <w:rFonts w:ascii="Arial" w:hAnsi="Arial" w:cs="Arial"/>
          </w:rPr>
          <w:t>(</w:t>
        </w:r>
      </w:ins>
      <w:del w:id="61" w:author="intel user 19 APR" w:date="2023-04-19T13:38:00Z">
        <w:r w:rsidR="004D1F85" w:rsidRPr="00010BD7" w:rsidDel="00924910">
          <w:rPr>
            <w:rFonts w:ascii="Arial" w:hAnsi="Arial" w:cs="Arial"/>
          </w:rPr>
          <w:delText xml:space="preserve">indicates </w:delText>
        </w:r>
      </w:del>
      <w:ins w:id="62" w:author="intel user 19 APR" w:date="2023-04-19T13:38:00Z">
        <w:r w:rsidR="00924910" w:rsidRPr="00010BD7">
          <w:rPr>
            <w:rFonts w:ascii="Arial" w:hAnsi="Arial" w:cs="Arial"/>
          </w:rPr>
          <w:t>indicat</w:t>
        </w:r>
        <w:r w:rsidR="00924910">
          <w:rPr>
            <w:rFonts w:ascii="Arial" w:hAnsi="Arial" w:cs="Arial"/>
          </w:rPr>
          <w:t>ing</w:t>
        </w:r>
        <w:r w:rsidR="00924910" w:rsidRPr="00010BD7">
          <w:rPr>
            <w:rFonts w:ascii="Arial" w:hAnsi="Arial" w:cs="Arial"/>
          </w:rPr>
          <w:t xml:space="preserve"> </w:t>
        </w:r>
      </w:ins>
      <w:r w:rsidR="004D1F85" w:rsidRPr="00010BD7">
        <w:rPr>
          <w:rFonts w:ascii="Arial" w:hAnsi="Arial" w:cs="Arial"/>
        </w:rPr>
        <w:t>the service protocol used by the service data flow (e.g. H.264/RTP, SRTP)</w:t>
      </w:r>
      <w:ins w:id="63" w:author="intel user 19 APR" w:date="2023-04-19T13:38:00Z">
        <w:r w:rsidR="00924910">
          <w:rPr>
            <w:rFonts w:ascii="Arial" w:hAnsi="Arial" w:cs="Arial"/>
          </w:rPr>
          <w:t>)</w:t>
        </w:r>
      </w:ins>
      <w:r w:rsidR="004D1F85" w:rsidRPr="00010BD7">
        <w:rPr>
          <w:rFonts w:ascii="Arial" w:hAnsi="Arial" w:cs="Arial"/>
        </w:rPr>
        <w:t xml:space="preserve"> is additional information that is used </w:t>
      </w:r>
      <w:ins w:id="64" w:author="intel user 19 APR" w:date="2023-04-19T13:39:00Z">
        <w:r w:rsidR="00924910">
          <w:rPr>
            <w:rFonts w:ascii="Arial" w:hAnsi="Arial" w:cs="Arial"/>
          </w:rPr>
          <w:t xml:space="preserve">by the UPF </w:t>
        </w:r>
      </w:ins>
      <w:r w:rsidR="004D1F85" w:rsidRPr="00010BD7">
        <w:rPr>
          <w:rFonts w:ascii="Arial" w:hAnsi="Arial" w:cs="Arial"/>
        </w:rPr>
        <w:t>to enable PDU Set-level marking in the UPF</w:t>
      </w:r>
      <w:del w:id="65" w:author="MediaTek Inc." w:date="2023-04-19T09:02:00Z">
        <w:r w:rsidR="004D1F85" w:rsidRPr="00010BD7" w:rsidDel="00DA7B9A">
          <w:rPr>
            <w:rFonts w:ascii="Arial" w:hAnsi="Arial" w:cs="Arial"/>
          </w:rPr>
          <w:delText>, but is not used for QoS Flows binding</w:delText>
        </w:r>
      </w:del>
      <w:ins w:id="66" w:author="Huawei_Hui_D3" w:date="2023-04-19T12:07:00Z">
        <w:del w:id="67" w:author="MediaTek Inc." w:date="2023-04-19T09:02:00Z">
          <w:r w:rsidR="004F46B7" w:rsidDel="00DA7B9A">
            <w:rPr>
              <w:rFonts w:ascii="Arial" w:hAnsi="Arial" w:cs="Arial"/>
            </w:rPr>
            <w:delText>matching</w:delText>
          </w:r>
        </w:del>
      </w:ins>
      <w:del w:id="68" w:author="MediaTek Inc." w:date="2023-04-19T09:02:00Z">
        <w:r w:rsidR="004D1F85" w:rsidRPr="00010BD7" w:rsidDel="00DA7B9A">
          <w:rPr>
            <w:rFonts w:ascii="Arial" w:hAnsi="Arial" w:cs="Arial"/>
          </w:rPr>
          <w:delText>.</w:delText>
        </w:r>
      </w:del>
      <w:ins w:id="69" w:author="MediaTek Inc." w:date="2023-04-19T09:02:00Z">
        <w:r w:rsidR="00DA7B9A">
          <w:rPr>
            <w:rFonts w:ascii="Arial" w:hAnsi="Arial" w:cs="Arial"/>
          </w:rPr>
          <w:t>.</w:t>
        </w:r>
      </w:ins>
    </w:p>
    <w:p w14:paraId="5B4AC65F" w14:textId="3E22065E" w:rsidR="008D7F14" w:rsidDel="00924910" w:rsidRDefault="004D1F85" w:rsidP="008D7F14">
      <w:pPr>
        <w:adjustRightInd w:val="0"/>
        <w:snapToGrid w:val="0"/>
        <w:spacing w:before="60" w:after="60" w:line="312" w:lineRule="auto"/>
        <w:rPr>
          <w:ins w:id="70" w:author="Zhuoyun2" w:date="2023-04-19T16:31:00Z"/>
          <w:del w:id="71" w:author="intel user 19 APR" w:date="2023-04-19T13:40:00Z"/>
          <w:rFonts w:ascii="Arial" w:hAnsi="Arial" w:cs="Arial"/>
        </w:rPr>
      </w:pPr>
      <w:commentRangeStart w:id="72"/>
      <w:del w:id="73" w:author="intel user 19 APR" w:date="2023-04-19T13:40:00Z">
        <w:r w:rsidRPr="00010BD7" w:rsidDel="00924910">
          <w:rPr>
            <w:rFonts w:ascii="Arial" w:hAnsi="Arial" w:cs="Arial"/>
          </w:rPr>
          <w:delText>If there are a</w:delText>
        </w:r>
      </w:del>
      <w:ins w:id="74" w:author="Qualcomm User r10" w:date="2023-04-18T19:53:00Z">
        <w:del w:id="75" w:author="intel user 19 APR" w:date="2023-04-19T13:40:00Z">
          <w:r w:rsidR="00C158AE" w:rsidRPr="00010BD7" w:rsidDel="00924910">
            <w:rPr>
              <w:rFonts w:ascii="Arial" w:hAnsi="Arial" w:cs="Arial"/>
            </w:rPr>
            <w:delText>A</w:delText>
          </w:r>
        </w:del>
      </w:ins>
      <w:del w:id="76" w:author="intel user 19 APR" w:date="2023-04-19T13:40:00Z">
        <w:r w:rsidRPr="00010BD7" w:rsidDel="00924910">
          <w:rPr>
            <w:rFonts w:ascii="Arial" w:hAnsi="Arial" w:cs="Arial"/>
          </w:rPr>
          <w:delText xml:space="preserve">ny </w:delText>
        </w:r>
        <w:r w:rsidR="007C1054" w:rsidRPr="00010BD7" w:rsidDel="00924910">
          <w:rPr>
            <w:rFonts w:ascii="Arial" w:hAnsi="Arial" w:cs="Arial"/>
          </w:rPr>
          <w:delText>PDUs</w:delText>
        </w:r>
        <w:r w:rsidRPr="00010BD7" w:rsidDel="00924910">
          <w:rPr>
            <w:rFonts w:ascii="Arial" w:hAnsi="Arial" w:cs="Arial"/>
          </w:rPr>
          <w:delText xml:space="preserve"> that match the </w:delText>
        </w:r>
        <w:r w:rsidR="00AF61A8" w:rsidRPr="00010BD7" w:rsidDel="00924910">
          <w:rPr>
            <w:rFonts w:ascii="Arial" w:hAnsi="Arial" w:cs="Arial"/>
          </w:rPr>
          <w:delText>Packet Detection Information</w:delText>
        </w:r>
        <w:r w:rsidRPr="00010BD7" w:rsidDel="00924910">
          <w:rPr>
            <w:rFonts w:ascii="Arial" w:hAnsi="Arial" w:cs="Arial"/>
          </w:rPr>
          <w:delText xml:space="preserve"> of a QoS Flow</w:delText>
        </w:r>
        <w:r w:rsidR="00AF61A8" w:rsidRPr="00010BD7" w:rsidDel="00924910">
          <w:rPr>
            <w:rFonts w:ascii="Arial" w:hAnsi="Arial" w:cs="Arial"/>
          </w:rPr>
          <w:delText xml:space="preserve"> in a specific Packet Detection Rule (PDR)</w:delText>
        </w:r>
        <w:r w:rsidRPr="00010BD7" w:rsidDel="00924910">
          <w:rPr>
            <w:rFonts w:ascii="Arial" w:hAnsi="Arial" w:cs="Arial"/>
          </w:rPr>
          <w:delText xml:space="preserve">, but do not match the Protocol Description </w:delText>
        </w:r>
        <w:r w:rsidR="00AF61A8" w:rsidRPr="00010BD7" w:rsidDel="00924910">
          <w:rPr>
            <w:rFonts w:ascii="Arial" w:hAnsi="Arial" w:cs="Arial"/>
          </w:rPr>
          <w:delText>in this PDR</w:delText>
        </w:r>
        <w:r w:rsidRPr="00010BD7" w:rsidDel="00924910">
          <w:rPr>
            <w:rFonts w:ascii="Arial" w:hAnsi="Arial" w:cs="Arial"/>
          </w:rPr>
          <w:delText xml:space="preserve">, then they will be carried as unmarked </w:delText>
        </w:r>
        <w:r w:rsidR="007C1054" w:rsidRPr="00010BD7" w:rsidDel="00924910">
          <w:rPr>
            <w:rFonts w:ascii="Arial" w:hAnsi="Arial" w:cs="Arial"/>
          </w:rPr>
          <w:delText>PDUs</w:delText>
        </w:r>
        <w:r w:rsidRPr="00010BD7" w:rsidDel="00924910">
          <w:rPr>
            <w:rFonts w:ascii="Arial" w:hAnsi="Arial" w:cs="Arial"/>
          </w:rPr>
          <w:delText xml:space="preserve"> within the </w:delText>
        </w:r>
        <w:r w:rsidR="00AF61A8" w:rsidRPr="00010BD7" w:rsidDel="00924910">
          <w:rPr>
            <w:rFonts w:ascii="Arial" w:hAnsi="Arial" w:cs="Arial"/>
          </w:rPr>
          <w:delText xml:space="preserve">same </w:delText>
        </w:r>
        <w:r w:rsidRPr="00010BD7" w:rsidDel="00924910">
          <w:rPr>
            <w:rFonts w:ascii="Arial" w:hAnsi="Arial" w:cs="Arial"/>
          </w:rPr>
          <w:delText>QoS Flow.</w:delText>
        </w:r>
      </w:del>
      <w:ins w:id="77" w:author="Qualcomm User r10" w:date="2023-04-18T19:54:00Z">
        <w:del w:id="78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 </w:delText>
          </w:r>
        </w:del>
      </w:ins>
      <w:commentRangeEnd w:id="72"/>
      <w:del w:id="79" w:author="intel user 19 APR" w:date="2023-04-19T13:40:00Z">
        <w:r w:rsidR="004F46B7" w:rsidDel="00924910">
          <w:rPr>
            <w:rStyle w:val="CommentReference"/>
            <w:rFonts w:ascii="Arial" w:hAnsi="Arial"/>
          </w:rPr>
          <w:commentReference w:id="72"/>
        </w:r>
      </w:del>
      <w:ins w:id="80" w:author="Qualcomm User r10" w:date="2023-04-18T19:54:00Z">
        <w:del w:id="81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PDUs that do not match the Protocol Description in the PDR </w:delText>
          </w:r>
        </w:del>
      </w:ins>
      <w:ins w:id="82" w:author="MediaTek Inc." w:date="2023-04-19T09:08:00Z">
        <w:del w:id="83" w:author="intel user 19 APR" w:date="2023-04-19T13:40:00Z">
          <w:r w:rsidR="00DA7B9A" w:rsidDel="00924910">
            <w:rPr>
              <w:rFonts w:ascii="Arial" w:hAnsi="Arial" w:cs="Arial"/>
            </w:rPr>
            <w:delText xml:space="preserve">As a result, </w:delText>
          </w:r>
        </w:del>
      </w:ins>
      <w:ins w:id="84" w:author="Huawei_Hui_D3" w:date="2023-04-19T12:19:00Z">
        <w:del w:id="85" w:author="intel user 19 APR" w:date="2023-04-19T13:40:00Z">
          <w:r w:rsidR="00377F8B" w:rsidDel="00924910">
            <w:rPr>
              <w:rFonts w:ascii="Arial" w:hAnsi="Arial" w:cs="Arial" w:hint="eastAsia"/>
              <w:lang w:eastAsia="zh-CN"/>
            </w:rPr>
            <w:delText>I</w:delText>
          </w:r>
        </w:del>
      </w:ins>
      <w:ins w:id="86" w:author="MediaTek Inc." w:date="2023-04-19T09:09:00Z">
        <w:del w:id="87" w:author="intel user 19 APR" w:date="2023-04-19T13:40:00Z">
          <w:r w:rsidR="00DA7B9A" w:rsidDel="00924910">
            <w:rPr>
              <w:rFonts w:ascii="Arial" w:hAnsi="Arial" w:cs="Arial"/>
              <w:lang w:eastAsia="zh-CN"/>
            </w:rPr>
            <w:delText>i</w:delText>
          </w:r>
        </w:del>
      </w:ins>
      <w:ins w:id="88" w:author="Huawei_Hui_D3" w:date="2023-04-19T12:19:00Z">
        <w:del w:id="89" w:author="intel user 19 APR" w:date="2023-04-19T13:40:00Z">
          <w:r w:rsidR="00377F8B" w:rsidDel="00924910">
            <w:rPr>
              <w:rFonts w:ascii="Arial" w:hAnsi="Arial" w:cs="Arial"/>
              <w:lang w:eastAsia="zh-CN"/>
            </w:rPr>
            <w:delText>f an unmarked PDU is received by UPF, and it can match</w:delText>
          </w:r>
        </w:del>
      </w:ins>
      <w:ins w:id="90" w:author="MediaTek Inc." w:date="2023-04-19T09:09:00Z">
        <w:del w:id="91" w:author="intel user 19 APR" w:date="2023-04-19T13:40:00Z">
          <w:r w:rsidR="00DA7B9A" w:rsidDel="00924910">
            <w:rPr>
              <w:rFonts w:ascii="Arial" w:hAnsi="Arial" w:cs="Arial"/>
              <w:lang w:eastAsia="zh-CN"/>
            </w:rPr>
            <w:delText>es</w:delText>
          </w:r>
        </w:del>
      </w:ins>
      <w:ins w:id="92" w:author="Huawei_Hui_D3" w:date="2023-04-19T12:19:00Z">
        <w:del w:id="93" w:author="intel user 19 APR" w:date="2023-04-19T13:40:00Z">
          <w:r w:rsidR="00377F8B" w:rsidDel="00924910">
            <w:rPr>
              <w:rFonts w:ascii="Arial" w:hAnsi="Arial" w:cs="Arial"/>
              <w:lang w:eastAsia="zh-CN"/>
            </w:rPr>
            <w:delText xml:space="preserve"> to a PDU Set enabled QoS Flow, it </w:delText>
          </w:r>
        </w:del>
      </w:ins>
      <w:ins w:id="94" w:author="Qualcomm User r10" w:date="2023-04-18T19:54:00Z">
        <w:del w:id="95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will be encapsulated </w:delText>
          </w:r>
        </w:del>
      </w:ins>
      <w:ins w:id="96" w:author="Qualcomm User r10" w:date="2023-04-18T19:57:00Z">
        <w:del w:id="97" w:author="intel user 19 APR" w:date="2023-04-19T13:40:00Z">
          <w:r w:rsidR="00C158AE" w:rsidRPr="00010BD7" w:rsidDel="00924910">
            <w:rPr>
              <w:rFonts w:ascii="Arial" w:hAnsi="Arial" w:cs="Arial"/>
            </w:rPr>
            <w:delText>by the UPF and carried</w:delText>
          </w:r>
        </w:del>
      </w:ins>
      <w:ins w:id="98" w:author="MediaTek Inc." w:date="2023-04-19T09:11:00Z">
        <w:del w:id="99" w:author="intel user 19 APR" w:date="2023-04-19T13:40:00Z">
          <w:r w:rsidR="00DA7B9A" w:rsidDel="00924910">
            <w:rPr>
              <w:rFonts w:ascii="Arial" w:hAnsi="Arial" w:cs="Arial"/>
            </w:rPr>
            <w:delText>transported</w:delText>
          </w:r>
        </w:del>
      </w:ins>
      <w:ins w:id="100" w:author="Qualcomm User r10" w:date="2023-04-18T19:57:00Z">
        <w:del w:id="101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 as </w:delText>
          </w:r>
        </w:del>
      </w:ins>
      <w:ins w:id="102" w:author="Huawei_Hui_D3" w:date="2023-04-19T12:20:00Z">
        <w:del w:id="103" w:author="intel user 19 APR" w:date="2023-04-19T13:40:00Z">
          <w:r w:rsidR="00377F8B" w:rsidDel="00924910">
            <w:rPr>
              <w:rFonts w:ascii="Arial" w:hAnsi="Arial" w:cs="Arial"/>
            </w:rPr>
            <w:delText xml:space="preserve">a </w:delText>
          </w:r>
        </w:del>
      </w:ins>
      <w:ins w:id="104" w:author="Qualcomm User r10" w:date="2023-04-18T19:58:00Z">
        <w:del w:id="105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PDU Sets within the </w:delText>
          </w:r>
        </w:del>
      </w:ins>
      <w:ins w:id="106" w:author="MediaTek Inc." w:date="2023-04-19T09:13:00Z">
        <w:del w:id="107" w:author="intel user 19 APR" w:date="2023-04-19T13:40:00Z">
          <w:r w:rsidR="00EF74B3" w:rsidDel="00924910">
            <w:rPr>
              <w:rFonts w:ascii="Arial" w:hAnsi="Arial" w:cs="Arial"/>
            </w:rPr>
            <w:delText xml:space="preserve">same </w:delText>
          </w:r>
        </w:del>
      </w:ins>
      <w:ins w:id="108" w:author="Qualcomm User r10" w:date="2023-04-18T19:58:00Z">
        <w:del w:id="109" w:author="intel user 19 APR" w:date="2023-04-19T13:40:00Z">
          <w:r w:rsidR="00C158AE" w:rsidRPr="00010BD7" w:rsidDel="00924910">
            <w:rPr>
              <w:rFonts w:ascii="Arial" w:hAnsi="Arial" w:cs="Arial"/>
            </w:rPr>
            <w:delText>QoS Flow</w:delText>
          </w:r>
        </w:del>
      </w:ins>
      <w:ins w:id="110" w:author="Qualcomm User r10" w:date="2023-04-18T19:54:00Z">
        <w:del w:id="111" w:author="intel user 19 APR" w:date="2023-04-19T13:40:00Z">
          <w:r w:rsidR="00C158AE" w:rsidRPr="00010BD7" w:rsidDel="00924910">
            <w:rPr>
              <w:rFonts w:ascii="Arial" w:hAnsi="Arial" w:cs="Arial"/>
            </w:rPr>
            <w:delText>.</w:delText>
          </w:r>
        </w:del>
      </w:ins>
      <w:ins w:id="112" w:author="Zhuoyun2" w:date="2023-04-19T16:31:00Z">
        <w:del w:id="113" w:author="intel user 19 APR" w:date="2023-04-19T13:40:00Z">
          <w:r w:rsidR="008D7F14" w:rsidDel="00924910">
            <w:rPr>
              <w:rFonts w:ascii="Arial" w:hAnsi="Arial" w:cs="Arial"/>
            </w:rPr>
            <w:delText xml:space="preserve"> 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>However, when applying the RTP header extension</w:delText>
          </w:r>
          <w:r w:rsidR="008D7F14" w:rsidDel="00924910">
            <w:rPr>
              <w:rFonts w:ascii="Arial" w:hAnsi="Arial" w:cs="Arial"/>
              <w:highlight w:val="yellow"/>
            </w:rPr>
            <w:delText xml:space="preserve"> in the application server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 xml:space="preserve">, in order to guarantee the consistent performance of the PDU Set handling within the QoS flow, it is encouraged </w:delText>
          </w:r>
          <w:r w:rsidR="008D7F14" w:rsidDel="00924910">
            <w:rPr>
              <w:rFonts w:ascii="Arial" w:hAnsi="Arial" w:cs="Arial"/>
              <w:highlight w:val="yellow"/>
            </w:rPr>
            <w:delText>that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 xml:space="preserve"> the application server provide</w:delText>
          </w:r>
          <w:r w:rsidR="008D7F14" w:rsidDel="00924910">
            <w:rPr>
              <w:rFonts w:ascii="Arial" w:hAnsi="Arial" w:cs="Arial"/>
              <w:highlight w:val="yellow"/>
            </w:rPr>
            <w:delText>s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 xml:space="preserve"> the</w:delText>
          </w:r>
          <w:r w:rsidR="008D7F14" w:rsidRPr="00EC2032" w:rsidDel="00924910">
            <w:rPr>
              <w:highlight w:val="yellow"/>
            </w:rPr>
            <w:delText xml:space="preserve"> 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>PDUs marked with PDU set header extension for the service data flow requiring the PDU Set based handling.</w:delText>
          </w:r>
        </w:del>
      </w:ins>
    </w:p>
    <w:p w14:paraId="553A2281" w14:textId="5EA90506" w:rsidR="004D1F85" w:rsidRPr="008D7F14" w:rsidRDefault="004D1F85" w:rsidP="00AF61A8">
      <w:pPr>
        <w:adjustRightInd w:val="0"/>
        <w:snapToGrid w:val="0"/>
        <w:spacing w:before="60" w:after="60" w:line="312" w:lineRule="auto"/>
        <w:rPr>
          <w:ins w:id="114" w:author="Huawei_Hui_D3" w:date="2023-04-19T12:17:00Z"/>
          <w:rFonts w:ascii="Arial" w:hAnsi="Arial" w:cs="Arial"/>
        </w:rPr>
      </w:pPr>
    </w:p>
    <w:p w14:paraId="232C341E" w14:textId="6D5BB725" w:rsidR="00377F8B" w:rsidRPr="00010BD7" w:rsidDel="00377F8B" w:rsidRDefault="00377F8B" w:rsidP="00AF61A8">
      <w:pPr>
        <w:adjustRightInd w:val="0"/>
        <w:snapToGrid w:val="0"/>
        <w:spacing w:before="60" w:after="60" w:line="312" w:lineRule="auto"/>
        <w:rPr>
          <w:del w:id="115" w:author="Huawei_Hui_D3" w:date="2023-04-19T12:19:00Z"/>
          <w:rFonts w:ascii="Arial" w:hAnsi="Arial" w:cs="Arial"/>
          <w:lang w:eastAsia="zh-CN"/>
        </w:rPr>
      </w:pPr>
    </w:p>
    <w:p w14:paraId="148D7707" w14:textId="728E089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del w:id="116" w:author="Huawei_Hui_D3" w:date="2023-04-19T12:19:00Z">
        <w:r w:rsidRPr="00010BD7" w:rsidDel="00377F8B">
          <w:rPr>
            <w:rFonts w:ascii="Arial" w:hAnsi="Arial" w:cs="Arial"/>
          </w:rPr>
          <w:delText xml:space="preserve"> </w:delText>
        </w:r>
      </w:del>
    </w:p>
    <w:p w14:paraId="59C11AB9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Question#2: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06AA1483" w:rsidR="00DF10B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010BD7">
        <w:rPr>
          <w:rFonts w:ascii="Arial" w:hAnsi="Arial" w:cs="Arial"/>
          <w:b/>
        </w:rPr>
        <w:t xml:space="preserve">Reply#2: </w:t>
      </w:r>
      <w:r w:rsidR="00991B1D" w:rsidRPr="00010BD7">
        <w:rPr>
          <w:rFonts w:ascii="Arial" w:hAnsi="Arial" w:cs="Arial"/>
        </w:rPr>
        <w:t xml:space="preserve">As stated in the previous LS to SA4 (S2-2303849), </w:t>
      </w:r>
      <w:ins w:id="117" w:author="Qualcomm User r10" w:date="2023-04-18T19:55:00Z">
        <w:r w:rsidR="00C158AE" w:rsidRPr="00010BD7">
          <w:rPr>
            <w:rFonts w:ascii="Arial" w:hAnsi="Arial" w:cs="Arial"/>
          </w:rPr>
          <w:t xml:space="preserve">for Rel-18 </w:t>
        </w:r>
      </w:ins>
      <w:r w:rsidR="00FA7E7A" w:rsidRPr="00010BD7">
        <w:rPr>
          <w:rFonts w:ascii="Arial" w:hAnsi="Arial" w:cs="Arial"/>
        </w:rPr>
        <w:t>SA2 kindly ask</w:t>
      </w:r>
      <w:ins w:id="118" w:author="Qualcomm User r10" w:date="2023-04-18T19:55:00Z">
        <w:r w:rsidR="00C158AE" w:rsidRPr="00010BD7">
          <w:rPr>
            <w:rFonts w:ascii="Arial" w:hAnsi="Arial" w:cs="Arial"/>
          </w:rPr>
          <w:t>ed</w:t>
        </w:r>
      </w:ins>
      <w:del w:id="119" w:author="Qualcomm User r10" w:date="2023-04-18T19:55:00Z">
        <w:r w:rsidR="00FA7E7A" w:rsidRPr="00010BD7" w:rsidDel="00C158AE">
          <w:rPr>
            <w:rFonts w:ascii="Arial" w:hAnsi="Arial" w:cs="Arial"/>
          </w:rPr>
          <w:delText>s</w:delText>
        </w:r>
      </w:del>
      <w:r w:rsidR="00FA7E7A" w:rsidRPr="00010BD7">
        <w:rPr>
          <w:rFonts w:ascii="Arial" w:hAnsi="Arial" w:cs="Arial"/>
        </w:rPr>
        <w:t xml:space="preserve"> SA4 to provide </w:t>
      </w:r>
      <w:r w:rsidR="00EA439E" w:rsidRPr="00010BD7">
        <w:rPr>
          <w:rFonts w:ascii="Arial" w:hAnsi="Arial" w:cs="Arial"/>
        </w:rPr>
        <w:t xml:space="preserve">guidelines on </w:t>
      </w:r>
      <w:r w:rsidR="00991B1D" w:rsidRPr="00010BD7">
        <w:rPr>
          <w:rFonts w:ascii="Arial" w:hAnsi="Arial" w:cs="Arial"/>
        </w:rPr>
        <w:t xml:space="preserve">End of Data Burst Indication </w:t>
      </w:r>
      <w:r w:rsidR="00EA439E" w:rsidRPr="00010BD7">
        <w:rPr>
          <w:rFonts w:ascii="Arial" w:hAnsi="Arial" w:cs="Arial"/>
        </w:rPr>
        <w:t>marked by</w:t>
      </w:r>
      <w:r w:rsidR="00991B1D" w:rsidRPr="00010BD7">
        <w:rPr>
          <w:rFonts w:ascii="Arial" w:hAnsi="Arial" w:cs="Arial"/>
        </w:rPr>
        <w:t xml:space="preserve"> the application server </w:t>
      </w:r>
      <w:r w:rsidR="00EA439E" w:rsidRPr="00010BD7">
        <w:rPr>
          <w:rFonts w:ascii="Arial" w:hAnsi="Arial" w:cs="Arial"/>
        </w:rPr>
        <w:t xml:space="preserve">via </w:t>
      </w:r>
      <w:r w:rsidR="00FE7F3E" w:rsidRPr="00010BD7">
        <w:rPr>
          <w:rFonts w:ascii="Arial" w:hAnsi="Arial" w:cs="Arial"/>
        </w:rPr>
        <w:t>RTP header information (e.g.</w:t>
      </w:r>
      <w:ins w:id="120" w:author="Qualcomm User r10" w:date="2023-04-18T19:55:00Z">
        <w:r w:rsidR="00C158AE" w:rsidRPr="00010BD7">
          <w:rPr>
            <w:rFonts w:ascii="Arial" w:hAnsi="Arial" w:cs="Arial"/>
          </w:rPr>
          <w:t>,</w:t>
        </w:r>
      </w:ins>
      <w:r w:rsidR="00FE7F3E" w:rsidRPr="00010BD7">
        <w:rPr>
          <w:rFonts w:ascii="Arial" w:hAnsi="Arial" w:cs="Arial"/>
        </w:rPr>
        <w:t xml:space="preserve"> the timestamp, sequence number and "M" </w:t>
      </w:r>
      <w:proofErr w:type="gramStart"/>
      <w:r w:rsidR="00FE7F3E" w:rsidRPr="00010BD7">
        <w:rPr>
          <w:rFonts w:ascii="Arial" w:hAnsi="Arial" w:cs="Arial"/>
        </w:rPr>
        <w:t>bit )</w:t>
      </w:r>
      <w:proofErr w:type="gramEnd"/>
      <w:r w:rsidR="00FE7F3E" w:rsidRPr="00010BD7">
        <w:rPr>
          <w:rFonts w:ascii="Arial" w:hAnsi="Arial" w:cs="Arial"/>
        </w:rPr>
        <w:t xml:space="preserve"> </w:t>
      </w:r>
      <w:r w:rsidR="00327B3D" w:rsidRPr="00010BD7">
        <w:rPr>
          <w:rFonts w:ascii="Arial" w:hAnsi="Arial" w:cs="Arial"/>
        </w:rPr>
        <w:t>or</w:t>
      </w:r>
      <w:r w:rsidR="00FE7F3E" w:rsidRPr="00010BD7">
        <w:rPr>
          <w:rFonts w:ascii="Arial" w:hAnsi="Arial" w:cs="Arial"/>
        </w:rPr>
        <w:t xml:space="preserve"> define </w:t>
      </w:r>
      <w:r w:rsidR="00EA439E" w:rsidRPr="00010BD7">
        <w:rPr>
          <w:rFonts w:ascii="Arial" w:hAnsi="Arial" w:cs="Arial"/>
        </w:rPr>
        <w:t xml:space="preserve">the 3GPP specific RTP header extension if </w:t>
      </w:r>
      <w:r w:rsidR="00FE7F3E" w:rsidRPr="00010BD7">
        <w:rPr>
          <w:rFonts w:ascii="Arial" w:hAnsi="Arial" w:cs="Arial"/>
        </w:rPr>
        <w:t xml:space="preserve">the current RTP header cannot provide such </w:t>
      </w:r>
      <w:r w:rsidR="00745905" w:rsidRPr="00010BD7">
        <w:rPr>
          <w:rFonts w:ascii="Arial" w:hAnsi="Arial" w:cs="Arial"/>
        </w:rPr>
        <w:t xml:space="preserve">information to determine </w:t>
      </w:r>
      <w:r w:rsidR="00FF40FF" w:rsidRPr="00010BD7">
        <w:rPr>
          <w:rFonts w:ascii="Arial" w:hAnsi="Arial" w:cs="Arial"/>
        </w:rPr>
        <w:t>End of Data Burst Indication</w:t>
      </w:r>
      <w:r w:rsidR="00991B1D" w:rsidRPr="00010BD7">
        <w:rPr>
          <w:rFonts w:ascii="Arial" w:hAnsi="Arial" w:cs="Arial"/>
        </w:rPr>
        <w:t>.</w:t>
      </w:r>
      <w:r w:rsidR="002A3D2E" w:rsidRPr="00010BD7">
        <w:rPr>
          <w:rFonts w:ascii="Arial" w:hAnsi="Arial" w:cs="Arial"/>
        </w:rPr>
        <w:t xml:space="preserve"> </w:t>
      </w:r>
      <w:bookmarkStart w:id="121" w:name="_Hlk131781700"/>
    </w:p>
    <w:bookmarkEnd w:id="121"/>
    <w:p w14:paraId="75C9A8B4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1A6F47D1" w14:textId="77777777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14:paraId="3A22D02D" w14:textId="77777777"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6499317A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3AABD501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6D175DAE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3" w:author="Huawei_Hui_D3" w:date="2023-04-19T12:21:00Z" w:initials="Hui">
    <w:p w14:paraId="5EF52579" w14:textId="5F088EF4" w:rsidR="00377F8B" w:rsidRDefault="00377F8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Q</w:t>
      </w:r>
      <w:r>
        <w:rPr>
          <w:lang w:eastAsia="zh-CN"/>
        </w:rPr>
        <w:t>oS Flow binding was used in 23.501 for binding PCC rule to QoS Flow. So should not be used here.</w:t>
      </w:r>
    </w:p>
  </w:comment>
  <w:comment w:id="36" w:author="Huawei_Hui_D3" w:date="2023-04-19T12:21:00Z" w:initials="Hui">
    <w:p w14:paraId="6834B1F1" w14:textId="55606BB7" w:rsidR="00377F8B" w:rsidRDefault="00377F8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oved from below.</w:t>
      </w:r>
    </w:p>
  </w:comment>
  <w:comment w:id="41" w:author="Huawei_Hui_D3" w:date="2023-04-19T12:07:00Z" w:initials="Hui">
    <w:p w14:paraId="53EB5141" w14:textId="49547C1A" w:rsidR="004F46B7" w:rsidRDefault="004F46B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 sure whether SA4 need </w:t>
      </w:r>
      <w:proofErr w:type="gramStart"/>
      <w:r>
        <w:rPr>
          <w:lang w:eastAsia="zh-CN"/>
        </w:rPr>
        <w:t>this details</w:t>
      </w:r>
      <w:proofErr w:type="gramEnd"/>
      <w:r>
        <w:rPr>
          <w:lang w:eastAsia="zh-CN"/>
        </w:rPr>
        <w:t>. But fine.</w:t>
      </w:r>
    </w:p>
  </w:comment>
  <w:comment w:id="72" w:author="Huawei_Hui_D3" w:date="2023-04-19T12:06:00Z" w:initials="Hui">
    <w:p w14:paraId="367EEDA9" w14:textId="21C39B97" w:rsidR="004F46B7" w:rsidRDefault="004F46B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sentence is </w:t>
      </w:r>
      <w:r w:rsidR="00377F8B">
        <w:rPr>
          <w:lang w:eastAsia="zh-CN"/>
        </w:rPr>
        <w:t xml:space="preserve">moved after </w:t>
      </w:r>
      <w:r>
        <w:rPr>
          <w:lang w:eastAsia="zh-CN"/>
        </w:rPr>
        <w:t xml:space="preserve">the first sentence </w:t>
      </w:r>
      <w:r w:rsidR="00377F8B">
        <w:rPr>
          <w:lang w:eastAsia="zh-CN"/>
        </w:rPr>
        <w:t>and simplified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F52579" w15:done="0"/>
  <w15:commentEx w15:paraId="6834B1F1" w15:done="0"/>
  <w15:commentEx w15:paraId="53EB5141" w15:done="0"/>
  <w15:commentEx w15:paraId="367EED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F52579" w16cid:durableId="27EA5B4E"/>
  <w16cid:commentId w16cid:paraId="6834B1F1" w16cid:durableId="27EA5B2F"/>
  <w16cid:commentId w16cid:paraId="53EB5141" w16cid:durableId="27EA5819"/>
  <w16cid:commentId w16cid:paraId="367EEDA9" w16cid:durableId="27EA57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615DD" w14:textId="77777777" w:rsidR="007A7D1F" w:rsidRDefault="007A7D1F">
      <w:r>
        <w:separator/>
      </w:r>
    </w:p>
  </w:endnote>
  <w:endnote w:type="continuationSeparator" w:id="0">
    <w:p w14:paraId="42BB4E6B" w14:textId="77777777" w:rsidR="007A7D1F" w:rsidRDefault="007A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3E8F5" w14:textId="77777777" w:rsidR="007A7D1F" w:rsidRDefault="007A7D1F">
      <w:r>
        <w:separator/>
      </w:r>
    </w:p>
  </w:footnote>
  <w:footnote w:type="continuationSeparator" w:id="0">
    <w:p w14:paraId="59874091" w14:textId="77777777" w:rsidR="007A7D1F" w:rsidRDefault="007A7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90395265">
    <w:abstractNumId w:val="13"/>
  </w:num>
  <w:num w:numId="2" w16cid:durableId="1398935072">
    <w:abstractNumId w:val="12"/>
  </w:num>
  <w:num w:numId="3" w16cid:durableId="1110583128">
    <w:abstractNumId w:val="11"/>
  </w:num>
  <w:num w:numId="4" w16cid:durableId="44530474">
    <w:abstractNumId w:val="10"/>
  </w:num>
  <w:num w:numId="5" w16cid:durableId="1841235712">
    <w:abstractNumId w:val="9"/>
  </w:num>
  <w:num w:numId="6" w16cid:durableId="2019118576">
    <w:abstractNumId w:val="7"/>
  </w:num>
  <w:num w:numId="7" w16cid:durableId="246816851">
    <w:abstractNumId w:val="6"/>
  </w:num>
  <w:num w:numId="8" w16cid:durableId="284628447">
    <w:abstractNumId w:val="5"/>
  </w:num>
  <w:num w:numId="9" w16cid:durableId="948782991">
    <w:abstractNumId w:val="4"/>
  </w:num>
  <w:num w:numId="10" w16cid:durableId="1490319933">
    <w:abstractNumId w:val="8"/>
  </w:num>
  <w:num w:numId="11" w16cid:durableId="1279603744">
    <w:abstractNumId w:val="3"/>
  </w:num>
  <w:num w:numId="12" w16cid:durableId="1456750565">
    <w:abstractNumId w:val="2"/>
  </w:num>
  <w:num w:numId="13" w16cid:durableId="2828257">
    <w:abstractNumId w:val="1"/>
  </w:num>
  <w:num w:numId="14" w16cid:durableId="207928426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10">
    <w15:presenceInfo w15:providerId="None" w15:userId="Qualcomm User r10"/>
  </w15:person>
  <w15:person w15:author="Huawei_Hui_D3">
    <w15:presenceInfo w15:providerId="None" w15:userId="Huawei_Hui_D3"/>
  </w15:person>
  <w15:person w15:author="MediaTek Inc.">
    <w15:presenceInfo w15:providerId="None" w15:userId="MediaTek Inc."/>
  </w15:person>
  <w15:person w15:author="intel user 19 APR">
    <w15:presenceInfo w15:providerId="None" w15:userId="intel user 19 APR"/>
  </w15:person>
  <w15:person w15:author="Zhuoyun2">
    <w15:presenceInfo w15:providerId="None" w15:userId="Zhuoyu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71CA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77F8B"/>
    <w:rsid w:val="003801B5"/>
    <w:rsid w:val="003856A3"/>
    <w:rsid w:val="00387EBE"/>
    <w:rsid w:val="003A0F66"/>
    <w:rsid w:val="003C6ED3"/>
    <w:rsid w:val="003D4891"/>
    <w:rsid w:val="003D516B"/>
    <w:rsid w:val="00410A62"/>
    <w:rsid w:val="004116B0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A7D1F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6004"/>
    <w:rsid w:val="0091551A"/>
    <w:rsid w:val="00923E7C"/>
    <w:rsid w:val="00924910"/>
    <w:rsid w:val="00961FC4"/>
    <w:rsid w:val="00991B1D"/>
    <w:rsid w:val="00996DAA"/>
    <w:rsid w:val="009B265F"/>
    <w:rsid w:val="009B349E"/>
    <w:rsid w:val="009D0C2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727C"/>
    <w:rsid w:val="00BE0422"/>
    <w:rsid w:val="00C050F1"/>
    <w:rsid w:val="00C158AE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A7B9A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EF74B3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0187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intel user 19 APR</cp:lastModifiedBy>
  <cp:revision>2</cp:revision>
  <cp:lastPrinted>2002-04-23T08:10:00Z</cp:lastPrinted>
  <dcterms:created xsi:type="dcterms:W3CDTF">2023-04-19T11:41:00Z</dcterms:created>
  <dcterms:modified xsi:type="dcterms:W3CDTF">2023-04-19T11:41:00Z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1681738217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2023-04-18T18:45:21Z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49ecfba3-4f2d-4e95-8468-44b690ccf5cc</vt:lpwstr>
  </property>
  <property fmtid="{D5CDD505-2E9C-101B-9397-08002B2CF9AE}" pid="15" name="MSIP_Label_83bcef13-7cac-433f-ba1d-47a323951816_ContentBits">
    <vt:lpwstr>0</vt:lpwstr>
  </property>
</Properties>
</file>