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5BB35" w14:textId="2AD6C4DA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Qualcomm User r10" w:date="2023-04-18T19:58:00Z">
        <w:r w:rsidR="00B00506">
          <w:rPr>
            <w:rFonts w:ascii="Arial" w:hAnsi="Arial" w:cs="Arial"/>
            <w:b/>
            <w:bCs/>
            <w:i/>
            <w:sz w:val="28"/>
            <w:szCs w:val="24"/>
          </w:rPr>
          <w:t>10</w:t>
        </w:r>
      </w:ins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03C5D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77777777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5F132874" w14:textId="77777777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</w:p>
    <w:p w14:paraId="7D03C33A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6342057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 xml:space="preserve">Tel. </w:t>
      </w:r>
      <w:proofErr w:type="spellStart"/>
      <w:r w:rsidRPr="009D0C2E">
        <w:rPr>
          <w:lang w:val="fr-FR"/>
        </w:rPr>
        <w:t>Number</w:t>
      </w:r>
      <w:proofErr w:type="spellEnd"/>
      <w:r w:rsidRPr="009D0C2E">
        <w:rPr>
          <w:lang w:val="fr-FR"/>
        </w:rPr>
        <w:t>:</w:t>
      </w:r>
      <w:r w:rsidRPr="009D0C2E">
        <w:rPr>
          <w:bCs/>
          <w:lang w:val="fr-FR"/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4FD90FA6" w14:textId="14CEE62B" w:rsidR="004D1F85" w:rsidRPr="00010BD7" w:rsidRDefault="001008FF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Reply#1</w:t>
      </w:r>
      <w:ins w:id="1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  <w:r w:rsidR="007C1054" w:rsidRPr="00010BD7">
        <w:rPr>
          <w:rFonts w:ascii="Arial" w:hAnsi="Arial" w:cs="Arial"/>
          <w:bCs/>
        </w:rPr>
        <w:t>All</w:t>
      </w:r>
      <w:r w:rsidR="004D1F85" w:rsidRPr="00010BD7">
        <w:rPr>
          <w:rFonts w:ascii="Arial" w:hAnsi="Arial" w:cs="Arial"/>
        </w:rPr>
        <w:t xml:space="preserve"> </w:t>
      </w:r>
      <w:del w:id="2" w:author="Qualcomm User r10" w:date="2023-04-18T19:51:00Z">
        <w:r w:rsidR="004D1F85" w:rsidRPr="00010BD7" w:rsidDel="00C158AE">
          <w:rPr>
            <w:rFonts w:ascii="Arial" w:hAnsi="Arial" w:cs="Arial"/>
          </w:rPr>
          <w:delText xml:space="preserve">PDUs </w:delText>
        </w:r>
      </w:del>
      <w:r w:rsidR="004D1F85" w:rsidRPr="00010BD7">
        <w:rPr>
          <w:rFonts w:ascii="Arial" w:hAnsi="Arial" w:cs="Arial"/>
        </w:rPr>
        <w:t xml:space="preserve">marked </w:t>
      </w:r>
      <w:del w:id="3" w:author="Qualcomm User r10" w:date="2023-04-18T19:51:00Z">
        <w:r w:rsidR="007C1054" w:rsidRPr="00010BD7" w:rsidDel="00C158AE">
          <w:rPr>
            <w:rFonts w:ascii="Arial" w:hAnsi="Arial" w:cs="Arial"/>
          </w:rPr>
          <w:delText>or</w:delText>
        </w:r>
        <w:r w:rsidR="004D1F85" w:rsidRPr="00010BD7" w:rsidDel="00C158AE">
          <w:rPr>
            <w:rFonts w:ascii="Arial" w:hAnsi="Arial" w:cs="Arial"/>
          </w:rPr>
          <w:delText xml:space="preserve"> </w:delText>
        </w:r>
      </w:del>
      <w:ins w:id="4" w:author="Qualcomm User r10" w:date="2023-04-18T19:51:00Z">
        <w:r w:rsidR="00C158AE" w:rsidRPr="00010BD7">
          <w:rPr>
            <w:rFonts w:ascii="Arial" w:hAnsi="Arial" w:cs="Arial"/>
          </w:rPr>
          <w:t xml:space="preserve">and </w:t>
        </w:r>
      </w:ins>
      <w:r w:rsidR="004D1F85" w:rsidRPr="00010BD7">
        <w:rPr>
          <w:rFonts w:ascii="Arial" w:hAnsi="Arial" w:cs="Arial"/>
        </w:rPr>
        <w:t xml:space="preserve">unmarked </w:t>
      </w:r>
      <w:ins w:id="5" w:author="Qualcomm User r10" w:date="2023-04-18T19:51:00Z">
        <w:r w:rsidR="00C158AE" w:rsidRPr="00010BD7">
          <w:rPr>
            <w:rFonts w:ascii="Arial" w:hAnsi="Arial" w:cs="Arial"/>
          </w:rPr>
          <w:t xml:space="preserve">PDUs </w:t>
        </w:r>
      </w:ins>
      <w:r w:rsidR="007C1054" w:rsidRPr="00010BD7">
        <w:rPr>
          <w:rFonts w:ascii="Arial" w:hAnsi="Arial" w:cs="Arial"/>
        </w:rPr>
        <w:t xml:space="preserve">undergo </w:t>
      </w:r>
      <w:r w:rsidR="004D1F85" w:rsidRPr="00010BD7">
        <w:rPr>
          <w:rFonts w:ascii="Arial" w:hAnsi="Arial" w:cs="Arial"/>
        </w:rPr>
        <w:t>QoS Flow binding</w:t>
      </w:r>
      <w:r w:rsidR="007C1054" w:rsidRPr="00010BD7">
        <w:rPr>
          <w:rFonts w:ascii="Arial" w:hAnsi="Arial" w:cs="Arial"/>
        </w:rPr>
        <w:t xml:space="preserve"> which</w:t>
      </w:r>
      <w:r w:rsidR="004D1F85" w:rsidRPr="00010BD7">
        <w:rPr>
          <w:rFonts w:ascii="Arial" w:hAnsi="Arial" w:cs="Arial"/>
        </w:rPr>
        <w:t xml:space="preserve"> is determined by the Packet Detection Information in the Packet Detection Rule (refer to TS 23.501 Table 5.8.5.3-1</w:t>
      </w:r>
      <w:r w:rsidR="007C1054" w:rsidRPr="00010BD7">
        <w:rPr>
          <w:rFonts w:ascii="Arial" w:hAnsi="Arial" w:cs="Arial"/>
        </w:rPr>
        <w:t>)</w:t>
      </w:r>
      <w:r w:rsidR="004D1F85" w:rsidRPr="00010BD7">
        <w:rPr>
          <w:rFonts w:ascii="Arial" w:hAnsi="Arial" w:cs="Arial"/>
        </w:rPr>
        <w:t xml:space="preserve">. The Protocol Description </w:t>
      </w:r>
      <w:r w:rsidR="007C1054" w:rsidRPr="00010BD7">
        <w:rPr>
          <w:rFonts w:ascii="Arial" w:hAnsi="Arial" w:cs="Arial"/>
        </w:rPr>
        <w:t xml:space="preserve">provided by the application </w:t>
      </w:r>
      <w:r w:rsidR="004D1F85" w:rsidRPr="00010BD7">
        <w:rPr>
          <w:rFonts w:ascii="Arial" w:hAnsi="Arial" w:cs="Arial"/>
        </w:rPr>
        <w:t>indicates the service protocol used by the service data flow (e.g. H.264/RTP, SRTP) is additional information that is used to enable PDU Set-level marking in the UPF, but is not used for QoS Flows binding.</w:t>
      </w:r>
    </w:p>
    <w:p w14:paraId="553A2281" w14:textId="2813A090" w:rsidR="004D1F85" w:rsidRPr="00010BD7" w:rsidRDefault="004D1F85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6" w:author="Qualcomm User r10" w:date="2023-04-18T19:53:00Z">
        <w:r w:rsidRPr="00010BD7" w:rsidDel="00C158AE">
          <w:rPr>
            <w:rFonts w:ascii="Arial" w:hAnsi="Arial" w:cs="Arial"/>
          </w:rPr>
          <w:delText>If there are a</w:delText>
        </w:r>
      </w:del>
      <w:ins w:id="7" w:author="Qualcomm User r10" w:date="2023-04-18T19:53:00Z">
        <w:r w:rsidR="00C158AE" w:rsidRPr="00010BD7">
          <w:rPr>
            <w:rFonts w:ascii="Arial" w:hAnsi="Arial" w:cs="Arial"/>
          </w:rPr>
          <w:t>A</w:t>
        </w:r>
      </w:ins>
      <w:r w:rsidRPr="00010BD7">
        <w:rPr>
          <w:rFonts w:ascii="Arial" w:hAnsi="Arial" w:cs="Arial"/>
        </w:rPr>
        <w:t xml:space="preserve">ny </w:t>
      </w:r>
      <w:r w:rsidR="007C1054" w:rsidRPr="00010BD7">
        <w:rPr>
          <w:rFonts w:ascii="Arial" w:hAnsi="Arial" w:cs="Arial"/>
        </w:rPr>
        <w:t>PDUs</w:t>
      </w:r>
      <w:r w:rsidRPr="00010BD7">
        <w:rPr>
          <w:rFonts w:ascii="Arial" w:hAnsi="Arial" w:cs="Arial"/>
        </w:rPr>
        <w:t xml:space="preserve"> that match the </w:t>
      </w:r>
      <w:r w:rsidR="00AF61A8" w:rsidRPr="00010BD7">
        <w:rPr>
          <w:rFonts w:ascii="Arial" w:hAnsi="Arial" w:cs="Arial"/>
        </w:rPr>
        <w:t>Packet Detection Information</w:t>
      </w:r>
      <w:r w:rsidRPr="00010BD7">
        <w:rPr>
          <w:rFonts w:ascii="Arial" w:hAnsi="Arial" w:cs="Arial"/>
        </w:rPr>
        <w:t xml:space="preserve"> of a QoS Flow</w:t>
      </w:r>
      <w:r w:rsidR="00AF61A8" w:rsidRPr="00010BD7">
        <w:rPr>
          <w:rFonts w:ascii="Arial" w:hAnsi="Arial" w:cs="Arial"/>
        </w:rPr>
        <w:t xml:space="preserve"> in a specific Packet Detection Rule (PDR)</w:t>
      </w:r>
      <w:del w:id="8" w:author="Qualcomm User r10" w:date="2023-04-18T19:53:00Z">
        <w:r w:rsidRPr="00010BD7" w:rsidDel="00C158AE">
          <w:rPr>
            <w:rFonts w:ascii="Arial" w:hAnsi="Arial" w:cs="Arial"/>
          </w:rPr>
          <w:delText xml:space="preserve">, but do not match the Protocol Description </w:delText>
        </w:r>
        <w:r w:rsidR="00AF61A8" w:rsidRPr="00010BD7" w:rsidDel="00C158AE">
          <w:rPr>
            <w:rFonts w:ascii="Arial" w:hAnsi="Arial" w:cs="Arial"/>
          </w:rPr>
          <w:delText>in this PDR</w:delText>
        </w:r>
        <w:r w:rsidRPr="00010BD7" w:rsidDel="00C158AE">
          <w:rPr>
            <w:rFonts w:ascii="Arial" w:hAnsi="Arial" w:cs="Arial"/>
          </w:rPr>
          <w:delText xml:space="preserve">, then they </w:delText>
        </w:r>
      </w:del>
      <w:r w:rsidRPr="00010BD7">
        <w:rPr>
          <w:rFonts w:ascii="Arial" w:hAnsi="Arial" w:cs="Arial"/>
        </w:rPr>
        <w:t xml:space="preserve">will be carried </w:t>
      </w:r>
      <w:del w:id="9" w:author="Qualcomm User r10" w:date="2023-04-18T19:53:00Z">
        <w:r w:rsidRPr="00010BD7" w:rsidDel="00C158AE">
          <w:rPr>
            <w:rFonts w:ascii="Arial" w:hAnsi="Arial" w:cs="Arial"/>
          </w:rPr>
          <w:delText xml:space="preserve">as unmarked </w:delText>
        </w:r>
        <w:r w:rsidR="007C1054" w:rsidRPr="00010BD7" w:rsidDel="00C158AE">
          <w:rPr>
            <w:rFonts w:ascii="Arial" w:hAnsi="Arial" w:cs="Arial"/>
          </w:rPr>
          <w:delText>PDUs</w:delText>
        </w:r>
        <w:r w:rsidRPr="00010BD7" w:rsidDel="00C158AE">
          <w:rPr>
            <w:rFonts w:ascii="Arial" w:hAnsi="Arial" w:cs="Arial"/>
          </w:rPr>
          <w:delText xml:space="preserve"> </w:delText>
        </w:r>
      </w:del>
      <w:r w:rsidRPr="00010BD7">
        <w:rPr>
          <w:rFonts w:ascii="Arial" w:hAnsi="Arial" w:cs="Arial"/>
        </w:rPr>
        <w:t xml:space="preserve">within the </w:t>
      </w:r>
      <w:r w:rsidR="00AF61A8" w:rsidRPr="00010BD7">
        <w:rPr>
          <w:rFonts w:ascii="Arial" w:hAnsi="Arial" w:cs="Arial"/>
        </w:rPr>
        <w:t xml:space="preserve">same </w:t>
      </w:r>
      <w:r w:rsidRPr="00010BD7">
        <w:rPr>
          <w:rFonts w:ascii="Arial" w:hAnsi="Arial" w:cs="Arial"/>
        </w:rPr>
        <w:t>QoS Flow.</w:t>
      </w:r>
      <w:ins w:id="10" w:author="Qualcomm User r10" w:date="2023-04-18T19:54:00Z">
        <w:r w:rsidR="00C158AE" w:rsidRPr="00010BD7">
          <w:rPr>
            <w:rFonts w:ascii="Arial" w:hAnsi="Arial" w:cs="Arial"/>
          </w:rPr>
          <w:t xml:space="preserve"> PDUs that do not match the Protocol Description in the PDR will be encapsulated </w:t>
        </w:r>
      </w:ins>
      <w:ins w:id="11" w:author="Qualcomm User r10" w:date="2023-04-18T19:57:00Z">
        <w:r w:rsidR="00C158AE" w:rsidRPr="00010BD7">
          <w:rPr>
            <w:rFonts w:ascii="Arial" w:hAnsi="Arial" w:cs="Arial"/>
          </w:rPr>
          <w:t xml:space="preserve">by the UPF and carried as </w:t>
        </w:r>
      </w:ins>
      <w:ins w:id="12" w:author="Qualcomm User r10" w:date="2023-04-18T19:58:00Z">
        <w:r w:rsidR="00C158AE" w:rsidRPr="00010BD7">
          <w:rPr>
            <w:rFonts w:ascii="Arial" w:hAnsi="Arial" w:cs="Arial"/>
          </w:rPr>
          <w:t>PDU Sets within the QoS Flow</w:t>
        </w:r>
      </w:ins>
      <w:ins w:id="13" w:author="Qualcomm User r10" w:date="2023-04-18T19:54:00Z">
        <w:r w:rsidR="00C158AE" w:rsidRPr="00010BD7">
          <w:rPr>
            <w:rFonts w:ascii="Arial" w:hAnsi="Arial" w:cs="Arial"/>
          </w:rPr>
          <w:t>.</w:t>
        </w:r>
      </w:ins>
    </w:p>
    <w:p w14:paraId="148D7707" w14:textId="12FACCD8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 </w:t>
      </w:r>
    </w:p>
    <w:p w14:paraId="59C11AB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06AA1483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ins w:id="14" w:author="Qualcomm User r10" w:date="2023-04-18T19:55:00Z">
        <w:r w:rsidR="00C158AE" w:rsidRPr="00010BD7">
          <w:rPr>
            <w:rFonts w:ascii="Arial" w:hAnsi="Arial" w:cs="Arial"/>
          </w:rPr>
          <w:t xml:space="preserve">for Rel-18 </w:t>
        </w:r>
      </w:ins>
      <w:r w:rsidR="00FA7E7A" w:rsidRPr="00010BD7">
        <w:rPr>
          <w:rFonts w:ascii="Arial" w:hAnsi="Arial" w:cs="Arial"/>
        </w:rPr>
        <w:t>SA2 kindly ask</w:t>
      </w:r>
      <w:ins w:id="15" w:author="Qualcomm User r10" w:date="2023-04-18T19:55:00Z">
        <w:r w:rsidR="00C158AE" w:rsidRPr="00010BD7">
          <w:rPr>
            <w:rFonts w:ascii="Arial" w:hAnsi="Arial" w:cs="Arial"/>
          </w:rPr>
          <w:t>ed</w:t>
        </w:r>
      </w:ins>
      <w:del w:id="16" w:author="Qualcomm User r10" w:date="2023-04-18T19:55:00Z">
        <w:r w:rsidR="00FA7E7A" w:rsidRPr="00010BD7" w:rsidDel="00C158AE">
          <w:rPr>
            <w:rFonts w:ascii="Arial" w:hAnsi="Arial" w:cs="Arial"/>
          </w:rPr>
          <w:delText>s</w:delText>
        </w:r>
      </w:del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 xml:space="preserve">RTP header information </w:t>
      </w:r>
      <w:r w:rsidR="00FE7F3E" w:rsidRPr="00010BD7">
        <w:rPr>
          <w:rFonts w:ascii="Arial" w:hAnsi="Arial" w:cs="Arial"/>
        </w:rPr>
        <w:lastRenderedPageBreak/>
        <w:t>(e.g.</w:t>
      </w:r>
      <w:ins w:id="17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bit )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18" w:name="_Hlk131781700"/>
    </w:p>
    <w:bookmarkEnd w:id="18"/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3A22D02D" w14:textId="77777777"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3D034" w14:textId="77777777" w:rsidR="007D1E7F" w:rsidRDefault="007D1E7F">
      <w:r>
        <w:separator/>
      </w:r>
    </w:p>
  </w:endnote>
  <w:endnote w:type="continuationSeparator" w:id="0">
    <w:p w14:paraId="1F03C2E8" w14:textId="77777777" w:rsidR="007D1E7F" w:rsidRDefault="007D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30A51" w14:textId="77777777" w:rsidR="007D1E7F" w:rsidRDefault="007D1E7F">
      <w:r>
        <w:separator/>
      </w:r>
    </w:p>
  </w:footnote>
  <w:footnote w:type="continuationSeparator" w:id="0">
    <w:p w14:paraId="61CD7481" w14:textId="77777777" w:rsidR="007D1E7F" w:rsidRDefault="007D1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3028912">
    <w:abstractNumId w:val="13"/>
  </w:num>
  <w:num w:numId="2" w16cid:durableId="1451701975">
    <w:abstractNumId w:val="12"/>
  </w:num>
  <w:num w:numId="3" w16cid:durableId="898635360">
    <w:abstractNumId w:val="11"/>
  </w:num>
  <w:num w:numId="4" w16cid:durableId="195889897">
    <w:abstractNumId w:val="10"/>
  </w:num>
  <w:num w:numId="5" w16cid:durableId="1039624114">
    <w:abstractNumId w:val="9"/>
  </w:num>
  <w:num w:numId="6" w16cid:durableId="2138645140">
    <w:abstractNumId w:val="7"/>
  </w:num>
  <w:num w:numId="7" w16cid:durableId="314065595">
    <w:abstractNumId w:val="6"/>
  </w:num>
  <w:num w:numId="8" w16cid:durableId="1627200554">
    <w:abstractNumId w:val="5"/>
  </w:num>
  <w:num w:numId="9" w16cid:durableId="243806444">
    <w:abstractNumId w:val="4"/>
  </w:num>
  <w:num w:numId="10" w16cid:durableId="1395813270">
    <w:abstractNumId w:val="8"/>
  </w:num>
  <w:num w:numId="11" w16cid:durableId="1126972322">
    <w:abstractNumId w:val="3"/>
  </w:num>
  <w:num w:numId="12" w16cid:durableId="1925722889">
    <w:abstractNumId w:val="2"/>
  </w:num>
  <w:num w:numId="13" w16cid:durableId="231622448">
    <w:abstractNumId w:val="1"/>
  </w:num>
  <w:num w:numId="14" w16cid:durableId="166470147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10">
    <w15:presenceInfo w15:providerId="None" w15:userId="Qualcomm User 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7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71CA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A64"/>
    <w:rsid w:val="00503D5C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0C2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 r10</cp:lastModifiedBy>
  <cp:revision>6</cp:revision>
  <cp:lastPrinted>2002-04-23T08:10:00Z</cp:lastPrinted>
  <dcterms:created xsi:type="dcterms:W3CDTF">2023-04-19T02:49:00Z</dcterms:created>
  <dcterms:modified xsi:type="dcterms:W3CDTF">2023-04-19T02:59:00Z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1681738217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2023-04-18T18:45:21Z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49ecfba3-4f2d-4e95-8468-44b690ccf5cc</vt:lpwstr>
  </property>
  <property fmtid="{D5CDD505-2E9C-101B-9397-08002B2CF9AE}" pid="15" name="MSIP_Label_83bcef13-7cac-433f-ba1d-47a323951816_ContentBits">
    <vt:lpwstr>0</vt:lpwstr>
  </property>
</Properties>
</file>