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940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774135" w:rsidRPr="00774135">
        <w:rPr>
          <w:b/>
          <w:i/>
          <w:noProof/>
          <w:sz w:val="28"/>
        </w:rPr>
        <w:t>4712</w:t>
      </w:r>
    </w:p>
    <w:p w14:paraId="7CB45193" w14:textId="2D37159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D143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2492991E" w:rsidR="001E41F3" w:rsidRPr="00C175E5" w:rsidRDefault="00DF1934" w:rsidP="00E13F3D">
            <w:pPr>
              <w:pStyle w:val="CRCoverPage"/>
              <w:spacing w:after="0"/>
              <w:jc w:val="center"/>
              <w:rPr>
                <w:b/>
                <w:noProof/>
              </w:rPr>
            </w:pPr>
            <w:r>
              <w:rPr>
                <w:b/>
                <w:noProof/>
                <w:sz w:val="28"/>
              </w:rPr>
              <w:t>-</w:t>
            </w:r>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0" w:name="_Hlt497126619"/>
              <w:r w:rsidRPr="00C175E5">
                <w:rPr>
                  <w:rStyle w:val="Hyperlink"/>
                  <w:rFonts w:cs="Arial"/>
                  <w:b/>
                  <w:i/>
                  <w:noProof/>
                  <w:color w:val="FF0000"/>
                </w:rPr>
                <w:t>L</w:t>
              </w:r>
              <w:bookmarkEnd w:id="0"/>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3FB49D37" w14:textId="77777777" w:rsidR="0036272D" w:rsidRDefault="00C175E5" w:rsidP="0036272D">
            <w:pPr>
              <w:rPr>
                <w:ins w:id="1" w:author="LTHBM1" w:date="2023-04-17T09:11:00Z"/>
                <w:noProof/>
                <w:lang w:val="en-US"/>
              </w:rPr>
            </w:pPr>
            <w:r w:rsidRPr="00C175E5">
              <w:rPr>
                <w:noProof/>
              </w:rPr>
              <w:t>Huawei, HiSilicon</w:t>
            </w:r>
            <w:r w:rsidR="0036272D">
              <w:rPr>
                <w:noProof/>
              </w:rPr>
              <w:t xml:space="preserve">, </w:t>
            </w:r>
            <w:ins w:id="2" w:author="LTHBM1" w:date="2023-04-17T09:11:00Z">
              <w:r w:rsidR="0036272D" w:rsidRPr="00C0738C">
                <w:rPr>
                  <w:noProof/>
                  <w:lang w:val="en-US"/>
                </w:rPr>
                <w:t xml:space="preserve">Nokia, Nokia Shanghai Bell </w:t>
              </w:r>
            </w:ins>
          </w:p>
          <w:p w14:paraId="298AA482" w14:textId="0F0018BB" w:rsidR="001E41F3" w:rsidRPr="0036272D" w:rsidRDefault="001E41F3">
            <w:pPr>
              <w:pStyle w:val="CRCoverPage"/>
              <w:spacing w:after="0"/>
              <w:ind w:left="100"/>
              <w:rPr>
                <w:noProof/>
                <w:lang w:val="en-US"/>
              </w:rPr>
            </w:pP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BA492" w14:textId="77777777" w:rsidR="005212B3" w:rsidRDefault="005212B3" w:rsidP="00C30FD9">
            <w:pPr>
              <w:pStyle w:val="CRCoverPage"/>
              <w:spacing w:after="0"/>
              <w:ind w:left="100"/>
              <w:rPr>
                <w:noProof/>
              </w:rPr>
            </w:pPr>
            <w:r>
              <w:rPr>
                <w:noProof/>
              </w:rPr>
              <w:t xml:space="preserve">1. </w:t>
            </w:r>
          </w:p>
          <w:p w14:paraId="03FC20B0" w14:textId="1D4FACFD" w:rsidR="00A20C2D" w:rsidRDefault="005212B3" w:rsidP="00C30FD9">
            <w:pPr>
              <w:pStyle w:val="CRCoverPage"/>
              <w:spacing w:after="0"/>
              <w:ind w:left="100"/>
              <w:rPr>
                <w:noProof/>
              </w:rPr>
            </w:pPr>
            <w:r>
              <w:rPr>
                <w:noProof/>
              </w:rPr>
              <w:t xml:space="preserve">In </w:t>
            </w:r>
            <w:r w:rsidR="00B14666">
              <w:rPr>
                <w:noProof/>
              </w:rPr>
              <w:t>AF influenced traffic routing in VPLMN for HR-SBO case</w:t>
            </w:r>
            <w:r w:rsidR="00133A7E">
              <w:rPr>
                <w:noProof/>
              </w:rPr>
              <w:t xml:space="preserve">, </w:t>
            </w:r>
            <w:r w:rsidR="007E24D2">
              <w:rPr>
                <w:noProof/>
              </w:rPr>
              <w:t xml:space="preserve">V-SMF </w:t>
            </w:r>
            <w:r>
              <w:rPr>
                <w:noProof/>
              </w:rPr>
              <w:t xml:space="preserve">can </w:t>
            </w:r>
            <w:r w:rsidR="007E24D2">
              <w:rPr>
                <w:noProof/>
              </w:rPr>
              <w:t>subscribe to</w:t>
            </w:r>
            <w:r w:rsidR="00370FEF">
              <w:rPr>
                <w:noProof/>
              </w:rPr>
              <w:t xml:space="preserve"> notification of</w:t>
            </w:r>
            <w:r w:rsidR="007E24D2">
              <w:rPr>
                <w:noProof/>
              </w:rPr>
              <w:t xml:space="preserve"> </w:t>
            </w:r>
            <w:r w:rsidR="0070592F">
              <w:rPr>
                <w:noProof/>
              </w:rPr>
              <w:t>AF request from V-NEF using UE IP</w:t>
            </w:r>
            <w:r>
              <w:rPr>
                <w:noProof/>
              </w:rPr>
              <w:t>. However, this UE IP based subscription</w:t>
            </w:r>
            <w:r w:rsidR="005F3BE8">
              <w:rPr>
                <w:noProof/>
              </w:rPr>
              <w:t xml:space="preserve"> should only happen when the PDU session is authorized for HR-SBO.</w:t>
            </w:r>
            <w:r w:rsidR="00A20C2D">
              <w:rPr>
                <w:noProof/>
              </w:rPr>
              <w:t xml:space="preserve"> </w:t>
            </w:r>
          </w:p>
          <w:p w14:paraId="6890885E" w14:textId="0A1E9E9A" w:rsidR="00A20C2D" w:rsidRDefault="00A20C2D" w:rsidP="00C30FD9">
            <w:pPr>
              <w:pStyle w:val="CRCoverPage"/>
              <w:spacing w:after="0"/>
              <w:ind w:left="100"/>
              <w:rPr>
                <w:noProof/>
              </w:rPr>
            </w:pPr>
          </w:p>
          <w:p w14:paraId="53B73DAE" w14:textId="7CF4A0BC" w:rsidR="00A20C2D" w:rsidDel="0036272D" w:rsidRDefault="005212B3" w:rsidP="00C30FD9">
            <w:pPr>
              <w:pStyle w:val="CRCoverPage"/>
              <w:spacing w:after="0"/>
              <w:ind w:left="100"/>
              <w:rPr>
                <w:del w:id="3" w:author="LTHBM1" w:date="2023-04-17T09:13:00Z"/>
                <w:noProof/>
                <w:lang w:eastAsia="zh-CN"/>
              </w:rPr>
            </w:pPr>
            <w:del w:id="4" w:author="LTHBM1" w:date="2023-04-17T09:13:00Z">
              <w:r w:rsidDel="0036272D">
                <w:rPr>
                  <w:noProof/>
                  <w:lang w:eastAsia="zh-CN"/>
                </w:rPr>
                <w:delText xml:space="preserve">Further </w:delText>
              </w:r>
              <w:r w:rsidR="00A20C2D" w:rsidDel="0036272D">
                <w:rPr>
                  <w:noProof/>
                  <w:lang w:eastAsia="zh-CN"/>
                </w:rPr>
                <w:delText>AF request</w:delText>
              </w:r>
              <w:r w:rsidDel="0036272D">
                <w:rPr>
                  <w:noProof/>
                  <w:lang w:eastAsia="zh-CN"/>
                </w:rPr>
                <w:delText>s</w:delText>
              </w:r>
              <w:r w:rsidR="00A20C2D" w:rsidDel="0036272D">
                <w:rPr>
                  <w:noProof/>
                  <w:lang w:eastAsia="zh-CN"/>
                </w:rPr>
                <w:delText xml:space="preserve"> targeting UE IP can be stored in UDR, but UE IP is not included in the Data Key of </w:delText>
              </w:r>
              <w:r w:rsidR="00A20C2D" w:rsidRPr="00A20C2D" w:rsidDel="0036272D">
                <w:rPr>
                  <w:noProof/>
                  <w:lang w:eastAsia="zh-CN"/>
                </w:rPr>
                <w:delText>AF traffic influence request information for traffic routing</w:delText>
              </w:r>
              <w:r w:rsidR="00A20C2D" w:rsidDel="0036272D">
                <w:rPr>
                  <w:noProof/>
                  <w:lang w:eastAsia="zh-CN"/>
                </w:rPr>
                <w:delText>.</w:delText>
              </w:r>
            </w:del>
          </w:p>
          <w:p w14:paraId="3EC797FD" w14:textId="77777777" w:rsidR="00A20C2D" w:rsidRPr="00A20C2D" w:rsidRDefault="00A20C2D" w:rsidP="00C30FD9">
            <w:pPr>
              <w:pStyle w:val="CRCoverPage"/>
              <w:spacing w:after="0"/>
              <w:ind w:left="100"/>
              <w:rPr>
                <w:noProof/>
              </w:rPr>
            </w:pPr>
          </w:p>
          <w:p w14:paraId="630684C6" w14:textId="77777777" w:rsidR="005212B3" w:rsidRDefault="00A20C2D" w:rsidP="00C30FD9">
            <w:pPr>
              <w:pStyle w:val="CRCoverPage"/>
              <w:spacing w:after="0"/>
              <w:ind w:left="100"/>
              <w:rPr>
                <w:noProof/>
              </w:rPr>
            </w:pPr>
            <w:r>
              <w:rPr>
                <w:noProof/>
              </w:rPr>
              <w:t xml:space="preserve">Thus </w:t>
            </w:r>
            <w:r w:rsidR="00DA718A">
              <w:rPr>
                <w:noProof/>
              </w:rPr>
              <w:t>this contribution</w:t>
            </w:r>
            <w:r w:rsidR="008E765F">
              <w:rPr>
                <w:noProof/>
              </w:rPr>
              <w:t xml:space="preserve"> proposes</w:t>
            </w:r>
            <w:r w:rsidR="005212B3">
              <w:rPr>
                <w:noProof/>
              </w:rPr>
              <w:t>:</w:t>
            </w:r>
          </w:p>
          <w:p w14:paraId="65EEA2C0" w14:textId="77777777" w:rsidR="005212B3" w:rsidRDefault="005212B3" w:rsidP="00C30FD9">
            <w:pPr>
              <w:pStyle w:val="CRCoverPage"/>
              <w:spacing w:after="0"/>
              <w:ind w:left="100"/>
              <w:rPr>
                <w:noProof/>
              </w:rPr>
            </w:pPr>
            <w:r>
              <w:rPr>
                <w:noProof/>
              </w:rPr>
              <w:t>1</w:t>
            </w:r>
            <w:r w:rsidR="00A73DA5">
              <w:rPr>
                <w:noProof/>
              </w:rPr>
              <w:t xml:space="preserve">) </w:t>
            </w:r>
            <w:r>
              <w:rPr>
                <w:noProof/>
              </w:rPr>
              <w:t xml:space="preserve">for UE IP based subscription to notification of AF request from V-NEF, to clarify that </w:t>
            </w:r>
            <w:r w:rsidR="00A73DA5">
              <w:rPr>
                <w:noProof/>
              </w:rPr>
              <w:t>the PDU Session is authorized for HR-SBO.</w:t>
            </w:r>
            <w:r w:rsidR="00DA718A">
              <w:rPr>
                <w:noProof/>
              </w:rPr>
              <w:t xml:space="preserve"> </w:t>
            </w:r>
          </w:p>
          <w:p w14:paraId="10A5BBF5" w14:textId="46952E6A" w:rsidR="0070592F" w:rsidDel="0036272D" w:rsidRDefault="00A73DA5" w:rsidP="00C30FD9">
            <w:pPr>
              <w:pStyle w:val="CRCoverPage"/>
              <w:spacing w:after="0"/>
              <w:ind w:left="100"/>
              <w:rPr>
                <w:del w:id="5" w:author="LTHBM1" w:date="2023-04-17T09:13:00Z"/>
                <w:noProof/>
              </w:rPr>
            </w:pPr>
            <w:del w:id="6" w:author="LTHBM1" w:date="2023-04-17T09:13:00Z">
              <w:r w:rsidDel="0036272D">
                <w:rPr>
                  <w:noProof/>
                </w:rPr>
                <w:delText>2)</w:delText>
              </w:r>
              <w:r w:rsidR="00FB0C08" w:rsidDel="0036272D">
                <w:rPr>
                  <w:noProof/>
                </w:rPr>
                <w:delText xml:space="preserve"> </w:delText>
              </w:r>
              <w:r w:rsidR="005212B3" w:rsidDel="0036272D">
                <w:rPr>
                  <w:noProof/>
                </w:rPr>
                <w:delText xml:space="preserve">to </w:delText>
              </w:r>
              <w:r w:rsidR="00FB0C08" w:rsidDel="0036272D">
                <w:rPr>
                  <w:noProof/>
                </w:rPr>
                <w:delText xml:space="preserve">add UE IP </w:delText>
              </w:r>
              <w:r w:rsidR="00FB0C08" w:rsidDel="0036272D">
                <w:rPr>
                  <w:noProof/>
                  <w:lang w:eastAsia="zh-CN"/>
                </w:rPr>
                <w:delText xml:space="preserve">in the Data Key of </w:delText>
              </w:r>
              <w:r w:rsidR="00FB0C08" w:rsidRPr="00A20C2D" w:rsidDel="0036272D">
                <w:rPr>
                  <w:noProof/>
                  <w:lang w:eastAsia="zh-CN"/>
                </w:rPr>
                <w:delText>AF traffic influence request information for traffic routing</w:delText>
              </w:r>
              <w:r w:rsidR="00FB0C08" w:rsidDel="0036272D">
                <w:rPr>
                  <w:noProof/>
                  <w:lang w:eastAsia="zh-CN"/>
                </w:rPr>
                <w:delText>.</w:delText>
              </w:r>
              <w:r w:rsidR="00FB0C08" w:rsidDel="0036272D">
                <w:rPr>
                  <w:noProof/>
                </w:rPr>
                <w:delText xml:space="preserve"> </w:delText>
              </w:r>
            </w:del>
          </w:p>
          <w:p w14:paraId="4736903D" w14:textId="77777777" w:rsidR="0070592F" w:rsidRDefault="0070592F" w:rsidP="00C30FD9">
            <w:pPr>
              <w:pStyle w:val="CRCoverPage"/>
              <w:spacing w:after="0"/>
              <w:ind w:left="100"/>
              <w:rPr>
                <w:noProof/>
              </w:rPr>
            </w:pPr>
          </w:p>
          <w:p w14:paraId="44335E25" w14:textId="15C68942" w:rsidR="00A73DA5" w:rsidRDefault="005212B3" w:rsidP="00C30FD9">
            <w:pPr>
              <w:pStyle w:val="CRCoverPage"/>
              <w:spacing w:after="0"/>
              <w:ind w:left="100"/>
              <w:rPr>
                <w:noProof/>
              </w:rPr>
            </w:pPr>
            <w:r>
              <w:rPr>
                <w:noProof/>
              </w:rPr>
              <w:t>2.</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D353E" w14:textId="2E8414AE" w:rsidR="007E24D2" w:rsidRDefault="00124F84" w:rsidP="00A91F60">
            <w:pPr>
              <w:pStyle w:val="CRCoverPage"/>
              <w:numPr>
                <w:ilvl w:val="0"/>
                <w:numId w:val="1"/>
              </w:numPr>
              <w:spacing w:after="0"/>
              <w:rPr>
                <w:noProof/>
                <w:lang w:eastAsia="zh-CN"/>
              </w:rPr>
            </w:pPr>
            <w:del w:id="7" w:author="LTHBM1" w:date="2023-04-17T09:13:00Z">
              <w:r w:rsidDel="0036272D">
                <w:rPr>
                  <w:noProof/>
                </w:rPr>
                <w:delText>W</w:delText>
              </w:r>
              <w:r w:rsidR="00A91F60" w:rsidDel="0036272D">
                <w:rPr>
                  <w:noProof/>
                </w:rPr>
                <w:delText xml:space="preserve">hen </w:delText>
              </w:r>
            </w:del>
            <w:r w:rsidR="00A91F60">
              <w:rPr>
                <w:noProof/>
              </w:rPr>
              <w:t xml:space="preserve">V-SMF subscribes to notification of AF request from V-NEF using UE IP, </w:t>
            </w:r>
            <w:ins w:id="8" w:author="LTHBM1" w:date="2023-04-17T09:13:00Z">
              <w:r w:rsidR="0036272D">
                <w:rPr>
                  <w:noProof/>
                </w:rPr>
                <w:t xml:space="preserve">When </w:t>
              </w:r>
            </w:ins>
            <w:r w:rsidR="00A91F60">
              <w:rPr>
                <w:noProof/>
              </w:rPr>
              <w:t>the PDU Session is authorized for HR-SBO.</w:t>
            </w:r>
          </w:p>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0AB91D39" w14:textId="7F57046D" w:rsidR="00AD3E33" w:rsidRPr="00EC46E5" w:rsidRDefault="00133A7E" w:rsidP="00EC46E5">
            <w:pPr>
              <w:pStyle w:val="CRCoverPage"/>
              <w:numPr>
                <w:ilvl w:val="0"/>
                <w:numId w:val="1"/>
              </w:numPr>
              <w:spacing w:after="0"/>
              <w:rPr>
                <w:noProof/>
                <w:lang w:eastAsia="zh-CN"/>
              </w:rPr>
            </w:pPr>
            <w:del w:id="9" w:author="LTHBM1" w:date="2023-04-17T09:13:00Z">
              <w:r w:rsidDel="0036272D">
                <w:rPr>
                  <w:noProof/>
                  <w:lang w:eastAsia="zh-CN"/>
                </w:rPr>
                <w:delText>Add “UE IP” in Data Key</w:delText>
              </w:r>
              <w:r w:rsidR="00A91F60" w:rsidDel="0036272D">
                <w:rPr>
                  <w:noProof/>
                  <w:lang w:eastAsia="zh-CN"/>
                </w:rPr>
                <w:delText xml:space="preserve"> of </w:delText>
              </w:r>
              <w:r w:rsidR="00A91F60" w:rsidRPr="00A20C2D" w:rsidDel="0036272D">
                <w:rPr>
                  <w:noProof/>
                  <w:lang w:eastAsia="zh-CN"/>
                </w:rPr>
                <w:delText>AF traffic influence request information for traffic routing</w:delText>
              </w:r>
            </w:del>
            <w:r>
              <w:rPr>
                <w:noProof/>
                <w:lang w:eastAsia="zh-CN"/>
              </w:rPr>
              <w:t>.</w:t>
            </w:r>
          </w:p>
          <w:p w14:paraId="31C656EC" w14:textId="2C4750AB" w:rsidR="001E41F3" w:rsidRPr="00AD3E33" w:rsidRDefault="005212B3" w:rsidP="005212B3">
            <w:pPr>
              <w:pStyle w:val="CRCoverPage"/>
              <w:numPr>
                <w:ilvl w:val="0"/>
                <w:numId w:val="1"/>
              </w:numPr>
              <w:spacing w:after="0"/>
              <w:rPr>
                <w:noProof/>
              </w:rPr>
            </w:pPr>
            <w:r>
              <w:rPr>
                <w:noProof/>
              </w:rPr>
              <w:lastRenderedPageBreak/>
              <w:t>Removal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716E" w:rsidR="001E41F3" w:rsidRDefault="00D34A42">
            <w:pPr>
              <w:pStyle w:val="CRCoverPage"/>
              <w:spacing w:after="0"/>
              <w:ind w:left="100"/>
              <w:rPr>
                <w:noProof/>
              </w:rPr>
            </w:pPr>
            <w:r w:rsidRPr="00DF1934">
              <w:rPr>
                <w:noProof/>
              </w:rPr>
              <w:t>4.3.6.2, 5.2.12.2.1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13D17D7" w14:textId="77777777" w:rsidR="00B877A3" w:rsidRPr="00140E21" w:rsidRDefault="00B877A3" w:rsidP="00B877A3">
      <w:pPr>
        <w:pStyle w:val="Heading4"/>
      </w:pPr>
      <w:bookmarkStart w:id="11" w:name="_Toc131527825"/>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bookmarkEnd w:id="11"/>
    </w:p>
    <w:p w14:paraId="7FC8739D" w14:textId="77777777" w:rsidR="00B877A3" w:rsidRDefault="00B877A3" w:rsidP="00B877A3">
      <w:pPr>
        <w:pStyle w:val="TH"/>
      </w:pPr>
      <w: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13.65pt" o:ole="">
            <v:imagedata r:id="rId13" o:title=""/>
          </v:shape>
          <o:OLEObject Type="Embed" ProgID="Word.Picture.8" ShapeID="_x0000_i1025" DrawAspect="Content" ObjectID="_1743228933" r:id="rId14"/>
        </w:object>
      </w:r>
    </w:p>
    <w:p w14:paraId="48083D14" w14:textId="77777777" w:rsidR="00B877A3" w:rsidRPr="00140E21" w:rsidRDefault="00B877A3" w:rsidP="00B877A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77777777" w:rsidR="00B877A3" w:rsidRPr="00140E21" w:rsidRDefault="00B877A3" w:rsidP="00B877A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D068049" w14:textId="77777777" w:rsidR="00B877A3" w:rsidRDefault="00B877A3" w:rsidP="00B877A3">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D747238" w14:textId="576FC89D" w:rsidR="00B877A3" w:rsidRDefault="00B877A3" w:rsidP="00B877A3">
      <w:pPr>
        <w:pStyle w:val="B1"/>
        <w:rPr>
          <w:ins w:id="12" w:author="Huawei_hui" w:date="2023-04-06T15:11:00Z"/>
        </w:rPr>
      </w:pPr>
      <w:r>
        <w:t>0b-1.</w:t>
      </w:r>
      <w:r>
        <w:tab/>
      </w:r>
      <w:ins w:id="13" w:author="LTHBM1" w:date="2023-04-17T09:27:00Z">
        <w:r w:rsidR="00D50425" w:rsidRPr="00D50425">
          <w:rPr>
            <w:highlight w:val="yellow"/>
            <w:rPrChange w:id="14" w:author="LTHBM1" w:date="2023-04-17T09:29:00Z">
              <w:rPr/>
            </w:rPrChange>
          </w:rPr>
          <w:t xml:space="preserve">(HR-SBO case) </w:t>
        </w:r>
      </w:ins>
      <w:r w:rsidRPr="00D50425">
        <w:rPr>
          <w:highlight w:val="yellow"/>
          <w:rPrChange w:id="15" w:author="LTHBM1" w:date="2023-04-17T09:29:00Z">
            <w:rPr/>
          </w:rPrChange>
        </w:rPr>
        <w:t xml:space="preserve">V-SMF </w:t>
      </w:r>
      <w:del w:id="16" w:author="LTHBM1" w:date="2023-04-17T09:28:00Z">
        <w:r w:rsidRPr="00D50425" w:rsidDel="00D50425">
          <w:rPr>
            <w:highlight w:val="yellow"/>
            <w:rPrChange w:id="17" w:author="LTHBM1" w:date="2023-04-17T09:29:00Z">
              <w:rPr/>
            </w:rPrChange>
          </w:rPr>
          <w:delText>supporting HR-SBO</w:delText>
        </w:r>
      </w:del>
      <w:ins w:id="18" w:author="LTHBM1" w:date="2023-04-17T09:28:00Z">
        <w:r w:rsidR="00D50425" w:rsidRPr="00D50425">
          <w:rPr>
            <w:highlight w:val="yellow"/>
            <w:rPrChange w:id="19" w:author="LTHBM1" w:date="2023-04-17T09:29:00Z">
              <w:rPr/>
            </w:rPrChange>
          </w:rPr>
          <w:t>may</w:t>
        </w:r>
      </w:ins>
      <w:r w:rsidRPr="00B877A3">
        <w:t xml:space="preserve"> </w:t>
      </w:r>
      <w:r>
        <w:t>subscribe</w:t>
      </w:r>
      <w:del w:id="20" w:author="LTHBM1" w:date="2023-04-17T09:28:00Z">
        <w:r w:rsidDel="00D50425">
          <w:delText>s</w:delText>
        </w:r>
      </w:del>
      <w:r>
        <w:t xml:space="preserve"> to notification of AF request by invoking Nnef</w:t>
      </w:r>
      <w:del w:id="21" w:author="Huawei" w:date="2023-04-07T16:55:00Z">
        <w:r w:rsidDel="00524F9D">
          <w:delText>_</w:delText>
        </w:r>
      </w:del>
      <w:ins w:id="22" w:author="Huawei" w:date="2023-04-07T16:55:00Z">
        <w:r w:rsidR="00524F9D">
          <w:t>_</w:t>
        </w:r>
      </w:ins>
      <w:r>
        <w:t>TrafficInfluenceData</w:t>
      </w:r>
      <w:del w:id="23" w:author="Huawei" w:date="2023-04-07T16:56:00Z">
        <w:r w:rsidDel="00524F9D">
          <w:delText>_</w:delText>
        </w:r>
      </w:del>
      <w:ins w:id="24" w:author="Huawei" w:date="2023-04-07T16:56:00Z">
        <w:r w:rsidR="00524F9D">
          <w:t>_</w:t>
        </w:r>
      </w:ins>
      <w:r>
        <w:t>Subscribe service (Data Set = Application Data; Data Subset = AF traffic influence request information; Data Key = S-NSSAI and/or DNN and/or Internal Group Identifier and/or UE IP or SUPI) from V-N</w:t>
      </w:r>
      <w:r w:rsidRPr="009739F5">
        <w:t>EF.</w:t>
      </w:r>
    </w:p>
    <w:p w14:paraId="6C213472" w14:textId="72771CDD" w:rsidR="006D2C7A" w:rsidRPr="009739F5" w:rsidRDefault="006D2C7A" w:rsidP="006D2C7A">
      <w:pPr>
        <w:pStyle w:val="B1"/>
        <w:rPr>
          <w:ins w:id="25" w:author="Huawei" w:date="2023-04-06T17:26:00Z"/>
        </w:rPr>
      </w:pPr>
      <w:ins w:id="26" w:author="Huawei" w:date="2023-04-06T17:26:00Z">
        <w:r>
          <w:tab/>
          <w:t xml:space="preserve">If the PDU Session is authorized for HR-SBO, the V-SMF may </w:t>
        </w:r>
        <w:del w:id="27" w:author="LTHBM1" w:date="2023-04-17T09:14:00Z">
          <w:r w:rsidDel="0036272D">
            <w:delText xml:space="preserve">also </w:delText>
          </w:r>
        </w:del>
        <w:r>
          <w:t>perform the above subscription for a specific PDU Session using UE IP and/or S-NSSAI and/or DNN as Data Key.</w:t>
        </w:r>
      </w:ins>
      <w:ins w:id="28" w:author="Huawei" w:date="2023-04-07T16:54:00Z">
        <w:r w:rsidR="00524F9D">
          <w:t xml:space="preserve"> </w:t>
        </w:r>
        <w:del w:id="29" w:author="LTHBM1" w:date="2023-04-17T09:12:00Z">
          <w:r w:rsidR="00524F9D" w:rsidDel="0036272D">
            <w:delText>NEF may invoke</w:delText>
          </w:r>
        </w:del>
      </w:ins>
      <w:ins w:id="30" w:author="Huawei" w:date="2023-04-07T16:55:00Z">
        <w:del w:id="31" w:author="LTHBM1" w:date="2023-04-17T09:12:00Z">
          <w:r w:rsidR="00524F9D" w:rsidDel="0036272D">
            <w:delText xml:space="preserve"> </w:delText>
          </w:r>
          <w:r w:rsidR="00524F9D" w:rsidRPr="00524F9D" w:rsidDel="0036272D">
            <w:delText>Nupf_GetPrivateUEIP_Get service</w:delText>
          </w:r>
        </w:del>
      </w:ins>
      <w:ins w:id="32" w:author="Huawei" w:date="2023-04-07T16:56:00Z">
        <w:del w:id="33" w:author="LTHBM1" w:date="2023-04-17T09:12:00Z">
          <w:r w:rsidR="00524F9D" w:rsidDel="0036272D">
            <w:delText xml:space="preserve"> operation to</w:delText>
          </w:r>
        </w:del>
      </w:ins>
      <w:ins w:id="34" w:author="Huawei" w:date="2023-04-07T16:57:00Z">
        <w:del w:id="35" w:author="LTHBM1" w:date="2023-04-17T09:12:00Z">
          <w:r w:rsidR="00524F9D" w:rsidDel="0036272D">
            <w:delText xml:space="preserve"> get private UE IP as describe</w:delText>
          </w:r>
        </w:del>
      </w:ins>
      <w:ins w:id="36" w:author="Huawei" w:date="2023-04-07T16:59:00Z">
        <w:del w:id="37" w:author="LTHBM1" w:date="2023-04-17T09:12:00Z">
          <w:r w:rsidR="00524F9D" w:rsidDel="0036272D">
            <w:delText>d</w:delText>
          </w:r>
        </w:del>
      </w:ins>
      <w:ins w:id="38" w:author="Huawei" w:date="2023-04-07T16:57:00Z">
        <w:del w:id="39" w:author="LTHBM1" w:date="2023-04-17T09:12:00Z">
          <w:r w:rsidR="00524F9D" w:rsidDel="0036272D">
            <w:delText xml:space="preserve"> in clause 4.15.10.</w:delText>
          </w:r>
        </w:del>
      </w:ins>
    </w:p>
    <w:p w14:paraId="774EB85D" w14:textId="54F2DBFF" w:rsidR="00B877A3" w:rsidRPr="00A0747C" w:rsidDel="006D2C7A" w:rsidRDefault="00B877A3" w:rsidP="00B877A3">
      <w:pPr>
        <w:pStyle w:val="EditorsNote"/>
        <w:rPr>
          <w:del w:id="40" w:author="Huawei" w:date="2023-04-06T17:26:00Z"/>
        </w:rPr>
      </w:pPr>
      <w:del w:id="41"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42"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43" w:author="Huawei" w:date="2023-04-06T17:20:00Z"/>
        </w:rPr>
      </w:pPr>
      <w:ins w:id="44"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 xml:space="preserve">To create a new request, the AF invokes a </w:t>
      </w:r>
      <w:proofErr w:type="spellStart"/>
      <w:r w:rsidRPr="00A0747C">
        <w:t>Nnef_TrafficInfluence_Create</w:t>
      </w:r>
      <w:proofErr w:type="spellEnd"/>
      <w:r w:rsidRPr="00A0747C">
        <w:t xml:space="preserv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DEF7DE" w14:textId="77777777" w:rsidR="00B877A3" w:rsidRDefault="00B877A3" w:rsidP="00B877A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tab/>
        <w:t>The NEF responds to the AF.</w:t>
      </w:r>
    </w:p>
    <w:p w14:paraId="1B451DA4" w14:textId="77777777" w:rsidR="00B877A3" w:rsidRPr="00140E21" w:rsidRDefault="00B877A3" w:rsidP="00B877A3">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EC89392" w14:textId="77777777" w:rsidR="00B877A3" w:rsidRDefault="00B877A3" w:rsidP="00B877A3">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1799A0A" w14:textId="77777777" w:rsidR="00B877A3" w:rsidRPr="00B877A3" w:rsidRDefault="00B877A3" w:rsidP="00B877A3"/>
    <w:bookmarkEnd w:id="10"/>
    <w:p w14:paraId="18A5987F" w14:textId="14F2ED2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E11AD8" w14:textId="77777777" w:rsidR="00A0747C" w:rsidRPr="00140E21" w:rsidRDefault="00A0747C" w:rsidP="00A0747C">
      <w:pPr>
        <w:pStyle w:val="Heading5"/>
        <w:rPr>
          <w:rFonts w:eastAsia="SimSun"/>
          <w:lang w:eastAsia="zh-CN"/>
        </w:rPr>
      </w:pPr>
      <w:bookmarkStart w:id="45" w:name="_Toc131528798"/>
      <w:bookmarkStart w:id="46" w:name="_Toc122444102"/>
      <w:bookmarkStart w:id="47" w:name="_Toc51835313"/>
      <w:bookmarkStart w:id="48" w:name="_Toc47593226"/>
      <w:bookmarkStart w:id="49" w:name="_Toc45193594"/>
      <w:bookmarkStart w:id="50" w:name="_Toc36192492"/>
      <w:bookmarkStart w:id="51" w:name="_Toc27895389"/>
      <w:bookmarkStart w:id="52" w:name="_Toc20204675"/>
      <w:r w:rsidRPr="00140E21">
        <w:rPr>
          <w:rFonts w:eastAsia="SimSun"/>
          <w:lang w:eastAsia="zh-CN"/>
        </w:rPr>
        <w:t>5.2.12.2.1</w:t>
      </w:r>
      <w:r w:rsidRPr="00140E21">
        <w:rPr>
          <w:rFonts w:eastAsia="SimSun"/>
          <w:lang w:eastAsia="zh-CN"/>
        </w:rPr>
        <w:tab/>
        <w:t>General</w:t>
      </w:r>
      <w:bookmarkEnd w:id="45"/>
    </w:p>
    <w:p w14:paraId="46CF8B36" w14:textId="77777777" w:rsidR="00A0747C" w:rsidRPr="00140E21" w:rsidRDefault="00A0747C" w:rsidP="00A0747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31C800B"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768EF47"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B042FF"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8070010" w14:textId="77777777" w:rsidR="00A0747C" w:rsidRPr="00140E21" w:rsidRDefault="00A0747C" w:rsidP="00A0747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F9A2DF8"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8E259DD"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9E33CC" w14:textId="77777777" w:rsidR="00A0747C" w:rsidRPr="00140E21" w:rsidRDefault="00A0747C" w:rsidP="00A0747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6360202" w14:textId="77777777" w:rsidR="00A0747C" w:rsidRPr="00140E21" w:rsidRDefault="00A0747C" w:rsidP="00A074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F7EBF5" w14:textId="77777777" w:rsidR="00A0747C" w:rsidRPr="00140E21" w:rsidRDefault="00A0747C" w:rsidP="00A0747C">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747C" w:rsidRPr="00140E21" w14:paraId="12A7E865" w14:textId="77777777" w:rsidTr="00766A23">
        <w:tc>
          <w:tcPr>
            <w:tcW w:w="1984" w:type="dxa"/>
            <w:tcBorders>
              <w:bottom w:val="single" w:sz="4" w:space="0" w:color="auto"/>
            </w:tcBorders>
          </w:tcPr>
          <w:p w14:paraId="1223D8C5" w14:textId="77777777" w:rsidR="00A0747C" w:rsidRPr="00140E21" w:rsidRDefault="00A0747C" w:rsidP="00766A23">
            <w:pPr>
              <w:pStyle w:val="TAH"/>
              <w:rPr>
                <w:rFonts w:eastAsia="SimSun"/>
                <w:lang w:eastAsia="zh-CN"/>
              </w:rPr>
            </w:pPr>
            <w:r w:rsidRPr="00140E21">
              <w:rPr>
                <w:rFonts w:eastAsia="Malgun Gothic"/>
              </w:rPr>
              <w:t>Data Set</w:t>
            </w:r>
          </w:p>
        </w:tc>
        <w:tc>
          <w:tcPr>
            <w:tcW w:w="3119" w:type="dxa"/>
          </w:tcPr>
          <w:p w14:paraId="043FAAFA" w14:textId="77777777" w:rsidR="00A0747C" w:rsidRPr="00140E21" w:rsidRDefault="00A0747C" w:rsidP="00766A23">
            <w:pPr>
              <w:pStyle w:val="TAH"/>
              <w:rPr>
                <w:rFonts w:eastAsia="SimSun"/>
                <w:lang w:eastAsia="zh-CN"/>
              </w:rPr>
            </w:pPr>
            <w:r w:rsidRPr="00140E21">
              <w:rPr>
                <w:rFonts w:eastAsia="Malgun Gothic"/>
              </w:rPr>
              <w:t>Data Subset</w:t>
            </w:r>
          </w:p>
        </w:tc>
        <w:tc>
          <w:tcPr>
            <w:tcW w:w="1984" w:type="dxa"/>
          </w:tcPr>
          <w:p w14:paraId="198EEF25" w14:textId="77777777" w:rsidR="00A0747C" w:rsidRPr="00140E21" w:rsidRDefault="00A0747C" w:rsidP="00766A23">
            <w:pPr>
              <w:pStyle w:val="TAH"/>
              <w:rPr>
                <w:rFonts w:eastAsia="SimSun"/>
                <w:lang w:eastAsia="zh-CN"/>
              </w:rPr>
            </w:pPr>
            <w:r w:rsidRPr="00140E21">
              <w:rPr>
                <w:rFonts w:eastAsia="Malgun Gothic"/>
              </w:rPr>
              <w:t>Data Key</w:t>
            </w:r>
          </w:p>
        </w:tc>
        <w:tc>
          <w:tcPr>
            <w:tcW w:w="1843" w:type="dxa"/>
          </w:tcPr>
          <w:p w14:paraId="1B792C5F" w14:textId="77777777" w:rsidR="00A0747C" w:rsidRPr="00140E21" w:rsidRDefault="00A0747C" w:rsidP="00766A23">
            <w:pPr>
              <w:pStyle w:val="TAH"/>
              <w:rPr>
                <w:rFonts w:eastAsia="SimSun"/>
                <w:lang w:eastAsia="zh-CN"/>
              </w:rPr>
            </w:pPr>
            <w:r w:rsidRPr="00140E21">
              <w:rPr>
                <w:rFonts w:eastAsia="Malgun Gothic"/>
              </w:rPr>
              <w:t>Data Sub Key</w:t>
            </w:r>
          </w:p>
        </w:tc>
      </w:tr>
      <w:tr w:rsidR="00A0747C" w:rsidRPr="00140E21" w14:paraId="03E8AEB9" w14:textId="77777777" w:rsidTr="00766A23">
        <w:tc>
          <w:tcPr>
            <w:tcW w:w="1984" w:type="dxa"/>
            <w:tcBorders>
              <w:bottom w:val="nil"/>
            </w:tcBorders>
            <w:shd w:val="clear" w:color="auto" w:fill="auto"/>
          </w:tcPr>
          <w:p w14:paraId="4E8B20CA" w14:textId="77777777" w:rsidR="00A0747C" w:rsidRPr="00140E21" w:rsidRDefault="00A0747C" w:rsidP="00766A23">
            <w:pPr>
              <w:pStyle w:val="TAL"/>
              <w:rPr>
                <w:rFonts w:eastAsia="SimSun"/>
                <w:lang w:eastAsia="zh-CN"/>
              </w:rPr>
            </w:pPr>
          </w:p>
        </w:tc>
        <w:tc>
          <w:tcPr>
            <w:tcW w:w="3119" w:type="dxa"/>
          </w:tcPr>
          <w:p w14:paraId="4A75C4C4" w14:textId="77777777" w:rsidR="00A0747C" w:rsidRPr="00140E21" w:rsidRDefault="00A0747C" w:rsidP="00766A23">
            <w:pPr>
              <w:pStyle w:val="TAL"/>
              <w:rPr>
                <w:rFonts w:eastAsia="SimSun"/>
                <w:lang w:eastAsia="zh-CN"/>
              </w:rPr>
            </w:pPr>
            <w:r w:rsidRPr="00140E21">
              <w:t>Access and Mobility Subscription data</w:t>
            </w:r>
          </w:p>
        </w:tc>
        <w:tc>
          <w:tcPr>
            <w:tcW w:w="1984" w:type="dxa"/>
          </w:tcPr>
          <w:p w14:paraId="230A75D0" w14:textId="77777777" w:rsidR="00A0747C" w:rsidRPr="00140E21" w:rsidRDefault="00A0747C" w:rsidP="00766A23">
            <w:pPr>
              <w:pStyle w:val="TAL"/>
              <w:rPr>
                <w:rFonts w:eastAsia="SimSun"/>
                <w:lang w:eastAsia="zh-CN"/>
              </w:rPr>
            </w:pPr>
            <w:r w:rsidRPr="00140E21">
              <w:rPr>
                <w:rFonts w:eastAsia="Malgun Gothic"/>
              </w:rPr>
              <w:t>SUPI</w:t>
            </w:r>
          </w:p>
        </w:tc>
        <w:tc>
          <w:tcPr>
            <w:tcW w:w="1843" w:type="dxa"/>
          </w:tcPr>
          <w:p w14:paraId="63566189" w14:textId="77777777" w:rsidR="00A0747C" w:rsidRPr="00140E21" w:rsidRDefault="00A0747C" w:rsidP="00766A23">
            <w:pPr>
              <w:pStyle w:val="TAL"/>
              <w:rPr>
                <w:rFonts w:eastAsia="SimSun"/>
                <w:lang w:eastAsia="zh-CN"/>
              </w:rPr>
            </w:pPr>
            <w:r>
              <w:rPr>
                <w:rFonts w:eastAsia="Malgun Gothic"/>
              </w:rPr>
              <w:t>Serving PLMN ID and optionally NID</w:t>
            </w:r>
          </w:p>
        </w:tc>
      </w:tr>
      <w:tr w:rsidR="00A0747C" w:rsidRPr="00140E21" w14:paraId="081B8C77" w14:textId="77777777" w:rsidTr="00766A23">
        <w:tc>
          <w:tcPr>
            <w:tcW w:w="1984" w:type="dxa"/>
            <w:tcBorders>
              <w:top w:val="nil"/>
              <w:bottom w:val="nil"/>
            </w:tcBorders>
            <w:shd w:val="clear" w:color="auto" w:fill="auto"/>
          </w:tcPr>
          <w:p w14:paraId="10839C8B"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192FDA" w14:textId="77777777" w:rsidR="00A0747C" w:rsidRPr="00140E21" w:rsidRDefault="00A0747C" w:rsidP="00766A23">
            <w:pPr>
              <w:pStyle w:val="TAL"/>
            </w:pPr>
            <w:r w:rsidRPr="00140E21">
              <w:t>SMF Selection Subscription data</w:t>
            </w:r>
          </w:p>
        </w:tc>
        <w:tc>
          <w:tcPr>
            <w:tcW w:w="1984" w:type="dxa"/>
            <w:tcBorders>
              <w:bottom w:val="single" w:sz="4" w:space="0" w:color="auto"/>
            </w:tcBorders>
          </w:tcPr>
          <w:p w14:paraId="754D903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3BA37064"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326B2F4" w14:textId="77777777" w:rsidTr="00766A23">
        <w:tc>
          <w:tcPr>
            <w:tcW w:w="1984" w:type="dxa"/>
            <w:tcBorders>
              <w:top w:val="nil"/>
              <w:bottom w:val="nil"/>
            </w:tcBorders>
            <w:shd w:val="clear" w:color="auto" w:fill="auto"/>
          </w:tcPr>
          <w:p w14:paraId="23E8666E"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5AE6274" w14:textId="77777777" w:rsidR="00A0747C" w:rsidRPr="00140E21" w:rsidRDefault="00A0747C" w:rsidP="00766A23">
            <w:pPr>
              <w:pStyle w:val="TAL"/>
            </w:pPr>
            <w:r w:rsidRPr="00140E21">
              <w:t>UE context in SMF data</w:t>
            </w:r>
          </w:p>
        </w:tc>
        <w:tc>
          <w:tcPr>
            <w:tcW w:w="1984" w:type="dxa"/>
            <w:tcBorders>
              <w:bottom w:val="nil"/>
            </w:tcBorders>
          </w:tcPr>
          <w:p w14:paraId="2E03C379"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6ECFCC" w14:textId="77777777" w:rsidR="00A0747C" w:rsidRPr="00140E21" w:rsidRDefault="00A0747C" w:rsidP="00766A23">
            <w:pPr>
              <w:pStyle w:val="TAL"/>
              <w:rPr>
                <w:rFonts w:eastAsia="Malgun Gothic"/>
              </w:rPr>
            </w:pPr>
            <w:r w:rsidRPr="00140E21">
              <w:rPr>
                <w:rFonts w:eastAsia="Malgun Gothic"/>
              </w:rPr>
              <w:t>PDU Session ID or DNN</w:t>
            </w:r>
          </w:p>
        </w:tc>
      </w:tr>
      <w:tr w:rsidR="00A0747C" w:rsidRPr="00140E21" w14:paraId="16F5A832" w14:textId="77777777" w:rsidTr="00766A23">
        <w:tc>
          <w:tcPr>
            <w:tcW w:w="1984" w:type="dxa"/>
            <w:tcBorders>
              <w:top w:val="nil"/>
              <w:bottom w:val="nil"/>
            </w:tcBorders>
            <w:shd w:val="clear" w:color="auto" w:fill="auto"/>
          </w:tcPr>
          <w:p w14:paraId="2EAC1F6C" w14:textId="77777777" w:rsidR="00A0747C" w:rsidRPr="00140E21" w:rsidRDefault="00A0747C" w:rsidP="00766A23">
            <w:pPr>
              <w:pStyle w:val="TAL"/>
              <w:rPr>
                <w:rFonts w:eastAsia="SimSun"/>
                <w:lang w:eastAsia="zh-CN"/>
              </w:rPr>
            </w:pPr>
            <w:r w:rsidRPr="00140E21">
              <w:rPr>
                <w:rFonts w:eastAsia="SimSun"/>
                <w:lang w:eastAsia="zh-CN"/>
              </w:rPr>
              <w:t>Subscription Data (see clause 5.2.3.3.1)</w:t>
            </w:r>
          </w:p>
        </w:tc>
        <w:tc>
          <w:tcPr>
            <w:tcW w:w="3119" w:type="dxa"/>
          </w:tcPr>
          <w:p w14:paraId="1C3E318D" w14:textId="77777777" w:rsidR="00A0747C" w:rsidRPr="00140E21" w:rsidRDefault="00A0747C" w:rsidP="00766A23">
            <w:pPr>
              <w:pStyle w:val="TAL"/>
            </w:pPr>
            <w:r w:rsidRPr="00140E21">
              <w:t>SMS Management Subscription data</w:t>
            </w:r>
          </w:p>
        </w:tc>
        <w:tc>
          <w:tcPr>
            <w:tcW w:w="1984" w:type="dxa"/>
          </w:tcPr>
          <w:p w14:paraId="18FFB45C"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4B6E18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508DDFF2" w14:textId="77777777" w:rsidTr="00766A23">
        <w:tc>
          <w:tcPr>
            <w:tcW w:w="1984" w:type="dxa"/>
            <w:tcBorders>
              <w:top w:val="nil"/>
              <w:bottom w:val="nil"/>
            </w:tcBorders>
            <w:shd w:val="clear" w:color="auto" w:fill="auto"/>
          </w:tcPr>
          <w:p w14:paraId="69423E95"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D67D1B7" w14:textId="77777777" w:rsidR="00A0747C" w:rsidRPr="00140E21" w:rsidRDefault="00A0747C" w:rsidP="00766A23">
            <w:pPr>
              <w:pStyle w:val="TAL"/>
            </w:pPr>
            <w:r w:rsidRPr="00140E21">
              <w:t>SMS Subscription data</w:t>
            </w:r>
          </w:p>
        </w:tc>
        <w:tc>
          <w:tcPr>
            <w:tcW w:w="1984" w:type="dxa"/>
            <w:tcBorders>
              <w:bottom w:val="single" w:sz="4" w:space="0" w:color="auto"/>
            </w:tcBorders>
          </w:tcPr>
          <w:p w14:paraId="02E52F6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D59293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2CD3AB32" w14:textId="77777777" w:rsidTr="00766A23">
        <w:tc>
          <w:tcPr>
            <w:tcW w:w="1984" w:type="dxa"/>
            <w:tcBorders>
              <w:top w:val="nil"/>
              <w:bottom w:val="nil"/>
            </w:tcBorders>
            <w:shd w:val="clear" w:color="auto" w:fill="auto"/>
          </w:tcPr>
          <w:p w14:paraId="6DD518A9"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31FEBC1" w14:textId="77777777" w:rsidR="00A0747C" w:rsidRPr="00140E21" w:rsidRDefault="00A0747C" w:rsidP="00766A23">
            <w:pPr>
              <w:pStyle w:val="TAL"/>
            </w:pPr>
            <w:r w:rsidRPr="00140E21">
              <w:t>Session Management Subscription data</w:t>
            </w:r>
          </w:p>
        </w:tc>
        <w:tc>
          <w:tcPr>
            <w:tcW w:w="1984" w:type="dxa"/>
            <w:tcBorders>
              <w:bottom w:val="nil"/>
            </w:tcBorders>
          </w:tcPr>
          <w:p w14:paraId="1AA4155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3D49137"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2120CE1" w14:textId="77777777" w:rsidTr="00766A23">
        <w:tc>
          <w:tcPr>
            <w:tcW w:w="1984" w:type="dxa"/>
            <w:tcBorders>
              <w:top w:val="nil"/>
              <w:bottom w:val="nil"/>
            </w:tcBorders>
            <w:shd w:val="clear" w:color="auto" w:fill="auto"/>
          </w:tcPr>
          <w:p w14:paraId="4F5B6A31"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0105A927" w14:textId="77777777" w:rsidR="00A0747C" w:rsidRPr="00140E21" w:rsidRDefault="00A0747C" w:rsidP="00766A23">
            <w:pPr>
              <w:pStyle w:val="TAL"/>
            </w:pPr>
          </w:p>
        </w:tc>
        <w:tc>
          <w:tcPr>
            <w:tcW w:w="1984" w:type="dxa"/>
            <w:tcBorders>
              <w:top w:val="nil"/>
              <w:bottom w:val="nil"/>
            </w:tcBorders>
          </w:tcPr>
          <w:p w14:paraId="5136FE5B" w14:textId="77777777" w:rsidR="00A0747C" w:rsidRPr="00140E21" w:rsidRDefault="00A0747C" w:rsidP="00766A23">
            <w:pPr>
              <w:pStyle w:val="TAL"/>
              <w:rPr>
                <w:rFonts w:eastAsia="Malgun Gothic"/>
              </w:rPr>
            </w:pPr>
          </w:p>
        </w:tc>
        <w:tc>
          <w:tcPr>
            <w:tcW w:w="1843" w:type="dxa"/>
          </w:tcPr>
          <w:p w14:paraId="45C8C3F3"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24876F8E" w14:textId="77777777" w:rsidTr="00766A23">
        <w:tc>
          <w:tcPr>
            <w:tcW w:w="1984" w:type="dxa"/>
            <w:tcBorders>
              <w:top w:val="nil"/>
              <w:bottom w:val="nil"/>
            </w:tcBorders>
            <w:shd w:val="clear" w:color="auto" w:fill="auto"/>
          </w:tcPr>
          <w:p w14:paraId="4984F824" w14:textId="77777777" w:rsidR="00A0747C" w:rsidRPr="00140E21" w:rsidRDefault="00A0747C" w:rsidP="00766A23">
            <w:pPr>
              <w:pStyle w:val="TAL"/>
              <w:rPr>
                <w:rFonts w:eastAsia="SimSun"/>
                <w:lang w:eastAsia="zh-CN"/>
              </w:rPr>
            </w:pPr>
          </w:p>
        </w:tc>
        <w:tc>
          <w:tcPr>
            <w:tcW w:w="3119" w:type="dxa"/>
            <w:tcBorders>
              <w:top w:val="nil"/>
            </w:tcBorders>
            <w:vAlign w:val="center"/>
          </w:tcPr>
          <w:p w14:paraId="0D306635" w14:textId="77777777" w:rsidR="00A0747C" w:rsidRPr="00140E21" w:rsidRDefault="00A0747C" w:rsidP="00766A23">
            <w:pPr>
              <w:pStyle w:val="TAL"/>
            </w:pPr>
          </w:p>
        </w:tc>
        <w:tc>
          <w:tcPr>
            <w:tcW w:w="1984" w:type="dxa"/>
            <w:tcBorders>
              <w:top w:val="nil"/>
            </w:tcBorders>
          </w:tcPr>
          <w:p w14:paraId="14CDACAA" w14:textId="77777777" w:rsidR="00A0747C" w:rsidRPr="00140E21" w:rsidRDefault="00A0747C" w:rsidP="00766A23">
            <w:pPr>
              <w:pStyle w:val="TAL"/>
              <w:rPr>
                <w:rFonts w:eastAsia="Malgun Gothic"/>
              </w:rPr>
            </w:pPr>
          </w:p>
        </w:tc>
        <w:tc>
          <w:tcPr>
            <w:tcW w:w="1843" w:type="dxa"/>
          </w:tcPr>
          <w:p w14:paraId="3165AC15"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60EBFC1" w14:textId="77777777" w:rsidTr="00766A23">
        <w:tc>
          <w:tcPr>
            <w:tcW w:w="1984" w:type="dxa"/>
            <w:tcBorders>
              <w:top w:val="nil"/>
              <w:bottom w:val="nil"/>
            </w:tcBorders>
            <w:shd w:val="clear" w:color="auto" w:fill="auto"/>
          </w:tcPr>
          <w:p w14:paraId="7ACF70D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328517B" w14:textId="77777777" w:rsidR="00A0747C" w:rsidRPr="00140E21" w:rsidRDefault="00A0747C" w:rsidP="00766A23">
            <w:pPr>
              <w:pStyle w:val="TAL"/>
            </w:pPr>
            <w:r w:rsidRPr="00140E21">
              <w:t>Slice Selection Subscription data</w:t>
            </w:r>
          </w:p>
        </w:tc>
        <w:tc>
          <w:tcPr>
            <w:tcW w:w="1984" w:type="dxa"/>
            <w:tcBorders>
              <w:bottom w:val="single" w:sz="4" w:space="0" w:color="auto"/>
            </w:tcBorders>
          </w:tcPr>
          <w:p w14:paraId="3CCA94DB"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2BD5FBD"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39FCEA20" w14:textId="77777777" w:rsidTr="00766A23">
        <w:tc>
          <w:tcPr>
            <w:tcW w:w="1984" w:type="dxa"/>
            <w:tcBorders>
              <w:top w:val="nil"/>
              <w:bottom w:val="nil"/>
            </w:tcBorders>
            <w:shd w:val="clear" w:color="auto" w:fill="auto"/>
          </w:tcPr>
          <w:p w14:paraId="2EDF57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491D9AB9" w14:textId="77777777" w:rsidR="00A0747C" w:rsidRDefault="00A0747C" w:rsidP="00766A23">
            <w:pPr>
              <w:pStyle w:val="TAL"/>
            </w:pPr>
            <w:r w:rsidRPr="00140E21">
              <w:t>Group Data</w:t>
            </w:r>
          </w:p>
          <w:p w14:paraId="0FC584F9" w14:textId="77777777" w:rsidR="00A0747C" w:rsidRPr="00140E21" w:rsidRDefault="00A0747C" w:rsidP="00766A23">
            <w:pPr>
              <w:pStyle w:val="TAL"/>
            </w:pPr>
            <w:r>
              <w:t>(NOTE 5)</w:t>
            </w:r>
          </w:p>
        </w:tc>
        <w:tc>
          <w:tcPr>
            <w:tcW w:w="1984" w:type="dxa"/>
            <w:tcBorders>
              <w:bottom w:val="single" w:sz="4" w:space="0" w:color="auto"/>
            </w:tcBorders>
          </w:tcPr>
          <w:p w14:paraId="278B0F2A" w14:textId="77777777" w:rsidR="00A0747C" w:rsidRPr="00140E21" w:rsidRDefault="00A0747C" w:rsidP="00766A23">
            <w:pPr>
              <w:pStyle w:val="TAL"/>
              <w:rPr>
                <w:rFonts w:eastAsia="Malgun Gothic"/>
              </w:rPr>
            </w:pPr>
            <w:r w:rsidRPr="00140E21">
              <w:rPr>
                <w:rFonts w:eastAsia="Malgun Gothic"/>
              </w:rPr>
              <w:t>Internal Group Identifier or</w:t>
            </w:r>
          </w:p>
          <w:p w14:paraId="1CD17568" w14:textId="77777777" w:rsidR="00A0747C" w:rsidRPr="00140E21" w:rsidRDefault="00A0747C" w:rsidP="00766A2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A91E4A2"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31379F10" w14:textId="77777777" w:rsidTr="00766A23">
        <w:tc>
          <w:tcPr>
            <w:tcW w:w="1984" w:type="dxa"/>
            <w:tcBorders>
              <w:top w:val="nil"/>
              <w:bottom w:val="nil"/>
            </w:tcBorders>
            <w:shd w:val="clear" w:color="auto" w:fill="auto"/>
          </w:tcPr>
          <w:p w14:paraId="36AEAE35"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665E0643" w14:textId="77777777" w:rsidR="00A0747C" w:rsidRPr="00140E21" w:rsidRDefault="00A0747C" w:rsidP="00766A23">
            <w:pPr>
              <w:pStyle w:val="TAL"/>
            </w:pPr>
            <w:r>
              <w:t>Identifier translation</w:t>
            </w:r>
          </w:p>
        </w:tc>
        <w:tc>
          <w:tcPr>
            <w:tcW w:w="1984" w:type="dxa"/>
            <w:tcBorders>
              <w:bottom w:val="nil"/>
            </w:tcBorders>
          </w:tcPr>
          <w:p w14:paraId="40231E78" w14:textId="77777777" w:rsidR="00A0747C" w:rsidRPr="00140E21" w:rsidRDefault="00A0747C" w:rsidP="00766A23">
            <w:pPr>
              <w:pStyle w:val="TAL"/>
              <w:rPr>
                <w:rFonts w:eastAsia="Malgun Gothic"/>
              </w:rPr>
            </w:pPr>
            <w:r>
              <w:rPr>
                <w:rFonts w:eastAsia="Malgun Gothic"/>
              </w:rPr>
              <w:t>GPSI</w:t>
            </w:r>
          </w:p>
        </w:tc>
        <w:tc>
          <w:tcPr>
            <w:tcW w:w="1843" w:type="dxa"/>
          </w:tcPr>
          <w:p w14:paraId="1E54AB2D" w14:textId="77777777" w:rsidR="00A0747C" w:rsidRPr="00140E21" w:rsidRDefault="00A0747C" w:rsidP="00766A23">
            <w:pPr>
              <w:pStyle w:val="TAL"/>
              <w:rPr>
                <w:rFonts w:eastAsia="Malgun Gothic"/>
              </w:rPr>
            </w:pPr>
          </w:p>
        </w:tc>
      </w:tr>
      <w:tr w:rsidR="00A0747C" w:rsidRPr="00D50425" w14:paraId="7A77A491" w14:textId="77777777" w:rsidTr="00766A23">
        <w:tc>
          <w:tcPr>
            <w:tcW w:w="1984" w:type="dxa"/>
            <w:tcBorders>
              <w:top w:val="nil"/>
              <w:bottom w:val="nil"/>
            </w:tcBorders>
            <w:shd w:val="clear" w:color="auto" w:fill="auto"/>
          </w:tcPr>
          <w:p w14:paraId="3DDDE7C1" w14:textId="77777777" w:rsidR="00A0747C" w:rsidRPr="00140E21" w:rsidRDefault="00A0747C" w:rsidP="00766A23">
            <w:pPr>
              <w:pStyle w:val="TAL"/>
              <w:rPr>
                <w:rFonts w:eastAsia="SimSun"/>
                <w:lang w:eastAsia="zh-CN"/>
              </w:rPr>
            </w:pPr>
          </w:p>
        </w:tc>
        <w:tc>
          <w:tcPr>
            <w:tcW w:w="3119" w:type="dxa"/>
            <w:tcBorders>
              <w:top w:val="nil"/>
            </w:tcBorders>
            <w:vAlign w:val="center"/>
          </w:tcPr>
          <w:p w14:paraId="0510A0C6" w14:textId="77777777" w:rsidR="00A0747C" w:rsidRPr="00140E21" w:rsidRDefault="00A0747C" w:rsidP="00766A23">
            <w:pPr>
              <w:pStyle w:val="TAL"/>
            </w:pPr>
          </w:p>
        </w:tc>
        <w:tc>
          <w:tcPr>
            <w:tcW w:w="1984" w:type="dxa"/>
            <w:tcBorders>
              <w:top w:val="nil"/>
            </w:tcBorders>
          </w:tcPr>
          <w:p w14:paraId="69F46E3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364811" w14:textId="77777777" w:rsidR="00A0747C" w:rsidRPr="00797690" w:rsidRDefault="00A0747C" w:rsidP="00766A23">
            <w:pPr>
              <w:pStyle w:val="TAL"/>
              <w:rPr>
                <w:rFonts w:eastAsia="Malgun Gothic"/>
                <w:lang w:val="fr-FR"/>
              </w:rPr>
            </w:pPr>
            <w:r w:rsidRPr="00797690">
              <w:rPr>
                <w:rFonts w:eastAsia="Malgun Gothic"/>
                <w:lang w:val="fr-FR"/>
              </w:rPr>
              <w:t>Application Port ID, MTC Provider Information, AF Identifier</w:t>
            </w:r>
          </w:p>
        </w:tc>
      </w:tr>
      <w:tr w:rsidR="00A0747C" w:rsidRPr="00140E21" w14:paraId="389C197E" w14:textId="77777777" w:rsidTr="00766A23">
        <w:tc>
          <w:tcPr>
            <w:tcW w:w="1984" w:type="dxa"/>
            <w:tcBorders>
              <w:top w:val="nil"/>
              <w:bottom w:val="nil"/>
            </w:tcBorders>
            <w:shd w:val="clear" w:color="auto" w:fill="auto"/>
          </w:tcPr>
          <w:p w14:paraId="5AF13A32" w14:textId="77777777" w:rsidR="00A0747C" w:rsidRPr="00797690" w:rsidRDefault="00A0747C" w:rsidP="00766A23">
            <w:pPr>
              <w:pStyle w:val="TAL"/>
              <w:rPr>
                <w:rFonts w:eastAsia="SimSun"/>
                <w:lang w:val="fr-FR" w:eastAsia="zh-CN"/>
              </w:rPr>
            </w:pPr>
          </w:p>
        </w:tc>
        <w:tc>
          <w:tcPr>
            <w:tcW w:w="3119" w:type="dxa"/>
            <w:tcBorders>
              <w:bottom w:val="nil"/>
            </w:tcBorders>
            <w:vAlign w:val="center"/>
          </w:tcPr>
          <w:p w14:paraId="7352832D" w14:textId="77777777" w:rsidR="00A0747C" w:rsidRPr="00140E21" w:rsidRDefault="00A0747C" w:rsidP="00766A23">
            <w:pPr>
              <w:pStyle w:val="TAL"/>
            </w:pPr>
            <w:r>
              <w:t>Intersystem continuity Context</w:t>
            </w:r>
          </w:p>
        </w:tc>
        <w:tc>
          <w:tcPr>
            <w:tcW w:w="1984" w:type="dxa"/>
            <w:tcBorders>
              <w:bottom w:val="nil"/>
            </w:tcBorders>
          </w:tcPr>
          <w:p w14:paraId="3F7F4E95"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11F68013" w14:textId="77777777" w:rsidR="00A0747C" w:rsidRPr="00140E21" w:rsidRDefault="00A0747C" w:rsidP="00766A23">
            <w:pPr>
              <w:pStyle w:val="TAL"/>
              <w:rPr>
                <w:rFonts w:eastAsia="Malgun Gothic"/>
              </w:rPr>
            </w:pPr>
            <w:r>
              <w:rPr>
                <w:rFonts w:eastAsia="Malgun Gothic"/>
              </w:rPr>
              <w:t>DNN</w:t>
            </w:r>
          </w:p>
        </w:tc>
      </w:tr>
      <w:tr w:rsidR="00A0747C" w:rsidRPr="00140E21" w14:paraId="67C06EE5" w14:textId="77777777" w:rsidTr="00766A23">
        <w:tc>
          <w:tcPr>
            <w:tcW w:w="1984" w:type="dxa"/>
            <w:tcBorders>
              <w:top w:val="nil"/>
              <w:bottom w:val="nil"/>
            </w:tcBorders>
            <w:shd w:val="clear" w:color="auto" w:fill="auto"/>
          </w:tcPr>
          <w:p w14:paraId="578AC047" w14:textId="77777777" w:rsidR="00A0747C" w:rsidRPr="00140E21" w:rsidRDefault="00A0747C" w:rsidP="00766A23">
            <w:pPr>
              <w:pStyle w:val="TAL"/>
              <w:rPr>
                <w:rFonts w:eastAsia="SimSun"/>
                <w:lang w:eastAsia="zh-CN"/>
              </w:rPr>
            </w:pPr>
          </w:p>
        </w:tc>
        <w:tc>
          <w:tcPr>
            <w:tcW w:w="3119" w:type="dxa"/>
          </w:tcPr>
          <w:p w14:paraId="00FF44E7" w14:textId="77777777" w:rsidR="00A0747C" w:rsidRPr="00140E21" w:rsidRDefault="00A0747C" w:rsidP="00766A23">
            <w:pPr>
              <w:pStyle w:val="TAL"/>
            </w:pPr>
            <w:r>
              <w:t>LCS privacy</w:t>
            </w:r>
          </w:p>
        </w:tc>
        <w:tc>
          <w:tcPr>
            <w:tcW w:w="1984" w:type="dxa"/>
          </w:tcPr>
          <w:p w14:paraId="5C0314F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7D48AA7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0375F520" w14:textId="77777777" w:rsidTr="00766A23">
        <w:tc>
          <w:tcPr>
            <w:tcW w:w="1984" w:type="dxa"/>
            <w:tcBorders>
              <w:top w:val="nil"/>
              <w:bottom w:val="nil"/>
            </w:tcBorders>
            <w:shd w:val="clear" w:color="auto" w:fill="auto"/>
          </w:tcPr>
          <w:p w14:paraId="5C6B35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17E15EEC" w14:textId="77777777" w:rsidR="00A0747C" w:rsidRPr="00140E21" w:rsidRDefault="00A0747C" w:rsidP="00766A23">
            <w:pPr>
              <w:pStyle w:val="TAL"/>
            </w:pPr>
            <w:r>
              <w:t>LCS mobile origination</w:t>
            </w:r>
          </w:p>
        </w:tc>
        <w:tc>
          <w:tcPr>
            <w:tcW w:w="1984" w:type="dxa"/>
            <w:tcBorders>
              <w:bottom w:val="single" w:sz="4" w:space="0" w:color="auto"/>
            </w:tcBorders>
          </w:tcPr>
          <w:p w14:paraId="3C033ED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38F1719"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6D7C44FD" w14:textId="77777777" w:rsidTr="00766A23">
        <w:tc>
          <w:tcPr>
            <w:tcW w:w="1984" w:type="dxa"/>
            <w:tcBorders>
              <w:top w:val="nil"/>
              <w:bottom w:val="nil"/>
            </w:tcBorders>
            <w:shd w:val="clear" w:color="auto" w:fill="auto"/>
          </w:tcPr>
          <w:p w14:paraId="5F49745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000EB6C" w14:textId="77777777" w:rsidR="00A0747C" w:rsidRPr="00140E21" w:rsidRDefault="00A0747C" w:rsidP="00766A23">
            <w:pPr>
              <w:pStyle w:val="TAL"/>
            </w:pPr>
            <w:r>
              <w:t>UE reachability</w:t>
            </w:r>
          </w:p>
        </w:tc>
        <w:tc>
          <w:tcPr>
            <w:tcW w:w="1984" w:type="dxa"/>
            <w:tcBorders>
              <w:bottom w:val="single" w:sz="4" w:space="0" w:color="auto"/>
            </w:tcBorders>
          </w:tcPr>
          <w:p w14:paraId="5E546274"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6651DC4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57F4C4E7" w14:textId="77777777" w:rsidTr="00766A23">
        <w:tc>
          <w:tcPr>
            <w:tcW w:w="1984" w:type="dxa"/>
            <w:tcBorders>
              <w:top w:val="nil"/>
              <w:bottom w:val="nil"/>
            </w:tcBorders>
            <w:shd w:val="clear" w:color="auto" w:fill="auto"/>
          </w:tcPr>
          <w:p w14:paraId="536F9CC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7BDDD29B" w14:textId="77777777" w:rsidR="00A0747C" w:rsidRPr="00140E21" w:rsidRDefault="00A0747C" w:rsidP="00766A23">
            <w:pPr>
              <w:pStyle w:val="TAL"/>
            </w:pPr>
            <w:r>
              <w:t>Group Identifier Translation</w:t>
            </w:r>
          </w:p>
        </w:tc>
        <w:tc>
          <w:tcPr>
            <w:tcW w:w="1984" w:type="dxa"/>
            <w:tcBorders>
              <w:bottom w:val="single" w:sz="4" w:space="0" w:color="auto"/>
            </w:tcBorders>
          </w:tcPr>
          <w:p w14:paraId="07E5887C" w14:textId="77777777" w:rsidR="00A0747C" w:rsidRDefault="00A0747C" w:rsidP="00766A23">
            <w:pPr>
              <w:pStyle w:val="TAL"/>
              <w:rPr>
                <w:rFonts w:eastAsia="Malgun Gothic"/>
              </w:rPr>
            </w:pPr>
            <w:r>
              <w:rPr>
                <w:rFonts w:eastAsia="Malgun Gothic"/>
              </w:rPr>
              <w:t>Internal Group Identifier or</w:t>
            </w:r>
          </w:p>
          <w:p w14:paraId="0BB1C069" w14:textId="77777777" w:rsidR="00A0747C" w:rsidRPr="00140E21" w:rsidRDefault="00A0747C" w:rsidP="00766A23">
            <w:pPr>
              <w:pStyle w:val="TAL"/>
              <w:rPr>
                <w:rFonts w:eastAsia="Malgun Gothic"/>
              </w:rPr>
            </w:pPr>
            <w:r>
              <w:rPr>
                <w:rFonts w:eastAsia="Malgun Gothic"/>
              </w:rPr>
              <w:t>External Group Identifier</w:t>
            </w:r>
          </w:p>
        </w:tc>
        <w:tc>
          <w:tcPr>
            <w:tcW w:w="1843" w:type="dxa"/>
            <w:tcBorders>
              <w:bottom w:val="single" w:sz="4" w:space="0" w:color="auto"/>
            </w:tcBorders>
          </w:tcPr>
          <w:p w14:paraId="3D2F3AEF" w14:textId="77777777" w:rsidR="00A0747C" w:rsidRPr="00140E21" w:rsidRDefault="00A0747C" w:rsidP="00766A23">
            <w:pPr>
              <w:pStyle w:val="TAL"/>
              <w:rPr>
                <w:rFonts w:eastAsia="Malgun Gothic"/>
              </w:rPr>
            </w:pPr>
            <w:r>
              <w:rPr>
                <w:rFonts w:eastAsia="Malgun Gothic"/>
              </w:rPr>
              <w:t>-</w:t>
            </w:r>
          </w:p>
        </w:tc>
      </w:tr>
      <w:tr w:rsidR="00A0747C" w:rsidRPr="00140E21" w14:paraId="06F8361A" w14:textId="77777777" w:rsidTr="00766A23">
        <w:tc>
          <w:tcPr>
            <w:tcW w:w="1984" w:type="dxa"/>
            <w:tcBorders>
              <w:top w:val="nil"/>
              <w:bottom w:val="nil"/>
            </w:tcBorders>
            <w:shd w:val="clear" w:color="auto" w:fill="auto"/>
          </w:tcPr>
          <w:p w14:paraId="6432C934"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B5DB054" w14:textId="77777777" w:rsidR="00A0747C" w:rsidRPr="00140E21" w:rsidRDefault="00A0747C" w:rsidP="00766A23">
            <w:pPr>
              <w:pStyle w:val="TAL"/>
            </w:pPr>
            <w:r>
              <w:t>UE context in SMSF data</w:t>
            </w:r>
          </w:p>
        </w:tc>
        <w:tc>
          <w:tcPr>
            <w:tcW w:w="1984" w:type="dxa"/>
            <w:tcBorders>
              <w:bottom w:val="single" w:sz="4" w:space="0" w:color="auto"/>
            </w:tcBorders>
          </w:tcPr>
          <w:p w14:paraId="2442313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1A674614" w14:textId="77777777" w:rsidR="00A0747C" w:rsidRPr="00140E21" w:rsidRDefault="00A0747C" w:rsidP="00766A23">
            <w:pPr>
              <w:pStyle w:val="TAL"/>
              <w:rPr>
                <w:rFonts w:eastAsia="Malgun Gothic"/>
              </w:rPr>
            </w:pPr>
            <w:r>
              <w:rPr>
                <w:rFonts w:eastAsia="Malgun Gothic"/>
              </w:rPr>
              <w:t>-</w:t>
            </w:r>
          </w:p>
        </w:tc>
      </w:tr>
      <w:tr w:rsidR="00A0747C" w:rsidRPr="00140E21" w14:paraId="7EA71D04" w14:textId="77777777" w:rsidTr="00766A23">
        <w:tc>
          <w:tcPr>
            <w:tcW w:w="1984" w:type="dxa"/>
            <w:tcBorders>
              <w:top w:val="nil"/>
              <w:bottom w:val="nil"/>
            </w:tcBorders>
            <w:shd w:val="clear" w:color="auto" w:fill="auto"/>
          </w:tcPr>
          <w:p w14:paraId="7B4025D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6F86AE4" w14:textId="77777777" w:rsidR="00A0747C" w:rsidRDefault="00A0747C" w:rsidP="00766A23">
            <w:pPr>
              <w:pStyle w:val="TAL"/>
            </w:pPr>
            <w:r>
              <w:t>V2X Subscription data</w:t>
            </w:r>
          </w:p>
        </w:tc>
        <w:tc>
          <w:tcPr>
            <w:tcW w:w="1984" w:type="dxa"/>
            <w:tcBorders>
              <w:bottom w:val="single" w:sz="4" w:space="0" w:color="auto"/>
            </w:tcBorders>
          </w:tcPr>
          <w:p w14:paraId="6329993F"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DE8FFB8" w14:textId="77777777" w:rsidR="00A0747C" w:rsidRDefault="00A0747C" w:rsidP="00766A23">
            <w:pPr>
              <w:pStyle w:val="TAL"/>
              <w:rPr>
                <w:rFonts w:eastAsia="Malgun Gothic"/>
              </w:rPr>
            </w:pPr>
            <w:r>
              <w:rPr>
                <w:rFonts w:eastAsia="Malgun Gothic"/>
              </w:rPr>
              <w:t>-</w:t>
            </w:r>
          </w:p>
        </w:tc>
      </w:tr>
      <w:tr w:rsidR="00A0747C" w:rsidRPr="00140E21" w14:paraId="2ADCED41" w14:textId="77777777" w:rsidTr="00766A23">
        <w:tc>
          <w:tcPr>
            <w:tcW w:w="1984" w:type="dxa"/>
            <w:tcBorders>
              <w:top w:val="nil"/>
              <w:bottom w:val="nil"/>
            </w:tcBorders>
            <w:shd w:val="clear" w:color="auto" w:fill="auto"/>
          </w:tcPr>
          <w:p w14:paraId="6C1127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91AB0D0" w14:textId="77777777" w:rsidR="00A0747C" w:rsidRDefault="00A0747C" w:rsidP="00766A23">
            <w:pPr>
              <w:pStyle w:val="TAL"/>
            </w:pPr>
            <w:r>
              <w:t>A2X Subscription data</w:t>
            </w:r>
          </w:p>
        </w:tc>
        <w:tc>
          <w:tcPr>
            <w:tcW w:w="1984" w:type="dxa"/>
            <w:tcBorders>
              <w:bottom w:val="single" w:sz="4" w:space="0" w:color="auto"/>
            </w:tcBorders>
          </w:tcPr>
          <w:p w14:paraId="3FFE0630"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F402520" w14:textId="77777777" w:rsidR="00A0747C" w:rsidRDefault="00A0747C" w:rsidP="00766A23">
            <w:pPr>
              <w:pStyle w:val="TAL"/>
              <w:rPr>
                <w:rFonts w:eastAsia="Malgun Gothic"/>
              </w:rPr>
            </w:pPr>
            <w:r>
              <w:rPr>
                <w:rFonts w:eastAsia="Malgun Gothic"/>
              </w:rPr>
              <w:t>-</w:t>
            </w:r>
          </w:p>
        </w:tc>
      </w:tr>
      <w:tr w:rsidR="00A0747C" w:rsidRPr="00140E21" w14:paraId="46FDD085" w14:textId="77777777" w:rsidTr="00766A23">
        <w:tc>
          <w:tcPr>
            <w:tcW w:w="1984" w:type="dxa"/>
            <w:tcBorders>
              <w:top w:val="nil"/>
              <w:bottom w:val="nil"/>
            </w:tcBorders>
            <w:shd w:val="clear" w:color="auto" w:fill="auto"/>
          </w:tcPr>
          <w:p w14:paraId="7886AC0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1828B71" w14:textId="77777777" w:rsidR="00A0747C" w:rsidRDefault="00A0747C" w:rsidP="00766A23">
            <w:pPr>
              <w:pStyle w:val="TAL"/>
            </w:pPr>
            <w:proofErr w:type="spellStart"/>
            <w:r>
              <w:t>ProSe</w:t>
            </w:r>
            <w:proofErr w:type="spellEnd"/>
            <w:r>
              <w:t xml:space="preserve"> Subscription data</w:t>
            </w:r>
          </w:p>
        </w:tc>
        <w:tc>
          <w:tcPr>
            <w:tcW w:w="1984" w:type="dxa"/>
            <w:tcBorders>
              <w:bottom w:val="single" w:sz="4" w:space="0" w:color="auto"/>
            </w:tcBorders>
          </w:tcPr>
          <w:p w14:paraId="682C547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7B1B1C7" w14:textId="77777777" w:rsidR="00A0747C" w:rsidRDefault="00A0747C" w:rsidP="00766A23">
            <w:pPr>
              <w:pStyle w:val="TAL"/>
              <w:rPr>
                <w:rFonts w:eastAsia="Malgun Gothic"/>
              </w:rPr>
            </w:pPr>
            <w:r>
              <w:rPr>
                <w:rFonts w:eastAsia="Malgun Gothic"/>
              </w:rPr>
              <w:t>-</w:t>
            </w:r>
          </w:p>
        </w:tc>
      </w:tr>
      <w:tr w:rsidR="00A0747C" w:rsidRPr="00140E21" w14:paraId="480AEA31" w14:textId="77777777" w:rsidTr="00766A23">
        <w:tc>
          <w:tcPr>
            <w:tcW w:w="1984" w:type="dxa"/>
            <w:tcBorders>
              <w:top w:val="nil"/>
              <w:bottom w:val="nil"/>
            </w:tcBorders>
            <w:shd w:val="clear" w:color="auto" w:fill="auto"/>
          </w:tcPr>
          <w:p w14:paraId="1235651F"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57511D5" w14:textId="77777777" w:rsidR="00A0747C" w:rsidRDefault="00A0747C" w:rsidP="00766A23">
            <w:pPr>
              <w:pStyle w:val="TAL"/>
            </w:pPr>
            <w:r>
              <w:t>User consent</w:t>
            </w:r>
          </w:p>
        </w:tc>
        <w:tc>
          <w:tcPr>
            <w:tcW w:w="1984" w:type="dxa"/>
            <w:tcBorders>
              <w:bottom w:val="single" w:sz="4" w:space="0" w:color="auto"/>
            </w:tcBorders>
          </w:tcPr>
          <w:p w14:paraId="1739DB5E"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21A16776" w14:textId="77777777" w:rsidR="00A0747C" w:rsidRDefault="00A0747C" w:rsidP="00766A23">
            <w:pPr>
              <w:pStyle w:val="TAL"/>
              <w:rPr>
                <w:rFonts w:eastAsia="Malgun Gothic"/>
              </w:rPr>
            </w:pPr>
            <w:r>
              <w:rPr>
                <w:rFonts w:eastAsia="Malgun Gothic"/>
              </w:rPr>
              <w:t>Purpose</w:t>
            </w:r>
          </w:p>
        </w:tc>
      </w:tr>
      <w:tr w:rsidR="00A0747C" w:rsidRPr="00140E21" w14:paraId="49C34E74" w14:textId="77777777" w:rsidTr="00766A23">
        <w:tc>
          <w:tcPr>
            <w:tcW w:w="1984" w:type="dxa"/>
            <w:tcBorders>
              <w:top w:val="nil"/>
              <w:bottom w:val="nil"/>
            </w:tcBorders>
            <w:shd w:val="clear" w:color="auto" w:fill="auto"/>
          </w:tcPr>
          <w:p w14:paraId="65C728D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76FEE0" w14:textId="77777777" w:rsidR="00A0747C" w:rsidRDefault="00A0747C" w:rsidP="00766A23">
            <w:pPr>
              <w:pStyle w:val="TAL"/>
            </w:pPr>
            <w:r>
              <w:t>ECS Address Configuration Information (See Table 4.15.6.3d-1)</w:t>
            </w:r>
          </w:p>
        </w:tc>
        <w:tc>
          <w:tcPr>
            <w:tcW w:w="1984" w:type="dxa"/>
            <w:tcBorders>
              <w:bottom w:val="single" w:sz="4" w:space="0" w:color="auto"/>
            </w:tcBorders>
          </w:tcPr>
          <w:p w14:paraId="041C9C63" w14:textId="77777777" w:rsidR="00A0747C" w:rsidRPr="00140E21" w:rsidRDefault="00A0747C" w:rsidP="00766A2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8A8409B" w14:textId="77777777" w:rsidR="00A0747C" w:rsidRDefault="00A0747C" w:rsidP="00766A23">
            <w:pPr>
              <w:pStyle w:val="TAL"/>
              <w:rPr>
                <w:rFonts w:eastAsia="Malgun Gothic"/>
              </w:rPr>
            </w:pPr>
            <w:r>
              <w:rPr>
                <w:rFonts w:eastAsia="Malgun Gothic"/>
              </w:rPr>
              <w:t>DNN, S-NSSAI, (Serving) PLMN ID (NOTE 7)</w:t>
            </w:r>
          </w:p>
        </w:tc>
      </w:tr>
      <w:tr w:rsidR="00A0747C" w:rsidRPr="00140E21" w14:paraId="7274E74B" w14:textId="77777777" w:rsidTr="00766A23">
        <w:tc>
          <w:tcPr>
            <w:tcW w:w="1984" w:type="dxa"/>
            <w:tcBorders>
              <w:top w:val="nil"/>
              <w:bottom w:val="single" w:sz="4" w:space="0" w:color="auto"/>
            </w:tcBorders>
            <w:shd w:val="clear" w:color="auto" w:fill="auto"/>
          </w:tcPr>
          <w:p w14:paraId="64A5914E"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3EC43D05" w14:textId="77777777" w:rsidR="00A0747C" w:rsidRDefault="00A0747C" w:rsidP="00766A23">
            <w:pPr>
              <w:pStyle w:val="TAL"/>
            </w:pPr>
            <w:r>
              <w:t>MBS Subscription data</w:t>
            </w:r>
          </w:p>
        </w:tc>
        <w:tc>
          <w:tcPr>
            <w:tcW w:w="1984" w:type="dxa"/>
            <w:tcBorders>
              <w:bottom w:val="single" w:sz="4" w:space="0" w:color="auto"/>
            </w:tcBorders>
          </w:tcPr>
          <w:p w14:paraId="0965C0F0" w14:textId="77777777" w:rsidR="00A0747C" w:rsidRPr="00140E21" w:rsidRDefault="00A0747C" w:rsidP="00766A23">
            <w:pPr>
              <w:pStyle w:val="TAL"/>
              <w:rPr>
                <w:rFonts w:eastAsia="Malgun Gothic"/>
              </w:rPr>
            </w:pPr>
            <w:r>
              <w:rPr>
                <w:rFonts w:eastAsia="Malgun Gothic"/>
              </w:rPr>
              <w:t>SUPI</w:t>
            </w:r>
          </w:p>
        </w:tc>
        <w:tc>
          <w:tcPr>
            <w:tcW w:w="1843" w:type="dxa"/>
            <w:tcBorders>
              <w:bottom w:val="single" w:sz="4" w:space="0" w:color="auto"/>
            </w:tcBorders>
          </w:tcPr>
          <w:p w14:paraId="1FA75BAE" w14:textId="77777777" w:rsidR="00A0747C" w:rsidRDefault="00A0747C" w:rsidP="00766A23">
            <w:pPr>
              <w:pStyle w:val="TAL"/>
              <w:rPr>
                <w:rFonts w:eastAsia="Malgun Gothic"/>
              </w:rPr>
            </w:pPr>
            <w:r>
              <w:rPr>
                <w:rFonts w:eastAsia="Malgun Gothic"/>
              </w:rPr>
              <w:t>-</w:t>
            </w:r>
          </w:p>
        </w:tc>
      </w:tr>
      <w:tr w:rsidR="00A0747C" w:rsidRPr="00140E21" w14:paraId="073EC42A" w14:textId="77777777" w:rsidTr="00766A23">
        <w:tc>
          <w:tcPr>
            <w:tcW w:w="1984" w:type="dxa"/>
            <w:tcBorders>
              <w:top w:val="nil"/>
              <w:bottom w:val="single" w:sz="4" w:space="0" w:color="auto"/>
            </w:tcBorders>
            <w:shd w:val="clear" w:color="auto" w:fill="auto"/>
          </w:tcPr>
          <w:p w14:paraId="09DA14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E467872" w14:textId="77777777" w:rsidR="00A0747C" w:rsidRDefault="00A0747C" w:rsidP="00766A23">
            <w:pPr>
              <w:pStyle w:val="TAL"/>
            </w:pPr>
            <w:r>
              <w:t>Shared data</w:t>
            </w:r>
          </w:p>
        </w:tc>
        <w:tc>
          <w:tcPr>
            <w:tcW w:w="1984" w:type="dxa"/>
            <w:tcBorders>
              <w:bottom w:val="single" w:sz="4" w:space="0" w:color="auto"/>
            </w:tcBorders>
          </w:tcPr>
          <w:p w14:paraId="4087678F" w14:textId="77777777" w:rsidR="00A0747C" w:rsidRDefault="00A0747C" w:rsidP="00766A23">
            <w:pPr>
              <w:pStyle w:val="TAL"/>
              <w:rPr>
                <w:rFonts w:eastAsia="Malgun Gothic"/>
              </w:rPr>
            </w:pPr>
            <w:r>
              <w:rPr>
                <w:rFonts w:eastAsia="Malgun Gothic"/>
              </w:rPr>
              <w:t>Shared Data ID</w:t>
            </w:r>
          </w:p>
        </w:tc>
        <w:tc>
          <w:tcPr>
            <w:tcW w:w="1843" w:type="dxa"/>
            <w:tcBorders>
              <w:bottom w:val="single" w:sz="4" w:space="0" w:color="auto"/>
            </w:tcBorders>
          </w:tcPr>
          <w:p w14:paraId="259CB0FE" w14:textId="77777777" w:rsidR="00A0747C" w:rsidRDefault="00A0747C" w:rsidP="00766A23">
            <w:pPr>
              <w:pStyle w:val="TAL"/>
              <w:rPr>
                <w:rFonts w:eastAsia="Malgun Gothic"/>
              </w:rPr>
            </w:pPr>
            <w:r>
              <w:rPr>
                <w:rFonts w:eastAsia="Malgun Gothic"/>
              </w:rPr>
              <w:t>-</w:t>
            </w:r>
          </w:p>
        </w:tc>
      </w:tr>
      <w:tr w:rsidR="00A0747C" w:rsidRPr="00140E21" w14:paraId="7A64B157" w14:textId="77777777" w:rsidTr="00766A23">
        <w:trPr>
          <w:cantSplit/>
        </w:trPr>
        <w:tc>
          <w:tcPr>
            <w:tcW w:w="1984" w:type="dxa"/>
            <w:tcBorders>
              <w:top w:val="single" w:sz="4" w:space="0" w:color="auto"/>
              <w:bottom w:val="nil"/>
            </w:tcBorders>
            <w:shd w:val="clear" w:color="auto" w:fill="auto"/>
          </w:tcPr>
          <w:p w14:paraId="0DF8221A" w14:textId="77777777" w:rsidR="00A0747C" w:rsidRPr="00140E21" w:rsidRDefault="00A0747C" w:rsidP="00766A2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34104AF" w14:textId="77777777" w:rsidR="00A0747C" w:rsidRPr="00140E21" w:rsidRDefault="00A0747C" w:rsidP="00766A23">
            <w:pPr>
              <w:pStyle w:val="TAL"/>
            </w:pPr>
            <w:r w:rsidRPr="00140E21">
              <w:t>Packet Flow Descriptions (PFDs)</w:t>
            </w:r>
          </w:p>
        </w:tc>
        <w:tc>
          <w:tcPr>
            <w:tcW w:w="1984" w:type="dxa"/>
            <w:tcBorders>
              <w:top w:val="single" w:sz="4" w:space="0" w:color="auto"/>
              <w:bottom w:val="single" w:sz="4" w:space="0" w:color="auto"/>
            </w:tcBorders>
          </w:tcPr>
          <w:p w14:paraId="705D5AC1" w14:textId="77777777" w:rsidR="00A0747C" w:rsidRPr="00140E21" w:rsidRDefault="00A0747C" w:rsidP="00766A2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86F8C43"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77EFE830" w14:textId="77777777" w:rsidTr="00766A23">
        <w:trPr>
          <w:cantSplit/>
        </w:trPr>
        <w:tc>
          <w:tcPr>
            <w:tcW w:w="1984" w:type="dxa"/>
            <w:tcBorders>
              <w:top w:val="nil"/>
              <w:bottom w:val="nil"/>
            </w:tcBorders>
            <w:shd w:val="clear" w:color="auto" w:fill="auto"/>
          </w:tcPr>
          <w:p w14:paraId="03F44FFE"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tcPr>
          <w:p w14:paraId="4EAD80A4" w14:textId="77777777" w:rsidR="00A0747C" w:rsidRPr="00140E21" w:rsidRDefault="00A0747C" w:rsidP="00766A2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12CE459" w14:textId="77777777" w:rsidR="00A0747C" w:rsidRPr="00A0747C" w:rsidRDefault="00A0747C" w:rsidP="00766A23">
            <w:pPr>
              <w:pStyle w:val="TAL"/>
              <w:rPr>
                <w:rFonts w:eastAsia="Malgun Gothic"/>
              </w:rPr>
            </w:pPr>
            <w:r w:rsidRPr="00A0747C">
              <w:rPr>
                <w:rFonts w:eastAsia="Malgun Gothic"/>
              </w:rPr>
              <w:t>AF transaction internal ID</w:t>
            </w:r>
          </w:p>
        </w:tc>
        <w:tc>
          <w:tcPr>
            <w:tcW w:w="1843" w:type="dxa"/>
            <w:tcBorders>
              <w:top w:val="nil"/>
              <w:bottom w:val="nil"/>
            </w:tcBorders>
          </w:tcPr>
          <w:p w14:paraId="62412331" w14:textId="77777777" w:rsidR="00A0747C" w:rsidRPr="00140E21" w:rsidRDefault="00A0747C" w:rsidP="00766A23">
            <w:pPr>
              <w:pStyle w:val="TAL"/>
              <w:rPr>
                <w:rFonts w:eastAsia="Malgun Gothic"/>
              </w:rPr>
            </w:pPr>
          </w:p>
        </w:tc>
      </w:tr>
      <w:tr w:rsidR="00A0747C" w:rsidRPr="00140E21" w14:paraId="7B513B35" w14:textId="77777777" w:rsidTr="00766A23">
        <w:trPr>
          <w:cantSplit/>
        </w:trPr>
        <w:tc>
          <w:tcPr>
            <w:tcW w:w="1984" w:type="dxa"/>
            <w:tcBorders>
              <w:top w:val="nil"/>
              <w:bottom w:val="nil"/>
            </w:tcBorders>
            <w:shd w:val="clear" w:color="auto" w:fill="auto"/>
          </w:tcPr>
          <w:p w14:paraId="49AB6E0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50A8CE4B" w14:textId="77777777" w:rsidR="00A0747C" w:rsidRPr="00140E21" w:rsidRDefault="00A0747C" w:rsidP="00766A2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6FF0595" w14:textId="0251B88B" w:rsidR="00A0747C" w:rsidRPr="00A0747C" w:rsidRDefault="00A0747C" w:rsidP="00766A23">
            <w:pPr>
              <w:pStyle w:val="TAL"/>
              <w:rPr>
                <w:rFonts w:eastAsia="Malgun Gothic"/>
              </w:rPr>
            </w:pPr>
            <w:r w:rsidRPr="00A0747C">
              <w:rPr>
                <w:rFonts w:eastAsia="Malgun Gothic"/>
              </w:rPr>
              <w:t>S-NSSAI and DNN</w:t>
            </w:r>
          </w:p>
          <w:p w14:paraId="30862C60" w14:textId="77777777" w:rsidR="00A0747C" w:rsidRPr="00A0747C" w:rsidRDefault="00A0747C" w:rsidP="00766A23">
            <w:pPr>
              <w:pStyle w:val="TAL"/>
              <w:rPr>
                <w:rFonts w:eastAsia="Malgun Gothic"/>
              </w:rPr>
            </w:pPr>
            <w:r w:rsidRPr="00A0747C">
              <w:rPr>
                <w:rFonts w:eastAsia="Malgun Gothic"/>
              </w:rPr>
              <w:t>and/or</w:t>
            </w:r>
          </w:p>
          <w:p w14:paraId="7DFD4CDB" w14:textId="69E5972B" w:rsidR="006D2C7A" w:rsidRPr="00A0747C" w:rsidRDefault="00A0747C" w:rsidP="006D2C7A">
            <w:pPr>
              <w:pStyle w:val="TAL"/>
              <w:rPr>
                <w:ins w:id="53" w:author="Huawei" w:date="2023-04-06T10:14:00Z"/>
                <w:rFonts w:eastAsia="Malgun Gothic"/>
              </w:rPr>
            </w:pPr>
            <w:r w:rsidRPr="00A0747C">
              <w:rPr>
                <w:rFonts w:eastAsia="Malgun Gothic"/>
              </w:rPr>
              <w:t xml:space="preserve">Internal Group Identifier(s) and/or </w:t>
            </w:r>
            <w:ins w:id="54" w:author="Huawei" w:date="2023-04-06T10:14:00Z">
              <w:r w:rsidR="006D2C7A" w:rsidRPr="00A0747C">
                <w:rPr>
                  <w:rFonts w:hint="eastAsia"/>
                  <w:lang w:eastAsia="zh-CN"/>
                </w:rPr>
                <w:t>U</w:t>
              </w:r>
              <w:r w:rsidR="006D2C7A" w:rsidRPr="00A0747C">
                <w:rPr>
                  <w:lang w:eastAsia="zh-CN"/>
                </w:rPr>
                <w:t>E IP address or</w:t>
              </w:r>
            </w:ins>
          </w:p>
          <w:p w14:paraId="26613379" w14:textId="77777777" w:rsidR="00A0747C" w:rsidRPr="00A0747C" w:rsidRDefault="00A0747C" w:rsidP="00766A23">
            <w:pPr>
              <w:pStyle w:val="TAL"/>
              <w:rPr>
                <w:rFonts w:eastAsia="Malgun Gothic"/>
              </w:rPr>
            </w:pPr>
            <w:r w:rsidRPr="00A0747C">
              <w:rPr>
                <w:rFonts w:eastAsia="Malgun Gothic"/>
              </w:rPr>
              <w:t>Subscriber Category(s) or SUPI or "any UE" indication (NOTE 4) (NOTE 6)</w:t>
            </w:r>
          </w:p>
        </w:tc>
        <w:tc>
          <w:tcPr>
            <w:tcW w:w="1843" w:type="dxa"/>
            <w:tcBorders>
              <w:top w:val="nil"/>
              <w:bottom w:val="single" w:sz="4" w:space="0" w:color="auto"/>
            </w:tcBorders>
          </w:tcPr>
          <w:p w14:paraId="7A005F34" w14:textId="77777777" w:rsidR="00A0747C" w:rsidRPr="00140E21" w:rsidRDefault="00A0747C" w:rsidP="00766A23">
            <w:pPr>
              <w:pStyle w:val="TAL"/>
              <w:rPr>
                <w:rFonts w:eastAsia="Malgun Gothic"/>
              </w:rPr>
            </w:pPr>
          </w:p>
        </w:tc>
      </w:tr>
      <w:tr w:rsidR="00A0747C" w:rsidRPr="00140E21" w14:paraId="1CD4966A" w14:textId="77777777" w:rsidTr="00766A23">
        <w:tc>
          <w:tcPr>
            <w:tcW w:w="1984" w:type="dxa"/>
            <w:tcBorders>
              <w:top w:val="nil"/>
              <w:bottom w:val="nil"/>
            </w:tcBorders>
            <w:shd w:val="clear" w:color="auto" w:fill="auto"/>
          </w:tcPr>
          <w:p w14:paraId="7659610D"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5DED3937" w14:textId="77777777" w:rsidR="00A0747C" w:rsidRDefault="00A0747C" w:rsidP="00766A23">
            <w:pPr>
              <w:pStyle w:val="TAL"/>
            </w:pPr>
            <w:r>
              <w:t>AF traffic influence request information for service function chaining</w:t>
            </w:r>
          </w:p>
        </w:tc>
        <w:tc>
          <w:tcPr>
            <w:tcW w:w="1984" w:type="dxa"/>
            <w:tcBorders>
              <w:bottom w:val="single" w:sz="4" w:space="0" w:color="auto"/>
            </w:tcBorders>
          </w:tcPr>
          <w:p w14:paraId="70B8D8CE"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bottom w:val="single" w:sz="4" w:space="0" w:color="auto"/>
            </w:tcBorders>
          </w:tcPr>
          <w:p w14:paraId="7E625144" w14:textId="77777777" w:rsidR="00A0747C" w:rsidRDefault="00A0747C" w:rsidP="00766A23">
            <w:pPr>
              <w:pStyle w:val="TAL"/>
              <w:rPr>
                <w:rFonts w:eastAsia="Malgun Gothic"/>
              </w:rPr>
            </w:pPr>
          </w:p>
        </w:tc>
      </w:tr>
      <w:tr w:rsidR="00A0747C" w:rsidRPr="00140E21" w14:paraId="1910ED49" w14:textId="77777777" w:rsidTr="00766A23">
        <w:tc>
          <w:tcPr>
            <w:tcW w:w="1984" w:type="dxa"/>
            <w:tcBorders>
              <w:top w:val="nil"/>
              <w:bottom w:val="nil"/>
            </w:tcBorders>
            <w:shd w:val="clear" w:color="auto" w:fill="auto"/>
          </w:tcPr>
          <w:p w14:paraId="229B2BF6"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5F252D6" w14:textId="77777777" w:rsidR="00A0747C" w:rsidRDefault="00A0747C" w:rsidP="00766A23">
            <w:pPr>
              <w:pStyle w:val="TAL"/>
            </w:pPr>
            <w:r>
              <w:t>(See clause 5.6.16 and clause 6.3.7.2 of TS 23.501 [2])</w:t>
            </w:r>
          </w:p>
        </w:tc>
        <w:tc>
          <w:tcPr>
            <w:tcW w:w="1984" w:type="dxa"/>
            <w:tcBorders>
              <w:bottom w:val="single" w:sz="4" w:space="0" w:color="auto"/>
            </w:tcBorders>
          </w:tcPr>
          <w:p w14:paraId="2C60A6BF" w14:textId="77777777" w:rsidR="00A0747C" w:rsidRDefault="00A0747C" w:rsidP="00766A23">
            <w:pPr>
              <w:pStyle w:val="TAL"/>
              <w:rPr>
                <w:rFonts w:eastAsia="Malgun Gothic"/>
              </w:rPr>
            </w:pPr>
            <w:r>
              <w:rPr>
                <w:rFonts w:eastAsia="Malgun Gothic"/>
              </w:rPr>
              <w:t>S-NSSAI and DNN</w:t>
            </w:r>
          </w:p>
          <w:p w14:paraId="12E9C069" w14:textId="77777777" w:rsidR="00A0747C" w:rsidRDefault="00A0747C" w:rsidP="00766A23">
            <w:pPr>
              <w:pStyle w:val="TAL"/>
              <w:rPr>
                <w:rFonts w:eastAsia="Malgun Gothic"/>
              </w:rPr>
            </w:pPr>
            <w:r>
              <w:rPr>
                <w:rFonts w:eastAsia="Malgun Gothic"/>
              </w:rPr>
              <w:t>and/or</w:t>
            </w:r>
          </w:p>
          <w:p w14:paraId="2C873983"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AB6275C" w14:textId="77777777" w:rsidR="00A0747C" w:rsidRDefault="00A0747C" w:rsidP="00766A23">
            <w:pPr>
              <w:pStyle w:val="TAL"/>
              <w:rPr>
                <w:rFonts w:eastAsia="Malgun Gothic"/>
              </w:rPr>
            </w:pPr>
          </w:p>
        </w:tc>
      </w:tr>
      <w:tr w:rsidR="00A0747C" w:rsidRPr="00140E21" w14:paraId="3AFB1063" w14:textId="77777777" w:rsidTr="00766A23">
        <w:trPr>
          <w:cantSplit/>
        </w:trPr>
        <w:tc>
          <w:tcPr>
            <w:tcW w:w="1984" w:type="dxa"/>
            <w:tcBorders>
              <w:top w:val="nil"/>
              <w:bottom w:val="nil"/>
            </w:tcBorders>
            <w:shd w:val="clear" w:color="auto" w:fill="auto"/>
          </w:tcPr>
          <w:p w14:paraId="396BBC7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752A3536" w14:textId="77777777" w:rsidR="00A0747C" w:rsidRDefault="00A0747C" w:rsidP="00766A23">
            <w:pPr>
              <w:pStyle w:val="TAL"/>
              <w:rPr>
                <w:rFonts w:eastAsia="Malgun Gothic"/>
              </w:rPr>
            </w:pPr>
            <w:r w:rsidRPr="00140E21">
              <w:rPr>
                <w:rFonts w:eastAsia="Malgun Gothic"/>
              </w:rPr>
              <w:t>Background Data Transfer</w:t>
            </w:r>
          </w:p>
          <w:p w14:paraId="6F484EDA" w14:textId="77777777" w:rsidR="00A0747C" w:rsidRPr="00140E21" w:rsidRDefault="00A0747C" w:rsidP="00766A2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405F350" w14:textId="77777777" w:rsidR="00A0747C" w:rsidRPr="00140E21" w:rsidRDefault="00A0747C" w:rsidP="00766A2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354101E" w14:textId="77777777" w:rsidR="00A0747C" w:rsidRPr="00140E21" w:rsidRDefault="00A0747C" w:rsidP="00766A23">
            <w:pPr>
              <w:pStyle w:val="TAL"/>
              <w:rPr>
                <w:rFonts w:eastAsia="Malgun Gothic"/>
              </w:rPr>
            </w:pPr>
          </w:p>
        </w:tc>
      </w:tr>
      <w:tr w:rsidR="00A0747C" w:rsidRPr="00140E21" w14:paraId="674323AE" w14:textId="77777777" w:rsidTr="00766A23">
        <w:trPr>
          <w:cantSplit/>
        </w:trPr>
        <w:tc>
          <w:tcPr>
            <w:tcW w:w="1984" w:type="dxa"/>
            <w:tcBorders>
              <w:top w:val="nil"/>
              <w:bottom w:val="nil"/>
            </w:tcBorders>
            <w:shd w:val="clear" w:color="auto" w:fill="auto"/>
          </w:tcPr>
          <w:p w14:paraId="4CB0765D"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28B9A3CE" w14:textId="77777777" w:rsidR="00A0747C" w:rsidRPr="00140E21" w:rsidRDefault="00A0747C" w:rsidP="00766A2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CDDD64" w14:textId="77777777" w:rsidR="00A0747C" w:rsidRDefault="00A0747C" w:rsidP="00766A23">
            <w:pPr>
              <w:pStyle w:val="TAL"/>
              <w:rPr>
                <w:rFonts w:eastAsia="Malgun Gothic"/>
              </w:rPr>
            </w:pPr>
            <w:r>
              <w:rPr>
                <w:rFonts w:eastAsia="Malgun Gothic"/>
              </w:rPr>
              <w:t>S-NSSAI and DNN</w:t>
            </w:r>
          </w:p>
          <w:p w14:paraId="18B33114" w14:textId="77777777" w:rsidR="00A0747C" w:rsidRDefault="00A0747C" w:rsidP="00766A23">
            <w:pPr>
              <w:pStyle w:val="TAL"/>
              <w:rPr>
                <w:rFonts w:eastAsia="Malgun Gothic"/>
              </w:rPr>
            </w:pPr>
            <w:r>
              <w:rPr>
                <w:rFonts w:eastAsia="Malgun Gothic"/>
              </w:rPr>
              <w:t>or</w:t>
            </w:r>
          </w:p>
          <w:p w14:paraId="2D6E8789" w14:textId="77777777" w:rsidR="00A0747C" w:rsidRPr="00140E21" w:rsidRDefault="00A0747C" w:rsidP="00766A2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4526040" w14:textId="77777777" w:rsidR="00A0747C" w:rsidRPr="00140E21" w:rsidRDefault="00A0747C" w:rsidP="00766A23">
            <w:pPr>
              <w:pStyle w:val="TAL"/>
              <w:rPr>
                <w:rFonts w:eastAsia="Malgun Gothic"/>
              </w:rPr>
            </w:pPr>
          </w:p>
        </w:tc>
      </w:tr>
      <w:tr w:rsidR="00A0747C" w:rsidRPr="00140E21" w14:paraId="0D1CC5E5" w14:textId="77777777" w:rsidTr="00766A23">
        <w:trPr>
          <w:cantSplit/>
        </w:trPr>
        <w:tc>
          <w:tcPr>
            <w:tcW w:w="1984" w:type="dxa"/>
            <w:tcBorders>
              <w:top w:val="nil"/>
              <w:bottom w:val="nil"/>
            </w:tcBorders>
            <w:shd w:val="clear" w:color="auto" w:fill="auto"/>
          </w:tcPr>
          <w:p w14:paraId="15BCBF6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5078932" w14:textId="77777777" w:rsidR="00A0747C" w:rsidRDefault="00A0747C" w:rsidP="00766A23">
            <w:pPr>
              <w:pStyle w:val="TAL"/>
              <w:rPr>
                <w:rFonts w:eastAsia="Malgun Gothic"/>
              </w:rPr>
            </w:pPr>
            <w:r>
              <w:rPr>
                <w:rFonts w:eastAsia="Malgun Gothic"/>
              </w:rPr>
              <w:t>EAS Deployment Information</w:t>
            </w:r>
          </w:p>
          <w:p w14:paraId="0D26EE2D" w14:textId="77777777" w:rsidR="00A0747C" w:rsidRPr="00140E21" w:rsidRDefault="00A0747C" w:rsidP="00766A2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98BF1DE"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78CA89FE" w14:textId="77777777" w:rsidR="00A0747C" w:rsidRPr="00140E21" w:rsidRDefault="00A0747C" w:rsidP="00766A23">
            <w:pPr>
              <w:pStyle w:val="TAL"/>
              <w:rPr>
                <w:rFonts w:eastAsia="Malgun Gothic"/>
              </w:rPr>
            </w:pPr>
            <w:r>
              <w:rPr>
                <w:rFonts w:eastAsia="Malgun Gothic"/>
              </w:rPr>
              <w:t>Application Identifier and/or Internal Group Identifier</w:t>
            </w:r>
          </w:p>
        </w:tc>
      </w:tr>
      <w:tr w:rsidR="00A0747C" w:rsidRPr="00140E21" w14:paraId="744C89A6" w14:textId="77777777" w:rsidTr="00766A23">
        <w:trPr>
          <w:cantSplit/>
        </w:trPr>
        <w:tc>
          <w:tcPr>
            <w:tcW w:w="1984" w:type="dxa"/>
            <w:tcBorders>
              <w:top w:val="nil"/>
              <w:bottom w:val="nil"/>
            </w:tcBorders>
            <w:shd w:val="clear" w:color="auto" w:fill="auto"/>
          </w:tcPr>
          <w:p w14:paraId="23E095F8"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79E61246" w14:textId="77777777" w:rsidR="00A0747C" w:rsidRPr="00140E21" w:rsidRDefault="00A0747C" w:rsidP="00766A2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A57F6B4"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BA000D3" w14:textId="77777777" w:rsidR="00A0747C" w:rsidRPr="00140E21" w:rsidRDefault="00A0747C" w:rsidP="00766A23">
            <w:pPr>
              <w:pStyle w:val="TAL"/>
              <w:rPr>
                <w:rFonts w:eastAsia="Malgun Gothic"/>
              </w:rPr>
            </w:pPr>
          </w:p>
        </w:tc>
      </w:tr>
      <w:tr w:rsidR="00A0747C" w:rsidRPr="00140E21" w14:paraId="57D0E40A" w14:textId="77777777" w:rsidTr="00766A23">
        <w:trPr>
          <w:cantSplit/>
        </w:trPr>
        <w:tc>
          <w:tcPr>
            <w:tcW w:w="1984" w:type="dxa"/>
            <w:tcBorders>
              <w:top w:val="nil"/>
              <w:bottom w:val="nil"/>
            </w:tcBorders>
            <w:shd w:val="clear" w:color="auto" w:fill="auto"/>
          </w:tcPr>
          <w:p w14:paraId="37498DD5"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1BD2E6D8"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04EEA45F" w14:textId="77777777" w:rsidR="00A0747C" w:rsidRDefault="00A0747C" w:rsidP="00766A23">
            <w:pPr>
              <w:pStyle w:val="TAL"/>
              <w:rPr>
                <w:rFonts w:eastAsia="Malgun Gothic"/>
              </w:rPr>
            </w:pPr>
            <w:r>
              <w:rPr>
                <w:rFonts w:eastAsia="Malgun Gothic"/>
              </w:rPr>
              <w:t>S-NSSAI and DNN</w:t>
            </w:r>
          </w:p>
          <w:p w14:paraId="522470F4" w14:textId="77777777" w:rsidR="00A0747C" w:rsidRDefault="00A0747C" w:rsidP="00766A23">
            <w:pPr>
              <w:pStyle w:val="TAL"/>
              <w:rPr>
                <w:rFonts w:eastAsia="Malgun Gothic"/>
              </w:rPr>
            </w:pPr>
            <w:r>
              <w:rPr>
                <w:rFonts w:eastAsia="Malgun Gothic"/>
              </w:rPr>
              <w:t>and/or</w:t>
            </w:r>
          </w:p>
          <w:p w14:paraId="5B0E336E"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AD7E74A" w14:textId="77777777" w:rsidR="00A0747C" w:rsidRPr="00140E21" w:rsidRDefault="00A0747C" w:rsidP="00766A23">
            <w:pPr>
              <w:pStyle w:val="TAL"/>
              <w:rPr>
                <w:rFonts w:eastAsia="Malgun Gothic"/>
              </w:rPr>
            </w:pPr>
          </w:p>
        </w:tc>
      </w:tr>
      <w:tr w:rsidR="00A0747C" w:rsidRPr="00140E21" w14:paraId="40283E0A" w14:textId="77777777" w:rsidTr="00766A23">
        <w:trPr>
          <w:cantSplit/>
        </w:trPr>
        <w:tc>
          <w:tcPr>
            <w:tcW w:w="1984" w:type="dxa"/>
            <w:tcBorders>
              <w:top w:val="nil"/>
              <w:bottom w:val="nil"/>
            </w:tcBorders>
            <w:shd w:val="clear" w:color="auto" w:fill="auto"/>
          </w:tcPr>
          <w:p w14:paraId="03C92B87"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57978FFD" w14:textId="77777777" w:rsidR="00A0747C" w:rsidRPr="00140E21" w:rsidRDefault="00A0747C" w:rsidP="00766A2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C7BD4B8"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59C81B1" w14:textId="77777777" w:rsidR="00A0747C" w:rsidRPr="00140E21" w:rsidRDefault="00A0747C" w:rsidP="00766A23">
            <w:pPr>
              <w:pStyle w:val="TAL"/>
              <w:rPr>
                <w:rFonts w:eastAsia="Malgun Gothic"/>
              </w:rPr>
            </w:pPr>
          </w:p>
        </w:tc>
      </w:tr>
      <w:tr w:rsidR="00A0747C" w:rsidRPr="00140E21" w14:paraId="62D7686F" w14:textId="77777777" w:rsidTr="00766A23">
        <w:trPr>
          <w:cantSplit/>
        </w:trPr>
        <w:tc>
          <w:tcPr>
            <w:tcW w:w="1984" w:type="dxa"/>
            <w:tcBorders>
              <w:top w:val="nil"/>
              <w:bottom w:val="nil"/>
            </w:tcBorders>
            <w:shd w:val="clear" w:color="auto" w:fill="auto"/>
          </w:tcPr>
          <w:p w14:paraId="62E0DE3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67B918D3"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42FA4FBD" w14:textId="77777777" w:rsidR="00A0747C" w:rsidRDefault="00A0747C" w:rsidP="00766A23">
            <w:pPr>
              <w:pStyle w:val="TAL"/>
              <w:rPr>
                <w:rFonts w:eastAsia="Malgun Gothic"/>
              </w:rPr>
            </w:pPr>
            <w:r>
              <w:rPr>
                <w:rFonts w:eastAsia="Malgun Gothic"/>
              </w:rPr>
              <w:t>S-NSSAI and DNN</w:t>
            </w:r>
          </w:p>
          <w:p w14:paraId="17D1CD85" w14:textId="77777777" w:rsidR="00A0747C" w:rsidRDefault="00A0747C" w:rsidP="00766A23">
            <w:pPr>
              <w:pStyle w:val="TAL"/>
              <w:rPr>
                <w:rFonts w:eastAsia="Malgun Gothic"/>
              </w:rPr>
            </w:pPr>
            <w:r>
              <w:rPr>
                <w:rFonts w:eastAsia="Malgun Gothic"/>
              </w:rPr>
              <w:t>and/or</w:t>
            </w:r>
          </w:p>
          <w:p w14:paraId="66C62235"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1B429D" w14:textId="77777777" w:rsidR="00A0747C" w:rsidRPr="00140E21" w:rsidRDefault="00A0747C" w:rsidP="00766A23">
            <w:pPr>
              <w:pStyle w:val="TAL"/>
              <w:rPr>
                <w:rFonts w:eastAsia="Malgun Gothic"/>
              </w:rPr>
            </w:pPr>
          </w:p>
        </w:tc>
      </w:tr>
      <w:tr w:rsidR="00A0747C" w:rsidRPr="00140E21" w14:paraId="0F556490" w14:textId="77777777" w:rsidTr="00766A23">
        <w:tc>
          <w:tcPr>
            <w:tcW w:w="1984" w:type="dxa"/>
            <w:tcBorders>
              <w:bottom w:val="nil"/>
            </w:tcBorders>
            <w:shd w:val="clear" w:color="auto" w:fill="auto"/>
          </w:tcPr>
          <w:p w14:paraId="7CCE5DA3" w14:textId="77777777" w:rsidR="00A0747C" w:rsidRPr="00140E21" w:rsidRDefault="00A0747C" w:rsidP="00766A23">
            <w:pPr>
              <w:pStyle w:val="TAL"/>
              <w:rPr>
                <w:rFonts w:eastAsia="SimSun"/>
                <w:lang w:eastAsia="zh-CN"/>
              </w:rPr>
            </w:pPr>
            <w:r w:rsidRPr="00140E21">
              <w:rPr>
                <w:rFonts w:eastAsia="SimSun"/>
                <w:lang w:eastAsia="zh-CN"/>
              </w:rPr>
              <w:t>Policy Data</w:t>
            </w:r>
          </w:p>
        </w:tc>
        <w:tc>
          <w:tcPr>
            <w:tcW w:w="3119" w:type="dxa"/>
          </w:tcPr>
          <w:p w14:paraId="13EB24F6" w14:textId="77777777" w:rsidR="00A0747C" w:rsidRPr="00140E21" w:rsidRDefault="00A0747C" w:rsidP="00766A23">
            <w:pPr>
              <w:pStyle w:val="TAL"/>
              <w:rPr>
                <w:rFonts w:eastAsia="SimSun"/>
                <w:lang w:eastAsia="zh-CN"/>
              </w:rPr>
            </w:pPr>
            <w:r w:rsidRPr="00140E21">
              <w:rPr>
                <w:rFonts w:eastAsia="SimSun"/>
                <w:lang w:eastAsia="zh-CN"/>
              </w:rPr>
              <w:t>UE context policy control data</w:t>
            </w:r>
          </w:p>
          <w:p w14:paraId="3EF5B6D3" w14:textId="77777777" w:rsidR="00A0747C" w:rsidRPr="00140E21" w:rsidRDefault="00A0747C" w:rsidP="00766A2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373A519" w14:textId="77777777" w:rsidR="00A0747C" w:rsidRPr="00140E21" w:rsidRDefault="00A0747C" w:rsidP="00766A23">
            <w:pPr>
              <w:pStyle w:val="TAL"/>
              <w:rPr>
                <w:rFonts w:eastAsia="SimSun"/>
                <w:lang w:eastAsia="zh-CN"/>
              </w:rPr>
            </w:pPr>
            <w:r w:rsidRPr="00140E21">
              <w:rPr>
                <w:rFonts w:eastAsia="SimSun"/>
                <w:lang w:eastAsia="zh-CN"/>
              </w:rPr>
              <w:t>SUPI</w:t>
            </w:r>
          </w:p>
        </w:tc>
        <w:tc>
          <w:tcPr>
            <w:tcW w:w="1843" w:type="dxa"/>
          </w:tcPr>
          <w:p w14:paraId="3691B83A" w14:textId="77777777" w:rsidR="00A0747C" w:rsidRPr="00140E21" w:rsidRDefault="00A0747C" w:rsidP="00766A23">
            <w:pPr>
              <w:pStyle w:val="TAL"/>
              <w:rPr>
                <w:rFonts w:eastAsia="SimSun"/>
                <w:lang w:eastAsia="zh-CN"/>
              </w:rPr>
            </w:pPr>
          </w:p>
        </w:tc>
      </w:tr>
      <w:tr w:rsidR="00A0747C" w:rsidRPr="00140E21" w14:paraId="603362A7" w14:textId="77777777" w:rsidTr="00766A23">
        <w:tc>
          <w:tcPr>
            <w:tcW w:w="1984" w:type="dxa"/>
            <w:tcBorders>
              <w:top w:val="nil"/>
              <w:bottom w:val="nil"/>
            </w:tcBorders>
            <w:shd w:val="clear" w:color="auto" w:fill="auto"/>
          </w:tcPr>
          <w:p w14:paraId="59FF9378"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3CC95469" w14:textId="77777777" w:rsidR="00A0747C" w:rsidRPr="00140E21" w:rsidRDefault="00A0747C" w:rsidP="00766A23">
            <w:pPr>
              <w:pStyle w:val="TAL"/>
            </w:pPr>
            <w:r w:rsidRPr="00140E21">
              <w:t>PDU Session policy control data</w:t>
            </w:r>
          </w:p>
        </w:tc>
        <w:tc>
          <w:tcPr>
            <w:tcW w:w="1984" w:type="dxa"/>
            <w:tcBorders>
              <w:bottom w:val="nil"/>
            </w:tcBorders>
          </w:tcPr>
          <w:p w14:paraId="12B8169D"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3B48500A"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5B4DAD89" w14:textId="77777777" w:rsidTr="00766A23">
        <w:tc>
          <w:tcPr>
            <w:tcW w:w="1984" w:type="dxa"/>
            <w:tcBorders>
              <w:top w:val="nil"/>
              <w:bottom w:val="nil"/>
            </w:tcBorders>
            <w:shd w:val="clear" w:color="auto" w:fill="auto"/>
          </w:tcPr>
          <w:p w14:paraId="2E5C8466" w14:textId="77777777" w:rsidR="00A0747C" w:rsidRPr="00140E21" w:rsidRDefault="00A0747C" w:rsidP="00766A23">
            <w:pPr>
              <w:pStyle w:val="TAL"/>
              <w:rPr>
                <w:rFonts w:eastAsia="SimSun"/>
                <w:lang w:eastAsia="zh-CN"/>
              </w:rPr>
            </w:pPr>
          </w:p>
        </w:tc>
        <w:tc>
          <w:tcPr>
            <w:tcW w:w="3119" w:type="dxa"/>
            <w:tcBorders>
              <w:top w:val="nil"/>
            </w:tcBorders>
            <w:vAlign w:val="center"/>
          </w:tcPr>
          <w:p w14:paraId="2E500DD4"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02F5083" w14:textId="77777777" w:rsidR="00A0747C" w:rsidRPr="00140E21" w:rsidRDefault="00A0747C" w:rsidP="00766A23">
            <w:pPr>
              <w:pStyle w:val="TAL"/>
              <w:rPr>
                <w:rFonts w:eastAsia="Malgun Gothic"/>
              </w:rPr>
            </w:pPr>
          </w:p>
        </w:tc>
        <w:tc>
          <w:tcPr>
            <w:tcW w:w="1843" w:type="dxa"/>
            <w:tcBorders>
              <w:bottom w:val="single" w:sz="4" w:space="0" w:color="auto"/>
            </w:tcBorders>
          </w:tcPr>
          <w:p w14:paraId="42308AE8"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0A87B4D8" w14:textId="77777777" w:rsidTr="00766A23">
        <w:tc>
          <w:tcPr>
            <w:tcW w:w="1984" w:type="dxa"/>
            <w:tcBorders>
              <w:top w:val="nil"/>
              <w:bottom w:val="nil"/>
            </w:tcBorders>
            <w:shd w:val="clear" w:color="auto" w:fill="auto"/>
          </w:tcPr>
          <w:p w14:paraId="4E075701" w14:textId="77777777" w:rsidR="00A0747C" w:rsidRPr="00140E21" w:rsidRDefault="00A0747C" w:rsidP="00766A23">
            <w:pPr>
              <w:pStyle w:val="TAL"/>
              <w:rPr>
                <w:rFonts w:eastAsia="SimSun"/>
                <w:lang w:eastAsia="zh-CN"/>
              </w:rPr>
            </w:pPr>
          </w:p>
        </w:tc>
        <w:tc>
          <w:tcPr>
            <w:tcW w:w="3119" w:type="dxa"/>
            <w:tcBorders>
              <w:bottom w:val="nil"/>
            </w:tcBorders>
          </w:tcPr>
          <w:p w14:paraId="0AA1B355" w14:textId="77777777" w:rsidR="00A0747C" w:rsidRPr="00140E21" w:rsidRDefault="00A0747C" w:rsidP="00766A23">
            <w:pPr>
              <w:pStyle w:val="TAL"/>
            </w:pPr>
            <w:r w:rsidRPr="00140E21">
              <w:t>Policy Set Entry data</w:t>
            </w:r>
          </w:p>
          <w:p w14:paraId="786981EB"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2A9FD80" w14:textId="77777777" w:rsidR="00A0747C" w:rsidRPr="00140E21" w:rsidRDefault="00A0747C" w:rsidP="00766A23">
            <w:pPr>
              <w:pStyle w:val="TAL"/>
              <w:rPr>
                <w:rFonts w:eastAsia="Malgun Gothic"/>
              </w:rPr>
            </w:pPr>
            <w:r w:rsidRPr="00140E21">
              <w:rPr>
                <w:rFonts w:eastAsia="SimSun"/>
                <w:lang w:eastAsia="zh-CN"/>
              </w:rPr>
              <w:t>SUPI (for the UDR in HPLMN)</w:t>
            </w:r>
          </w:p>
        </w:tc>
        <w:tc>
          <w:tcPr>
            <w:tcW w:w="1843" w:type="dxa"/>
            <w:tcBorders>
              <w:bottom w:val="nil"/>
            </w:tcBorders>
          </w:tcPr>
          <w:p w14:paraId="4E6EC4FB" w14:textId="77777777" w:rsidR="00A0747C" w:rsidRPr="00140E21" w:rsidRDefault="00A0747C" w:rsidP="00766A23">
            <w:pPr>
              <w:pStyle w:val="TAL"/>
              <w:rPr>
                <w:rFonts w:eastAsia="Malgun Gothic"/>
              </w:rPr>
            </w:pPr>
          </w:p>
        </w:tc>
      </w:tr>
      <w:tr w:rsidR="00A0747C" w:rsidRPr="00140E21" w14:paraId="01DDF455" w14:textId="77777777" w:rsidTr="00766A23">
        <w:tc>
          <w:tcPr>
            <w:tcW w:w="1984" w:type="dxa"/>
            <w:tcBorders>
              <w:top w:val="nil"/>
              <w:bottom w:val="nil"/>
            </w:tcBorders>
            <w:shd w:val="clear" w:color="auto" w:fill="auto"/>
          </w:tcPr>
          <w:p w14:paraId="13317CEA"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6C91EA8E" w14:textId="77777777" w:rsidR="00A0747C" w:rsidRPr="00140E21" w:rsidRDefault="00A0747C" w:rsidP="00766A23">
            <w:pPr>
              <w:pStyle w:val="TAL"/>
            </w:pPr>
          </w:p>
        </w:tc>
        <w:tc>
          <w:tcPr>
            <w:tcW w:w="1984" w:type="dxa"/>
            <w:tcBorders>
              <w:top w:val="single" w:sz="4" w:space="0" w:color="auto"/>
            </w:tcBorders>
          </w:tcPr>
          <w:p w14:paraId="34E049B7" w14:textId="77777777" w:rsidR="00A0747C" w:rsidRPr="00140E21" w:rsidRDefault="00A0747C" w:rsidP="00766A23">
            <w:pPr>
              <w:pStyle w:val="TAL"/>
              <w:rPr>
                <w:rFonts w:eastAsia="Malgun Gothic"/>
              </w:rPr>
            </w:pPr>
            <w:r w:rsidRPr="00140E21">
              <w:rPr>
                <w:rFonts w:eastAsia="Malgun Gothic"/>
              </w:rPr>
              <w:t>PLMN ID (for the UDR in VPLMN)</w:t>
            </w:r>
          </w:p>
        </w:tc>
        <w:tc>
          <w:tcPr>
            <w:tcW w:w="1843" w:type="dxa"/>
            <w:tcBorders>
              <w:top w:val="nil"/>
            </w:tcBorders>
          </w:tcPr>
          <w:p w14:paraId="1B78BC56" w14:textId="77777777" w:rsidR="00A0747C" w:rsidRPr="00140E21" w:rsidRDefault="00A0747C" w:rsidP="00766A23">
            <w:pPr>
              <w:pStyle w:val="TAL"/>
              <w:rPr>
                <w:rFonts w:eastAsia="Malgun Gothic"/>
              </w:rPr>
            </w:pPr>
          </w:p>
        </w:tc>
      </w:tr>
      <w:tr w:rsidR="00A0747C" w:rsidRPr="00140E21" w14:paraId="0FA660CC" w14:textId="77777777" w:rsidTr="00766A23">
        <w:tc>
          <w:tcPr>
            <w:tcW w:w="1984" w:type="dxa"/>
            <w:tcBorders>
              <w:top w:val="nil"/>
              <w:bottom w:val="nil"/>
            </w:tcBorders>
            <w:shd w:val="clear" w:color="auto" w:fill="auto"/>
          </w:tcPr>
          <w:p w14:paraId="3AF30020"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7589BA7" w14:textId="77777777" w:rsidR="00A0747C" w:rsidRPr="00140E21" w:rsidRDefault="00A0747C" w:rsidP="00766A23">
            <w:pPr>
              <w:pStyle w:val="TAL"/>
            </w:pPr>
            <w:r w:rsidRPr="00140E21">
              <w:t>Remaining allowed Usage data</w:t>
            </w:r>
          </w:p>
        </w:tc>
        <w:tc>
          <w:tcPr>
            <w:tcW w:w="1984" w:type="dxa"/>
            <w:tcBorders>
              <w:bottom w:val="nil"/>
            </w:tcBorders>
          </w:tcPr>
          <w:p w14:paraId="3D581FD9"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78CA9AED"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095D7EC" w14:textId="77777777" w:rsidTr="00766A23">
        <w:tc>
          <w:tcPr>
            <w:tcW w:w="1984" w:type="dxa"/>
            <w:tcBorders>
              <w:top w:val="nil"/>
              <w:bottom w:val="nil"/>
            </w:tcBorders>
            <w:shd w:val="clear" w:color="auto" w:fill="auto"/>
          </w:tcPr>
          <w:p w14:paraId="7CDC3EC2" w14:textId="77777777" w:rsidR="00A0747C" w:rsidRPr="00140E21" w:rsidRDefault="00A0747C" w:rsidP="00766A23">
            <w:pPr>
              <w:pStyle w:val="TAL"/>
              <w:rPr>
                <w:rFonts w:eastAsia="SimSun"/>
                <w:lang w:eastAsia="zh-CN"/>
              </w:rPr>
            </w:pPr>
          </w:p>
        </w:tc>
        <w:tc>
          <w:tcPr>
            <w:tcW w:w="3119" w:type="dxa"/>
            <w:tcBorders>
              <w:top w:val="nil"/>
            </w:tcBorders>
            <w:vAlign w:val="center"/>
          </w:tcPr>
          <w:p w14:paraId="286091B6"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tcBorders>
          </w:tcPr>
          <w:p w14:paraId="1BC2C910" w14:textId="77777777" w:rsidR="00A0747C" w:rsidRPr="00140E21" w:rsidRDefault="00A0747C" w:rsidP="00766A23">
            <w:pPr>
              <w:pStyle w:val="TAL"/>
              <w:rPr>
                <w:rFonts w:eastAsia="Malgun Gothic"/>
              </w:rPr>
            </w:pPr>
          </w:p>
        </w:tc>
        <w:tc>
          <w:tcPr>
            <w:tcW w:w="1843" w:type="dxa"/>
          </w:tcPr>
          <w:p w14:paraId="1AA82B67"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367B7894" w14:textId="77777777" w:rsidTr="00766A23">
        <w:tc>
          <w:tcPr>
            <w:tcW w:w="1984" w:type="dxa"/>
            <w:tcBorders>
              <w:top w:val="nil"/>
              <w:bottom w:val="nil"/>
            </w:tcBorders>
            <w:shd w:val="clear" w:color="auto" w:fill="auto"/>
          </w:tcPr>
          <w:p w14:paraId="4F8959D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3487687" w14:textId="77777777" w:rsidR="00A0747C" w:rsidRPr="00140E21" w:rsidRDefault="00A0747C" w:rsidP="00766A2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DF808AF" w14:textId="77777777" w:rsidR="00A0747C" w:rsidRPr="00140E21" w:rsidRDefault="00A0747C" w:rsidP="00766A23">
            <w:pPr>
              <w:pStyle w:val="TAL"/>
              <w:rPr>
                <w:rFonts w:eastAsia="Malgun Gothic"/>
              </w:rPr>
            </w:pPr>
            <w:r w:rsidRPr="00140E21">
              <w:rPr>
                <w:rFonts w:eastAsia="Malgun Gothic"/>
              </w:rPr>
              <w:t>Sponsor Identity</w:t>
            </w:r>
          </w:p>
        </w:tc>
        <w:tc>
          <w:tcPr>
            <w:tcW w:w="1843" w:type="dxa"/>
            <w:tcBorders>
              <w:bottom w:val="single" w:sz="4" w:space="0" w:color="auto"/>
            </w:tcBorders>
          </w:tcPr>
          <w:p w14:paraId="5F721423" w14:textId="77777777" w:rsidR="00A0747C" w:rsidRPr="00140E21" w:rsidRDefault="00A0747C" w:rsidP="00766A23">
            <w:pPr>
              <w:pStyle w:val="TAL"/>
              <w:rPr>
                <w:rFonts w:eastAsia="Malgun Gothic"/>
              </w:rPr>
            </w:pPr>
          </w:p>
        </w:tc>
      </w:tr>
      <w:tr w:rsidR="00A0747C" w:rsidRPr="00140E21" w14:paraId="47292BE1" w14:textId="77777777" w:rsidTr="00766A23">
        <w:tc>
          <w:tcPr>
            <w:tcW w:w="1984" w:type="dxa"/>
            <w:tcBorders>
              <w:top w:val="nil"/>
              <w:bottom w:val="nil"/>
            </w:tcBorders>
            <w:shd w:val="clear" w:color="auto" w:fill="auto"/>
          </w:tcPr>
          <w:p w14:paraId="39CD94E4"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ED5C17A" w14:textId="77777777" w:rsidR="00A0747C" w:rsidRPr="00140E21" w:rsidRDefault="00A0747C" w:rsidP="00766A23">
            <w:pPr>
              <w:pStyle w:val="TAL"/>
            </w:pPr>
            <w:r w:rsidRPr="00140E21">
              <w:t>Background Data Transfer data</w:t>
            </w:r>
          </w:p>
          <w:p w14:paraId="096C2636" w14:textId="77777777" w:rsidR="00A0747C" w:rsidRPr="00140E21" w:rsidRDefault="00A0747C" w:rsidP="00766A2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502A4A3" w14:textId="77777777" w:rsidR="00A0747C" w:rsidRPr="00140E21" w:rsidRDefault="00A0747C" w:rsidP="00766A2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172AB7A" w14:textId="77777777" w:rsidR="00A0747C" w:rsidRPr="00140E21" w:rsidRDefault="00A0747C" w:rsidP="00766A23">
            <w:pPr>
              <w:pStyle w:val="TAL"/>
              <w:rPr>
                <w:rFonts w:eastAsia="Malgun Gothic"/>
              </w:rPr>
            </w:pPr>
          </w:p>
        </w:tc>
      </w:tr>
      <w:tr w:rsidR="00A0747C" w:rsidRPr="00140E21" w14:paraId="6BD32A9B" w14:textId="77777777" w:rsidTr="00766A23">
        <w:tc>
          <w:tcPr>
            <w:tcW w:w="1984" w:type="dxa"/>
            <w:tcBorders>
              <w:top w:val="nil"/>
              <w:bottom w:val="nil"/>
            </w:tcBorders>
            <w:shd w:val="clear" w:color="auto" w:fill="auto"/>
          </w:tcPr>
          <w:p w14:paraId="1185384C"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ECD821E" w14:textId="77777777" w:rsidR="00A0747C" w:rsidRPr="00140E21" w:rsidRDefault="00A0747C" w:rsidP="00766A23">
            <w:pPr>
              <w:pStyle w:val="TAL"/>
            </w:pPr>
          </w:p>
        </w:tc>
        <w:tc>
          <w:tcPr>
            <w:tcW w:w="1984" w:type="dxa"/>
            <w:tcBorders>
              <w:bottom w:val="single" w:sz="4" w:space="0" w:color="auto"/>
            </w:tcBorders>
          </w:tcPr>
          <w:p w14:paraId="6D058FD0" w14:textId="77777777" w:rsidR="00A0747C" w:rsidRPr="00140E21" w:rsidRDefault="00A0747C" w:rsidP="00766A23">
            <w:pPr>
              <w:pStyle w:val="TAL"/>
              <w:rPr>
                <w:rFonts w:eastAsia="Malgun Gothic"/>
              </w:rPr>
            </w:pPr>
            <w:r w:rsidRPr="00140E21">
              <w:rPr>
                <w:rFonts w:eastAsia="Malgun Gothic"/>
              </w:rPr>
              <w:t>None. (NOTE 1)</w:t>
            </w:r>
          </w:p>
        </w:tc>
        <w:tc>
          <w:tcPr>
            <w:tcW w:w="1843" w:type="dxa"/>
            <w:tcBorders>
              <w:bottom w:val="single" w:sz="4" w:space="0" w:color="auto"/>
            </w:tcBorders>
          </w:tcPr>
          <w:p w14:paraId="096B1361" w14:textId="77777777" w:rsidR="00A0747C" w:rsidRPr="00140E21" w:rsidRDefault="00A0747C" w:rsidP="00766A23">
            <w:pPr>
              <w:pStyle w:val="TAL"/>
              <w:rPr>
                <w:rFonts w:eastAsia="Malgun Gothic"/>
              </w:rPr>
            </w:pPr>
          </w:p>
        </w:tc>
      </w:tr>
      <w:tr w:rsidR="00A0747C" w:rsidRPr="00140E21" w14:paraId="6B3FF210" w14:textId="77777777" w:rsidTr="00766A23">
        <w:tc>
          <w:tcPr>
            <w:tcW w:w="1984" w:type="dxa"/>
            <w:tcBorders>
              <w:top w:val="nil"/>
              <w:bottom w:val="nil"/>
            </w:tcBorders>
            <w:shd w:val="clear" w:color="auto" w:fill="auto"/>
          </w:tcPr>
          <w:p w14:paraId="1F16694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9D0C0A6" w14:textId="77777777" w:rsidR="00A0747C" w:rsidRDefault="00A0747C" w:rsidP="00766A23">
            <w:pPr>
              <w:pStyle w:val="TAL"/>
            </w:pPr>
            <w:r>
              <w:t>Network Slice Specific Control Data</w:t>
            </w:r>
          </w:p>
          <w:p w14:paraId="187B7893" w14:textId="77777777" w:rsidR="00A0747C" w:rsidRPr="00140E21" w:rsidRDefault="00A0747C" w:rsidP="00766A23">
            <w:pPr>
              <w:pStyle w:val="TAL"/>
            </w:pPr>
            <w:r>
              <w:t>(See clause 6.2.1.3 of TS 23.503 [20])</w:t>
            </w:r>
          </w:p>
        </w:tc>
        <w:tc>
          <w:tcPr>
            <w:tcW w:w="1984" w:type="dxa"/>
            <w:tcBorders>
              <w:bottom w:val="single" w:sz="4" w:space="0" w:color="auto"/>
            </w:tcBorders>
          </w:tcPr>
          <w:p w14:paraId="53CD51D4" w14:textId="77777777" w:rsidR="00A0747C" w:rsidRPr="00140E21" w:rsidRDefault="00A0747C" w:rsidP="00766A23">
            <w:pPr>
              <w:pStyle w:val="TAL"/>
              <w:rPr>
                <w:rFonts w:eastAsia="Malgun Gothic"/>
              </w:rPr>
            </w:pPr>
            <w:r>
              <w:rPr>
                <w:rFonts w:eastAsia="Malgun Gothic"/>
              </w:rPr>
              <w:t>S-NSSAI</w:t>
            </w:r>
          </w:p>
        </w:tc>
        <w:tc>
          <w:tcPr>
            <w:tcW w:w="1843" w:type="dxa"/>
            <w:tcBorders>
              <w:bottom w:val="single" w:sz="4" w:space="0" w:color="auto"/>
            </w:tcBorders>
          </w:tcPr>
          <w:p w14:paraId="06C91539" w14:textId="77777777" w:rsidR="00A0747C" w:rsidRPr="00140E21" w:rsidRDefault="00A0747C" w:rsidP="00766A23">
            <w:pPr>
              <w:pStyle w:val="TAL"/>
              <w:rPr>
                <w:rFonts w:eastAsia="Malgun Gothic"/>
              </w:rPr>
            </w:pPr>
          </w:p>
        </w:tc>
      </w:tr>
      <w:tr w:rsidR="00A0747C" w:rsidRPr="00140E21" w14:paraId="7B989457" w14:textId="77777777" w:rsidTr="00766A23">
        <w:tc>
          <w:tcPr>
            <w:tcW w:w="1984" w:type="dxa"/>
            <w:tcBorders>
              <w:top w:val="nil"/>
              <w:bottom w:val="single" w:sz="4" w:space="0" w:color="auto"/>
            </w:tcBorders>
            <w:shd w:val="clear" w:color="auto" w:fill="auto"/>
          </w:tcPr>
          <w:p w14:paraId="0F363F2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2F21B860" w14:textId="77777777" w:rsidR="00A0747C" w:rsidRDefault="00A0747C" w:rsidP="00766A23">
            <w:pPr>
              <w:pStyle w:val="TAL"/>
            </w:pPr>
            <w:r>
              <w:t>Operator Specific Data</w:t>
            </w:r>
          </w:p>
        </w:tc>
        <w:tc>
          <w:tcPr>
            <w:tcW w:w="1984" w:type="dxa"/>
            <w:tcBorders>
              <w:bottom w:val="single" w:sz="4" w:space="0" w:color="auto"/>
            </w:tcBorders>
          </w:tcPr>
          <w:p w14:paraId="3BAB025B" w14:textId="77777777" w:rsidR="00A0747C" w:rsidRDefault="00A0747C" w:rsidP="00766A23">
            <w:pPr>
              <w:pStyle w:val="TAL"/>
              <w:rPr>
                <w:rFonts w:eastAsia="Malgun Gothic"/>
              </w:rPr>
            </w:pPr>
            <w:r>
              <w:rPr>
                <w:rFonts w:eastAsia="Malgun Gothic"/>
              </w:rPr>
              <w:t>SUPI or GPSI</w:t>
            </w:r>
          </w:p>
        </w:tc>
        <w:tc>
          <w:tcPr>
            <w:tcW w:w="1843" w:type="dxa"/>
            <w:tcBorders>
              <w:bottom w:val="single" w:sz="4" w:space="0" w:color="auto"/>
            </w:tcBorders>
          </w:tcPr>
          <w:p w14:paraId="2A8641D7" w14:textId="77777777" w:rsidR="00A0747C" w:rsidRPr="00140E21" w:rsidRDefault="00A0747C" w:rsidP="00766A23">
            <w:pPr>
              <w:pStyle w:val="TAL"/>
              <w:rPr>
                <w:rFonts w:eastAsia="Malgun Gothic"/>
              </w:rPr>
            </w:pPr>
          </w:p>
        </w:tc>
      </w:tr>
      <w:tr w:rsidR="00A0747C" w:rsidRPr="00140E21" w14:paraId="622EEB46" w14:textId="77777777" w:rsidTr="00766A23">
        <w:trPr>
          <w:cantSplit/>
        </w:trPr>
        <w:tc>
          <w:tcPr>
            <w:tcW w:w="1984" w:type="dxa"/>
            <w:tcBorders>
              <w:top w:val="single" w:sz="4" w:space="0" w:color="auto"/>
              <w:bottom w:val="nil"/>
            </w:tcBorders>
          </w:tcPr>
          <w:p w14:paraId="277FD980" w14:textId="77777777" w:rsidR="00A0747C" w:rsidRPr="00140E21" w:rsidRDefault="00A0747C" w:rsidP="00766A2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EC7BBC5" w14:textId="77777777" w:rsidR="00A0747C" w:rsidRPr="00140E21" w:rsidRDefault="00A0747C" w:rsidP="00766A23">
            <w:pPr>
              <w:pStyle w:val="TAL"/>
            </w:pPr>
            <w:r w:rsidRPr="00140E21">
              <w:t>Access and Mobility Information</w:t>
            </w:r>
          </w:p>
        </w:tc>
        <w:tc>
          <w:tcPr>
            <w:tcW w:w="1984" w:type="dxa"/>
            <w:tcBorders>
              <w:bottom w:val="single" w:sz="4" w:space="0" w:color="auto"/>
            </w:tcBorders>
          </w:tcPr>
          <w:p w14:paraId="7F7B5E36"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nil"/>
            </w:tcBorders>
          </w:tcPr>
          <w:p w14:paraId="3ADA4251" w14:textId="77777777" w:rsidR="00A0747C" w:rsidRPr="00140E21" w:rsidRDefault="00A0747C" w:rsidP="00766A23">
            <w:pPr>
              <w:pStyle w:val="TAL"/>
              <w:rPr>
                <w:rFonts w:eastAsia="Malgun Gothic"/>
              </w:rPr>
            </w:pPr>
            <w:r w:rsidRPr="00140E21">
              <w:rPr>
                <w:rFonts w:eastAsia="Malgun Gothic"/>
              </w:rPr>
              <w:t xml:space="preserve">PDU Session ID or </w:t>
            </w:r>
          </w:p>
        </w:tc>
      </w:tr>
      <w:tr w:rsidR="00A0747C" w:rsidRPr="00140E21" w14:paraId="54BAFDED" w14:textId="77777777" w:rsidTr="00766A23">
        <w:tc>
          <w:tcPr>
            <w:tcW w:w="1984" w:type="dxa"/>
            <w:tcBorders>
              <w:top w:val="nil"/>
              <w:bottom w:val="nil"/>
            </w:tcBorders>
            <w:shd w:val="clear" w:color="auto" w:fill="auto"/>
          </w:tcPr>
          <w:p w14:paraId="3D04D211" w14:textId="77777777" w:rsidR="00A0747C" w:rsidRPr="00140E21" w:rsidRDefault="00A0747C" w:rsidP="00766A2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CFBB6C1" w14:textId="77777777" w:rsidR="00A0747C" w:rsidRPr="00140E21" w:rsidRDefault="00A0747C" w:rsidP="00766A23">
            <w:pPr>
              <w:pStyle w:val="TAL"/>
            </w:pPr>
            <w:r w:rsidRPr="00140E21">
              <w:rPr>
                <w:rFonts w:eastAsia="Malgun Gothic"/>
              </w:rPr>
              <w:t>Session Management information</w:t>
            </w:r>
          </w:p>
        </w:tc>
        <w:tc>
          <w:tcPr>
            <w:tcW w:w="1984" w:type="dxa"/>
            <w:tcBorders>
              <w:bottom w:val="single" w:sz="4" w:space="0" w:color="auto"/>
            </w:tcBorders>
          </w:tcPr>
          <w:p w14:paraId="5F9F0F7C"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single" w:sz="4" w:space="0" w:color="auto"/>
            </w:tcBorders>
          </w:tcPr>
          <w:p w14:paraId="7421EE2C" w14:textId="77777777" w:rsidR="00A0747C" w:rsidRPr="00140E21" w:rsidRDefault="00A0747C" w:rsidP="00766A23">
            <w:pPr>
              <w:pStyle w:val="TAL"/>
              <w:rPr>
                <w:rFonts w:eastAsia="Malgun Gothic"/>
              </w:rPr>
            </w:pPr>
            <w:r w:rsidRPr="00140E21">
              <w:rPr>
                <w:rFonts w:eastAsia="Malgun Gothic"/>
              </w:rPr>
              <w:t>UE IP address or DNN</w:t>
            </w:r>
          </w:p>
        </w:tc>
      </w:tr>
      <w:tr w:rsidR="00A0747C" w:rsidRPr="00140E21" w14:paraId="3026667D" w14:textId="77777777" w:rsidTr="00766A23">
        <w:trPr>
          <w:cantSplit/>
        </w:trPr>
        <w:tc>
          <w:tcPr>
            <w:tcW w:w="1984" w:type="dxa"/>
            <w:tcBorders>
              <w:top w:val="nil"/>
              <w:bottom w:val="single" w:sz="4" w:space="0" w:color="auto"/>
            </w:tcBorders>
          </w:tcPr>
          <w:p w14:paraId="24AC5553"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2521E08" w14:textId="77777777" w:rsidR="00A0747C" w:rsidRPr="00140E21" w:rsidRDefault="00A0747C" w:rsidP="00766A2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356DA52"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56024538" w14:textId="77777777" w:rsidR="00A0747C" w:rsidRPr="00140E21" w:rsidRDefault="00A0747C" w:rsidP="00766A23">
            <w:pPr>
              <w:pStyle w:val="TAL"/>
              <w:rPr>
                <w:rFonts w:eastAsia="Malgun Gothic"/>
              </w:rPr>
            </w:pPr>
          </w:p>
        </w:tc>
      </w:tr>
      <w:tr w:rsidR="00A0747C" w:rsidRPr="00140E21" w14:paraId="5A24641B" w14:textId="77777777" w:rsidTr="00766A23">
        <w:trPr>
          <w:cantSplit/>
        </w:trPr>
        <w:tc>
          <w:tcPr>
            <w:tcW w:w="8930" w:type="dxa"/>
            <w:gridSpan w:val="4"/>
            <w:tcBorders>
              <w:top w:val="single" w:sz="4" w:space="0" w:color="auto"/>
              <w:bottom w:val="single" w:sz="4" w:space="0" w:color="auto"/>
            </w:tcBorders>
          </w:tcPr>
          <w:p w14:paraId="4C368786" w14:textId="77777777" w:rsidR="00A0747C" w:rsidRPr="00140E21" w:rsidRDefault="00A0747C" w:rsidP="00766A2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2FA0FC5" w14:textId="77777777" w:rsidR="00A0747C" w:rsidRPr="00140E21" w:rsidRDefault="00A0747C" w:rsidP="00766A2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E3BEE94" w14:textId="77777777" w:rsidR="00A0747C" w:rsidRDefault="00A0747C" w:rsidP="00766A2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3C80D3" w14:textId="77777777" w:rsidR="00A0747C" w:rsidRDefault="00A0747C" w:rsidP="00766A2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8270F6B" w14:textId="77777777" w:rsidR="00A0747C" w:rsidRDefault="00A0747C" w:rsidP="00766A2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D8763E0" w14:textId="77777777" w:rsidR="00A0747C" w:rsidRDefault="00A0747C" w:rsidP="00766A2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E0F4058" w14:textId="77777777" w:rsidR="00A0747C" w:rsidRPr="00140E21" w:rsidRDefault="00A0747C" w:rsidP="00766A2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1214EA1" w14:textId="77777777" w:rsidR="00A0747C" w:rsidRPr="00140E21" w:rsidRDefault="00A0747C" w:rsidP="00A0747C">
      <w:pPr>
        <w:pStyle w:val="FP"/>
        <w:rPr>
          <w:rFonts w:eastAsia="SimSun"/>
          <w:lang w:eastAsia="zh-CN"/>
        </w:rPr>
      </w:pPr>
    </w:p>
    <w:p w14:paraId="35D242C4" w14:textId="77777777" w:rsidR="00A0747C" w:rsidRPr="00140E21" w:rsidRDefault="00A0747C" w:rsidP="00A0747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582F98" w14:textId="77777777" w:rsidR="00A0747C" w:rsidRDefault="00A0747C" w:rsidP="00A0747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0CFF154E" w14:textId="77777777" w:rsidR="00A0747C" w:rsidRPr="00A0747C" w:rsidRDefault="00A0747C" w:rsidP="00A0747C">
      <w:pPr>
        <w:rPr>
          <w:lang w:eastAsia="zh-CN"/>
        </w:rPr>
      </w:pPr>
    </w:p>
    <w:bookmarkEnd w:id="46"/>
    <w:bookmarkEnd w:id="47"/>
    <w:bookmarkEnd w:id="48"/>
    <w:bookmarkEnd w:id="49"/>
    <w:bookmarkEnd w:id="50"/>
    <w:bookmarkEnd w:id="51"/>
    <w:bookmarkEnd w:id="5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03FD" w14:textId="77777777" w:rsidR="008D30BC" w:rsidRDefault="008D30BC">
      <w:r>
        <w:separator/>
      </w:r>
    </w:p>
  </w:endnote>
  <w:endnote w:type="continuationSeparator" w:id="0">
    <w:p w14:paraId="1C9340A1" w14:textId="77777777" w:rsidR="008D30BC" w:rsidRDefault="008D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39E3D" w14:textId="77777777" w:rsidR="008D30BC" w:rsidRDefault="008D30BC">
      <w:r>
        <w:separator/>
      </w:r>
    </w:p>
  </w:footnote>
  <w:footnote w:type="continuationSeparator" w:id="0">
    <w:p w14:paraId="7A60C44D" w14:textId="77777777" w:rsidR="008D30BC" w:rsidRDefault="008D3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6A23" w:rsidRDefault="00766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6A23" w:rsidRDefault="00766A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36416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Huawei_hui">
    <w15:presenceInfo w15:providerId="None" w15:userId="Huawei_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609EF"/>
    <w:rsid w:val="0036231A"/>
    <w:rsid w:val="0036272D"/>
    <w:rsid w:val="00363BE3"/>
    <w:rsid w:val="00370FEF"/>
    <w:rsid w:val="00374DD4"/>
    <w:rsid w:val="003A5669"/>
    <w:rsid w:val="003C6AF8"/>
    <w:rsid w:val="003E1A36"/>
    <w:rsid w:val="00400EFB"/>
    <w:rsid w:val="0040357D"/>
    <w:rsid w:val="00410371"/>
    <w:rsid w:val="004161E7"/>
    <w:rsid w:val="004214AF"/>
    <w:rsid w:val="004242F1"/>
    <w:rsid w:val="00441C45"/>
    <w:rsid w:val="004702DC"/>
    <w:rsid w:val="00495575"/>
    <w:rsid w:val="004B25E6"/>
    <w:rsid w:val="004B75B7"/>
    <w:rsid w:val="004D126A"/>
    <w:rsid w:val="004F475F"/>
    <w:rsid w:val="005141D9"/>
    <w:rsid w:val="0051580D"/>
    <w:rsid w:val="005212B3"/>
    <w:rsid w:val="00524F9D"/>
    <w:rsid w:val="00547111"/>
    <w:rsid w:val="0055029D"/>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0BC"/>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30FD9"/>
    <w:rsid w:val="00C66BA2"/>
    <w:rsid w:val="00C74568"/>
    <w:rsid w:val="00C870F6"/>
    <w:rsid w:val="00C872C0"/>
    <w:rsid w:val="00C90CC1"/>
    <w:rsid w:val="00C95985"/>
    <w:rsid w:val="00CB0548"/>
    <w:rsid w:val="00CB4A97"/>
    <w:rsid w:val="00CC5026"/>
    <w:rsid w:val="00CC68D0"/>
    <w:rsid w:val="00CD24FF"/>
    <w:rsid w:val="00CD61B0"/>
    <w:rsid w:val="00D03F9A"/>
    <w:rsid w:val="00D06D51"/>
    <w:rsid w:val="00D24991"/>
    <w:rsid w:val="00D34A42"/>
    <w:rsid w:val="00D50255"/>
    <w:rsid w:val="00D50425"/>
    <w:rsid w:val="00D66520"/>
    <w:rsid w:val="00D72CC9"/>
    <w:rsid w:val="00D84AE9"/>
    <w:rsid w:val="00D87EA4"/>
    <w:rsid w:val="00DA0077"/>
    <w:rsid w:val="00DA718A"/>
    <w:rsid w:val="00DC5705"/>
    <w:rsid w:val="00DD33A4"/>
    <w:rsid w:val="00DD723B"/>
    <w:rsid w:val="00DE34CF"/>
    <w:rsid w:val="00DF1934"/>
    <w:rsid w:val="00E13F3D"/>
    <w:rsid w:val="00E2533F"/>
    <w:rsid w:val="00E34898"/>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 w:type="paragraph" w:styleId="Revision">
    <w:name w:val="Revision"/>
    <w:hidden/>
    <w:uiPriority w:val="99"/>
    <w:semiHidden/>
    <w:rsid w:val="00362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640F-A800-46F7-B352-3E61353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3009</Words>
  <Characters>17152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1900-01-01T00:00:00Z</cp:lastPrinted>
  <dcterms:created xsi:type="dcterms:W3CDTF">2023-04-17T07:14:00Z</dcterms:created>
  <dcterms:modified xsi:type="dcterms:W3CDTF">2023-04-17T07:29:00Z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(3)yAd3eHxPw2xLQGe7wBIMtubHxrqjprqm6WlpytBaW0NhF2355svOqdBc8jo8UWqkN/D/bccl
HfFPpfv604sDTkFzVrKijLtSnLaNX1BPmtukjYcbAeLGk4NYbY4rkG94nrTNcOm4zZuU2yjx
vN3T7a/Eaxb33xnKSPBm6/rCqfQhj8pvc+zzTIE0xm7x43sbHjl+CLSgcV61Uxp0Qmwnim3I
6ot4cr1IyxW69/5nFQ</vt:lpwstr>
  </property>
  <property fmtid="{D5CDD505-2E9C-101B-9397-08002B2CF9AE}" pid="22" name="_2015_ms_pID_7253431">
    <vt:lpwstr>eE56XgYi55Wuq5JchWeEdrhLrUYIzNl8pcTnLypdoMbuHXY+XP4AhR
MW/mKZEe/2GjTKM3IF1VKLpKJqvzsM1aJLgKK2l4svgijWJf9OT9EHeKcmzgouSs43XH7Cj4
3dqfheaZU7goJmTz1tzFl3OGm/dIFcbidVybKzLcIlgY/ytfLWoPsASFnB+d28T6yS3Wk8n3
H3V3eEBAvBxQFuSJVFeh/WjE9gonGp2bQxzs</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