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6DAF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r0</w:t>
        </w:r>
      </w:ins>
      <w:ins w:id="2" w:author="Ericsson-MH6" w:date="2023-04-19T12:14:00Z">
        <w:r w:rsidR="00792653">
          <w:rPr>
            <w:b/>
            <w:i/>
            <w:noProof/>
            <w:sz w:val="28"/>
            <w:highlight w:val="green"/>
          </w:rPr>
          <w:t>4</w:t>
        </w:r>
      </w:ins>
      <w:ins w:id="3" w:author="CU-Tianqi Xing-r03" w:date="2023-04-18T21:51:00Z">
        <w:del w:id="4" w:author="Ericsson-MH6" w:date="2023-04-19T12:14:00Z">
          <w:r w:rsidR="00C54F3C" w:rsidRPr="00C54F3C" w:rsidDel="00792653">
            <w:rPr>
              <w:b/>
              <w:i/>
              <w:noProof/>
              <w:sz w:val="28"/>
              <w:highlight w:val="green"/>
              <w:rPrChange w:id="5" w:author="CU-Tianqi Xing-r03" w:date="2023-04-18T21:51:00Z">
                <w:rPr>
                  <w:b/>
                  <w:i/>
                  <w:noProof/>
                  <w:sz w:val="28"/>
                </w:rPr>
              </w:rPrChange>
            </w:rPr>
            <w:delText>3</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SimSun"/>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8" w:author="Huawei_Hui_D2" w:date="2023-04-18T17:33:00Z"/>
                <w:noProof/>
                <w:lang w:eastAsia="zh-CN"/>
              </w:rPr>
            </w:pPr>
            <w:r>
              <w:rPr>
                <w:noProof/>
                <w:lang w:eastAsia="zh-CN"/>
              </w:rPr>
              <w:t>1</w:t>
            </w:r>
            <w:del w:id="9"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10" w:author="Huawei_Hui_D2" w:date="2023-04-18T17:33:00Z"/>
                <w:noProof/>
                <w:lang w:eastAsia="zh-CN"/>
              </w:rPr>
              <w:pPrChange w:id="11" w:author="Huawei_Hui_D2" w:date="2023-04-18T17:33:00Z">
                <w:pPr>
                  <w:pStyle w:val="CRCoverPage"/>
                  <w:spacing w:afterLines="50"/>
                  <w:ind w:leftChars="150" w:left="300"/>
                </w:pPr>
              </w:pPrChange>
            </w:pPr>
            <w:del w:id="12"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3" w:author="Huawei_Hui_D2" w:date="2023-04-18T17:33:00Z"/>
                <w:noProof/>
                <w:lang w:eastAsia="zh-CN"/>
              </w:rPr>
            </w:pPr>
            <w:del w:id="14"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5" w:author="Huawei_Hui_D2" w:date="2023-04-18T17:33:00Z"/>
                <w:b/>
                <w:noProof/>
                <w:lang w:eastAsia="zh-CN"/>
              </w:rPr>
            </w:pPr>
            <w:del w:id="16"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17" w:author="Huawei_Hui_D2" w:date="2023-04-18T17:33:00Z"/>
                <w:noProof/>
                <w:lang w:eastAsia="zh-CN"/>
              </w:rPr>
            </w:pPr>
            <w:del w:id="18"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19" w:author="Huawei_Hui_D2" w:date="2023-04-18T17:33:00Z"/>
                <w:noProof/>
                <w:color w:val="FF0000"/>
                <w:lang w:eastAsia="zh-CN"/>
              </w:rPr>
              <w:pPrChange w:id="20" w:author="Huawei_Hui_D2" w:date="2023-04-18T17:33:00Z">
                <w:pPr>
                  <w:pStyle w:val="CRCoverPage"/>
                  <w:spacing w:afterLines="50"/>
                  <w:ind w:leftChars="150" w:left="300"/>
                </w:pPr>
              </w:pPrChange>
            </w:pPr>
            <w:del w:id="21"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2" w:author="Huawei_Hui_D2" w:date="2023-04-18T17:33:00Z"/>
                <w:noProof/>
                <w:lang w:eastAsia="zh-CN"/>
              </w:rPr>
            </w:pPr>
            <w:del w:id="23"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4" w:author="Huawei_Hui_D2" w:date="2023-04-18T17:33:00Z"/>
                <w:b/>
                <w:noProof/>
                <w:lang w:eastAsia="zh-CN"/>
              </w:rPr>
            </w:pPr>
            <w:del w:id="25"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26" w:author="Huawei_Hui_D2" w:date="2023-04-18T17:33:00Z"/>
                <w:noProof/>
                <w:lang w:eastAsia="zh-CN"/>
              </w:rPr>
            </w:pPr>
            <w:del w:id="27"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28" w:author="Huawei_Hui_D2" w:date="2023-04-18T17:33:00Z"/>
                <w:noProof/>
                <w:color w:val="FF0000"/>
                <w:lang w:eastAsia="zh-CN"/>
              </w:rPr>
              <w:pPrChange w:id="29" w:author="Huawei_Hui_D2" w:date="2023-04-18T17:33:00Z">
                <w:pPr>
                  <w:pStyle w:val="CRCoverPage"/>
                  <w:spacing w:afterLines="50"/>
                  <w:ind w:leftChars="150" w:left="300"/>
                </w:pPr>
              </w:pPrChange>
            </w:pPr>
            <w:del w:id="30"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31"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396EF7A" w:rsidR="00A80687" w:rsidDel="00767353" w:rsidRDefault="00A80687" w:rsidP="00A80687">
            <w:pPr>
              <w:pStyle w:val="CRCoverPage"/>
              <w:spacing w:afterLines="50"/>
              <w:ind w:left="100"/>
              <w:rPr>
                <w:del w:id="32" w:author="Huawei_Hui_D3" w:date="2023-04-19T20:36:00Z"/>
                <w:noProof/>
                <w:lang w:eastAsia="zh-CN"/>
              </w:rPr>
            </w:pPr>
            <w:del w:id="33" w:author="Huawei_Hui_D3" w:date="2023-04-19T20:36:00Z">
              <w:r w:rsidDel="00767353">
                <w:rPr>
                  <w:noProof/>
                  <w:lang w:eastAsia="zh-CN"/>
                </w:rPr>
                <w:delText xml:space="preserve">6) EN6 about </w:delText>
              </w:r>
              <w:r w:rsidR="00A9750F" w:rsidDel="00767353">
                <w:rPr>
                  <w:noProof/>
                  <w:lang w:eastAsia="zh-CN"/>
                </w:rPr>
                <w:delText xml:space="preserve">DNS traffic </w:delText>
              </w:r>
              <w:r w:rsidR="0007754A" w:rsidDel="00767353">
                <w:rPr>
                  <w:noProof/>
                  <w:lang w:eastAsia="zh-CN"/>
                </w:rPr>
                <w:delText xml:space="preserve">with destination of </w:delText>
              </w:r>
              <w:r w:rsidR="00A9750F" w:rsidDel="00767353">
                <w:rPr>
                  <w:noProof/>
                  <w:lang w:eastAsia="zh-CN"/>
                </w:rPr>
                <w:delText>local DNS s</w:delText>
              </w:r>
              <w:r w:rsidR="0007754A" w:rsidDel="00767353">
                <w:rPr>
                  <w:noProof/>
                  <w:lang w:eastAsia="zh-CN"/>
                </w:rPr>
                <w:delText>er</w:delText>
              </w:r>
              <w:r w:rsidR="00A9750F" w:rsidDel="00767353">
                <w:rPr>
                  <w:noProof/>
                  <w:lang w:eastAsia="zh-CN"/>
                </w:rPr>
                <w:delText xml:space="preserve">ver </w:delText>
              </w:r>
            </w:del>
          </w:p>
          <w:p w14:paraId="1433B166" w14:textId="3C9D61DA" w:rsidR="00CE222F" w:rsidRPr="00A80687" w:rsidDel="00767353" w:rsidRDefault="0022487E" w:rsidP="00A80687">
            <w:pPr>
              <w:pStyle w:val="CRCoverPage"/>
              <w:spacing w:afterLines="50"/>
              <w:ind w:leftChars="150" w:left="300"/>
              <w:rPr>
                <w:del w:id="34" w:author="Huawei_Hui_D3" w:date="2023-04-19T20:36:00Z"/>
                <w:noProof/>
                <w:color w:val="FF0000"/>
                <w:lang w:eastAsia="zh-CN"/>
              </w:rPr>
            </w:pPr>
            <w:del w:id="35" w:author="Huawei_Hui_D3" w:date="2023-04-19T20:36:00Z">
              <w:r w:rsidRPr="0022487E" w:rsidDel="00767353">
                <w:rPr>
                  <w:noProof/>
                  <w:color w:val="FF0000"/>
                  <w:lang w:eastAsia="zh-CN"/>
                </w:rPr>
                <w:delText>Editor's note:</w:delText>
              </w:r>
              <w:r w:rsidRPr="0022487E" w:rsidDel="00767353">
                <w:rPr>
                  <w:noProof/>
                  <w:color w:val="FF0000"/>
                  <w:lang w:eastAsia="zh-CN"/>
                </w:rPr>
                <w:tab/>
                <w:delText>It is FFS how the Local DNS server can detect which FQDN(s) are allowed for HR-SBO offloading. Usage of this configuration may not fit with HR-SBO.</w:delText>
              </w:r>
            </w:del>
          </w:p>
          <w:p w14:paraId="4C213898" w14:textId="1C14C5E0" w:rsidR="00A80687" w:rsidDel="00767353" w:rsidRDefault="00E5149B" w:rsidP="00B42C80">
            <w:pPr>
              <w:pStyle w:val="CRCoverPage"/>
              <w:spacing w:afterLines="50"/>
              <w:ind w:left="100"/>
              <w:rPr>
                <w:del w:id="36" w:author="Huawei_Hui_D3" w:date="2023-04-19T20:36:00Z"/>
                <w:noProof/>
                <w:lang w:eastAsia="zh-CN"/>
              </w:rPr>
            </w:pPr>
            <w:del w:id="37" w:author="Huawei_Hui_D3" w:date="2023-04-19T20:36:00Z">
              <w:r w:rsidDel="00767353">
                <w:rPr>
                  <w:noProof/>
                  <w:lang w:eastAsia="zh-CN"/>
                </w:rPr>
                <w:delText>This issue is similar as the EN3 (DNS traffic between V-EASDF and HPLMN DNS server) with the difference that V-EASDF can be contro</w:delText>
              </w:r>
              <w:r w:rsidR="0022487E" w:rsidDel="00767353">
                <w:rPr>
                  <w:noProof/>
                  <w:lang w:eastAsia="zh-CN"/>
                </w:rPr>
                <w:delText>lled by V-SMF while local DNS s</w:delText>
              </w:r>
              <w:r w:rsidDel="00767353">
                <w:rPr>
                  <w:noProof/>
                  <w:lang w:eastAsia="zh-CN"/>
                </w:rPr>
                <w:delText>e</w:delText>
              </w:r>
              <w:r w:rsidR="0022487E" w:rsidDel="00767353">
                <w:rPr>
                  <w:noProof/>
                  <w:lang w:eastAsia="zh-CN"/>
                </w:rPr>
                <w:delText>r</w:delText>
              </w:r>
              <w:r w:rsidDel="00767353">
                <w:rPr>
                  <w:noProof/>
                  <w:lang w:eastAsia="zh-CN"/>
                </w:rPr>
                <w:delText xml:space="preserve">ver is out of the control of V-SMF. In order to solve EN6, this contribution proposes to use the descriptions in b) of step 1, clause </w:delText>
              </w:r>
              <w:r w:rsidRPr="0048704E" w:rsidDel="00767353">
                <w:rPr>
                  <w:noProof/>
                  <w:lang w:eastAsia="zh-CN"/>
                </w:rPr>
                <w:delText>6.7.2.</w:delText>
              </w:r>
              <w:r w:rsidR="0048704E" w:rsidDel="00767353">
                <w:rPr>
                  <w:noProof/>
                  <w:lang w:eastAsia="zh-CN"/>
                </w:rPr>
                <w:delText>3</w:delText>
              </w:r>
              <w:r w:rsidR="00B64023" w:rsidDel="00767353">
                <w:rPr>
                  <w:noProof/>
                  <w:lang w:eastAsia="zh-CN"/>
                </w:rPr>
                <w:delText xml:space="preserve">, i.e. the V-SMF configures the UL CL to perform FQDN detection </w:delText>
              </w:r>
              <w:r w:rsidR="005504FA" w:rsidDel="00767353">
                <w:rPr>
                  <w:noProof/>
                  <w:lang w:eastAsia="zh-CN"/>
                </w:rPr>
                <w:delText xml:space="preserve">of DNS </w:delText>
              </w:r>
              <w:r w:rsidR="005A0571" w:rsidDel="00767353">
                <w:rPr>
                  <w:noProof/>
                  <w:lang w:eastAsia="zh-CN"/>
                </w:rPr>
                <w:delText>query</w:delText>
              </w:r>
              <w:r w:rsidR="005504FA" w:rsidDel="00767353">
                <w:rPr>
                  <w:noProof/>
                  <w:lang w:eastAsia="zh-CN"/>
                </w:rPr>
                <w:delText xml:space="preserve"> and sends DNS query with target FQDN which is not authorized </w:delText>
              </w:r>
              <w:r w:rsidR="00D35D3D" w:rsidDel="00767353">
                <w:rPr>
                  <w:noProof/>
                  <w:lang w:eastAsia="zh-CN"/>
                </w:rPr>
                <w:delText>for HR-SBO</w:delText>
              </w:r>
              <w:r w:rsidR="005504FA" w:rsidDel="00767353">
                <w:rPr>
                  <w:noProof/>
                  <w:lang w:eastAsia="zh-CN"/>
                </w:rPr>
                <w:delText xml:space="preserve"> to the C-DNS via H-UPF that performs IP replacement for the DNS traffic.</w:delText>
              </w:r>
            </w:del>
          </w:p>
          <w:p w14:paraId="6FA97810" w14:textId="59FC766E" w:rsidR="00E5149B" w:rsidRPr="00F906EA" w:rsidDel="00767353" w:rsidRDefault="00E5149B" w:rsidP="00E5149B">
            <w:pPr>
              <w:pStyle w:val="CRCoverPage"/>
              <w:spacing w:afterLines="50"/>
              <w:ind w:left="100"/>
              <w:rPr>
                <w:del w:id="38" w:author="Huawei_Hui_D3" w:date="2023-04-19T20:36:00Z"/>
                <w:b/>
                <w:noProof/>
                <w:lang w:eastAsia="zh-CN"/>
              </w:rPr>
            </w:pPr>
            <w:del w:id="39" w:author="Huawei_Hui_D3" w:date="2023-04-19T20:36:00Z">
              <w:r w:rsidRPr="00F906EA" w:rsidDel="00767353">
                <w:rPr>
                  <w:b/>
                  <w:noProof/>
                  <w:lang w:eastAsia="zh-CN"/>
                </w:rPr>
                <w:delText xml:space="preserve">Proposal </w:delText>
              </w:r>
              <w:r w:rsidR="000269B1" w:rsidDel="00767353">
                <w:rPr>
                  <w:b/>
                  <w:noProof/>
                  <w:lang w:eastAsia="zh-CN"/>
                </w:rPr>
                <w:delText>7</w:delText>
              </w:r>
              <w:r w:rsidR="005E1B34" w:rsidDel="00767353">
                <w:rPr>
                  <w:b/>
                  <w:noProof/>
                  <w:lang w:eastAsia="zh-CN"/>
                </w:rPr>
                <w:delText>.1</w:delText>
              </w:r>
              <w:r w:rsidRPr="00F906EA" w:rsidDel="00767353">
                <w:rPr>
                  <w:b/>
                  <w:noProof/>
                  <w:lang w:eastAsia="zh-CN"/>
                </w:rPr>
                <w:delText xml:space="preserve">: </w:delText>
              </w:r>
              <w:r w:rsidR="00B64023" w:rsidDel="00767353">
                <w:rPr>
                  <w:b/>
                  <w:noProof/>
                  <w:lang w:eastAsia="zh-CN"/>
                </w:rPr>
                <w:delText xml:space="preserve">Add descriptions </w:delText>
              </w:r>
              <w:r w:rsidR="008C150A" w:rsidDel="00767353">
                <w:rPr>
                  <w:b/>
                  <w:noProof/>
                  <w:lang w:eastAsia="zh-CN"/>
                </w:rPr>
                <w:delText>that</w:delText>
              </w:r>
              <w:r w:rsidR="008C150A" w:rsidRPr="008C150A" w:rsidDel="00767353">
                <w:rPr>
                  <w:b/>
                  <w:noProof/>
                  <w:lang w:eastAsia="zh-CN"/>
                </w:rPr>
                <w:delText xml:space="preserve"> V-SMF configures the UL CL to perform FQDN detection of DNS </w:delText>
              </w:r>
              <w:r w:rsidR="005A0571" w:rsidDel="00767353">
                <w:rPr>
                  <w:b/>
                  <w:noProof/>
                  <w:lang w:eastAsia="zh-CN"/>
                </w:rPr>
                <w:delText>query</w:delText>
              </w:r>
              <w:r w:rsidR="008C150A" w:rsidRPr="008C150A" w:rsidDel="00767353">
                <w:rPr>
                  <w:b/>
                  <w:noProof/>
                  <w:lang w:eastAsia="zh-CN"/>
                </w:rPr>
                <w:delText xml:space="preserve"> and sends DNS query with target FQDN which is not authorized </w:delText>
              </w:r>
              <w:r w:rsidR="00D35D3D" w:rsidDel="00767353">
                <w:rPr>
                  <w:b/>
                  <w:noProof/>
                  <w:lang w:eastAsia="zh-CN"/>
                </w:rPr>
                <w:delText>for HR-SBO</w:delText>
              </w:r>
              <w:r w:rsidR="008C150A" w:rsidRPr="008C150A" w:rsidDel="00767353">
                <w:rPr>
                  <w:b/>
                  <w:noProof/>
                  <w:lang w:eastAsia="zh-CN"/>
                </w:rPr>
                <w:delText xml:space="preserve"> to the C-DNS via H-UPF </w:delText>
              </w:r>
              <w:r w:rsidR="00625EF9" w:rsidDel="00767353">
                <w:rPr>
                  <w:b/>
                  <w:noProof/>
                  <w:lang w:eastAsia="zh-CN"/>
                </w:rPr>
                <w:delText>which</w:delText>
              </w:r>
              <w:r w:rsidR="008C150A" w:rsidRPr="008C150A" w:rsidDel="00767353">
                <w:rPr>
                  <w:b/>
                  <w:noProof/>
                  <w:lang w:eastAsia="zh-CN"/>
                </w:rPr>
                <w:delText xml:space="preserve"> performs IP replacement for the DNS traffic.</w:delText>
              </w:r>
              <w:r w:rsidR="005A0571" w:rsidDel="00767353">
                <w:rPr>
                  <w:b/>
                  <w:noProof/>
                  <w:lang w:eastAsia="zh-CN"/>
                </w:rPr>
                <w:delText xml:space="preserve"> </w:delText>
              </w:r>
            </w:del>
          </w:p>
          <w:p w14:paraId="3074009B" w14:textId="0D16B787" w:rsidR="005E1B34" w:rsidRPr="00F906EA" w:rsidDel="00767353" w:rsidRDefault="005E1B34" w:rsidP="005E1B34">
            <w:pPr>
              <w:pStyle w:val="CRCoverPage"/>
              <w:spacing w:afterLines="50"/>
              <w:ind w:left="100"/>
              <w:rPr>
                <w:del w:id="40" w:author="Huawei_Hui_D3" w:date="2023-04-19T20:36:00Z"/>
                <w:b/>
                <w:noProof/>
                <w:lang w:eastAsia="zh-CN"/>
              </w:rPr>
            </w:pPr>
            <w:del w:id="41" w:author="Huawei_Hui_D3" w:date="2023-04-19T20:36:00Z">
              <w:r w:rsidRPr="00F906EA" w:rsidDel="00767353">
                <w:rPr>
                  <w:b/>
                  <w:noProof/>
                  <w:lang w:eastAsia="zh-CN"/>
                </w:rPr>
                <w:delText xml:space="preserve">Proposal </w:delText>
              </w:r>
              <w:r w:rsidR="000269B1" w:rsidDel="00767353">
                <w:rPr>
                  <w:b/>
                  <w:noProof/>
                  <w:lang w:eastAsia="zh-CN"/>
                </w:rPr>
                <w:delText>7</w:delText>
              </w:r>
              <w:r w:rsidDel="00767353">
                <w:rPr>
                  <w:b/>
                  <w:noProof/>
                  <w:lang w:eastAsia="zh-CN"/>
                </w:rPr>
                <w:delText>.2</w:delText>
              </w:r>
              <w:r w:rsidRPr="00F906EA" w:rsidDel="00767353">
                <w:rPr>
                  <w:b/>
                  <w:noProof/>
                  <w:lang w:eastAsia="zh-CN"/>
                </w:rPr>
                <w:delText xml:space="preserve">: </w:delText>
              </w:r>
              <w:r w:rsidDel="00767353">
                <w:rPr>
                  <w:b/>
                  <w:noProof/>
                  <w:lang w:eastAsia="zh-CN"/>
                </w:rPr>
                <w:delText>Add a NOTE to clarify that the above procedure cannot apply when DNS security applies</w:delText>
              </w:r>
              <w:r w:rsidRPr="008C150A" w:rsidDel="00767353">
                <w:rPr>
                  <w:b/>
                  <w:noProof/>
                  <w:lang w:eastAsia="zh-CN"/>
                </w:rPr>
                <w:delText>.</w:delText>
              </w:r>
              <w:r w:rsidDel="00767353">
                <w:rPr>
                  <w:b/>
                  <w:noProof/>
                  <w:lang w:eastAsia="zh-CN"/>
                </w:rPr>
                <w:delText xml:space="preserve"> </w:delText>
              </w:r>
            </w:del>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2" w:name="_Toc517082226"/>
    </w:p>
    <w:p w14:paraId="1B735B56" w14:textId="77777777" w:rsidR="008B0B1F" w:rsidRDefault="008B0B1F" w:rsidP="008B0B1F">
      <w:pPr>
        <w:pStyle w:val="Heading2"/>
      </w:pPr>
      <w:bookmarkStart w:id="43" w:name="_Toc131529441"/>
      <w:bookmarkStart w:id="44" w:name="_Toc122504451"/>
      <w:bookmarkEnd w:id="42"/>
      <w:r>
        <w:t>6.7</w:t>
      </w:r>
      <w:r>
        <w:tab/>
        <w:t>Support of the local traffic routing in VPLMN for Home Routed PDU Session for roaming (HR-SBO)</w:t>
      </w:r>
      <w:bookmarkEnd w:id="43"/>
    </w:p>
    <w:p w14:paraId="3383C304" w14:textId="77777777" w:rsidR="008B0B1F" w:rsidRDefault="008B0B1F" w:rsidP="008B0B1F">
      <w:pPr>
        <w:pStyle w:val="Heading3"/>
      </w:pPr>
      <w:bookmarkStart w:id="45" w:name="_Toc131529442"/>
      <w:r>
        <w:t>6.7.1</w:t>
      </w:r>
      <w:r>
        <w:tab/>
        <w:t>General</w:t>
      </w:r>
      <w:bookmarkEnd w:id="45"/>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46" w:name="_Toc131529443"/>
      <w:r>
        <w:t>6.7.2</w:t>
      </w:r>
      <w:r>
        <w:tab/>
        <w:t>Procedure</w:t>
      </w:r>
      <w:bookmarkEnd w:id="46"/>
    </w:p>
    <w:p w14:paraId="2B2FB0EB" w14:textId="77777777" w:rsidR="008B0B1F" w:rsidRDefault="008B0B1F" w:rsidP="008B0B1F">
      <w:pPr>
        <w:pStyle w:val="Heading4"/>
      </w:pPr>
      <w:bookmarkStart w:id="47" w:name="_Toc131529444"/>
      <w:r>
        <w:t>6.7.2.1</w:t>
      </w:r>
      <w:r>
        <w:tab/>
        <w:t>General</w:t>
      </w:r>
      <w:bookmarkEnd w:id="47"/>
    </w:p>
    <w:p w14:paraId="3EC34EAB" w14:textId="77777777" w:rsidR="00484DFE" w:rsidRDefault="00484DFE" w:rsidP="00484DFE">
      <w:bookmarkStart w:id="48" w:name="_Toc131529445"/>
      <w:r>
        <w:t xml:space="preserve">This </w:t>
      </w:r>
      <w:proofErr w:type="spellStart"/>
      <w:ins w:id="49" w:author="CU-Tianqi Xing" w:date="2023-04-06T10:19:00Z">
        <w:r w:rsidRPr="00484DFE">
          <w:rPr>
            <w:highlight w:val="yellow"/>
          </w:rPr>
          <w:t>clause</w:t>
        </w:r>
      </w:ins>
      <w:del w:id="50"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51" w:author="CU-Tianqi Xing" w:date="2023-04-06T10:19:00Z">
        <w:r w:rsidRPr="00484DFE" w:rsidDel="00577746">
          <w:rPr>
            <w:highlight w:val="yellow"/>
          </w:rPr>
          <w:delText>the abstract procedure for</w:delText>
        </w:r>
        <w:r w:rsidDel="00577746">
          <w:delText xml:space="preserve"> </w:delText>
        </w:r>
      </w:del>
      <w:r>
        <w:t xml:space="preserve">the authorization </w:t>
      </w:r>
      <w:ins w:id="52" w:author="CU-Tianqi Xing" w:date="2023-04-06T10:19:00Z">
        <w:r w:rsidRPr="00484DFE">
          <w:rPr>
            <w:highlight w:val="yellow"/>
          </w:rPr>
          <w:t>procedure</w:t>
        </w:r>
        <w:r>
          <w:t xml:space="preserve"> </w:t>
        </w:r>
      </w:ins>
      <w:r>
        <w:t>of the local traffic offloading using HR PDU Session</w:t>
      </w:r>
      <w:ins w:id="53"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Heading4"/>
      </w:pPr>
      <w:r>
        <w:t>6.7.2.2</w:t>
      </w:r>
      <w:r>
        <w:tab/>
        <w:t>PDU Session for supporting HR-SBO in VPLMN</w:t>
      </w:r>
      <w:bookmarkEnd w:id="48"/>
    </w:p>
    <w:p w14:paraId="125D1ADC" w14:textId="77777777" w:rsidR="00484DFE" w:rsidRDefault="005B35ED" w:rsidP="00484DFE">
      <w:pPr>
        <w:pStyle w:val="TH"/>
        <w:rPr>
          <w:ins w:id="54" w:author="CU-Tianqi Xing" w:date="2023-04-06T10:20:00Z"/>
          <w:rFonts w:eastAsia="Times New Roman"/>
          <w:lang w:eastAsia="en-GB"/>
        </w:rPr>
      </w:pPr>
      <w:del w:id="55"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7.9pt;mso-width-percent:0;mso-height-percent:0;mso-width-percent:0;mso-height-percent:0" o:ole="">
              <v:imagedata r:id="rId18" o:title=""/>
            </v:shape>
            <o:OLEObject Type="Embed" ProgID="Visio.Drawing.15" ShapeID="_x0000_i1025" DrawAspect="Content" ObjectID="_1743423097" r:id="rId19"/>
          </w:object>
        </w:r>
      </w:del>
    </w:p>
    <w:p w14:paraId="18DC348E" w14:textId="77777777" w:rsidR="00484DFE" w:rsidRDefault="005B35ED" w:rsidP="00484DFE">
      <w:pPr>
        <w:pStyle w:val="TH"/>
      </w:pPr>
      <w:ins w:id="56" w:author="CU-Tianqi Xing" w:date="2023-04-06T10:20:00Z">
        <w:r>
          <w:rPr>
            <w:noProof/>
          </w:rPr>
          <w:object w:dxaOrig="15829" w:dyaOrig="8437" w14:anchorId="52EE1309">
            <v:shape id="_x0000_i1026" type="#_x0000_t75" alt="" style="width:481.2pt;height:257.75pt;mso-width-percent:0;mso-height-percent:0;mso-width-percent:0;mso-height-percent:0" o:ole="">
              <v:imagedata r:id="rId20" o:title=""/>
            </v:shape>
            <o:OLEObject Type="Embed" ProgID="Visio.Drawing.15" ShapeID="_x0000_i1026" DrawAspect="Content" ObjectID="_1743423098" r:id="rId21"/>
          </w:object>
        </w:r>
      </w:ins>
    </w:p>
    <w:p w14:paraId="52D8DBC4" w14:textId="77777777" w:rsidR="00484DFE" w:rsidRDefault="00484DFE" w:rsidP="00484DFE">
      <w:pPr>
        <w:pStyle w:val="TF"/>
      </w:pPr>
      <w:commentRangeStart w:id="57"/>
      <w:r>
        <w:t>Figure 6.7.2.2-1</w:t>
      </w:r>
      <w:commentRangeEnd w:id="57"/>
      <w:r>
        <w:rPr>
          <w:rStyle w:val="CommentReference"/>
          <w:rFonts w:ascii="Times New Roman" w:hAnsi="Times New Roman"/>
          <w:b w:val="0"/>
        </w:rPr>
        <w:commentReference w:id="57"/>
      </w:r>
      <w:r>
        <w:t>: Procedure for PDU Session supporting HR-SBO in VPLMN</w:t>
      </w:r>
    </w:p>
    <w:p w14:paraId="51696285" w14:textId="3EA3ECFF" w:rsidR="008B0B1F" w:rsidRDefault="008B0B1F" w:rsidP="008B0B1F">
      <w:pPr>
        <w:pStyle w:val="B1"/>
      </w:pPr>
      <w:r>
        <w:t>1.</w:t>
      </w:r>
      <w:r>
        <w:tab/>
        <w:t xml:space="preserve">During the </w:t>
      </w:r>
      <w:del w:id="58" w:author="Huawei" w:date="2023-04-06T11:24:00Z">
        <w:r w:rsidDel="008B0B1F">
          <w:delText>r</w:delText>
        </w:r>
      </w:del>
      <w:ins w:id="59"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60" w:author="Huawei" w:date="2023-04-06T11:24:00Z">
        <w:r w:rsidDel="008B0B1F">
          <w:delText>e</w:delText>
        </w:r>
      </w:del>
      <w:ins w:id="61" w:author="Huawei" w:date="2023-04-06T11:24:00Z">
        <w:r>
          <w:t>E</w:t>
        </w:r>
      </w:ins>
      <w:r>
        <w:t xml:space="preserve">stablishment procedure for Home-routed roaming as in clause 4.3.2.2.2 of TS 23.502 [3], if the AMF had received in SMF </w:t>
      </w:r>
      <w:del w:id="62" w:author="CU-Tianqi Xing" w:date="2023-04-06T10:21:00Z">
        <w:r w:rsidR="00484DFE" w:rsidRPr="00CF178A" w:rsidDel="00577746">
          <w:rPr>
            <w:highlight w:val="yellow"/>
          </w:rPr>
          <w:delText xml:space="preserve">selection </w:delText>
        </w:r>
      </w:del>
      <w:ins w:id="63"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64" w:author="Huawei" w:date="2023-04-06T11:24:00Z"/>
        </w:rPr>
      </w:pPr>
      <w:commentRangeStart w:id="65"/>
      <w:del w:id="66" w:author="Huawei" w:date="2023-04-06T11:24:00Z">
        <w:r w:rsidDel="008B0B1F">
          <w:delText>E</w:delText>
        </w:r>
      </w:del>
      <w:commentRangeEnd w:id="65"/>
      <w:r>
        <w:rPr>
          <w:rStyle w:val="CommentReference"/>
          <w:color w:val="auto"/>
        </w:rPr>
        <w:commentReference w:id="65"/>
      </w:r>
      <w:del w:id="67"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tab/>
        <w:t>If the V-SMF supporting the HR-SBO receives the HR-SBO allowed indication from AMF, the V-SMF may:</w:t>
      </w:r>
    </w:p>
    <w:p w14:paraId="773806C9" w14:textId="6317915D" w:rsidR="008B0B1F" w:rsidRDefault="008B0B1F" w:rsidP="008B0B1F">
      <w:pPr>
        <w:pStyle w:val="B2"/>
      </w:pPr>
      <w:r>
        <w:t>-</w:t>
      </w:r>
      <w:r>
        <w:tab/>
        <w:t>select UL</w:t>
      </w:r>
      <w:del w:id="68" w:author="Huawei" w:date="2023-04-06T11:25:00Z">
        <w:r w:rsidDel="008B0B1F">
          <w:delText>-</w:delText>
        </w:r>
      </w:del>
      <w:ins w:id="69" w:author="Huawei" w:date="2023-04-06T11:25:00Z">
        <w:r>
          <w:t xml:space="preserve"> </w:t>
        </w:r>
      </w:ins>
      <w:r>
        <w:t>CL</w:t>
      </w:r>
      <w:ins w:id="70" w:author="Huawei" w:date="2023-04-06T11:25:00Z">
        <w:r>
          <w:t>/BP</w:t>
        </w:r>
      </w:ins>
      <w:r>
        <w:t xml:space="preserve"> </w:t>
      </w:r>
      <w:ins w:id="71" w:author="CU-Tianqi Xing" w:date="2023-04-06T10:24:00Z">
        <w:r w:rsidR="00484DFE" w:rsidRPr="00CF178A">
          <w:rPr>
            <w:highlight w:val="yellow"/>
          </w:rPr>
          <w:t>UPF</w:t>
        </w:r>
        <w:r w:rsidR="00484DFE">
          <w:t xml:space="preserve"> </w:t>
        </w:r>
      </w:ins>
      <w:r>
        <w:t xml:space="preserve">and </w:t>
      </w:r>
      <w:ins w:id="72" w:author="Huawei" w:date="2023-04-06T21:09:00Z">
        <w:r w:rsidR="0028351B">
          <w:t>L-</w:t>
        </w:r>
      </w:ins>
      <w:r>
        <w:t xml:space="preserve">PSA </w:t>
      </w:r>
      <w:del w:id="73" w:author="CU-Tianqi Xing" w:date="2023-04-06T10:24:00Z">
        <w:r w:rsidR="00484DFE" w:rsidRPr="00CF178A" w:rsidDel="00577746">
          <w:rPr>
            <w:highlight w:val="yellow"/>
          </w:rPr>
          <w:delText xml:space="preserve">functionalities </w:delText>
        </w:r>
      </w:del>
      <w:ins w:id="74"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75" w:author="Huawei" w:date="2023-04-06T11:25:00Z">
        <w:r w:rsidDel="008B0B1F">
          <w:delText>-</w:delText>
        </w:r>
      </w:del>
      <w:ins w:id="76" w:author="Huawei" w:date="2023-04-06T11:25:00Z">
        <w:r>
          <w:t xml:space="preserve"> </w:t>
        </w:r>
      </w:ins>
      <w:r>
        <w:t>CL</w:t>
      </w:r>
      <w:ins w:id="77" w:author="Huawei" w:date="2023-04-06T11:25:00Z">
        <w:r>
          <w:t>/BP</w:t>
        </w:r>
      </w:ins>
      <w:r>
        <w:t xml:space="preserve"> UPF and </w:t>
      </w:r>
      <w:ins w:id="78"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79" w:author="Huawei" w:date="2023-04-06T21:10:00Z"/>
        </w:rPr>
      </w:pPr>
      <w:r>
        <w:t>-</w:t>
      </w:r>
      <w:r>
        <w:tab/>
        <w:t xml:space="preserve">send </w:t>
      </w:r>
      <w:del w:id="80"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81"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82"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83" w:author="Huawei_Hui_D2" w:date="2023-04-18T17:27:00Z"/>
        </w:rPr>
      </w:pPr>
      <w:ins w:id="84" w:author="Huawei" w:date="2023-04-06T20:58:00Z">
        <w:del w:id="85" w:author="Huawei_Hui_D2" w:date="2023-04-18T17:27:00Z">
          <w:r w:rsidDel="00246495">
            <w:delText>NOTE</w:delText>
          </w:r>
          <w:r w:rsidR="00F9255E" w:rsidRPr="00F9255E" w:rsidDel="00246495">
            <w:delText>: The N6 traffic routing between L-PSA and V-EASDF/EAS is based on</w:delText>
          </w:r>
        </w:del>
      </w:ins>
      <w:ins w:id="86" w:author="Huawei" w:date="2023-04-06T21:00:00Z">
        <w:del w:id="87" w:author="Huawei_Hui_D2" w:date="2023-04-18T17:27:00Z">
          <w:r w:rsidR="00F9255E" w:rsidDel="00246495">
            <w:delText xml:space="preserve"> </w:delText>
          </w:r>
        </w:del>
      </w:ins>
      <w:ins w:id="88" w:author="Huawei" w:date="2023-04-06T20:58:00Z">
        <w:del w:id="89" w:author="Huawei_Hui_D2" w:date="2023-04-18T17:27:00Z">
          <w:r w:rsidR="00F9255E" w:rsidRPr="00F9255E" w:rsidDel="00246495">
            <w:delText xml:space="preserve">network deployment in N6 for the HPLMN DNN or N6 traffic routing </w:delText>
          </w:r>
        </w:del>
      </w:ins>
      <w:ins w:id="90" w:author="Huawei" w:date="2023-04-07T17:35:00Z">
        <w:del w:id="91" w:author="Huawei_Hui_D2" w:date="2023-04-18T17:27:00Z">
          <w:r w:rsidR="007A5E53" w:rsidDel="00246495">
            <w:delText xml:space="preserve">information </w:delText>
          </w:r>
        </w:del>
      </w:ins>
      <w:ins w:id="92" w:author="Huawei" w:date="2023-04-07T17:32:00Z">
        <w:del w:id="93" w:author="Huawei_Hui_D2" w:date="2023-04-18T17:27:00Z">
          <w:r w:rsidR="007A5E53" w:rsidDel="00246495">
            <w:delText xml:space="preserve">described in </w:delText>
          </w:r>
        </w:del>
      </w:ins>
      <w:ins w:id="94" w:author="Huawei" w:date="2023-04-07T17:35:00Z">
        <w:del w:id="95" w:author="Huawei_Hui_D2" w:date="2023-04-18T17:27:00Z">
          <w:r w:rsidR="007A5E53" w:rsidDel="00246495">
            <w:delText>clause 5.6.7.1 of TS 23.501 [2]</w:delText>
          </w:r>
        </w:del>
      </w:ins>
      <w:ins w:id="96" w:author="Huawei" w:date="2023-04-06T20:58:00Z">
        <w:del w:id="97"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98" w:author="Huawei" w:date="2023-04-06T11:26:00Z">
        <w:r>
          <w:t xml:space="preserve"> </w:t>
        </w:r>
        <w:r w:rsidRPr="00162FBA">
          <w:t>The H-SMF generates VPLMN Specific Offloading Information</w:t>
        </w:r>
      </w:ins>
      <w:ins w:id="99" w:author="Huawei" w:date="2023-04-06T21:01:00Z">
        <w:r w:rsidR="004003C8">
          <w:t xml:space="preserve"> (i.e. IP range(s) and/or FQDN(s) allowed to be routed to the local part of DN in VPLMN</w:t>
        </w:r>
      </w:ins>
      <w:ins w:id="100" w:author="Huawei" w:date="2023-04-07T15:25:00Z">
        <w:r w:rsidR="00A34910">
          <w:t xml:space="preserve">, and/or authorized </w:t>
        </w:r>
      </w:ins>
      <w:ins w:id="101" w:author="Huawei" w:date="2023-04-07T17:36:00Z">
        <w:r w:rsidR="00D772E0">
          <w:t>Session</w:t>
        </w:r>
      </w:ins>
      <w:ins w:id="102" w:author="Huawei" w:date="2023-04-07T15:26:00Z">
        <w:r w:rsidR="00A34910">
          <w:t xml:space="preserve"> AMBR</w:t>
        </w:r>
      </w:ins>
      <w:ins w:id="103" w:author="Huawei" w:date="2023-04-07T17:37:00Z">
        <w:r w:rsidR="00D772E0">
          <w:t xml:space="preserve"> for Offloading</w:t>
        </w:r>
      </w:ins>
      <w:ins w:id="104" w:author="Huawei" w:date="2023-04-06T21:01:00Z">
        <w:r w:rsidR="004003C8">
          <w:t>)</w:t>
        </w:r>
      </w:ins>
      <w:ins w:id="105"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106" w:author="Huawei" w:date="2023-04-06T11:27:00Z">
        <w:r>
          <w:t xml:space="preserve">optional </w:t>
        </w:r>
      </w:ins>
      <w:r>
        <w:t>the DNS server address of HPLMN (to be used for DNS requests related with traffic not to be subject to HR-SBO</w:t>
      </w:r>
      <w:ins w:id="107"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08" w:author="Huawei" w:date="2023-04-06T11:27:00Z"/>
        </w:rPr>
      </w:pPr>
      <w:ins w:id="109" w:author="Huawei" w:date="2023-04-06T11:27:00Z">
        <w:r w:rsidRPr="00C22AFB">
          <w:t>-</w:t>
        </w:r>
        <w:r w:rsidRPr="00C22AFB">
          <w:tab/>
          <w:t>optional the HPLMN address information</w:t>
        </w:r>
        <w:r>
          <w:t xml:space="preserve"> (e.g. H-UPF IP address</w:t>
        </w:r>
      </w:ins>
      <w:ins w:id="110" w:author="Huawei" w:date="2023-04-07T17:46:00Z">
        <w:r w:rsidR="00F46BB4">
          <w:t xml:space="preserve"> on N6</w:t>
        </w:r>
      </w:ins>
      <w:ins w:id="111" w:author="Huawei" w:date="2023-04-06T11:27:00Z">
        <w:r>
          <w:t>)</w:t>
        </w:r>
        <w:r w:rsidRPr="00C22AFB">
          <w:t xml:space="preserve"> to be used by V-EASDF to build EDNS Client Subnet option for target FQDN of the DNS query which is not authorized </w:t>
        </w:r>
      </w:ins>
      <w:ins w:id="112" w:author="Huawei" w:date="2023-04-06T21:02:00Z">
        <w:r w:rsidR="004003C8">
          <w:t>for HR-SBO</w:t>
        </w:r>
      </w:ins>
      <w:ins w:id="113"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14" w:author="Huawei" w:date="2023-04-06T11:28:00Z">
        <w:r w:rsidRPr="00D95DB0" w:rsidDel="008B0B1F">
          <w:delText>s</w:delText>
        </w:r>
      </w:del>
      <w:ins w:id="115" w:author="Huawei" w:date="2023-04-06T11:28:00Z">
        <w:r>
          <w:t>S</w:t>
        </w:r>
      </w:ins>
      <w:r w:rsidRPr="00D95DB0">
        <w:t xml:space="preserve">pecific </w:t>
      </w:r>
      <w:del w:id="116" w:author="Huawei" w:date="2023-04-06T11:28:00Z">
        <w:r w:rsidRPr="00D95DB0" w:rsidDel="008B0B1F">
          <w:delText>o</w:delText>
        </w:r>
      </w:del>
      <w:ins w:id="117" w:author="Huawei" w:date="2023-04-06T11:28:00Z">
        <w:r>
          <w:t>O</w:t>
        </w:r>
      </w:ins>
      <w:r w:rsidRPr="00D95DB0">
        <w:t xml:space="preserve">ffloading </w:t>
      </w:r>
      <w:del w:id="118" w:author="Huawei" w:date="2023-04-06T11:29:00Z">
        <w:r w:rsidRPr="00D95DB0" w:rsidDel="008B0B1F">
          <w:delText>policy</w:delText>
        </w:r>
      </w:del>
      <w:ins w:id="119" w:author="Huawei" w:date="2023-04-06T11:29:00Z">
        <w:r>
          <w:t xml:space="preserve">Information </w:t>
        </w:r>
      </w:ins>
      <w:r w:rsidRPr="00D95DB0">
        <w:t>and</w:t>
      </w:r>
      <w:r w:rsidR="00484DFE" w:rsidRPr="00484DFE" w:rsidDel="00B00D35">
        <w:t xml:space="preserve"> </w:t>
      </w:r>
      <w:del w:id="120" w:author="CU-Tianqi Xing" w:date="2023-04-06T10:25:00Z">
        <w:r w:rsidR="00484DFE" w:rsidRPr="00CF178A" w:rsidDel="00B00D35">
          <w:rPr>
            <w:highlight w:val="yellow"/>
          </w:rPr>
          <w:delText xml:space="preserve">may </w:delText>
        </w:r>
      </w:del>
      <w:ins w:id="121" w:author="CU-Tianqi Xing" w:date="2023-04-06T10:25:00Z">
        <w:r w:rsidR="00484DFE" w:rsidRPr="00CF178A">
          <w:rPr>
            <w:highlight w:val="yellow"/>
          </w:rPr>
          <w:t>optionally</w:t>
        </w:r>
        <w:r w:rsidR="00484DFE">
          <w:t xml:space="preserve"> </w:t>
        </w:r>
      </w:ins>
      <w:r w:rsidR="00484DFE">
        <w:t>configure</w:t>
      </w:r>
      <w:ins w:id="122"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23" w:author="Huawei" w:date="2023-04-06T11:29:00Z"/>
        </w:rPr>
      </w:pPr>
      <w:r w:rsidRPr="00D95DB0">
        <w:tab/>
      </w:r>
      <w:ins w:id="124" w:author="Huawei" w:date="2023-04-06T21:02:00Z">
        <w:r w:rsidR="00762045">
          <w:t>If HPLMN address information is received, t</w:t>
        </w:r>
      </w:ins>
      <w:ins w:id="125" w:author="Huawei" w:date="2023-04-06T11:29:00Z">
        <w:r w:rsidRPr="00A423FC">
          <w:t xml:space="preserve">he V-SMF </w:t>
        </w:r>
      </w:ins>
      <w:ins w:id="126" w:author="Huawei" w:date="2023-04-06T21:02:00Z">
        <w:r w:rsidR="00762045">
          <w:t xml:space="preserve">may </w:t>
        </w:r>
      </w:ins>
      <w:ins w:id="127" w:author="Huawei" w:date="2023-04-06T11:29:00Z">
        <w:r w:rsidRPr="00A423FC">
          <w:t xml:space="preserve">also configures the V-EASDF to build EDNS Client Subnet option based on </w:t>
        </w:r>
      </w:ins>
      <w:ins w:id="128" w:author="Huawei" w:date="2023-04-06T21:03:00Z">
        <w:r w:rsidR="00762045">
          <w:t>this</w:t>
        </w:r>
      </w:ins>
      <w:ins w:id="129" w:author="Huawei" w:date="2023-04-06T11:29:00Z">
        <w:r w:rsidRPr="00A423FC">
          <w:t xml:space="preserve"> HPLMN address information for target FQDN of DNS query which is not authorized </w:t>
        </w:r>
      </w:ins>
      <w:ins w:id="130" w:author="Huawei" w:date="2023-04-06T21:03:00Z">
        <w:r w:rsidR="00762045">
          <w:t>for HR-SBO</w:t>
        </w:r>
      </w:ins>
      <w:ins w:id="131" w:author="Huawei" w:date="2023-04-06T11:29:00Z">
        <w:r w:rsidRPr="00A423FC">
          <w:t>.</w:t>
        </w:r>
      </w:ins>
    </w:p>
    <w:p w14:paraId="43424BBE" w14:textId="0F97A197" w:rsidR="008B0B1F" w:rsidRPr="00D95DB0" w:rsidRDefault="008B0B1F" w:rsidP="008B0B1F">
      <w:pPr>
        <w:pStyle w:val="B1"/>
      </w:pPr>
      <w:ins w:id="132" w:author="Huawei" w:date="2023-04-06T11:29:00Z">
        <w:r>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33" w:author="CU-Tianqi Xing" w:date="2023-04-06T16:26:00Z">
        <w:r w:rsidR="00484DFE" w:rsidRPr="00CF178A">
          <w:rPr>
            <w:highlight w:val="yellow"/>
          </w:rPr>
          <w:t>UL-CL UPF and PSA UPF</w:t>
        </w:r>
      </w:ins>
      <w:del w:id="134"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35"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36"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137" w:name="_Toc131529446"/>
      <w:r>
        <w:t>6.7.2.3</w:t>
      </w:r>
      <w:r>
        <w:tab/>
        <w:t>EAS Discovery Procedure with V-EASDF for HR-SBO</w:t>
      </w:r>
      <w:bookmarkEnd w:id="137"/>
    </w:p>
    <w:p w14:paraId="2BE4D6DD" w14:textId="77777777" w:rsidR="008B0B1F" w:rsidRDefault="005B35ED" w:rsidP="008B0B1F">
      <w:pPr>
        <w:pStyle w:val="TH"/>
      </w:pPr>
      <w:r>
        <w:rPr>
          <w:noProof/>
        </w:rPr>
        <w:object w:dxaOrig="13140" w:dyaOrig="6228" w14:anchorId="3D81F4CD">
          <v:shape id="_x0000_i1027" type="#_x0000_t75" alt="" style="width:481.6pt;height:228.55pt;mso-width-percent:0;mso-height-percent:0;mso-width-percent:0;mso-height-percent:0" o:ole="">
            <v:imagedata r:id="rId25" o:title=""/>
          </v:shape>
          <o:OLEObject Type="Embed" ProgID="Visio.Drawing.15" ShapeID="_x0000_i1027" DrawAspect="Content" ObjectID="_1743423099" r:id="rId26"/>
        </w:object>
      </w:r>
    </w:p>
    <w:p w14:paraId="05139995" w14:textId="77777777" w:rsidR="008B0B1F" w:rsidRDefault="008B0B1F" w:rsidP="008B0B1F">
      <w:pPr>
        <w:pStyle w:val="TF"/>
      </w:pPr>
      <w:r>
        <w:t>Figure 6.7.2.3-1: Procedure for EAS Discovery with V-EASDF for HR-SBO roaming scenario</w:t>
      </w:r>
    </w:p>
    <w:p w14:paraId="5BF78C92" w14:textId="64288ACD" w:rsidR="008B0B1F" w:rsidRDefault="008B0B1F" w:rsidP="008B0B1F">
      <w:pPr>
        <w:pStyle w:val="B1"/>
      </w:pPr>
      <w:r>
        <w:t>1.</w:t>
      </w:r>
      <w:r>
        <w:tab/>
        <w:t xml:space="preserve">The DNS query sent by the UE reaches the V-EASDF via </w:t>
      </w:r>
      <w:del w:id="138" w:author="Huawei" w:date="2023-04-06T11:30:00Z">
        <w:r w:rsidDel="008B0B1F">
          <w:delText>an</w:delText>
        </w:r>
      </w:del>
      <w:ins w:id="139" w:author="Huawei" w:date="2023-04-06T11:30:00Z">
        <w:r>
          <w:t>the</w:t>
        </w:r>
      </w:ins>
      <w:r>
        <w:t xml:space="preserve"> </w:t>
      </w:r>
      <w:ins w:id="140" w:author="CU-Tianqi Xing" w:date="2023-04-06T16:26:00Z">
        <w:r w:rsidR="00484DFE" w:rsidRPr="00CF178A">
          <w:rPr>
            <w:highlight w:val="yellow"/>
          </w:rPr>
          <w:t>UL-CL UPF and PSA UPF in VPLMN</w:t>
        </w:r>
      </w:ins>
      <w:ins w:id="141" w:author="Huawei_Day2" w:date="2023-04-18T11:00:00Z">
        <w:r w:rsidR="00484DFE" w:rsidRPr="00CF178A">
          <w:rPr>
            <w:highlight w:val="yellow"/>
          </w:rPr>
          <w:t xml:space="preserve"> </w:t>
        </w:r>
      </w:ins>
      <w:ins w:id="142" w:author="Huawei" w:date="2023-04-06T11:30:00Z">
        <w:del w:id="143" w:author="Huawei_Day2" w:date="2023-04-18T11:01:00Z">
          <w:r w:rsidRPr="00CF178A" w:rsidDel="00484DFE">
            <w:rPr>
              <w:highlight w:val="yellow"/>
            </w:rPr>
            <w:delText>V-</w:delText>
          </w:r>
        </w:del>
      </w:ins>
      <w:del w:id="144" w:author="Huawei_Day2" w:date="2023-04-18T11:01:00Z">
        <w:r w:rsidRPr="00CF178A" w:rsidDel="00484DFE">
          <w:rPr>
            <w:highlight w:val="yellow"/>
          </w:rPr>
          <w:delText>UPF</w:delText>
        </w:r>
        <w:r w:rsidDel="00484DFE">
          <w:delText xml:space="preserve"> </w:delText>
        </w:r>
      </w:del>
      <w:del w:id="145" w:author="CU-Tianqi Xing" w:date="2023-04-06T10:27:00Z">
        <w:r w:rsidR="00484DFE" w:rsidRPr="00CF178A" w:rsidDel="00B00D35">
          <w:rPr>
            <w:highlight w:val="yellow"/>
          </w:rPr>
          <w:delText>controlled by the V-SMF</w:delText>
        </w:r>
      </w:del>
      <w:r>
        <w:t>controlled by the V-SMF</w:t>
      </w:r>
      <w:r w:rsidR="00484DFE" w:rsidRPr="00484DFE">
        <w:t xml:space="preserve"> </w:t>
      </w:r>
      <w:ins w:id="146" w:author="CU-Tianqi Xing" w:date="2023-04-06T10:27:00Z">
        <w:r w:rsidR="00484DFE" w:rsidRPr="00CF178A">
          <w:rPr>
            <w:highlight w:val="yellow"/>
          </w:rPr>
          <w:t>selected in step 2 of Figure 6.7.2.2-1</w:t>
        </w:r>
      </w:ins>
      <w:r>
        <w:t>.</w:t>
      </w:r>
    </w:p>
    <w:p w14:paraId="42D893A8" w14:textId="1CE817C4" w:rsidR="008B0B1F" w:rsidRDefault="008B0B1F" w:rsidP="00725CAA">
      <w:pPr>
        <w:pStyle w:val="B1"/>
        <w:ind w:hanging="1"/>
      </w:pPr>
      <w:r>
        <w:t xml:space="preserve">If the target FQDN of the DNS query is not part of the FQDN authorized by the H-SMF in step 2 of Figure 6.7.2.2-1, </w:t>
      </w:r>
      <w:del w:id="147" w:author="LTHM0" w:date="2023-04-19T15:03:00Z">
        <w:r w:rsidDel="00472962">
          <w:delText xml:space="preserve">a) or b) </w:delText>
        </w:r>
      </w:del>
      <w:ins w:id="148" w:author="Ericsson-MH6" w:date="2023-04-19T11:56:00Z">
        <w:del w:id="149" w:author="LTHM0" w:date="2023-04-19T15:03:00Z">
          <w:r w:rsidR="005B35ED" w:rsidRPr="005B35ED" w:rsidDel="00472962">
            <w:rPr>
              <w:highlight w:val="cyan"/>
              <w:rPrChange w:id="150" w:author="Ericsson-MH6" w:date="2023-04-19T11:57:00Z">
                <w:rPr/>
              </w:rPrChange>
            </w:rPr>
            <w:delText xml:space="preserve">or c) </w:delText>
          </w:r>
        </w:del>
      </w:ins>
      <w:del w:id="151" w:author="LTHM0" w:date="2023-04-19T15:03:00Z">
        <w:r w:rsidRPr="005B35ED" w:rsidDel="00472962">
          <w:rPr>
            <w:highlight w:val="cyan"/>
            <w:rPrChange w:id="152" w:author="Ericsson-MH6" w:date="2023-04-19T11:57:00Z">
              <w:rPr/>
            </w:rPrChange>
          </w:rPr>
          <w:delText>will</w:delText>
        </w:r>
      </w:del>
      <w:ins w:id="153" w:author="LTHM0" w:date="2023-04-19T15:03:00Z">
        <w:r w:rsidR="00472962">
          <w:t xml:space="preserve">the </w:t>
        </w:r>
        <w:proofErr w:type="spellStart"/>
        <w:r w:rsidR="00472962">
          <w:t>follwoing</w:t>
        </w:r>
      </w:ins>
      <w:del w:id="154" w:author="Ericsson-MH6" w:date="2023-04-19T11:57:00Z">
        <w:r w:rsidRPr="005B35ED" w:rsidDel="005B35ED">
          <w:rPr>
            <w:highlight w:val="cyan"/>
            <w:rPrChange w:id="155" w:author="Ericsson-MH6" w:date="2023-04-19T11:57:00Z">
              <w:rPr/>
            </w:rPrChange>
          </w:rPr>
          <w:delText xml:space="preserve"> </w:delText>
        </w:r>
      </w:del>
      <w:ins w:id="156" w:author="Ericsson-MH6" w:date="2023-04-19T11:57:00Z">
        <w:r w:rsidR="005B35ED" w:rsidRPr="005B35ED">
          <w:rPr>
            <w:highlight w:val="cyan"/>
            <w:rPrChange w:id="157" w:author="Ericsson-MH6" w:date="2023-04-19T11:57:00Z">
              <w:rPr/>
            </w:rPrChange>
          </w:rPr>
          <w:t>may</w:t>
        </w:r>
        <w:proofErr w:type="spellEnd"/>
        <w:r w:rsidR="005B35ED">
          <w:t xml:space="preserve"> </w:t>
        </w:r>
      </w:ins>
      <w:r>
        <w:t>be performed:</w:t>
      </w:r>
    </w:p>
    <w:p w14:paraId="09A56CFA" w14:textId="55512185" w:rsidR="008B0B1F" w:rsidDel="00472962" w:rsidRDefault="008B0B1F" w:rsidP="008B0B1F">
      <w:pPr>
        <w:pStyle w:val="B2"/>
        <w:rPr>
          <w:del w:id="158" w:author="LTHM0" w:date="2023-04-19T15:04:00Z"/>
        </w:rPr>
      </w:pPr>
      <w:commentRangeStart w:id="159"/>
      <w:del w:id="160"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commentRangeEnd w:id="159"/>
      <w:r w:rsidR="00472962">
        <w:rPr>
          <w:rStyle w:val="CommentReference"/>
        </w:rPr>
        <w:commentReference w:id="159"/>
      </w:r>
    </w:p>
    <w:p w14:paraId="49F6E672" w14:textId="4FAA9C8E" w:rsidR="00725CAA" w:rsidRPr="00725CAA" w:rsidRDefault="00D344D7" w:rsidP="00D6011F">
      <w:pPr>
        <w:pStyle w:val="B2"/>
        <w:rPr>
          <w:lang w:val="en-US"/>
        </w:rPr>
      </w:pPr>
      <w:ins w:id="161" w:author="Huawei" w:date="2023-04-06T21:03:00Z">
        <w:r>
          <w:rPr>
            <w:lang w:val="en-US" w:eastAsia="zh-CN"/>
          </w:rPr>
          <w:t>c)</w:t>
        </w:r>
      </w:ins>
      <w:ins w:id="162" w:author="Huawei" w:date="2023-04-07T16:39:00Z">
        <w:r>
          <w:rPr>
            <w:lang w:val="en-US" w:eastAsia="zh-CN"/>
          </w:rPr>
          <w:tab/>
        </w:r>
      </w:ins>
      <w:ins w:id="163" w:author="Huawei" w:date="2023-04-06T21:03:00Z">
        <w:r w:rsidR="00D6011F">
          <w:t xml:space="preserve">The V-EASDF proceeds to step 12 of Figure 6.2.3.2.2-1 where it sends the DNS query </w:t>
        </w:r>
      </w:ins>
      <w:ins w:id="164" w:author="Ericsson-MH6" w:date="2023-04-19T11:58:00Z">
        <w:r w:rsidR="005B35ED" w:rsidRPr="005B35ED">
          <w:rPr>
            <w:highlight w:val="cyan"/>
            <w:rPrChange w:id="165" w:author="Ericsson-MH6" w:date="2023-04-19T12:03:00Z">
              <w:rPr/>
            </w:rPrChange>
          </w:rPr>
          <w:t xml:space="preserve">which may include </w:t>
        </w:r>
      </w:ins>
      <w:ins w:id="166" w:author="Huawei" w:date="2023-04-06T21:03:00Z">
        <w:del w:id="167" w:author="Ericsson-MH6" w:date="2023-04-19T11:58:00Z">
          <w:r w:rsidR="00D6011F" w:rsidRPr="005B35ED" w:rsidDel="005B35ED">
            <w:rPr>
              <w:highlight w:val="cyan"/>
              <w:rPrChange w:id="168" w:author="Ericsson-MH6" w:date="2023-04-19T12:03:00Z">
                <w:rPr/>
              </w:rPrChange>
            </w:rPr>
            <w:delText>with</w:delText>
          </w:r>
        </w:del>
        <w:r w:rsidR="00D6011F" w:rsidRPr="005B35ED">
          <w:rPr>
            <w:highlight w:val="cyan"/>
            <w:rPrChange w:id="169" w:author="Ericsson-MH6" w:date="2023-04-19T12:03:00Z">
              <w:rPr/>
            </w:rPrChange>
          </w:rPr>
          <w:t xml:space="preserve"> th</w:t>
        </w:r>
        <w:r w:rsidR="00D6011F">
          <w:t xml:space="preserve">e HPLMN address information as the EDNS Client Subnet option. The DNS query is sent to the DNS server address </w:t>
        </w:r>
      </w:ins>
      <w:ins w:id="170" w:author="Ericsson-MH6" w:date="2023-04-19T12:03:00Z">
        <w:r w:rsidR="005B35ED" w:rsidRPr="005B35ED">
          <w:rPr>
            <w:highlight w:val="cyan"/>
            <w:rPrChange w:id="171" w:author="Ericsson-MH6" w:date="2023-04-19T12:04:00Z">
              <w:rPr/>
            </w:rPrChange>
          </w:rPr>
          <w:t xml:space="preserve">according to the </w:t>
        </w:r>
        <w:proofErr w:type="spellStart"/>
        <w:r w:rsidR="005B35ED" w:rsidRPr="005B35ED">
          <w:rPr>
            <w:highlight w:val="cyan"/>
            <w:rPrChange w:id="172" w:author="Ericsson-MH6" w:date="2023-04-19T12:04:00Z">
              <w:rPr/>
            </w:rPrChange>
          </w:rPr>
          <w:t>BaselineDNSPattern</w:t>
        </w:r>
        <w:proofErr w:type="spellEnd"/>
        <w:r w:rsidR="005B35ED" w:rsidRPr="005B35ED">
          <w:rPr>
            <w:highlight w:val="cyan"/>
            <w:rPrChange w:id="173" w:author="Ericsson-MH6" w:date="2023-04-19T12:04:00Z">
              <w:rPr/>
            </w:rPrChange>
          </w:rPr>
          <w:t xml:space="preserve"> provided</w:t>
        </w:r>
      </w:ins>
      <w:ins w:id="174" w:author="Huawei" w:date="2023-04-06T21:03:00Z">
        <w:del w:id="175" w:author="Ericsson-MH6" w:date="2023-04-19T12:03:00Z">
          <w:r w:rsidR="00D6011F" w:rsidRPr="005B35ED" w:rsidDel="005B35ED">
            <w:rPr>
              <w:highlight w:val="cyan"/>
              <w:rPrChange w:id="176" w:author="Ericsson-MH6" w:date="2023-04-19T12:04:00Z">
                <w:rPr/>
              </w:rPrChange>
            </w:rPr>
            <w:delText>sent</w:delText>
          </w:r>
        </w:del>
        <w:r w:rsidR="00D6011F" w:rsidRPr="005B35ED">
          <w:rPr>
            <w:highlight w:val="cyan"/>
            <w:rPrChange w:id="177" w:author="Ericsson-MH6" w:date="2023-04-19T12:04:00Z">
              <w:rPr/>
            </w:rPrChange>
          </w:rPr>
          <w:t xml:space="preserve"> by the V-SMF or to the </w:t>
        </w:r>
      </w:ins>
      <w:ins w:id="178" w:author="Ericsson-MH6" w:date="2023-04-19T12:03:00Z">
        <w:r w:rsidR="005B35ED" w:rsidRPr="005B35ED">
          <w:rPr>
            <w:highlight w:val="cyan"/>
            <w:rPrChange w:id="179" w:author="Ericsson-MH6" w:date="2023-04-19T12:04:00Z">
              <w:rPr/>
            </w:rPrChange>
          </w:rPr>
          <w:t>default</w:t>
        </w:r>
        <w:r w:rsidR="005B35ED">
          <w:t xml:space="preserve"> </w:t>
        </w:r>
      </w:ins>
      <w:ins w:id="180" w:author="Huawei" w:date="2023-04-06T21:03:00Z">
        <w:r w:rsidR="00D6011F">
          <w:t xml:space="preserve">DNS server configured </w:t>
        </w:r>
        <w:del w:id="181" w:author="Ericsson-MH6" w:date="2023-04-19T12:03:00Z">
          <w:r w:rsidR="00D6011F" w:rsidDel="005B35ED">
            <w:delText>o</w:delText>
          </w:r>
        </w:del>
      </w:ins>
      <w:ins w:id="182" w:author="Ericsson-MH6" w:date="2023-04-19T12:03:00Z">
        <w:r w:rsidR="005B35ED">
          <w:t>i</w:t>
        </w:r>
      </w:ins>
      <w:ins w:id="183"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84" w:author="Huawei" w:date="2023-04-06T11:32:00Z"/>
          <w:del w:id="185" w:author="Huawei_Hui_D2" w:date="2023-04-18T17:27:00Z"/>
          <w:rFonts w:eastAsia="SimSun"/>
        </w:rPr>
      </w:pPr>
      <w:ins w:id="186" w:author="Huawei" w:date="2023-04-06T11:32:00Z">
        <w:del w:id="187" w:author="Huawei_Hui_D2" w:date="2023-04-18T17:27:00Z">
          <w:r w:rsidRPr="00696CBA" w:rsidDel="00246495">
            <w:rPr>
              <w:rFonts w:eastAsia="SimSun"/>
            </w:rPr>
            <w:delText xml:space="preserve">NOTE </w:delText>
          </w:r>
        </w:del>
      </w:ins>
      <w:ins w:id="188" w:author="Huawei" w:date="2023-04-06T21:04:00Z">
        <w:del w:id="189" w:author="Huawei_Hui_D2" w:date="2023-04-18T17:27:00Z">
          <w:r w:rsidR="00D6011F" w:rsidDel="00246495">
            <w:rPr>
              <w:rFonts w:eastAsia="SimSun"/>
            </w:rPr>
            <w:delText>1</w:delText>
          </w:r>
        </w:del>
      </w:ins>
      <w:ins w:id="190" w:author="Huawei" w:date="2023-04-06T11:32:00Z">
        <w:del w:id="191" w:author="Huawei_Hui_D2" w:date="2023-04-18T17:27:00Z">
          <w:r w:rsidRPr="00696CBA" w:rsidDel="00246495">
            <w:rPr>
              <w:rFonts w:eastAsia="SimSun"/>
            </w:rPr>
            <w:delText xml:space="preserve">: </w:delText>
          </w:r>
          <w:r w:rsidDel="00246495">
            <w:rPr>
              <w:rFonts w:eastAsia="SimSun"/>
            </w:rPr>
            <w:delText xml:space="preserve"> For b) the</w:delText>
          </w:r>
          <w:r w:rsidRPr="00696CBA" w:rsidDel="00246495">
            <w:rPr>
              <w:rFonts w:eastAsia="SimSun"/>
            </w:rPr>
            <w:delText xml:space="preserve"> EAS discovery procedure requests modification of IP address of DNS messages. Whether this is allowed or not is subject to local regulations. </w:delText>
          </w:r>
          <w:r w:rsidRPr="004907DB" w:rsidDel="00246495">
            <w:rPr>
              <w:rFonts w:eastAsia="SimSun"/>
            </w:rPr>
            <w:delText xml:space="preserve">As this procedure for EAS discovery requires </w:delText>
          </w:r>
          <w:r w:rsidDel="00246495">
            <w:rPr>
              <w:rFonts w:eastAsia="SimSun"/>
            </w:rPr>
            <w:delText xml:space="preserve">UL CL </w:delText>
          </w:r>
          <w:r w:rsidRPr="004907DB" w:rsidDel="00246495">
            <w:rPr>
              <w:rFonts w:eastAsia="SimSun"/>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92" w:author="Huawei" w:date="2023-04-06T11:32:00Z"/>
        </w:rPr>
      </w:pPr>
      <w:r>
        <w:t>3.</w:t>
      </w:r>
      <w:r>
        <w:tab/>
        <w:t>The V-SMF selects UL CL/BP and local PSA in VPLMN based on the V-EASDF notification</w:t>
      </w:r>
      <w:ins w:id="193" w:author="Huawei" w:date="2023-04-06T11:32:00Z">
        <w:r w:rsidR="00936F03">
          <w:t>, EAS Deployment Information in the VPLMN</w:t>
        </w:r>
      </w:ins>
      <w:r>
        <w:t xml:space="preserve"> and UE location. The V-SMF may perform insertion or change of UL CL/BP and local PSA in VPLMN</w:t>
      </w:r>
      <w:del w:id="194" w:author="Huawei" w:date="2023-04-06T11:32:00Z">
        <w:r w:rsidDel="00936F03">
          <w:delText xml:space="preserve"> </w:delText>
        </w:r>
      </w:del>
      <w:r>
        <w:t>.</w:t>
      </w:r>
      <w:ins w:id="195" w:author="Huawei" w:date="2023-04-06T11:32:00Z">
        <w:r w:rsidR="00936F03" w:rsidRPr="00936F03">
          <w:t xml:space="preserve"> </w:t>
        </w:r>
      </w:ins>
    </w:p>
    <w:p w14:paraId="775427E7" w14:textId="7D325035" w:rsidR="00235330" w:rsidRDefault="00936F03" w:rsidP="00936F03">
      <w:pPr>
        <w:pStyle w:val="B1"/>
        <w:rPr>
          <w:ins w:id="196" w:author="Huawei_hui" w:date="2023-04-06T18:11:00Z"/>
        </w:rPr>
      </w:pPr>
      <w:ins w:id="197" w:author="Huawei" w:date="2023-04-06T11:32:00Z">
        <w:r>
          <w:tab/>
        </w:r>
        <w:r w:rsidRPr="00C57221">
          <w:t xml:space="preserve">The V-SMF configures </w:t>
        </w:r>
        <w:del w:id="198" w:author="Huawei_Hui_D2" w:date="2023-04-18T17:37:00Z">
          <w:r w:rsidRPr="00C57221" w:rsidDel="00513816">
            <w:delText xml:space="preserve">the QoS control on </w:delText>
          </w:r>
        </w:del>
        <w:r w:rsidRPr="00C57221">
          <w:t>the UL</w:t>
        </w:r>
      </w:ins>
      <w:ins w:id="199" w:author="Ericsson-MH6" w:date="2023-04-19T12:05:00Z">
        <w:r w:rsidR="005B35ED">
          <w:t>-</w:t>
        </w:r>
      </w:ins>
      <w:ins w:id="200" w:author="Huawei" w:date="2023-04-06T11:32:00Z">
        <w:del w:id="201" w:author="Ericsson-MH6" w:date="2023-04-19T12:05:00Z">
          <w:r w:rsidRPr="00C57221" w:rsidDel="005B35ED">
            <w:delText xml:space="preserve"> </w:delText>
          </w:r>
        </w:del>
        <w:r w:rsidRPr="00C57221">
          <w:t xml:space="preserve">CL/BP and local PSA for the traffic to be offloaded to the local part of DN based on the </w:t>
        </w:r>
      </w:ins>
      <w:ins w:id="202" w:author="LTHM0" w:date="2023-04-19T15:05:00Z">
        <w:r w:rsidR="00472962" w:rsidRPr="00472962">
          <w:rPr>
            <w:highlight w:val="cyan"/>
            <w:rPrChange w:id="203" w:author="LTHM0" w:date="2023-04-19T15:07:00Z">
              <w:rPr/>
            </w:rPrChange>
          </w:rPr>
          <w:t xml:space="preserve">EAS Deployment Information in the VPLMN </w:t>
        </w:r>
      </w:ins>
      <w:ins w:id="204" w:author="LTHM0" w:date="2023-04-19T15:06:00Z">
        <w:r w:rsidR="00472962" w:rsidRPr="00472962">
          <w:rPr>
            <w:highlight w:val="cyan"/>
            <w:rPrChange w:id="205" w:author="LTHM0" w:date="2023-04-19T15:07:00Z">
              <w:rPr/>
            </w:rPrChange>
          </w:rPr>
          <w:t xml:space="preserve"> in the scope of </w:t>
        </w:r>
      </w:ins>
      <w:ins w:id="206" w:author="Huawei" w:date="2023-04-06T11:32:00Z">
        <w:r w:rsidRPr="00472962">
          <w:rPr>
            <w:highlight w:val="cyan"/>
            <w:rPrChange w:id="207" w:author="LTHM0" w:date="2023-04-19T15:07:00Z">
              <w:rPr/>
            </w:rPrChange>
          </w:rPr>
          <w:t>VPLMN Specific Offloading Information</w:t>
        </w:r>
      </w:ins>
      <w:ins w:id="208" w:author="LTHM0" w:date="2023-04-19T15:06:00Z">
        <w:r w:rsidR="00472962" w:rsidRPr="00472962">
          <w:rPr>
            <w:highlight w:val="cyan"/>
            <w:rPrChange w:id="209" w:author="LTHM0" w:date="2023-04-19T15:07:00Z">
              <w:rPr/>
            </w:rPrChange>
          </w:rPr>
          <w:t xml:space="preserve"> received from H-SMF</w:t>
        </w:r>
        <w:r w:rsidR="00472962">
          <w:t xml:space="preserve"> </w:t>
        </w:r>
      </w:ins>
      <w:ins w:id="210" w:author="Huawei" w:date="2023-04-06T11:32:00Z">
        <w:r w:rsidRPr="00C57221">
          <w:t xml:space="preserve">. </w:t>
        </w:r>
      </w:ins>
    </w:p>
    <w:p w14:paraId="2FF94D94" w14:textId="73119D09" w:rsidR="008B0B1F" w:rsidRPr="00472962" w:rsidRDefault="00E60049" w:rsidP="00936F03">
      <w:pPr>
        <w:pStyle w:val="B1"/>
      </w:pPr>
      <w:ins w:id="211" w:author="Huawei" w:date="2023-04-06T21:10:00Z">
        <w:r>
          <w:tab/>
        </w:r>
      </w:ins>
      <w:ins w:id="212" w:author="Huawei" w:date="2023-04-06T11:32:00Z">
        <w:r w:rsidR="00936F03" w:rsidRPr="00472962">
          <w:t>In case of UL</w:t>
        </w:r>
      </w:ins>
      <w:ins w:id="213" w:author="Ericsson-MH6" w:date="2023-04-19T12:05:00Z">
        <w:r w:rsidR="005B35ED" w:rsidRPr="00472962">
          <w:t>-</w:t>
        </w:r>
      </w:ins>
      <w:ins w:id="214" w:author="Huawei" w:date="2023-04-06T11:32:00Z">
        <w:del w:id="215" w:author="Ericsson-MH6" w:date="2023-04-19T12:05:00Z">
          <w:r w:rsidR="00936F03" w:rsidRPr="00472962" w:rsidDel="005B35ED">
            <w:delText xml:space="preserve"> </w:delText>
          </w:r>
        </w:del>
        <w:r w:rsidR="00936F03" w:rsidRPr="00472962">
          <w:t xml:space="preserve">CL, the V-SMF </w:t>
        </w:r>
      </w:ins>
      <w:ins w:id="216" w:author="Ericsson-MH6" w:date="2023-04-19T12:08:00Z">
        <w:r w:rsidR="009E461B" w:rsidRPr="00472962">
          <w:t>configures UPF</w:t>
        </w:r>
      </w:ins>
      <w:ins w:id="217" w:author="Huawei" w:date="2023-04-06T11:32:00Z">
        <w:del w:id="218" w:author="Ericsson-MH6" w:date="2023-04-19T12:08:00Z">
          <w:r w:rsidR="00936F03" w:rsidRPr="00472962" w:rsidDel="009E461B">
            <w:delText>also determines the traffic detection rules and traffic routing rules</w:delText>
          </w:r>
        </w:del>
        <w:r w:rsidR="00936F03" w:rsidRPr="00472962">
          <w:t xml:space="preserve"> based on </w:t>
        </w:r>
        <w:del w:id="219" w:author="Ericsson-MH6" w:date="2023-04-19T12:09:00Z">
          <w:r w:rsidR="00936F03" w:rsidRPr="00472962" w:rsidDel="009E461B">
            <w:delText>IP address range(s) per DNAI included in</w:delText>
          </w:r>
        </w:del>
        <w:r w:rsidR="00936F03" w:rsidRPr="00472962">
          <w:t xml:space="preserve"> the EAS Deployment Information and the EAS </w:t>
        </w:r>
      </w:ins>
      <w:ins w:id="220" w:author="Ericsson-MH6" w:date="2023-04-19T12:09:00Z">
        <w:r w:rsidR="009E461B" w:rsidRPr="00472962">
          <w:t>addresses</w:t>
        </w:r>
      </w:ins>
      <w:ins w:id="221" w:author="Huawei" w:date="2023-04-06T11:32:00Z">
        <w:del w:id="222" w:author="Ericsson-MH6" w:date="2023-04-19T12:09:00Z">
          <w:r w:rsidR="00936F03" w:rsidRPr="00472962" w:rsidDel="009E461B">
            <w:delText>IP(s)</w:delText>
          </w:r>
        </w:del>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223" w:author="Huawei" w:date="2023-04-06T11:32:00Z"/>
        </w:rPr>
      </w:pPr>
      <w:del w:id="224"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25" w:author="Huawei" w:date="2023-04-06T11:32:00Z"/>
        </w:rPr>
      </w:pPr>
      <w:del w:id="226"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27"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28" w:author="CU-Tianqi Xing" w:date="2023-04-06T10:28:00Z">
          <w:pPr/>
        </w:pPrChange>
      </w:pPr>
      <w:ins w:id="229" w:author="CU-Tianqi Xing" w:date="2023-04-06T10:28:00Z">
        <w:r w:rsidRPr="00CF178A">
          <w:rPr>
            <w:rFonts w:hint="eastAsia"/>
            <w:highlight w:val="yellow"/>
            <w:lang w:eastAsia="zh-CN"/>
          </w:rPr>
          <w:t>N</w:t>
        </w:r>
        <w:r w:rsidRPr="00CF178A">
          <w:rPr>
            <w:highlight w:val="yellow"/>
            <w:lang w:eastAsia="zh-CN"/>
          </w:rPr>
          <w:t>OTE</w:t>
        </w:r>
      </w:ins>
      <w:ins w:id="230" w:author="Huawei_Day2" w:date="2023-04-18T11:02:00Z">
        <w:r w:rsidRPr="00CF178A">
          <w:rPr>
            <w:highlight w:val="yellow"/>
          </w:rPr>
          <w:t xml:space="preserve"> 2</w:t>
        </w:r>
      </w:ins>
      <w:ins w:id="231" w:author="CU-Tianqi Xing" w:date="2023-04-06T10:28:00Z">
        <w:r w:rsidRPr="00CF178A">
          <w:rPr>
            <w:highlight w:val="yellow"/>
            <w:lang w:eastAsia="zh-CN"/>
          </w:rPr>
          <w:t xml:space="preserve">: </w:t>
        </w:r>
      </w:ins>
      <w:ins w:id="232" w:author="CU-Tianqi Xing" w:date="2023-04-06T16:27:00Z">
        <w:r w:rsidRPr="00CF178A">
          <w:rPr>
            <w:highlight w:val="yellow"/>
            <w:lang w:eastAsia="zh-CN"/>
          </w:rPr>
          <w:t xml:space="preserve">    </w:t>
        </w:r>
      </w:ins>
      <w:ins w:id="233" w:author="CU-Tianqi Xing" w:date="2023-04-06T10:28:00Z">
        <w:r w:rsidRPr="00CF178A">
          <w:rPr>
            <w:highlight w:val="yellow"/>
            <w:lang w:eastAsia="zh-CN"/>
          </w:rPr>
          <w:t>If the selected UL</w:t>
        </w:r>
      </w:ins>
      <w:ins w:id="234" w:author="Ericsson-MH6" w:date="2023-04-19T12:10:00Z">
        <w:r w:rsidR="009E461B">
          <w:rPr>
            <w:highlight w:val="yellow"/>
            <w:lang w:eastAsia="zh-CN"/>
          </w:rPr>
          <w:t>-</w:t>
        </w:r>
      </w:ins>
      <w:ins w:id="235" w:author="CU-Tianqi Xing" w:date="2023-04-06T10:28:00Z">
        <w:del w:id="236"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37" w:author="Ericsson-MH6" w:date="2023-04-19T12:10:00Z">
        <w:r w:rsidR="009E461B">
          <w:rPr>
            <w:highlight w:val="yellow"/>
            <w:lang w:eastAsia="zh-CN"/>
          </w:rPr>
          <w:t>-</w:t>
        </w:r>
      </w:ins>
      <w:ins w:id="238" w:author="CU-Tianqi Xing" w:date="2023-04-06T10:28:00Z">
        <w:del w:id="239"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40" w:author="Ericsson-MH6" w:date="2023-04-19T12:10:00Z">
        <w:r w:rsidR="009E461B">
          <w:rPr>
            <w:highlight w:val="yellow"/>
            <w:lang w:eastAsia="zh-CN"/>
          </w:rPr>
          <w:t>-</w:t>
        </w:r>
      </w:ins>
      <w:ins w:id="241" w:author="CU-Tianqi Xing" w:date="2023-04-06T10:28:00Z">
        <w:del w:id="242"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43" w:author="CU-Tianqi Xing" w:date="2023-04-06T16:28:00Z">
        <w:r w:rsidRPr="00CF178A">
          <w:rPr>
            <w:highlight w:val="yellow"/>
            <w:lang w:eastAsia="zh-CN"/>
          </w:rPr>
          <w:t xml:space="preserve"> in this step</w:t>
        </w:r>
      </w:ins>
      <w:ins w:id="244" w:author="CU-Tianqi Xing" w:date="2023-04-06T10:28:00Z">
        <w:r w:rsidRPr="00CF178A">
          <w:rPr>
            <w:highlight w:val="yellow"/>
            <w:lang w:eastAsia="zh-CN"/>
          </w:rPr>
          <w:t>.</w:t>
        </w:r>
      </w:ins>
    </w:p>
    <w:p w14:paraId="27C7DC3B" w14:textId="0EF967D9" w:rsidR="008B0B1F" w:rsidRDefault="008B0B1F" w:rsidP="008B0B1F">
      <w:pPr>
        <w:pStyle w:val="NO"/>
      </w:pPr>
      <w:r>
        <w:t>NOTE</w:t>
      </w:r>
      <w:ins w:id="245" w:author="Huawei" w:date="2023-04-06T11:34:00Z">
        <w:r w:rsidR="00936F03">
          <w:t xml:space="preserve"> </w:t>
        </w:r>
      </w:ins>
      <w:ins w:id="246" w:author="Huawei_Day2" w:date="2023-04-18T11:02:00Z">
        <w:r w:rsidR="00484DFE" w:rsidRPr="00CF178A">
          <w:rPr>
            <w:highlight w:val="yellow"/>
          </w:rPr>
          <w:t>3</w:t>
        </w:r>
      </w:ins>
      <w:ins w:id="247" w:author="Huawei" w:date="2023-04-06T21:05:00Z">
        <w:del w:id="248" w:author="Huawei_Day2" w:date="2023-04-18T11:02:00Z">
          <w:r w:rsidR="008F1CC8" w:rsidRPr="00CF178A" w:rsidDel="00484DFE">
            <w:rPr>
              <w:highlight w:val="yellow"/>
            </w:rPr>
            <w:delText>2</w:delText>
          </w:r>
        </w:del>
      </w:ins>
      <w:r>
        <w:t>:</w:t>
      </w:r>
      <w:r>
        <w:tab/>
        <w:t xml:space="preserve">In the home routed roaming scenario, the V-UPF </w:t>
      </w:r>
      <w:ins w:id="249" w:author="CU-Tianqi Xing" w:date="2023-04-06T10:30:00Z">
        <w:r w:rsidR="00DE4B8D" w:rsidRPr="00CF178A">
          <w:rPr>
            <w:highlight w:val="yellow"/>
          </w:rPr>
          <w:t>s</w:t>
        </w:r>
      </w:ins>
      <w:ins w:id="250"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w:t>
      </w:r>
      <w:ins w:id="251" w:author="Ericsson-MH6" w:date="2023-04-19T12:11:00Z">
        <w:r w:rsidR="009E461B">
          <w:t>-</w:t>
        </w:r>
      </w:ins>
      <w:r>
        <w:t>CL/BP UPF in VPLMN and PSA-UPF in HPLMN. In some deployments, the UL</w:t>
      </w:r>
      <w:ins w:id="252"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253" w:name="_Toc131529447"/>
      <w:r>
        <w:t>6.7.2.4</w:t>
      </w:r>
      <w:r>
        <w:tab/>
        <w:t>EAS Discovery Procedure with Local DNS for HR-SBO</w:t>
      </w:r>
      <w:bookmarkEnd w:id="253"/>
    </w:p>
    <w:p w14:paraId="5E12038D" w14:textId="0A27241D" w:rsidR="008B0B1F" w:rsidRDefault="005B35ED" w:rsidP="008B0B1F">
      <w:pPr>
        <w:pStyle w:val="TH"/>
        <w:rPr>
          <w:ins w:id="254" w:author="CU-Tianqi Xing-r03" w:date="2023-04-18T21:42:00Z"/>
        </w:rPr>
      </w:pPr>
      <w:del w:id="255" w:author="CU-Tianqi Xing-r03" w:date="2023-04-18T21:43:00Z">
        <w:r w:rsidDel="00C54F3C">
          <w:rPr>
            <w:noProof/>
          </w:rPr>
          <w:object w:dxaOrig="13771" w:dyaOrig="7550" w14:anchorId="3D99277A">
            <v:shape id="_x0000_i1028" type="#_x0000_t75" alt="" style="width:481.3pt;height:262pt;mso-width-percent:0;mso-height-percent:0;mso-width-percent:0;mso-height-percent:0" o:ole="">
              <v:imagedata r:id="rId28" o:title=""/>
            </v:shape>
            <o:OLEObject Type="Embed" ProgID="Visio.Drawing.15" ShapeID="_x0000_i1028" DrawAspect="Content" ObjectID="_1743423100" r:id="rId29"/>
          </w:object>
        </w:r>
      </w:del>
    </w:p>
    <w:p w14:paraId="0DA9E53B" w14:textId="495E4779" w:rsidR="00C54F3C" w:rsidRDefault="005B35ED" w:rsidP="008B0B1F">
      <w:pPr>
        <w:pStyle w:val="TH"/>
      </w:pPr>
      <w:ins w:id="256" w:author="CU-Tianqi Xing-r03" w:date="2023-04-18T21:42:00Z">
        <w:r>
          <w:rPr>
            <w:noProof/>
          </w:rPr>
          <w:object w:dxaOrig="13770" w:dyaOrig="7551" w14:anchorId="0F3CE48C">
            <v:shape id="_x0000_i1029" type="#_x0000_t75" alt="" style="width:481.25pt;height:262pt;mso-width-percent:0;mso-height-percent:0;mso-width-percent:0;mso-height-percent:0" o:ole="">
              <v:imagedata r:id="rId30" o:title=""/>
            </v:shape>
            <o:OLEObject Type="Embed" ProgID="Visio.Drawing.15" ShapeID="_x0000_i1029" DrawAspect="Content" ObjectID="_1743423101" r:id="rId31"/>
          </w:object>
        </w:r>
      </w:ins>
    </w:p>
    <w:p w14:paraId="741F1E6C" w14:textId="77777777" w:rsidR="008B0B1F" w:rsidRDefault="008B0B1F" w:rsidP="008B0B1F">
      <w:pPr>
        <w:pStyle w:val="TF"/>
      </w:pPr>
      <w:commentRangeStart w:id="257"/>
      <w:r>
        <w:t>Figure 6.7.2.4-1:</w:t>
      </w:r>
      <w:commentRangeEnd w:id="257"/>
      <w:r w:rsidR="00C54F3C">
        <w:rPr>
          <w:rStyle w:val="CommentReference"/>
          <w:rFonts w:ascii="Times New Roman" w:hAnsi="Times New Roman"/>
          <w:b w:val="0"/>
        </w:rPr>
        <w:commentReference w:id="257"/>
      </w:r>
      <w:r>
        <w:t xml:space="preserve"> Procedure for EAS Discovery with local DNS for HR-SBO roaming scenario</w:t>
      </w:r>
    </w:p>
    <w:p w14:paraId="6604F3FC" w14:textId="4939F673" w:rsidR="00472962" w:rsidRDefault="00472962" w:rsidP="00DE4B8D">
      <w:pPr>
        <w:rPr>
          <w:ins w:id="258" w:author="LTHM0" w:date="2023-04-19T15:10:00Z"/>
        </w:rPr>
      </w:pPr>
      <w:ins w:id="259" w:author="LTHM0" w:date="2023-04-19T15:09:00Z">
        <w:r w:rsidRPr="00472962">
          <w:rPr>
            <w:highlight w:val="yellow"/>
            <w:rPrChange w:id="260" w:author="LTHM0" w:date="2023-04-19T15:10:00Z">
              <w:rPr/>
            </w:rPrChange>
          </w:rPr>
          <w:t xml:space="preserve">If the target FQDN of the DNS query is not part of the FQDN authorized by the H-SMF in step 2 of Figure 6.7.2.2-1, </w:t>
        </w:r>
        <w:r w:rsidRPr="00472962">
          <w:rPr>
            <w:highlight w:val="yellow"/>
            <w:rPrChange w:id="261" w:author="LTHM0" w:date="2023-04-19T15:10:00Z">
              <w:rPr/>
            </w:rPrChange>
          </w:rPr>
          <w:t xml:space="preserve">the </w:t>
        </w:r>
        <w:r w:rsidRPr="00472962">
          <w:rPr>
            <w:highlight w:val="yellow"/>
            <w:rPrChange w:id="262" w:author="LTHM0" w:date="2023-04-19T15:10:00Z">
              <w:rPr/>
            </w:rPrChange>
          </w:rPr>
          <w:t xml:space="preserve">UL CL/BP UPF </w:t>
        </w:r>
      </w:ins>
      <w:ins w:id="263" w:author="LTHM0" w:date="2023-04-19T15:10:00Z">
        <w:r w:rsidRPr="00472962">
          <w:rPr>
            <w:highlight w:val="yellow"/>
          </w:rPr>
          <w:t>is instructed to send</w:t>
        </w:r>
      </w:ins>
      <w:ins w:id="264" w:author="LTHM0" w:date="2023-04-19T15:09:00Z">
        <w:r w:rsidRPr="00472962">
          <w:rPr>
            <w:highlight w:val="yellow"/>
            <w:rPrChange w:id="265" w:author="LTHM0" w:date="2023-04-19T15:10:00Z">
              <w:rPr/>
            </w:rPrChange>
          </w:rPr>
          <w:t xml:space="preserve"> the DNS request to the DNS server address of HPLMN via V-UPF (if exists) and H-UPF (through </w:t>
        </w:r>
        <w:r w:rsidRPr="00472962">
          <w:rPr>
            <w:highlight w:val="yellow"/>
            <w:rPrChange w:id="266" w:author="LTHM0" w:date="2023-04-19T15:09:00Z">
              <w:rPr/>
            </w:rPrChange>
          </w:rPr>
          <w:t xml:space="preserve">N9), by modifying the packet's destination IP address (corresponding to V-EASDF) to that of the DNS server of </w:t>
        </w:r>
        <w:proofErr w:type="spellStart"/>
        <w:r w:rsidRPr="00472962">
          <w:rPr>
            <w:highlight w:val="yellow"/>
            <w:rPrChange w:id="267" w:author="LTHM0" w:date="2023-04-19T15:09:00Z">
              <w:rPr/>
            </w:rPrChange>
          </w:rPr>
          <w:t>HPLMN</w:t>
        </w:r>
      </w:ins>
      <w:del w:id="268" w:author="LTHM0" w:date="2023-04-19T15:09:00Z">
        <w:r w:rsidR="00DE4B8D" w:rsidRPr="00472962" w:rsidDel="00472962">
          <w:rPr>
            <w:highlight w:val="yellow"/>
            <w:rPrChange w:id="269" w:author="LTHM0" w:date="2023-04-19T15:09:00Z">
              <w:rPr/>
            </w:rPrChange>
          </w:rPr>
          <w:delText>EAS</w:delText>
        </w:r>
        <w:r w:rsidR="00DE4B8D" w:rsidDel="00472962">
          <w:delText xml:space="preserve"> Discovery procedure with local DNS are corresponding with </w:delText>
        </w:r>
        <w:r w:rsidR="00DE4B8D" w:rsidRPr="00CF178A" w:rsidDel="00472962">
          <w:rPr>
            <w:highlight w:val="yellow"/>
          </w:rPr>
          <w:delText>the procedure Figure 6.2.3.2.3-1</w:delText>
        </w:r>
      </w:del>
      <w:ins w:id="270" w:author="CU-Tianqi Xing" w:date="2023-04-06T10:33:00Z">
        <w:del w:id="271" w:author="LTHM0" w:date="2023-04-19T15:09:00Z">
          <w:r w:rsidR="00DE4B8D" w:rsidRPr="00CF178A" w:rsidDel="00472962">
            <w:rPr>
              <w:highlight w:val="yellow"/>
            </w:rPr>
            <w:delText>the option C described in clause 6.2.3.2.3</w:delText>
          </w:r>
        </w:del>
      </w:ins>
      <w:del w:id="272" w:author="LTHM0" w:date="2023-04-19T15:09:00Z">
        <w:r w:rsidR="00DE4B8D" w:rsidDel="00472962">
          <w:delText xml:space="preserve">. </w:delText>
        </w:r>
      </w:del>
      <w:proofErr w:type="spellEnd"/>
    </w:p>
    <w:p w14:paraId="4FB06FA5" w14:textId="48280E9C" w:rsidR="00472962" w:rsidRDefault="00472962" w:rsidP="00DE4B8D">
      <w:pPr>
        <w:rPr>
          <w:ins w:id="273" w:author="LTHM0" w:date="2023-04-19T15:09:00Z"/>
        </w:rPr>
      </w:pPr>
      <w:ins w:id="274" w:author="LTHM0" w:date="2023-04-19T15:10:00Z">
        <w:r>
          <w:t>Otherwise the procedure described in this clause applies</w:t>
        </w:r>
      </w:ins>
    </w:p>
    <w:p w14:paraId="5680C11C" w14:textId="007A11AE" w:rsidR="00DE4B8D" w:rsidRDefault="00DE4B8D" w:rsidP="00DE4B8D">
      <w:r>
        <w:t xml:space="preserve">The steps </w:t>
      </w:r>
      <w:del w:id="275" w:author="CU-Tianqi Xing" w:date="2023-04-06T10:33:00Z">
        <w:r w:rsidRPr="00CF178A" w:rsidDel="00B00D35">
          <w:rPr>
            <w:highlight w:val="yellow"/>
          </w:rPr>
          <w:delText xml:space="preserve">1 </w:delText>
        </w:r>
      </w:del>
      <w:ins w:id="276" w:author="CU-Tianqi Xing" w:date="2023-04-06T10:33:00Z">
        <w:r w:rsidRPr="00CF178A">
          <w:rPr>
            <w:highlight w:val="yellow"/>
          </w:rPr>
          <w:t>0</w:t>
        </w:r>
        <w:r>
          <w:t xml:space="preserve"> </w:t>
        </w:r>
      </w:ins>
      <w:r>
        <w:t xml:space="preserve">to 5 are the same as the steps </w:t>
      </w:r>
      <w:del w:id="277" w:author="CU-Tianqi Xing" w:date="2023-04-06T10:33:00Z">
        <w:r w:rsidRPr="00CF178A" w:rsidDel="00B00D35">
          <w:rPr>
            <w:highlight w:val="yellow"/>
          </w:rPr>
          <w:delText xml:space="preserve">1 </w:delText>
        </w:r>
      </w:del>
      <w:ins w:id="278" w:author="CU-Tianqi Xing" w:date="2023-04-06T10:33:00Z">
        <w:r w:rsidRPr="00CF178A">
          <w:rPr>
            <w:highlight w:val="yellow"/>
          </w:rPr>
          <w:t>0</w:t>
        </w:r>
        <w:r>
          <w:t xml:space="preserve"> </w:t>
        </w:r>
      </w:ins>
      <w:r>
        <w:t>to 6 of Figure 6.2.3.2</w:t>
      </w:r>
      <w:r w:rsidRPr="00CF178A">
        <w:rPr>
          <w:highlight w:val="yellow"/>
        </w:rPr>
        <w:t>.</w:t>
      </w:r>
      <w:del w:id="279" w:author="CU-Tianqi Xing" w:date="2023-04-06T10:34:00Z">
        <w:r w:rsidRPr="00CF178A" w:rsidDel="00B00D35">
          <w:rPr>
            <w:highlight w:val="yellow"/>
          </w:rPr>
          <w:delText>2</w:delText>
        </w:r>
      </w:del>
      <w:ins w:id="280"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281"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282"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83"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84" w:author="Huawei" w:date="2023-04-06T11:35:00Z">
        <w:r w:rsidR="00936F03">
          <w:t>-5</w:t>
        </w:r>
      </w:ins>
      <w:r>
        <w:t>.</w:t>
      </w:r>
      <w:r>
        <w:tab/>
        <w:t>See the step</w:t>
      </w:r>
      <w:ins w:id="285" w:author="Huawei" w:date="2023-04-06T11:35:00Z">
        <w:r w:rsidR="00936F03">
          <w:t>s</w:t>
        </w:r>
      </w:ins>
      <w:r>
        <w:t> 4</w:t>
      </w:r>
      <w:ins w:id="286" w:author="Huawei" w:date="2023-04-06T11:35:00Z">
        <w:r w:rsidR="00936F03">
          <w:t>-6</w:t>
        </w:r>
      </w:ins>
      <w:r>
        <w:t xml:space="preserve"> of the procedure in Figure 6.2.3.2.3.</w:t>
      </w:r>
    </w:p>
    <w:p w14:paraId="12F9157E" w14:textId="593B5C8F" w:rsidR="008B0B1F" w:rsidDel="00936F03" w:rsidRDefault="008B0B1F" w:rsidP="008B0B1F">
      <w:pPr>
        <w:pStyle w:val="B1"/>
        <w:rPr>
          <w:del w:id="287" w:author="Huawei" w:date="2023-04-06T11:35:00Z"/>
        </w:rPr>
      </w:pPr>
      <w:del w:id="288"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89" w:author="Huawei" w:date="2023-04-06T11:35:00Z"/>
        </w:rPr>
      </w:pPr>
      <w:del w:id="290"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Heading4"/>
      </w:pPr>
      <w:bookmarkStart w:id="291" w:name="_Toc131529448"/>
      <w:r>
        <w:t>6.7.2.5</w:t>
      </w:r>
      <w:r>
        <w:tab/>
        <w:t>EAS discovery procedure with V-EASDF using IP replacement mechanism for supporting HR-SBO</w:t>
      </w:r>
      <w:bookmarkEnd w:id="291"/>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5B35ED" w:rsidP="008B0B1F">
      <w:pPr>
        <w:pStyle w:val="TH"/>
      </w:pPr>
      <w:r>
        <w:rPr>
          <w:rFonts w:eastAsia="Malgun Gothic"/>
          <w:noProof/>
        </w:rPr>
        <w:object w:dxaOrig="14220" w:dyaOrig="6140" w14:anchorId="378C4657">
          <v:shape id="_x0000_i1030" type="#_x0000_t75" alt="" style="width:477.1pt;height:204.75pt;mso-width-percent:0;mso-height-percent:0;mso-width-percent:0;mso-height-percent:0" o:ole="">
            <v:imagedata r:id="rId32" o:title=""/>
          </v:shape>
          <o:OLEObject Type="Embed" ProgID="Visio.Drawing.15" ShapeID="_x0000_i1030" DrawAspect="Content" ObjectID="_1743423102" r:id="rId33"/>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92" w:author="Huawei" w:date="2023-04-06T11:36:00Z">
        <w:r w:rsidDel="00936F03">
          <w:delText>allow</w:delText>
        </w:r>
      </w:del>
      <w:ins w:id="293"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94" w:author="Huawei" w:date="2023-04-06T11:36:00Z">
        <w:r w:rsidDel="00936F03">
          <w:delText>r</w:delText>
        </w:r>
      </w:del>
      <w:ins w:id="295"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296" w:author="Huawei" w:date="2023-04-06T11:36:00Z">
        <w:r w:rsidDel="00936F03">
          <w:delText>e</w:delText>
        </w:r>
      </w:del>
      <w:ins w:id="297"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98" w:author="CU-Tianqi Xing" w:date="2023-04-06T10:36:00Z">
        <w:r>
          <w:t>-</w:t>
        </w:r>
      </w:ins>
      <w:r>
        <w:tab/>
      </w:r>
      <w:r w:rsidR="008B0B1F">
        <w:tab/>
        <w:t>After step 3 in clause 4.3.2.2.2 of TS 23.502 [3], the V-SMF selects a UPF in VPLMN supporting UL</w:t>
      </w:r>
      <w:del w:id="299" w:author="Huawei" w:date="2023-04-06T11:36:00Z">
        <w:r w:rsidR="008B0B1F" w:rsidDel="00936F03">
          <w:delText>-</w:delText>
        </w:r>
      </w:del>
      <w:ins w:id="300" w:author="Huawei" w:date="2023-04-06T11:36:00Z">
        <w:r w:rsidR="00936F03">
          <w:t xml:space="preserve"> </w:t>
        </w:r>
      </w:ins>
      <w:r w:rsidR="008B0B1F">
        <w:t>CL</w:t>
      </w:r>
      <w:ins w:id="301" w:author="Huawei" w:date="2023-04-06T11:36:00Z">
        <w:r w:rsidR="00936F03">
          <w:t>/BP</w:t>
        </w:r>
      </w:ins>
      <w:r w:rsidR="008B0B1F">
        <w:t xml:space="preserve"> and PSA functionalities based on UE location information</w:t>
      </w:r>
      <w:commentRangeStart w:id="302"/>
      <w:del w:id="303" w:author="Huawei" w:date="2023-04-06T11:37:00Z">
        <w:r w:rsidR="008B0B1F" w:rsidDel="00936F03">
          <w:delText xml:space="preserve"> a</w:delText>
        </w:r>
      </w:del>
      <w:commentRangeEnd w:id="302"/>
      <w:r w:rsidR="00936F03">
        <w:rPr>
          <w:rStyle w:val="CommentReference"/>
        </w:rPr>
        <w:commentReference w:id="302"/>
      </w:r>
      <w:del w:id="304"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305" w:author="Huawei" w:date="2023-04-06T11:36:00Z">
        <w:r w:rsidDel="00936F03">
          <w:delText>-</w:delText>
        </w:r>
      </w:del>
      <w:ins w:id="306" w:author="Huawei" w:date="2023-04-06T11:36:00Z">
        <w:r w:rsidR="00936F03">
          <w:t xml:space="preserve"> </w:t>
        </w:r>
      </w:ins>
      <w:r>
        <w:t>CL and PSA functionalities in case that the UL</w:t>
      </w:r>
      <w:del w:id="307" w:author="Huawei" w:date="2023-04-06T11:37:00Z">
        <w:r w:rsidDel="00936F03">
          <w:delText>-</w:delText>
        </w:r>
      </w:del>
      <w:ins w:id="308"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309"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310"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311" w:author="CU-Tianqi Xing" w:date="2023-04-06T10:36:00Z">
        <w:r>
          <w:t>-</w:t>
        </w:r>
      </w:ins>
      <w:r>
        <w:tab/>
      </w:r>
      <w:r w:rsidR="008B0B1F">
        <w:tab/>
        <w:t>Based on the FQDN</w:t>
      </w:r>
      <w:ins w:id="312" w:author="Huawei" w:date="2023-04-06T11:37:00Z">
        <w:r w:rsidR="00936F03">
          <w:t>(s)</w:t>
        </w:r>
      </w:ins>
      <w:del w:id="313" w:author="Huawei" w:date="2023-04-06T11:37:00Z">
        <w:r w:rsidR="008B0B1F" w:rsidDel="00936F03">
          <w:delText xml:space="preserve"> range</w:delText>
        </w:r>
      </w:del>
      <w:r w:rsidR="008B0B1F">
        <w:t xml:space="preserve"> received from the VPLMN </w:t>
      </w:r>
      <w:del w:id="314" w:author="Huawei" w:date="2023-04-06T11:37:00Z">
        <w:r w:rsidR="008B0B1F" w:rsidDel="00936F03">
          <w:delText>s</w:delText>
        </w:r>
      </w:del>
      <w:ins w:id="315" w:author="Huawei" w:date="2023-04-06T11:37:00Z">
        <w:r w:rsidR="00936F03">
          <w:t>S</w:t>
        </w:r>
      </w:ins>
      <w:r w:rsidR="008B0B1F">
        <w:t xml:space="preserve">pecific </w:t>
      </w:r>
      <w:del w:id="316" w:author="Huawei" w:date="2023-04-06T11:37:00Z">
        <w:r w:rsidR="008B0B1F" w:rsidDel="00936F03">
          <w:delText>o</w:delText>
        </w:r>
      </w:del>
      <w:ins w:id="317" w:author="Huawei" w:date="2023-04-06T11:37:00Z">
        <w:r w:rsidR="00936F03">
          <w:t>O</w:t>
        </w:r>
      </w:ins>
      <w:r w:rsidR="008B0B1F">
        <w:t xml:space="preserve">ffloading </w:t>
      </w:r>
      <w:ins w:id="318" w:author="Huawei" w:date="2023-04-06T11:37:00Z">
        <w:r w:rsidR="00936F03">
          <w:t>Information</w:t>
        </w:r>
      </w:ins>
      <w:del w:id="319" w:author="Huawei" w:date="2023-04-06T11:37:00Z">
        <w:r w:rsidR="008B0B1F" w:rsidDel="00936F03">
          <w:delText>p</w:delText>
        </w:r>
      </w:del>
      <w:del w:id="320" w:author="Huawei" w:date="2023-04-06T11:38:00Z">
        <w:r w:rsidR="008B0B1F" w:rsidDel="00936F03">
          <w:delText>olicy</w:delText>
        </w:r>
      </w:del>
      <w:r w:rsidR="008B0B1F">
        <w:t xml:space="preserve">, the V-SMF indicates the UPF in VPLMN to route DNS queries for the FQDN (range) query to V-EASDF. </w:t>
      </w:r>
      <w:ins w:id="321" w:author="Huawei" w:date="2023-04-06T11:38:00Z">
        <w:r w:rsidR="00936F03">
          <w:t>In case of UL</w:t>
        </w:r>
      </w:ins>
      <w:ins w:id="322" w:author="Ericsson-MH6" w:date="2023-04-19T12:12:00Z">
        <w:r w:rsidR="009E461B">
          <w:t>-</w:t>
        </w:r>
      </w:ins>
      <w:ins w:id="323" w:author="Huawei" w:date="2023-04-06T11:38:00Z">
        <w:del w:id="324" w:author="Ericsson-MH6" w:date="2023-04-19T12:12:00Z">
          <w:r w:rsidR="00936F03" w:rsidDel="009E461B">
            <w:delText xml:space="preserve"> </w:delText>
          </w:r>
        </w:del>
        <w:r w:rsidR="00936F03">
          <w:t xml:space="preserve">CL, </w:t>
        </w:r>
      </w:ins>
      <w:del w:id="325" w:author="Huawei" w:date="2023-04-06T11:38:00Z">
        <w:r w:rsidR="008B0B1F" w:rsidDel="00936F03">
          <w:delText>T</w:delText>
        </w:r>
      </w:del>
      <w:ins w:id="326"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27" w:author="Huawei" w:date="2023-04-06T11:38:00Z">
        <w:r w:rsidR="00936F03">
          <w:t>s</w:t>
        </w:r>
      </w:ins>
      <w:r>
        <w:t> 8-18 of clause 6.2.3.2.2 applies with the following differences:</w:t>
      </w:r>
    </w:p>
    <w:p w14:paraId="3A0C871E" w14:textId="7A8432FB" w:rsidR="008B0B1F" w:rsidRDefault="00DE4B8D" w:rsidP="008B0B1F">
      <w:pPr>
        <w:pStyle w:val="B2"/>
      </w:pPr>
      <w:ins w:id="328"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29"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30" w:author="CU-Tianqi Xing-r03" w:date="2023-04-18T20:57:00Z">
        <w:r w:rsidR="008B0B1F" w:rsidRPr="000E32EB" w:rsidDel="000E32EB">
          <w:rPr>
            <w:highlight w:val="green"/>
            <w:rPrChange w:id="331" w:author="CU-Tianqi Xing-r03" w:date="2023-04-18T20:57:00Z">
              <w:rPr/>
            </w:rPrChange>
          </w:rPr>
          <w:delText>5</w:delText>
        </w:r>
      </w:del>
      <w:ins w:id="332" w:author="CU-Tianqi Xing-r03" w:date="2023-04-18T20:57:00Z">
        <w:r w:rsidR="000E32EB" w:rsidRPr="000E32EB">
          <w:rPr>
            <w:highlight w:val="green"/>
            <w:rPrChange w:id="333"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34" w:author="Huawei" w:date="2023-04-06T11:38:00Z">
        <w:r w:rsidDel="00936F03">
          <w:delText>-</w:delText>
        </w:r>
      </w:del>
      <w:ins w:id="335" w:author="Huawei" w:date="2023-04-06T11:38:00Z">
        <w:r w:rsidR="00936F03">
          <w:t xml:space="preserve"> </w:t>
        </w:r>
      </w:ins>
      <w:r>
        <w:t>CL</w:t>
      </w:r>
      <w:ins w:id="336" w:author="Huawei" w:date="2023-04-06T11:38:00Z">
        <w:r w:rsidR="00936F03">
          <w:t>/BP</w:t>
        </w:r>
      </w:ins>
      <w:r>
        <w:t xml:space="preserve"> of VPLMN if existing</w:t>
      </w:r>
      <w:ins w:id="337" w:author="CU-Tianqi Xing" w:date="2023-04-06T10:37:00Z">
        <w:r w:rsidR="00DE4B8D">
          <w:t xml:space="preserve"> </w:t>
        </w:r>
        <w:r w:rsidR="00DE4B8D" w:rsidRPr="00CF178A">
          <w:rPr>
            <w:highlight w:val="yellow"/>
          </w:rPr>
          <w:t>in this PDU session</w:t>
        </w:r>
      </w:ins>
      <w:r>
        <w:t>.</w:t>
      </w:r>
    </w:p>
    <w:bookmarkEnd w:id="4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CU-Tianqi Xing" w:date="2023-04-06T10:21:00Z" w:initials="CU-Tianqi">
    <w:p w14:paraId="6473C02C" w14:textId="77777777" w:rsidR="00484DFE" w:rsidRDefault="00484DFE" w:rsidP="00484DFE">
      <w:pPr>
        <w:pStyle w:val="CommentText"/>
      </w:pPr>
      <w:r>
        <w:rPr>
          <w:rStyle w:val="CommentReference"/>
        </w:rPr>
        <w:annotationRef/>
      </w:r>
      <w:r>
        <w:rPr>
          <w:rFonts w:eastAsia="SimSun"/>
          <w:lang w:eastAsia="zh-CN"/>
        </w:rPr>
        <w:t>Change the description of the step 1: AMF receives the SMF Selection Subscription data including the HR-SBO allowed indication.</w:t>
      </w:r>
    </w:p>
  </w:comment>
  <w:comment w:id="65"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159" w:author="LTHM0" w:date="2023-04-19T15:04:00Z" w:initials="LTHM0">
    <w:p w14:paraId="07BAF280" w14:textId="59E8628F" w:rsidR="00472962" w:rsidRDefault="00472962">
      <w:pPr>
        <w:pStyle w:val="CommentText"/>
      </w:pPr>
      <w:r>
        <w:rPr>
          <w:rStyle w:val="CommentReference"/>
        </w:rPr>
        <w:annotationRef/>
      </w:r>
      <w:r>
        <w:t>Redundant with c)</w:t>
      </w:r>
    </w:p>
  </w:comment>
  <w:comment w:id="257" w:author="CU-Tianqi Xing-r03" w:date="2023-04-18T21:48:00Z" w:initials="CU-Tianqi">
    <w:p w14:paraId="389844EC" w14:textId="710B3DBB" w:rsidR="00C54F3C" w:rsidRDefault="00C54F3C">
      <w:pPr>
        <w:pStyle w:val="CommentText"/>
      </w:pPr>
      <w:r>
        <w:rPr>
          <w:rStyle w:val="CommentReference"/>
        </w:rPr>
        <w:annotationRef/>
      </w:r>
      <w:r>
        <w:rPr>
          <w:lang w:eastAsia="zh-CN"/>
        </w:rPr>
        <w:t>Corrections in this figure to align with the description of the step.</w:t>
      </w:r>
    </w:p>
  </w:comment>
  <w:comment w:id="302"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3C02C" w15:done="0"/>
  <w15:commentEx w15:paraId="40BA9F5B" w15:done="0"/>
  <w15:commentEx w15:paraId="07BAF280"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181" w16cex:dateUtc="2023-04-19T13:04:00Z"/>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3C02C" w16cid:durableId="27E950EE"/>
  <w16cid:commentId w16cid:paraId="40BA9F5B" w16cid:durableId="27D97D8A"/>
  <w16cid:commentId w16cid:paraId="07BAF280" w16cid:durableId="27EA8181"/>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3806" w14:textId="77777777" w:rsidR="00EA2D78" w:rsidRDefault="00EA2D78">
      <w:r>
        <w:separator/>
      </w:r>
    </w:p>
  </w:endnote>
  <w:endnote w:type="continuationSeparator" w:id="0">
    <w:p w14:paraId="30BFCD39" w14:textId="77777777" w:rsidR="00EA2D78" w:rsidRDefault="00EA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21F7" w14:textId="77777777" w:rsidR="00EA2D78" w:rsidRDefault="00EA2D78">
      <w:r>
        <w:separator/>
      </w:r>
    </w:p>
  </w:footnote>
  <w:footnote w:type="continuationSeparator" w:id="0">
    <w:p w14:paraId="37958751" w14:textId="77777777" w:rsidR="00EA2D78" w:rsidRDefault="00EA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59235392">
    <w:abstractNumId w:val="5"/>
  </w:num>
  <w:num w:numId="2" w16cid:durableId="755248779">
    <w:abstractNumId w:val="1"/>
  </w:num>
  <w:num w:numId="3" w16cid:durableId="628901165">
    <w:abstractNumId w:val="0"/>
  </w:num>
  <w:num w:numId="4" w16cid:durableId="594677827">
    <w:abstractNumId w:val="6"/>
  </w:num>
  <w:num w:numId="5" w16cid:durableId="1899238638">
    <w:abstractNumId w:val="4"/>
  </w:num>
  <w:num w:numId="6" w16cid:durableId="37365060">
    <w:abstractNumId w:val="3"/>
  </w:num>
  <w:num w:numId="7" w16cid:durableId="105387697">
    <w:abstractNumId w:val="2"/>
  </w:num>
  <w:num w:numId="8" w16cid:durableId="41887266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3">
    <w15:presenceInfo w15:providerId="None" w15:userId="CU-Tianqi Xing-r03"/>
  </w15:person>
  <w15:person w15:author="Ericsson-MH6">
    <w15:presenceInfo w15:providerId="None" w15:userId="Ericsson-MH6"/>
  </w15:person>
  <w15:person w15:author="Huawei_Hui_D2">
    <w15:presenceInfo w15:providerId="None" w15:userId="Huawei_Hui_D2"/>
  </w15:person>
  <w15:person w15:author="Huawei_Hui_D3">
    <w15:presenceInfo w15:providerId="None" w15:userId="Huawei_Hui_D3"/>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LTHM0">
    <w15:presenceInfo w15:providerId="None" w15:userId="LTHM0"/>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962"/>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6677A"/>
    <w:rsid w:val="00E70B6B"/>
    <w:rsid w:val="00E8006F"/>
    <w:rsid w:val="00E94E50"/>
    <w:rsid w:val="00E961BE"/>
    <w:rsid w:val="00EA25D3"/>
    <w:rsid w:val="00EA2D78"/>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A7DF-15D0-4328-802E-DC79824A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3786</Words>
  <Characters>21586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2023-04-19T13:03:00Z</dcterms:created>
  <dcterms:modified xsi:type="dcterms:W3CDTF">2023-04-19T13:13:00Z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