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221FB717"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04088B">
        <w:rPr>
          <w:rFonts w:ascii="Arial" w:eastAsia="Arial Unicode MS" w:hAnsi="Arial" w:cs="Arial"/>
          <w:b/>
          <w:bCs/>
          <w:color w:val="000000"/>
          <w:lang w:eastAsia="zh-CN"/>
        </w:rPr>
        <w:t>4691</w:t>
      </w:r>
      <w:ins w:id="0" w:author="Huawei-zfq02" w:date="2023-04-17T22:19:00Z">
        <w:r w:rsidR="00D157D8">
          <w:rPr>
            <w:rFonts w:ascii="Arial" w:eastAsia="Arial Unicode MS" w:hAnsi="Arial" w:cs="Arial"/>
            <w:b/>
            <w:bCs/>
            <w:color w:val="000000"/>
            <w:lang w:eastAsia="zh-CN"/>
          </w:rPr>
          <w:t>r0</w:t>
        </w:r>
        <w:del w:id="1" w:author="Colom Ikuno, Josep" w:date="2023-04-17T21:57:00Z">
          <w:r w:rsidR="00D157D8" w:rsidDel="007D1933">
            <w:rPr>
              <w:rFonts w:ascii="Arial" w:eastAsia="Arial Unicode MS" w:hAnsi="Arial" w:cs="Arial"/>
              <w:b/>
              <w:bCs/>
              <w:color w:val="000000"/>
              <w:lang w:eastAsia="zh-CN"/>
            </w:rPr>
            <w:delText>1</w:delText>
          </w:r>
        </w:del>
      </w:ins>
      <w:ins w:id="2" w:author="Colom Ikuno, Josep" w:date="2023-04-17T21:57:00Z">
        <w:r w:rsidR="007D1933">
          <w:rPr>
            <w:rFonts w:ascii="Arial" w:eastAsia="Arial Unicode MS" w:hAnsi="Arial" w:cs="Arial"/>
            <w:b/>
            <w:bCs/>
            <w:color w:val="000000"/>
            <w:lang w:eastAsia="zh-CN"/>
          </w:rPr>
          <w:t>2</w:t>
        </w:r>
      </w:ins>
    </w:p>
    <w:p w14:paraId="6B44AA0C" w14:textId="13C71F99"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SimSun" w:hAnsi="Arial" w:cs="Arial"/>
          <w:b/>
          <w:bCs/>
          <w:color w:val="0000FF"/>
          <w:lang w:eastAsia="zh-CN"/>
        </w:rPr>
        <w:t>30</w:t>
      </w:r>
      <w:r w:rsidR="008A2D0F">
        <w:rPr>
          <w:rFonts w:ascii="Arial" w:eastAsia="SimSun"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09440" w:rsidR="001E41F3" w:rsidRPr="00410371" w:rsidRDefault="00C20C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8A2D0F">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770AC6" w:rsidR="001E41F3" w:rsidRPr="0053729A" w:rsidRDefault="005D357D" w:rsidP="00547111">
            <w:pPr>
              <w:pStyle w:val="CRCoverPage"/>
              <w:spacing w:after="0"/>
              <w:rPr>
                <w:noProof/>
              </w:rPr>
            </w:pPr>
            <w:r>
              <w:rPr>
                <w:b/>
                <w:noProof/>
                <w:sz w:val="28"/>
              </w:rPr>
              <w:t>4378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0281D" w:rsidR="001E41F3" w:rsidRPr="00410371" w:rsidRDefault="003A6400" w:rsidP="00E13F3D">
            <w:pPr>
              <w:pStyle w:val="CRCoverPage"/>
              <w:spacing w:after="0"/>
              <w:jc w:val="center"/>
              <w:rPr>
                <w:b/>
                <w:noProof/>
              </w:rPr>
            </w:pPr>
            <w:del w:id="3" w:author="Huawei-zfq02" w:date="2023-04-17T22:19:00Z">
              <w:r w:rsidDel="00B23402">
                <w:rPr>
                  <w:b/>
                  <w:noProof/>
                  <w:sz w:val="28"/>
                </w:rPr>
                <w:delText>x</w:delText>
              </w:r>
            </w:del>
            <w:ins w:id="4" w:author="Huawei-zfq02" w:date="2023-04-17T22:19:00Z">
              <w:r w:rsidR="00B23402">
                <w:rPr>
                  <w:b/>
                  <w:noProof/>
                  <w:sz w:val="28"/>
                </w:rPr>
                <w:t>-</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C20C00">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DDD66" w:rsidR="001E41F3" w:rsidRDefault="00725D3D">
            <w:pPr>
              <w:pStyle w:val="CRCoverPage"/>
              <w:spacing w:after="0"/>
              <w:ind w:left="100"/>
              <w:rPr>
                <w:noProof/>
              </w:rPr>
            </w:pPr>
            <w:r w:rsidRPr="00725D3D">
              <w:t>Add NWDAF as consumer of DNAI Mapping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94785"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ins w:id="6" w:author="Colom Ikuno, Josep" w:date="2023-04-17T21:51:00Z">
              <w:r w:rsidR="00877E37">
                <w:rPr>
                  <w:noProof/>
                  <w:lang w:eastAsia="zh-CN"/>
                </w:rPr>
                <w:t>, Deutsche Telekom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20C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8A193" w:rsidR="001E41F3" w:rsidRDefault="002C3D3B">
            <w:pPr>
              <w:pStyle w:val="CRCoverPage"/>
              <w:spacing w:after="0"/>
              <w:ind w:left="100"/>
              <w:rPr>
                <w:noProof/>
              </w:rPr>
            </w:pPr>
            <w:r>
              <w:rPr>
                <w:rFonts w:hint="eastAsia"/>
                <w:noProof/>
                <w:lang w:eastAsia="zh-CN"/>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C20C00">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20C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3D84B" w14:textId="764F24DA" w:rsidR="00E805EB" w:rsidRPr="004F0078" w:rsidRDefault="008A2D0F" w:rsidP="00E3692E">
            <w:pPr>
              <w:pStyle w:val="CRCoverPage"/>
              <w:spacing w:after="0"/>
              <w:ind w:left="100"/>
              <w:rPr>
                <w:noProof/>
                <w:lang w:eastAsia="zh-CN"/>
              </w:rPr>
            </w:pPr>
            <w:r>
              <w:rPr>
                <w:noProof/>
                <w:lang w:eastAsia="zh-CN"/>
              </w:rPr>
              <w:t xml:space="preserve">After introducing the UPF event exposure, the capability of UPF event exposure and the event ID should be the parameters or information </w:t>
            </w:r>
            <w:r w:rsidRPr="001B7C50">
              <w:t>be considered by the SMF for UPF selection and re-selection</w:t>
            </w:r>
            <w:r>
              <w:t xml:space="preserve">. Because if the UPF event consumer subscribes the UPF event via SMF, the SMF should determine the UPF by event ID or event exposure capability. </w:t>
            </w:r>
          </w:p>
          <w:p w14:paraId="708AA7DE" w14:textId="77E3A7F5" w:rsidR="00A11BD8" w:rsidRPr="00E805EB"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3951395F" w:rsidR="002D664E" w:rsidRPr="00D14F47" w:rsidRDefault="00496F36" w:rsidP="00D26563">
            <w:pPr>
              <w:pStyle w:val="CRCoverPage"/>
              <w:spacing w:after="0"/>
              <w:ind w:left="100"/>
              <w:rPr>
                <w:noProof/>
                <w:lang w:eastAsia="zh-CN"/>
              </w:rPr>
            </w:pPr>
            <w:r>
              <w:rPr>
                <w:lang w:eastAsia="zh-CN"/>
              </w:rPr>
              <w:t xml:space="preserve">Add the </w:t>
            </w:r>
            <w:r w:rsidR="008A2D0F">
              <w:rPr>
                <w:noProof/>
                <w:lang w:eastAsia="zh-CN"/>
              </w:rPr>
              <w:t>capability of UPF event exposure and the event ID</w:t>
            </w:r>
            <w:r>
              <w:rPr>
                <w:lang w:eastAsia="zh-CN"/>
              </w:rPr>
              <w:t xml:space="preserve"> </w:t>
            </w:r>
            <w:r w:rsidR="008A2D0F">
              <w:rPr>
                <w:lang w:eastAsia="zh-CN"/>
              </w:rPr>
              <w:t xml:space="preserve">that UPF support in the criteria of </w:t>
            </w:r>
            <w:r w:rsidR="008A2D0F" w:rsidRPr="001B7C50">
              <w:t>UPF selection and re-selection</w:t>
            </w:r>
            <w:r w:rsidR="008A2D0F">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73FF1EDB" w:rsidR="00751C6E" w:rsidRDefault="008A2D0F" w:rsidP="00796EBB">
            <w:pPr>
              <w:pStyle w:val="CRCoverPage"/>
              <w:spacing w:after="0"/>
              <w:ind w:left="100"/>
              <w:rPr>
                <w:noProof/>
              </w:rPr>
            </w:pPr>
            <w:r>
              <w:rPr>
                <w:noProof/>
              </w:rPr>
              <w:t xml:space="preserve">How to discover the UPF that support certain event ID or supprt event exposure capability is FFS.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5E8C5" w:rsidR="001E41F3" w:rsidRDefault="008A2D0F">
            <w:pPr>
              <w:pStyle w:val="CRCoverPage"/>
              <w:spacing w:after="0"/>
              <w:ind w:left="100"/>
              <w:rPr>
                <w:noProof/>
                <w:lang w:eastAsia="zh-CN"/>
              </w:rPr>
            </w:pPr>
            <w:r w:rsidRPr="001B7C50">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FE9635A" w:rsidR="00B91C6B" w:rsidRDefault="00B91C6B">
      <w:pPr>
        <w:rPr>
          <w:noProof/>
        </w:rPr>
      </w:pPr>
    </w:p>
    <w:p w14:paraId="2A96E045" w14:textId="77777777" w:rsidR="00DF39C2" w:rsidRPr="001B7C50" w:rsidRDefault="00DF39C2" w:rsidP="00DF39C2">
      <w:pPr>
        <w:pStyle w:val="berschrift4"/>
      </w:pPr>
      <w:bookmarkStart w:id="7" w:name="_Toc122440830"/>
      <w:r w:rsidRPr="001B7C50">
        <w:lastRenderedPageBreak/>
        <w:t>6.3.3.3</w:t>
      </w:r>
      <w:r w:rsidRPr="001B7C50">
        <w:tab/>
        <w:t>Selection of an UPF for a particular PDU Session</w:t>
      </w:r>
      <w:bookmarkEnd w:id="7"/>
    </w:p>
    <w:p w14:paraId="792681C4" w14:textId="77777777" w:rsidR="00DF39C2" w:rsidRPr="001B7C50" w:rsidRDefault="00DF39C2" w:rsidP="00DF39C2">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554D4013" w14:textId="77777777" w:rsidR="00DF39C2" w:rsidRPr="001B7C50" w:rsidRDefault="00DF39C2" w:rsidP="00DF39C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FA00D1F" w14:textId="77777777" w:rsidR="00DF39C2" w:rsidRPr="001B7C50" w:rsidRDefault="00DF39C2" w:rsidP="00DF39C2">
      <w:r w:rsidRPr="001B7C50">
        <w:t>The following parameter(s) and information may be considered by the SMF for UPF selection and re-selection:</w:t>
      </w:r>
    </w:p>
    <w:p w14:paraId="0A24072D" w14:textId="77777777" w:rsidR="00DF39C2" w:rsidRPr="001B7C50" w:rsidRDefault="00DF39C2" w:rsidP="00DF39C2">
      <w:pPr>
        <w:pStyle w:val="B1"/>
      </w:pPr>
      <w:r w:rsidRPr="001B7C50">
        <w:t>-</w:t>
      </w:r>
      <w:r w:rsidRPr="001B7C50">
        <w:tab/>
        <w:t>UPF's dynamic load.</w:t>
      </w:r>
    </w:p>
    <w:p w14:paraId="23340392" w14:textId="77777777" w:rsidR="00DF39C2" w:rsidRPr="001B7C50" w:rsidRDefault="00DF39C2" w:rsidP="00DF39C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D79B0B0" w14:textId="77777777" w:rsidR="00DF39C2" w:rsidRPr="001B7C50" w:rsidRDefault="00DF39C2" w:rsidP="00DF39C2">
      <w:pPr>
        <w:pStyle w:val="B1"/>
      </w:pPr>
      <w:r w:rsidRPr="001B7C50">
        <w:t>-</w:t>
      </w:r>
      <w:r w:rsidRPr="001B7C50">
        <w:tab/>
        <w:t>UPF's relative static capacity among UPFs supporting the same DNN.</w:t>
      </w:r>
    </w:p>
    <w:p w14:paraId="607C0FB3" w14:textId="77777777" w:rsidR="00DF39C2" w:rsidRPr="001B7C50" w:rsidRDefault="00DF39C2" w:rsidP="00DF39C2">
      <w:pPr>
        <w:pStyle w:val="B1"/>
      </w:pPr>
      <w:r w:rsidRPr="001B7C50">
        <w:t>-</w:t>
      </w:r>
      <w:r w:rsidRPr="001B7C50">
        <w:tab/>
        <w:t>UPF location available at the SMF.</w:t>
      </w:r>
    </w:p>
    <w:p w14:paraId="127335F9" w14:textId="77777777" w:rsidR="00DF39C2" w:rsidRPr="001B7C50" w:rsidRDefault="00DF39C2" w:rsidP="00DF39C2">
      <w:pPr>
        <w:pStyle w:val="B1"/>
      </w:pPr>
      <w:r w:rsidRPr="001B7C50">
        <w:t>-</w:t>
      </w:r>
      <w:r w:rsidRPr="001B7C50">
        <w:tab/>
        <w:t>UE location information.</w:t>
      </w:r>
    </w:p>
    <w:p w14:paraId="68EA532B" w14:textId="77777777" w:rsidR="00DF39C2" w:rsidRPr="001B7C50" w:rsidRDefault="00DF39C2" w:rsidP="00DF39C2">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0857DEE" w14:textId="77777777" w:rsidR="00DF39C2" w:rsidRPr="001B7C50" w:rsidRDefault="00DF39C2" w:rsidP="00DF39C2">
      <w:pPr>
        <w:pStyle w:val="B1"/>
      </w:pPr>
      <w:r w:rsidRPr="001B7C50">
        <w:t>-</w:t>
      </w:r>
      <w:r w:rsidRPr="001B7C50">
        <w:tab/>
        <w:t>Data Network Name (DNN).</w:t>
      </w:r>
    </w:p>
    <w:p w14:paraId="1C3CB6C1" w14:textId="77777777" w:rsidR="00DF39C2" w:rsidRPr="001B7C50" w:rsidRDefault="00DF39C2" w:rsidP="00DF39C2">
      <w:pPr>
        <w:pStyle w:val="B1"/>
      </w:pPr>
      <w:r w:rsidRPr="001B7C50">
        <w:t>-</w:t>
      </w:r>
      <w:r w:rsidRPr="001B7C50">
        <w:tab/>
        <w:t>PDU Session Type (i.e. IPv4, IPv6, IPv4v6, Ethernet Type or Unstructured Type) and if applicable, the static IP address/prefix.</w:t>
      </w:r>
    </w:p>
    <w:p w14:paraId="603BD2CB" w14:textId="77777777" w:rsidR="00DF39C2" w:rsidRPr="001B7C50" w:rsidRDefault="00DF39C2" w:rsidP="00DF39C2">
      <w:pPr>
        <w:pStyle w:val="B1"/>
      </w:pPr>
      <w:r w:rsidRPr="001B7C50">
        <w:t>-</w:t>
      </w:r>
      <w:r w:rsidRPr="001B7C50">
        <w:tab/>
        <w:t>SSC mode selected for the PDU Session.</w:t>
      </w:r>
    </w:p>
    <w:p w14:paraId="7212A26D" w14:textId="77777777" w:rsidR="00DF39C2" w:rsidRPr="001B7C50" w:rsidRDefault="00DF39C2" w:rsidP="00DF39C2">
      <w:pPr>
        <w:pStyle w:val="B1"/>
      </w:pPr>
      <w:r w:rsidRPr="001B7C50">
        <w:t>-</w:t>
      </w:r>
      <w:r w:rsidRPr="001B7C50">
        <w:tab/>
        <w:t>UE subscription profile in UDM.</w:t>
      </w:r>
    </w:p>
    <w:p w14:paraId="4FEE2EAD" w14:textId="77777777" w:rsidR="00DF39C2" w:rsidRPr="001B7C50" w:rsidRDefault="00DF39C2" w:rsidP="00DF39C2">
      <w:pPr>
        <w:pStyle w:val="B1"/>
      </w:pPr>
      <w:r w:rsidRPr="001B7C50">
        <w:t>-</w:t>
      </w:r>
      <w:r w:rsidRPr="001B7C50">
        <w:tab/>
        <w:t>DNAI as included in the PCC Rules and described in clause 5.6.7.</w:t>
      </w:r>
    </w:p>
    <w:p w14:paraId="7F817F15" w14:textId="77777777" w:rsidR="00DF39C2" w:rsidRPr="001B7C50" w:rsidRDefault="00DF39C2" w:rsidP="00DF39C2">
      <w:pPr>
        <w:pStyle w:val="B1"/>
      </w:pPr>
      <w:r w:rsidRPr="001B7C50">
        <w:t>-</w:t>
      </w:r>
      <w:r w:rsidRPr="001B7C50">
        <w:tab/>
        <w:t>Local operator policies.</w:t>
      </w:r>
    </w:p>
    <w:p w14:paraId="25F53979" w14:textId="77777777" w:rsidR="00DF39C2" w:rsidRPr="001B7C50" w:rsidRDefault="00DF39C2" w:rsidP="00DF39C2">
      <w:pPr>
        <w:pStyle w:val="B1"/>
      </w:pPr>
      <w:r w:rsidRPr="001B7C50">
        <w:t>-</w:t>
      </w:r>
      <w:r w:rsidRPr="001B7C50">
        <w:tab/>
        <w:t>S-NSSAI.</w:t>
      </w:r>
    </w:p>
    <w:p w14:paraId="4BAA9FB6" w14:textId="77777777" w:rsidR="00DF39C2" w:rsidRPr="001B7C50" w:rsidRDefault="00DF39C2" w:rsidP="00DF39C2">
      <w:pPr>
        <w:pStyle w:val="B1"/>
      </w:pPr>
      <w:r w:rsidRPr="001B7C50">
        <w:t>-</w:t>
      </w:r>
      <w:r w:rsidRPr="001B7C50">
        <w:tab/>
        <w:t>Access technology being used by the UE.</w:t>
      </w:r>
    </w:p>
    <w:p w14:paraId="6BBDF144" w14:textId="77777777" w:rsidR="00DF39C2" w:rsidRPr="001B7C50" w:rsidRDefault="00DF39C2" w:rsidP="00DF39C2">
      <w:pPr>
        <w:pStyle w:val="B1"/>
      </w:pPr>
      <w:r w:rsidRPr="001B7C50">
        <w:t>-</w:t>
      </w:r>
      <w:r w:rsidRPr="001B7C50">
        <w:tab/>
        <w:t>Information related to user plane topology and user plane terminations, that may be deduced from:</w:t>
      </w:r>
    </w:p>
    <w:p w14:paraId="70DDA9F9" w14:textId="77777777" w:rsidR="00DF39C2" w:rsidRPr="001B7C50" w:rsidRDefault="00DF39C2" w:rsidP="00DF39C2">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02CEA16F" w14:textId="77777777" w:rsidR="00DF39C2" w:rsidRPr="001B7C50" w:rsidRDefault="00DF39C2" w:rsidP="00DF39C2">
      <w:pPr>
        <w:pStyle w:val="B1"/>
      </w:pPr>
      <w:r w:rsidRPr="001B7C50">
        <w:t>-</w:t>
      </w:r>
      <w:r w:rsidRPr="001B7C50">
        <w:tab/>
        <w:t>Identifiers (i.e. a FQDN and/or IP address(es)) of N3 terminations provided by a W-AGF or a TNGF or a TWIF;</w:t>
      </w:r>
    </w:p>
    <w:p w14:paraId="4C13C90F" w14:textId="77777777" w:rsidR="00DF39C2" w:rsidRPr="001B7C50" w:rsidRDefault="00DF39C2" w:rsidP="00DF39C2">
      <w:pPr>
        <w:pStyle w:val="B1"/>
      </w:pPr>
      <w:r w:rsidRPr="001B7C50">
        <w:t>-</w:t>
      </w:r>
      <w:r w:rsidRPr="001B7C50">
        <w:tab/>
        <w:t>Information regarding the user plane interfaces of UPF(s). This information may be acquired by the SMF using N4;</w:t>
      </w:r>
    </w:p>
    <w:p w14:paraId="2E1524F6" w14:textId="77777777" w:rsidR="00DF39C2" w:rsidRPr="001B7C50" w:rsidRDefault="00DF39C2" w:rsidP="00DF39C2">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7C37BA0B" w14:textId="77777777" w:rsidR="00DF39C2" w:rsidRPr="001B7C50" w:rsidRDefault="00DF39C2" w:rsidP="00DF39C2">
      <w:pPr>
        <w:pStyle w:val="B1"/>
      </w:pPr>
      <w:r w:rsidRPr="001B7C50">
        <w:t>-</w:t>
      </w:r>
      <w:r w:rsidRPr="001B7C50">
        <w:tab/>
        <w:t>Information regarding the N9 User Plane termination(s) of UPF(s) if needed;</w:t>
      </w:r>
    </w:p>
    <w:p w14:paraId="00E93F8C" w14:textId="77777777" w:rsidR="00DF39C2" w:rsidRPr="001B7C50" w:rsidRDefault="00DF39C2" w:rsidP="00DF39C2">
      <w:pPr>
        <w:pStyle w:val="B1"/>
      </w:pPr>
      <w:r w:rsidRPr="001B7C50">
        <w:t>-</w:t>
      </w:r>
      <w:r w:rsidRPr="001B7C50">
        <w:tab/>
        <w:t>Information regarding the User plane termination(s) corresponding to DNAI(s).</w:t>
      </w:r>
    </w:p>
    <w:p w14:paraId="0F37819A" w14:textId="77777777" w:rsidR="00DF39C2" w:rsidRPr="001B7C50" w:rsidRDefault="00DF39C2" w:rsidP="00DF39C2">
      <w:pPr>
        <w:pStyle w:val="B1"/>
      </w:pPr>
      <w:r w:rsidRPr="001B7C50">
        <w:t>-</w:t>
      </w:r>
      <w:r w:rsidRPr="001B7C50">
        <w:tab/>
        <w:t>RSN, support for redundant GTP-U path or support for redundant transport path in the transport layer (as in clause 5.33.2) when redundant UP handling is applicable.</w:t>
      </w:r>
    </w:p>
    <w:p w14:paraId="5F73BD12" w14:textId="1A8E9F96" w:rsidR="00DF39C2" w:rsidRPr="001B7C50" w:rsidRDefault="00DF39C2" w:rsidP="00DF39C2">
      <w:pPr>
        <w:pStyle w:val="B1"/>
      </w:pPr>
      <w:r w:rsidRPr="001B7C50">
        <w:lastRenderedPageBreak/>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762955DB" w14:textId="77777777" w:rsidR="00DF39C2" w:rsidRPr="001B7C50" w:rsidRDefault="00DF39C2" w:rsidP="00DF39C2">
      <w:pPr>
        <w:pStyle w:val="B1"/>
      </w:pPr>
      <w:r w:rsidRPr="001B7C50">
        <w:t>-</w:t>
      </w:r>
      <w:r w:rsidRPr="001B7C50">
        <w:tab/>
        <w:t>Support for UPF allocation of IP address/prefix.</w:t>
      </w:r>
    </w:p>
    <w:p w14:paraId="2ACFB3E3" w14:textId="77777777" w:rsidR="00DF39C2" w:rsidRPr="001B7C50" w:rsidRDefault="00DF39C2" w:rsidP="00DF39C2">
      <w:pPr>
        <w:pStyle w:val="B1"/>
      </w:pPr>
      <w:r w:rsidRPr="001B7C50">
        <w:t>-</w:t>
      </w:r>
      <w:r w:rsidRPr="001B7C50">
        <w:tab/>
        <w:t>Support of the IPUPS functionality, specified in clause 5.8.2.14.</w:t>
      </w:r>
    </w:p>
    <w:p w14:paraId="7D34D2B8" w14:textId="77777777" w:rsidR="00DF39C2" w:rsidRPr="001B7C50" w:rsidRDefault="00DF39C2" w:rsidP="00DF39C2">
      <w:pPr>
        <w:pStyle w:val="B1"/>
      </w:pPr>
      <w:r w:rsidRPr="001B7C50">
        <w:t>-</w:t>
      </w:r>
      <w:r w:rsidRPr="001B7C50">
        <w:tab/>
        <w:t>Support for High latency communication (see clause 5.31.8).</w:t>
      </w:r>
    </w:p>
    <w:p w14:paraId="6E84D314" w14:textId="045646F2" w:rsidR="00DF39C2" w:rsidRDefault="00DF39C2" w:rsidP="00DF39C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CEC5DF8" w14:textId="6EF1ED06" w:rsidR="00DF39C2" w:rsidRPr="00DF39C2" w:rsidRDefault="00DF39C2" w:rsidP="00DF39C2">
      <w:pPr>
        <w:pStyle w:val="B1"/>
      </w:pPr>
      <w:ins w:id="8" w:author="Lyu Huazhang - 4-2-a" w:date="2023-04-05T14:02:00Z">
        <w:r w:rsidRPr="001B7C50">
          <w:t>-</w:t>
        </w:r>
        <w:r w:rsidRPr="001B7C50">
          <w:tab/>
        </w:r>
      </w:ins>
      <w:ins w:id="9" w:author="Colom Ikuno, Josep" w:date="2023-04-17T21:51:00Z">
        <w:r w:rsidR="00877E37">
          <w:t xml:space="preserve">List of supported </w:t>
        </w:r>
      </w:ins>
      <w:ins w:id="10" w:author="Lyu Huazhang - 4-2-a" w:date="2023-04-05T14:03:00Z">
        <w:r>
          <w:t>Event ID</w:t>
        </w:r>
      </w:ins>
      <w:ins w:id="11" w:author="Colom Ikuno, Josep" w:date="2023-04-17T21:51:00Z">
        <w:r w:rsidR="00877E37">
          <w:t>(s)</w:t>
        </w:r>
      </w:ins>
      <w:ins w:id="12" w:author="Lyu Huazhang - 4-2-a" w:date="2023-04-05T14:03:00Z">
        <w:r>
          <w:t xml:space="preserve"> </w:t>
        </w:r>
        <w:del w:id="13" w:author="Colom Ikuno, Josep" w:date="2023-04-17T21:52:00Z">
          <w:r w:rsidDel="00827116">
            <w:delText xml:space="preserve">that supported </w:delText>
          </w:r>
        </w:del>
        <w:del w:id="14" w:author="Huawei-zfq02" w:date="2023-04-17T22:15:00Z">
          <w:r w:rsidDel="009F4975">
            <w:delText>and the capability of support</w:delText>
          </w:r>
        </w:del>
      </w:ins>
      <w:ins w:id="15" w:author="Lyu Huazhang - 4-2-a" w:date="2023-04-07T15:19:00Z">
        <w:del w:id="16" w:author="Huawei-zfq02" w:date="2023-04-17T22:15:00Z">
          <w:r w:rsidR="00575271" w:rsidDel="009F4975">
            <w:delText>ing</w:delText>
          </w:r>
        </w:del>
      </w:ins>
      <w:ins w:id="17" w:author="Lyu Huazhang - 4-2-a" w:date="2023-04-05T14:03:00Z">
        <w:del w:id="18" w:author="Huawei-zfq02" w:date="2023-04-17T22:15:00Z">
          <w:r w:rsidDel="009F4975">
            <w:delText xml:space="preserve"> </w:delText>
          </w:r>
        </w:del>
      </w:ins>
      <w:ins w:id="19" w:author="Huawei-zfq02" w:date="2023-04-17T22:15:00Z">
        <w:r w:rsidR="009F4975">
          <w:t xml:space="preserve">for </w:t>
        </w:r>
        <w:del w:id="20" w:author="Colom Ikuno, Josep" w:date="2023-04-17T21:52:00Z">
          <w:r w:rsidR="009F4975" w:rsidDel="00827116">
            <w:delText xml:space="preserve">the indicated </w:delText>
          </w:r>
        </w:del>
      </w:ins>
      <w:ins w:id="21" w:author="Lyu Huazhang - 4-2-a" w:date="2023-04-05T14:03:00Z">
        <w:del w:id="22" w:author="Colom Ikuno, Josep" w:date="2023-04-17T21:53:00Z">
          <w:r w:rsidDel="009367D7">
            <w:delText xml:space="preserve">event </w:delText>
          </w:r>
        </w:del>
        <w:r>
          <w:t>exposure</w:t>
        </w:r>
      </w:ins>
      <w:ins w:id="23" w:author="Colom Ikuno, Josep" w:date="2023-04-17T21:54:00Z">
        <w:r w:rsidR="009367D7">
          <w:t xml:space="preserve"> of UPF-related information</w:t>
        </w:r>
      </w:ins>
      <w:ins w:id="24" w:author="Colom Ikuno, Josep" w:date="2023-04-17T21:52:00Z">
        <w:r w:rsidR="00827116">
          <w:t xml:space="preserve"> </w:t>
        </w:r>
      </w:ins>
      <w:ins w:id="25" w:author="Lyu Huazhang - 4-2-a" w:date="2023-04-07T15:20:00Z">
        <w:del w:id="26" w:author="Huawei-zfq02" w:date="2023-04-17T22:15:00Z">
          <w:r w:rsidR="00F4795B" w:rsidDel="009F4975">
            <w:delText xml:space="preserve"> and SBI</w:delText>
          </w:r>
        </w:del>
      </w:ins>
      <w:ins w:id="27" w:author="Huawei-zfq02" w:date="2023-04-17T22:15:00Z">
        <w:r w:rsidR="009F4975">
          <w:t>via service</w:t>
        </w:r>
      </w:ins>
      <w:ins w:id="28" w:author="Lyu Huazhang - 4-2-a" w:date="2023-04-07T15:20:00Z">
        <w:r w:rsidR="00F4795B">
          <w:t xml:space="preserve"> based interface</w:t>
        </w:r>
      </w:ins>
      <w:ins w:id="29" w:author="Colom Ikuno, Josep" w:date="2023-04-17T21:53:00Z">
        <w:r w:rsidR="00F62281">
          <w:t xml:space="preserve"> </w:t>
        </w:r>
        <w:r w:rsidR="00CC2AA7">
          <w:t>(see clause 7.2.29</w:t>
        </w:r>
      </w:ins>
      <w:ins w:id="30" w:author="Colom Ikuno, Josep" w:date="2023-04-17T21:54:00Z">
        <w:r w:rsidR="00726410">
          <w:t xml:space="preserve"> and </w:t>
        </w:r>
      </w:ins>
      <w:ins w:id="31" w:author="Colom Ikuno, Josep" w:date="2023-04-17T21:55:00Z">
        <w:r w:rsidR="00C00C65">
          <w:t xml:space="preserve">clause </w:t>
        </w:r>
        <w:r w:rsidR="00AD4CE6">
          <w:t>5.2.26.2 of T</w:t>
        </w:r>
      </w:ins>
      <w:ins w:id="32" w:author="Colom Ikuno, Josep" w:date="2023-04-17T21:56:00Z">
        <w:r w:rsidR="00AD4CE6">
          <w:t>S 23.502 [3]</w:t>
        </w:r>
      </w:ins>
      <w:ins w:id="33" w:author="Colom Ikuno, Josep" w:date="2023-04-17T21:53:00Z">
        <w:r w:rsidR="00CC2AA7">
          <w:t>)</w:t>
        </w:r>
      </w:ins>
      <w:ins w:id="34" w:author="Lyu Huazhang - 4-2-a" w:date="2023-04-05T14:02:00Z">
        <w:r w:rsidRPr="001B7C50">
          <w:t>.</w:t>
        </w:r>
      </w:ins>
    </w:p>
    <w:p w14:paraId="78A29861" w14:textId="77777777" w:rsidR="00DF39C2" w:rsidRPr="001B7C50" w:rsidRDefault="00DF39C2" w:rsidP="00DF39C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10BCB3A8" w14:textId="77777777" w:rsidR="00DF39C2" w:rsidRPr="001B7C50" w:rsidRDefault="00DF39C2" w:rsidP="00DF39C2">
      <w:pPr>
        <w:pStyle w:val="NO"/>
        <w:rPr>
          <w:lang w:eastAsia="zh-CN"/>
        </w:rPr>
      </w:pPr>
      <w:r w:rsidRPr="001B7C50">
        <w:rPr>
          <w:lang w:eastAsia="zh-CN"/>
        </w:rPr>
        <w:t>NOTE 2:</w:t>
      </w:r>
      <w:r w:rsidRPr="001B7C50">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3244F598" w14:textId="77777777" w:rsidR="00DF39C2" w:rsidRPr="001B7C50" w:rsidRDefault="00DF39C2" w:rsidP="00DF39C2">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57953FE5" w14:textId="7A943742" w:rsidR="006F4575" w:rsidRDefault="006F4575">
      <w:pPr>
        <w:rPr>
          <w:noProof/>
        </w:rPr>
      </w:pPr>
    </w:p>
    <w:p w14:paraId="089EE2D8" w14:textId="57F24537" w:rsidR="00DF39C2" w:rsidRPr="008F6220" w:rsidRDefault="00DF39C2" w:rsidP="00DF39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318C734" w14:textId="77777777" w:rsidR="00DF39C2" w:rsidRPr="00DF39C2" w:rsidRDefault="00DF39C2">
      <w:pPr>
        <w:rPr>
          <w:noProof/>
        </w:rPr>
      </w:pPr>
    </w:p>
    <w:p w14:paraId="6DECA585" w14:textId="77777777" w:rsidR="00DF39C2" w:rsidRDefault="00DF39C2">
      <w:pPr>
        <w:rPr>
          <w:noProof/>
        </w:rPr>
      </w:pPr>
    </w:p>
    <w:sectPr w:rsidR="00DF39C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F8511" w14:textId="77777777" w:rsidR="00C20C00" w:rsidRDefault="00C20C00">
      <w:r>
        <w:separator/>
      </w:r>
    </w:p>
  </w:endnote>
  <w:endnote w:type="continuationSeparator" w:id="0">
    <w:p w14:paraId="20F249AD" w14:textId="77777777" w:rsidR="00C20C00" w:rsidRDefault="00C2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045B8" w14:textId="77777777" w:rsidR="00C20C00" w:rsidRDefault="00C20C00">
      <w:r>
        <w:separator/>
      </w:r>
    </w:p>
  </w:footnote>
  <w:footnote w:type="continuationSeparator" w:id="0">
    <w:p w14:paraId="10CAB35C" w14:textId="77777777" w:rsidR="00C20C00" w:rsidRDefault="00C20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D3D9B" w:rsidRDefault="00FD3D9B">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38952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Colom Ikuno, Josep">
    <w15:presenceInfo w15:providerId="AD" w15:userId="S::josep.colomikuno@magenta.at::a3762de5-7e49-41c8-9870-d896301d2eed"/>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26E05"/>
    <w:rsid w:val="00031E21"/>
    <w:rsid w:val="00035541"/>
    <w:rsid w:val="0004088B"/>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117"/>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3D3B"/>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293E"/>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28AB"/>
    <w:rsid w:val="00444662"/>
    <w:rsid w:val="00450A2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6F36"/>
    <w:rsid w:val="0049705B"/>
    <w:rsid w:val="004A1B7C"/>
    <w:rsid w:val="004A2E55"/>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5F6E"/>
    <w:rsid w:val="00527B3C"/>
    <w:rsid w:val="00527D50"/>
    <w:rsid w:val="00530837"/>
    <w:rsid w:val="00536CB5"/>
    <w:rsid w:val="0053729A"/>
    <w:rsid w:val="00537581"/>
    <w:rsid w:val="00541339"/>
    <w:rsid w:val="005439D7"/>
    <w:rsid w:val="00546820"/>
    <w:rsid w:val="00547111"/>
    <w:rsid w:val="00550719"/>
    <w:rsid w:val="005521AF"/>
    <w:rsid w:val="00575271"/>
    <w:rsid w:val="00576DDE"/>
    <w:rsid w:val="005829D0"/>
    <w:rsid w:val="00585980"/>
    <w:rsid w:val="00592D74"/>
    <w:rsid w:val="005A1D6C"/>
    <w:rsid w:val="005A592D"/>
    <w:rsid w:val="005A67CB"/>
    <w:rsid w:val="005A7499"/>
    <w:rsid w:val="005B095B"/>
    <w:rsid w:val="005B118C"/>
    <w:rsid w:val="005B6FEB"/>
    <w:rsid w:val="005C6882"/>
    <w:rsid w:val="005D1CB1"/>
    <w:rsid w:val="005D357D"/>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151A"/>
    <w:rsid w:val="006E21FB"/>
    <w:rsid w:val="006F4575"/>
    <w:rsid w:val="006F7300"/>
    <w:rsid w:val="0070178C"/>
    <w:rsid w:val="007108B1"/>
    <w:rsid w:val="00710A6B"/>
    <w:rsid w:val="00724847"/>
    <w:rsid w:val="00725D3D"/>
    <w:rsid w:val="00726410"/>
    <w:rsid w:val="00734C06"/>
    <w:rsid w:val="00737F3C"/>
    <w:rsid w:val="00740342"/>
    <w:rsid w:val="00751C6E"/>
    <w:rsid w:val="007553C1"/>
    <w:rsid w:val="00766C52"/>
    <w:rsid w:val="00774837"/>
    <w:rsid w:val="007767B9"/>
    <w:rsid w:val="007815DC"/>
    <w:rsid w:val="00783FCE"/>
    <w:rsid w:val="00784964"/>
    <w:rsid w:val="00792342"/>
    <w:rsid w:val="00792D3F"/>
    <w:rsid w:val="00794BF6"/>
    <w:rsid w:val="00796EBB"/>
    <w:rsid w:val="007977A8"/>
    <w:rsid w:val="007A57CC"/>
    <w:rsid w:val="007B011B"/>
    <w:rsid w:val="007B28EC"/>
    <w:rsid w:val="007B512A"/>
    <w:rsid w:val="007C1C1C"/>
    <w:rsid w:val="007C2097"/>
    <w:rsid w:val="007C5CB4"/>
    <w:rsid w:val="007D1933"/>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11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77E37"/>
    <w:rsid w:val="0088109B"/>
    <w:rsid w:val="008863B9"/>
    <w:rsid w:val="00886B68"/>
    <w:rsid w:val="00887236"/>
    <w:rsid w:val="008928B9"/>
    <w:rsid w:val="00892DA4"/>
    <w:rsid w:val="00897784"/>
    <w:rsid w:val="008A2B01"/>
    <w:rsid w:val="008A2D0F"/>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2786E"/>
    <w:rsid w:val="00934105"/>
    <w:rsid w:val="009367D7"/>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4975"/>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D4CE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3402"/>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225A"/>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0C65"/>
    <w:rsid w:val="00C07DDB"/>
    <w:rsid w:val="00C07DF4"/>
    <w:rsid w:val="00C1162A"/>
    <w:rsid w:val="00C1178F"/>
    <w:rsid w:val="00C20C00"/>
    <w:rsid w:val="00C20CF9"/>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2AA7"/>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2FD"/>
    <w:rsid w:val="00D14C6E"/>
    <w:rsid w:val="00D14F47"/>
    <w:rsid w:val="00D157D8"/>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39C2"/>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05EB"/>
    <w:rsid w:val="00E8145D"/>
    <w:rsid w:val="00E81D83"/>
    <w:rsid w:val="00E820DA"/>
    <w:rsid w:val="00EA17B1"/>
    <w:rsid w:val="00EA26FD"/>
    <w:rsid w:val="00EA3F77"/>
    <w:rsid w:val="00EA67C2"/>
    <w:rsid w:val="00EB06A4"/>
    <w:rsid w:val="00EB09B7"/>
    <w:rsid w:val="00EB176B"/>
    <w:rsid w:val="00EB5809"/>
    <w:rsid w:val="00EB6086"/>
    <w:rsid w:val="00EC1AAB"/>
    <w:rsid w:val="00EC48F7"/>
    <w:rsid w:val="00ED0FAD"/>
    <w:rsid w:val="00ED1B1C"/>
    <w:rsid w:val="00ED2053"/>
    <w:rsid w:val="00ED215B"/>
    <w:rsid w:val="00ED73F8"/>
    <w:rsid w:val="00EE2A0A"/>
    <w:rsid w:val="00EE7D7C"/>
    <w:rsid w:val="00F04860"/>
    <w:rsid w:val="00F07E68"/>
    <w:rsid w:val="00F13BB3"/>
    <w:rsid w:val="00F17EA2"/>
    <w:rsid w:val="00F20BBC"/>
    <w:rsid w:val="00F25D98"/>
    <w:rsid w:val="00F26D10"/>
    <w:rsid w:val="00F300FB"/>
    <w:rsid w:val="00F3691D"/>
    <w:rsid w:val="00F36FCD"/>
    <w:rsid w:val="00F37492"/>
    <w:rsid w:val="00F40105"/>
    <w:rsid w:val="00F41E0D"/>
    <w:rsid w:val="00F45B12"/>
    <w:rsid w:val="00F4795B"/>
    <w:rsid w:val="00F50812"/>
    <w:rsid w:val="00F62281"/>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berschrift4Zchn">
    <w:name w:val="Überschrift 4 Zchn"/>
    <w:link w:val="berschrift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KommentartextZchn">
    <w:name w:val="Kommentartext Zchn"/>
    <w:link w:val="Kommentartext"/>
    <w:semiHidden/>
    <w:rsid w:val="001C0B1B"/>
    <w:rPr>
      <w:rFonts w:ascii="Times New Roman" w:hAnsi="Times New Roman"/>
      <w:lang w:val="en-GB" w:eastAsia="en-US"/>
    </w:rPr>
  </w:style>
  <w:style w:type="character" w:customStyle="1" w:styleId="berschrift5Zchn">
    <w:name w:val="Überschrift 5 Zchn"/>
    <w:basedOn w:val="Absatz-Standardschriftart"/>
    <w:link w:val="berschrift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berarbeitung">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96358070">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77420719">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001337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FF8CDCD8-C3FF-4120-8C8A-F88A23E47164}">
  <ds:schemaRefs>
    <ds:schemaRef ds:uri="http://schemas.openxmlformats.org/officeDocument/2006/bibliography"/>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918</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1900-01-01T08:00:00Z</cp:lastPrinted>
  <dcterms:created xsi:type="dcterms:W3CDTF">2023-04-17T19:57:00Z</dcterms:created>
  <dcterms:modified xsi:type="dcterms:W3CDTF">2023-04-17T19:57:00Z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1681630331</vt:lpwstr>
  </property>
  <property fmtid="{D5CDD505-2E9C-101B-9397-08002B2CF9AE}" pid="26" name="MSIP_Label_55339bf0-f345-473a-9ec8-6ca7c8197055_Enabled">
    <vt:lpwstr>true</vt:lpwstr>
  </property>
  <property fmtid="{D5CDD505-2E9C-101B-9397-08002B2CF9AE}" pid="27" name="MSIP_Label_55339bf0-f345-473a-9ec8-6ca7c8197055_SetDate">
    <vt:lpwstr>2023-04-17T19:49:48Z</vt:lpwstr>
  </property>
  <property fmtid="{D5CDD505-2E9C-101B-9397-08002B2CF9AE}" pid="28" name="MSIP_Label_55339bf0-f345-473a-9ec8-6ca7c8197055_Method">
    <vt:lpwstr>Privileged</vt:lpwstr>
  </property>
  <property fmtid="{D5CDD505-2E9C-101B-9397-08002B2CF9AE}" pid="29" name="MSIP_Label_55339bf0-f345-473a-9ec8-6ca7c8197055_Name">
    <vt:lpwstr>OFFEN</vt:lpwstr>
  </property>
  <property fmtid="{D5CDD505-2E9C-101B-9397-08002B2CF9AE}" pid="30" name="MSIP_Label_55339bf0-f345-473a-9ec8-6ca7c8197055_SiteId">
    <vt:lpwstr>d313b56f-f400-44d3-8403-4b468b3d8ded</vt:lpwstr>
  </property>
  <property fmtid="{D5CDD505-2E9C-101B-9397-08002B2CF9AE}" pid="31" name="MSIP_Label_55339bf0-f345-473a-9ec8-6ca7c8197055_ActionId">
    <vt:lpwstr>9142451b-1a83-47d7-a3c4-6925821a9737</vt:lpwstr>
  </property>
  <property fmtid="{D5CDD505-2E9C-101B-9397-08002B2CF9AE}" pid="32" name="MSIP_Label_55339bf0-f345-473a-9ec8-6ca7c8197055_ContentBits">
    <vt:lpwstr>0</vt:lpwstr>
  </property>
</Properties>
</file>