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80E1C" w14:textId="33DF5E20" w:rsidR="00FD04D5" w:rsidRPr="005F0C06" w:rsidRDefault="00FD04D5" w:rsidP="00962024">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Pr="005F0C06">
        <w:rPr>
          <w:rFonts w:ascii="Arial" w:eastAsia="Arial Unicode MS" w:hAnsi="Arial" w:cs="Arial"/>
          <w:b/>
          <w:bCs/>
          <w:color w:val="000000"/>
          <w:lang w:eastAsia="ja-JP"/>
        </w:rPr>
        <w:tab/>
        <w:t>S2-</w:t>
      </w:r>
      <w:r w:rsidR="00BF56C1" w:rsidRPr="005F0C06">
        <w:rPr>
          <w:rFonts w:ascii="Arial" w:eastAsia="Arial Unicode MS" w:hAnsi="Arial" w:cs="Arial"/>
          <w:b/>
          <w:bCs/>
          <w:color w:val="000000"/>
          <w:lang w:eastAsia="ja-JP"/>
        </w:rPr>
        <w:t>2</w:t>
      </w:r>
      <w:r w:rsidR="00BF56C1">
        <w:rPr>
          <w:rFonts w:ascii="Arial" w:eastAsia="Arial Unicode MS" w:hAnsi="Arial" w:cs="Arial"/>
          <w:b/>
          <w:bCs/>
          <w:color w:val="000000"/>
          <w:lang w:eastAsia="zh-CN"/>
        </w:rPr>
        <w:t>304689</w:t>
      </w:r>
    </w:p>
    <w:p w14:paraId="13520EFB" w14:textId="0739336C" w:rsidR="00FD04D5" w:rsidRPr="005F0C06" w:rsidRDefault="00FD04D5" w:rsidP="00FD04D5">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SimSun" w:hAnsi="Arial" w:cs="Arial"/>
          <w:b/>
          <w:bCs/>
          <w:color w:val="0000FF"/>
          <w:lang w:eastAsia="zh-CN"/>
        </w:rPr>
        <w:t>30</w:t>
      </w:r>
      <w:r w:rsidR="00A4293B">
        <w:rPr>
          <w:rFonts w:ascii="Arial" w:eastAsia="SimSun" w:hAnsi="Arial" w:cs="Arial"/>
          <w:b/>
          <w:bCs/>
          <w:color w:val="0000FF"/>
          <w:lang w:eastAsia="zh-CN"/>
        </w:rPr>
        <w:t>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42EE53" w14:textId="77777777" w:rsidTr="00547111">
        <w:tc>
          <w:tcPr>
            <w:tcW w:w="9641" w:type="dxa"/>
            <w:gridSpan w:val="9"/>
            <w:tcBorders>
              <w:top w:val="single" w:sz="4" w:space="0" w:color="auto"/>
              <w:left w:val="single" w:sz="4" w:space="0" w:color="auto"/>
              <w:right w:val="single" w:sz="4" w:space="0" w:color="auto"/>
            </w:tcBorders>
          </w:tcPr>
          <w:p w14:paraId="32BB589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528439" w14:textId="77777777" w:rsidTr="00547111">
        <w:tc>
          <w:tcPr>
            <w:tcW w:w="9641" w:type="dxa"/>
            <w:gridSpan w:val="9"/>
            <w:tcBorders>
              <w:left w:val="single" w:sz="4" w:space="0" w:color="auto"/>
              <w:right w:val="single" w:sz="4" w:space="0" w:color="auto"/>
            </w:tcBorders>
          </w:tcPr>
          <w:p w14:paraId="1ABDD2F3" w14:textId="77777777" w:rsidR="001E41F3" w:rsidRDefault="001E41F3">
            <w:pPr>
              <w:pStyle w:val="CRCoverPage"/>
              <w:spacing w:after="0"/>
              <w:jc w:val="center"/>
              <w:rPr>
                <w:noProof/>
              </w:rPr>
            </w:pPr>
            <w:r>
              <w:rPr>
                <w:b/>
                <w:noProof/>
                <w:sz w:val="32"/>
              </w:rPr>
              <w:t>CHANGE REQUEST</w:t>
            </w:r>
          </w:p>
        </w:tc>
      </w:tr>
      <w:tr w:rsidR="001E41F3" w14:paraId="02A5AF04" w14:textId="77777777" w:rsidTr="00547111">
        <w:tc>
          <w:tcPr>
            <w:tcW w:w="9641" w:type="dxa"/>
            <w:gridSpan w:val="9"/>
            <w:tcBorders>
              <w:left w:val="single" w:sz="4" w:space="0" w:color="auto"/>
              <w:right w:val="single" w:sz="4" w:space="0" w:color="auto"/>
            </w:tcBorders>
          </w:tcPr>
          <w:p w14:paraId="1BA777A5" w14:textId="77777777" w:rsidR="001E41F3" w:rsidRDefault="001E41F3">
            <w:pPr>
              <w:pStyle w:val="CRCoverPage"/>
              <w:spacing w:after="0"/>
              <w:rPr>
                <w:noProof/>
                <w:sz w:val="8"/>
                <w:szCs w:val="8"/>
              </w:rPr>
            </w:pPr>
          </w:p>
        </w:tc>
      </w:tr>
      <w:tr w:rsidR="001E41F3" w14:paraId="2B6DE7A8" w14:textId="77777777" w:rsidTr="00547111">
        <w:tc>
          <w:tcPr>
            <w:tcW w:w="142" w:type="dxa"/>
            <w:tcBorders>
              <w:left w:val="single" w:sz="4" w:space="0" w:color="auto"/>
            </w:tcBorders>
          </w:tcPr>
          <w:p w14:paraId="2937D72A" w14:textId="77777777" w:rsidR="001E41F3" w:rsidRDefault="001E41F3">
            <w:pPr>
              <w:pStyle w:val="CRCoverPage"/>
              <w:spacing w:after="0"/>
              <w:jc w:val="right"/>
              <w:rPr>
                <w:noProof/>
              </w:rPr>
            </w:pPr>
          </w:p>
        </w:tc>
        <w:tc>
          <w:tcPr>
            <w:tcW w:w="1559" w:type="dxa"/>
            <w:shd w:val="pct30" w:color="FFFF00" w:fill="auto"/>
          </w:tcPr>
          <w:p w14:paraId="5E462E44" w14:textId="77777777"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w:t>
              </w:r>
            </w:fldSimple>
            <w:r w:rsidR="005F3DAE">
              <w:rPr>
                <w:b/>
                <w:noProof/>
                <w:sz w:val="28"/>
              </w:rPr>
              <w:t>48</w:t>
            </w:r>
          </w:p>
        </w:tc>
        <w:tc>
          <w:tcPr>
            <w:tcW w:w="709" w:type="dxa"/>
          </w:tcPr>
          <w:p w14:paraId="4569C689"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05F25BD3" w14:textId="6213BE03" w:rsidR="001E41F3" w:rsidRPr="0053729A" w:rsidRDefault="00BF56C1" w:rsidP="00547111">
            <w:pPr>
              <w:pStyle w:val="CRCoverPage"/>
              <w:spacing w:after="0"/>
              <w:rPr>
                <w:noProof/>
              </w:rPr>
            </w:pPr>
            <w:r>
              <w:rPr>
                <w:b/>
                <w:noProof/>
                <w:sz w:val="28"/>
              </w:rPr>
              <w:t>0118</w:t>
            </w:r>
          </w:p>
        </w:tc>
        <w:tc>
          <w:tcPr>
            <w:tcW w:w="709" w:type="dxa"/>
          </w:tcPr>
          <w:p w14:paraId="3DB970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4A68A" w14:textId="3B73234F" w:rsidR="001E41F3" w:rsidRPr="00410371" w:rsidRDefault="00FD04D5" w:rsidP="00E13F3D">
            <w:pPr>
              <w:pStyle w:val="CRCoverPage"/>
              <w:spacing w:after="0"/>
              <w:jc w:val="center"/>
              <w:rPr>
                <w:b/>
                <w:noProof/>
              </w:rPr>
            </w:pPr>
            <w:r>
              <w:rPr>
                <w:b/>
                <w:noProof/>
                <w:sz w:val="28"/>
              </w:rPr>
              <w:t>-</w:t>
            </w:r>
          </w:p>
        </w:tc>
        <w:tc>
          <w:tcPr>
            <w:tcW w:w="2410" w:type="dxa"/>
          </w:tcPr>
          <w:p w14:paraId="4945BA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83235" w14:textId="6543AFA9" w:rsidR="001E41F3" w:rsidRPr="00410371" w:rsidRDefault="00000000">
            <w:pPr>
              <w:pStyle w:val="CRCoverPage"/>
              <w:spacing w:after="0"/>
              <w:jc w:val="center"/>
              <w:rPr>
                <w:noProof/>
                <w:sz w:val="28"/>
              </w:rPr>
            </w:pPr>
            <w:fldSimple w:instr=" DOCPROPERTY  Version  \* MERGEFORMAT ">
              <w:r w:rsidR="00A25425">
                <w:rPr>
                  <w:b/>
                  <w:noProof/>
                  <w:sz w:val="28"/>
                </w:rPr>
                <w:t>18.</w:t>
              </w:r>
              <w:r w:rsidR="00FD04D5">
                <w:rPr>
                  <w:b/>
                  <w:noProof/>
                  <w:sz w:val="28"/>
                </w:rPr>
                <w:t>1</w:t>
              </w:r>
              <w:r w:rsidR="00A25425">
                <w:rPr>
                  <w:rFonts w:hint="eastAsia"/>
                  <w:b/>
                  <w:noProof/>
                  <w:sz w:val="28"/>
                  <w:lang w:eastAsia="zh-CN"/>
                </w:rPr>
                <w:t>.</w:t>
              </w:r>
              <w:r w:rsidR="00A25425">
                <w:rPr>
                  <w:b/>
                  <w:noProof/>
                  <w:sz w:val="28"/>
                  <w:lang w:eastAsia="zh-CN"/>
                </w:rPr>
                <w:t>0</w:t>
              </w:r>
            </w:fldSimple>
          </w:p>
        </w:tc>
        <w:tc>
          <w:tcPr>
            <w:tcW w:w="143" w:type="dxa"/>
            <w:tcBorders>
              <w:right w:val="single" w:sz="4" w:space="0" w:color="auto"/>
            </w:tcBorders>
          </w:tcPr>
          <w:p w14:paraId="224AD22E" w14:textId="77777777" w:rsidR="001E41F3" w:rsidRDefault="001E41F3">
            <w:pPr>
              <w:pStyle w:val="CRCoverPage"/>
              <w:spacing w:after="0"/>
              <w:rPr>
                <w:noProof/>
              </w:rPr>
            </w:pPr>
          </w:p>
        </w:tc>
      </w:tr>
      <w:tr w:rsidR="001E41F3" w14:paraId="32FCC695" w14:textId="77777777" w:rsidTr="00547111">
        <w:tc>
          <w:tcPr>
            <w:tcW w:w="9641" w:type="dxa"/>
            <w:gridSpan w:val="9"/>
            <w:tcBorders>
              <w:left w:val="single" w:sz="4" w:space="0" w:color="auto"/>
              <w:right w:val="single" w:sz="4" w:space="0" w:color="auto"/>
            </w:tcBorders>
          </w:tcPr>
          <w:p w14:paraId="325CF3AB" w14:textId="77777777" w:rsidR="001E41F3" w:rsidRDefault="001E41F3">
            <w:pPr>
              <w:pStyle w:val="CRCoverPage"/>
              <w:spacing w:after="0"/>
              <w:rPr>
                <w:noProof/>
              </w:rPr>
            </w:pPr>
          </w:p>
        </w:tc>
      </w:tr>
      <w:tr w:rsidR="001E41F3" w14:paraId="0CE8B1D3" w14:textId="77777777" w:rsidTr="00547111">
        <w:tc>
          <w:tcPr>
            <w:tcW w:w="9641" w:type="dxa"/>
            <w:gridSpan w:val="9"/>
            <w:tcBorders>
              <w:top w:val="single" w:sz="4" w:space="0" w:color="auto"/>
            </w:tcBorders>
          </w:tcPr>
          <w:p w14:paraId="265B05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D2FEA36" w14:textId="77777777" w:rsidTr="00547111">
        <w:tc>
          <w:tcPr>
            <w:tcW w:w="9641" w:type="dxa"/>
            <w:gridSpan w:val="9"/>
          </w:tcPr>
          <w:p w14:paraId="55FAAF9C" w14:textId="77777777" w:rsidR="001E41F3" w:rsidRDefault="001E41F3">
            <w:pPr>
              <w:pStyle w:val="CRCoverPage"/>
              <w:spacing w:after="0"/>
              <w:rPr>
                <w:noProof/>
                <w:sz w:val="8"/>
                <w:szCs w:val="8"/>
              </w:rPr>
            </w:pPr>
          </w:p>
        </w:tc>
      </w:tr>
    </w:tbl>
    <w:p w14:paraId="0238D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CBAF90" w14:textId="77777777" w:rsidTr="00A7671C">
        <w:tc>
          <w:tcPr>
            <w:tcW w:w="2835" w:type="dxa"/>
          </w:tcPr>
          <w:p w14:paraId="5A2C0B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CF94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8D18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03FC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401A1" w14:textId="77777777" w:rsidR="00F25D98" w:rsidRDefault="00F25D98" w:rsidP="001E41F3">
            <w:pPr>
              <w:pStyle w:val="CRCoverPage"/>
              <w:spacing w:after="0"/>
              <w:jc w:val="center"/>
              <w:rPr>
                <w:b/>
                <w:caps/>
                <w:noProof/>
                <w:lang w:eastAsia="zh-CN"/>
              </w:rPr>
            </w:pPr>
          </w:p>
        </w:tc>
        <w:tc>
          <w:tcPr>
            <w:tcW w:w="2126" w:type="dxa"/>
          </w:tcPr>
          <w:p w14:paraId="2CBF5A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D7E88" w14:textId="77777777" w:rsidR="00F25D98" w:rsidRDefault="00F25D98" w:rsidP="001E41F3">
            <w:pPr>
              <w:pStyle w:val="CRCoverPage"/>
              <w:spacing w:after="0"/>
              <w:jc w:val="center"/>
              <w:rPr>
                <w:b/>
                <w:caps/>
                <w:noProof/>
              </w:rPr>
            </w:pPr>
          </w:p>
        </w:tc>
        <w:tc>
          <w:tcPr>
            <w:tcW w:w="1418" w:type="dxa"/>
            <w:tcBorders>
              <w:left w:val="nil"/>
            </w:tcBorders>
          </w:tcPr>
          <w:p w14:paraId="091C05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AD78B" w14:textId="77777777" w:rsidR="00F25D98" w:rsidRDefault="004D6E4D" w:rsidP="001E41F3">
            <w:pPr>
              <w:pStyle w:val="CRCoverPage"/>
              <w:spacing w:after="0"/>
              <w:jc w:val="center"/>
              <w:rPr>
                <w:b/>
                <w:bCs/>
                <w:caps/>
                <w:noProof/>
              </w:rPr>
            </w:pPr>
            <w:r>
              <w:rPr>
                <w:b/>
                <w:bCs/>
                <w:caps/>
                <w:noProof/>
              </w:rPr>
              <w:t>X</w:t>
            </w:r>
          </w:p>
        </w:tc>
      </w:tr>
    </w:tbl>
    <w:p w14:paraId="2C1AE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C99487" w14:textId="77777777" w:rsidTr="00547111">
        <w:tc>
          <w:tcPr>
            <w:tcW w:w="9640" w:type="dxa"/>
            <w:gridSpan w:val="11"/>
          </w:tcPr>
          <w:p w14:paraId="1F05D503" w14:textId="77777777" w:rsidR="001E41F3" w:rsidRDefault="001E41F3">
            <w:pPr>
              <w:pStyle w:val="CRCoverPage"/>
              <w:spacing w:after="0"/>
              <w:rPr>
                <w:noProof/>
                <w:sz w:val="8"/>
                <w:szCs w:val="8"/>
              </w:rPr>
            </w:pPr>
          </w:p>
        </w:tc>
      </w:tr>
      <w:tr w:rsidR="001E41F3" w14:paraId="401B5CA9" w14:textId="77777777" w:rsidTr="00547111">
        <w:tc>
          <w:tcPr>
            <w:tcW w:w="1843" w:type="dxa"/>
            <w:tcBorders>
              <w:top w:val="single" w:sz="4" w:space="0" w:color="auto"/>
              <w:left w:val="single" w:sz="4" w:space="0" w:color="auto"/>
            </w:tcBorders>
          </w:tcPr>
          <w:p w14:paraId="7953E0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EA99CF" w14:textId="72A111FF" w:rsidR="001E41F3" w:rsidRDefault="00A4293B">
            <w:pPr>
              <w:pStyle w:val="CRCoverPage"/>
              <w:spacing w:after="0"/>
              <w:ind w:left="100"/>
              <w:rPr>
                <w:noProof/>
              </w:rPr>
            </w:pPr>
            <w:r w:rsidRPr="00A4293B">
              <w:t>FQDN detection during EAS Discovery Procedure with Local DNS for HR-SBO</w:t>
            </w:r>
          </w:p>
        </w:tc>
      </w:tr>
      <w:tr w:rsidR="001E41F3" w14:paraId="209A909C" w14:textId="77777777" w:rsidTr="00547111">
        <w:tc>
          <w:tcPr>
            <w:tcW w:w="1843" w:type="dxa"/>
            <w:tcBorders>
              <w:left w:val="single" w:sz="4" w:space="0" w:color="auto"/>
            </w:tcBorders>
          </w:tcPr>
          <w:p w14:paraId="74BE9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B2FCD6" w14:textId="77777777" w:rsidR="001E41F3" w:rsidRPr="0081141C" w:rsidRDefault="001E41F3">
            <w:pPr>
              <w:pStyle w:val="CRCoverPage"/>
              <w:spacing w:after="0"/>
              <w:rPr>
                <w:noProof/>
                <w:sz w:val="8"/>
                <w:szCs w:val="8"/>
              </w:rPr>
            </w:pPr>
          </w:p>
        </w:tc>
      </w:tr>
      <w:tr w:rsidR="001E41F3" w14:paraId="7FFD9D3B" w14:textId="77777777" w:rsidTr="00547111">
        <w:tc>
          <w:tcPr>
            <w:tcW w:w="1843" w:type="dxa"/>
            <w:tcBorders>
              <w:left w:val="single" w:sz="4" w:space="0" w:color="auto"/>
            </w:tcBorders>
          </w:tcPr>
          <w:p w14:paraId="64AA75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6E9957" w14:textId="6861478E" w:rsidR="001E41F3" w:rsidRPr="0081141C" w:rsidRDefault="00F578EB">
            <w:pPr>
              <w:pStyle w:val="CRCoverPage"/>
              <w:spacing w:after="0"/>
              <w:ind w:left="100"/>
              <w:rPr>
                <w:noProof/>
              </w:rPr>
            </w:pPr>
            <w:r>
              <w:rPr>
                <w:rFonts w:hint="eastAsia"/>
                <w:noProof/>
                <w:lang w:eastAsia="zh-CN"/>
              </w:rPr>
              <w:t>v</w:t>
            </w:r>
            <w:r w:rsidR="00DA4C4C">
              <w:rPr>
                <w:rFonts w:hint="eastAsia"/>
                <w:noProof/>
                <w:lang w:eastAsia="zh-CN"/>
              </w:rPr>
              <w:t>ivo</w:t>
            </w:r>
          </w:p>
        </w:tc>
      </w:tr>
      <w:tr w:rsidR="001E41F3" w14:paraId="2A1D2D0A" w14:textId="77777777" w:rsidTr="00547111">
        <w:tc>
          <w:tcPr>
            <w:tcW w:w="1843" w:type="dxa"/>
            <w:tcBorders>
              <w:left w:val="single" w:sz="4" w:space="0" w:color="auto"/>
            </w:tcBorders>
          </w:tcPr>
          <w:p w14:paraId="3F85DF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52084" w14:textId="77777777"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30E45466" w14:textId="77777777" w:rsidTr="00547111">
        <w:tc>
          <w:tcPr>
            <w:tcW w:w="1843" w:type="dxa"/>
            <w:tcBorders>
              <w:left w:val="single" w:sz="4" w:space="0" w:color="auto"/>
            </w:tcBorders>
          </w:tcPr>
          <w:p w14:paraId="3C559E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A4808C" w14:textId="77777777" w:rsidR="001E41F3" w:rsidRDefault="001E41F3">
            <w:pPr>
              <w:pStyle w:val="CRCoverPage"/>
              <w:spacing w:after="0"/>
              <w:rPr>
                <w:noProof/>
                <w:sz w:val="8"/>
                <w:szCs w:val="8"/>
              </w:rPr>
            </w:pPr>
          </w:p>
        </w:tc>
      </w:tr>
      <w:tr w:rsidR="001E41F3" w14:paraId="2F9CBD1C" w14:textId="77777777" w:rsidTr="00547111">
        <w:tc>
          <w:tcPr>
            <w:tcW w:w="1843" w:type="dxa"/>
            <w:tcBorders>
              <w:left w:val="single" w:sz="4" w:space="0" w:color="auto"/>
            </w:tcBorders>
          </w:tcPr>
          <w:p w14:paraId="4286A9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168CDB" w14:textId="77777777" w:rsidR="001E41F3" w:rsidRDefault="00E3692E">
            <w:pPr>
              <w:pStyle w:val="CRCoverPage"/>
              <w:spacing w:after="0"/>
              <w:ind w:left="100"/>
              <w:rPr>
                <w:noProof/>
              </w:rPr>
            </w:pPr>
            <w:r>
              <w:t>EDGE_ph2</w:t>
            </w:r>
          </w:p>
        </w:tc>
        <w:tc>
          <w:tcPr>
            <w:tcW w:w="567" w:type="dxa"/>
            <w:tcBorders>
              <w:left w:val="nil"/>
            </w:tcBorders>
          </w:tcPr>
          <w:p w14:paraId="53267A49" w14:textId="77777777" w:rsidR="001E41F3" w:rsidRDefault="001E41F3">
            <w:pPr>
              <w:pStyle w:val="CRCoverPage"/>
              <w:spacing w:after="0"/>
              <w:ind w:right="100"/>
              <w:rPr>
                <w:noProof/>
              </w:rPr>
            </w:pPr>
          </w:p>
        </w:tc>
        <w:tc>
          <w:tcPr>
            <w:tcW w:w="1417" w:type="dxa"/>
            <w:gridSpan w:val="3"/>
            <w:tcBorders>
              <w:left w:val="nil"/>
            </w:tcBorders>
          </w:tcPr>
          <w:p w14:paraId="062E1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2C718" w14:textId="212B12E1" w:rsidR="001E41F3" w:rsidRDefault="00000000">
            <w:pPr>
              <w:pStyle w:val="CRCoverPage"/>
              <w:spacing w:after="0"/>
              <w:ind w:left="100"/>
              <w:rPr>
                <w:noProof/>
              </w:rPr>
            </w:pPr>
            <w:fldSimple w:instr=" DOCPROPERTY  ResDate  \* MERGEFORMAT ">
              <w:r w:rsidR="004D6E4D">
                <w:rPr>
                  <w:noProof/>
                </w:rPr>
                <w:t>202</w:t>
              </w:r>
              <w:r w:rsidR="00A578F8">
                <w:rPr>
                  <w:noProof/>
                </w:rPr>
                <w:t>3</w:t>
              </w:r>
              <w:r w:rsidR="004D6E4D">
                <w:rPr>
                  <w:noProof/>
                </w:rPr>
                <w:t>-</w:t>
              </w:r>
              <w:r w:rsidR="00FD04D5">
                <w:rPr>
                  <w:noProof/>
                </w:rPr>
                <w:t>04</w:t>
              </w:r>
              <w:r w:rsidR="004D6E4D">
                <w:rPr>
                  <w:noProof/>
                </w:rPr>
                <w:t>-</w:t>
              </w:r>
            </w:fldSimple>
            <w:r w:rsidR="00A578F8">
              <w:rPr>
                <w:noProof/>
              </w:rPr>
              <w:t>0</w:t>
            </w:r>
            <w:r w:rsidR="00FD04D5">
              <w:rPr>
                <w:noProof/>
              </w:rPr>
              <w:t>3</w:t>
            </w:r>
          </w:p>
        </w:tc>
      </w:tr>
      <w:tr w:rsidR="001E41F3" w14:paraId="38F43A49" w14:textId="77777777" w:rsidTr="00547111">
        <w:tc>
          <w:tcPr>
            <w:tcW w:w="1843" w:type="dxa"/>
            <w:tcBorders>
              <w:left w:val="single" w:sz="4" w:space="0" w:color="auto"/>
            </w:tcBorders>
          </w:tcPr>
          <w:p w14:paraId="2B0FA966" w14:textId="77777777" w:rsidR="001E41F3" w:rsidRDefault="001E41F3">
            <w:pPr>
              <w:pStyle w:val="CRCoverPage"/>
              <w:spacing w:after="0"/>
              <w:rPr>
                <w:b/>
                <w:i/>
                <w:noProof/>
                <w:sz w:val="8"/>
                <w:szCs w:val="8"/>
              </w:rPr>
            </w:pPr>
          </w:p>
        </w:tc>
        <w:tc>
          <w:tcPr>
            <w:tcW w:w="1986" w:type="dxa"/>
            <w:gridSpan w:val="4"/>
          </w:tcPr>
          <w:p w14:paraId="12E279CF" w14:textId="77777777" w:rsidR="001E41F3" w:rsidRDefault="001E41F3">
            <w:pPr>
              <w:pStyle w:val="CRCoverPage"/>
              <w:spacing w:after="0"/>
              <w:rPr>
                <w:noProof/>
                <w:sz w:val="8"/>
                <w:szCs w:val="8"/>
              </w:rPr>
            </w:pPr>
          </w:p>
        </w:tc>
        <w:tc>
          <w:tcPr>
            <w:tcW w:w="2267" w:type="dxa"/>
            <w:gridSpan w:val="2"/>
          </w:tcPr>
          <w:p w14:paraId="1567C62E" w14:textId="77777777" w:rsidR="001E41F3" w:rsidRDefault="001E41F3">
            <w:pPr>
              <w:pStyle w:val="CRCoverPage"/>
              <w:spacing w:after="0"/>
              <w:rPr>
                <w:noProof/>
                <w:sz w:val="8"/>
                <w:szCs w:val="8"/>
              </w:rPr>
            </w:pPr>
          </w:p>
        </w:tc>
        <w:tc>
          <w:tcPr>
            <w:tcW w:w="1417" w:type="dxa"/>
            <w:gridSpan w:val="3"/>
          </w:tcPr>
          <w:p w14:paraId="492A8D3B" w14:textId="77777777" w:rsidR="001E41F3" w:rsidRDefault="001E41F3">
            <w:pPr>
              <w:pStyle w:val="CRCoverPage"/>
              <w:spacing w:after="0"/>
              <w:rPr>
                <w:noProof/>
                <w:sz w:val="8"/>
                <w:szCs w:val="8"/>
              </w:rPr>
            </w:pPr>
          </w:p>
        </w:tc>
        <w:tc>
          <w:tcPr>
            <w:tcW w:w="2127" w:type="dxa"/>
            <w:tcBorders>
              <w:right w:val="single" w:sz="4" w:space="0" w:color="auto"/>
            </w:tcBorders>
          </w:tcPr>
          <w:p w14:paraId="0078E4F5" w14:textId="77777777" w:rsidR="001E41F3" w:rsidRDefault="001E41F3">
            <w:pPr>
              <w:pStyle w:val="CRCoverPage"/>
              <w:spacing w:after="0"/>
              <w:rPr>
                <w:noProof/>
                <w:sz w:val="8"/>
                <w:szCs w:val="8"/>
              </w:rPr>
            </w:pPr>
          </w:p>
        </w:tc>
      </w:tr>
      <w:tr w:rsidR="001E41F3" w14:paraId="31EEC124" w14:textId="77777777" w:rsidTr="00547111">
        <w:trPr>
          <w:cantSplit/>
        </w:trPr>
        <w:tc>
          <w:tcPr>
            <w:tcW w:w="1843" w:type="dxa"/>
            <w:tcBorders>
              <w:left w:val="single" w:sz="4" w:space="0" w:color="auto"/>
            </w:tcBorders>
          </w:tcPr>
          <w:p w14:paraId="0C6CCD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184C09" w14:textId="77777777"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5029CCDC" w14:textId="77777777" w:rsidR="001E41F3" w:rsidRDefault="001E41F3">
            <w:pPr>
              <w:pStyle w:val="CRCoverPage"/>
              <w:spacing w:after="0"/>
              <w:rPr>
                <w:noProof/>
              </w:rPr>
            </w:pPr>
          </w:p>
        </w:tc>
        <w:tc>
          <w:tcPr>
            <w:tcW w:w="1417" w:type="dxa"/>
            <w:gridSpan w:val="3"/>
            <w:tcBorders>
              <w:left w:val="nil"/>
            </w:tcBorders>
          </w:tcPr>
          <w:p w14:paraId="6EA4FA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36D23" w14:textId="77777777"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7154FA14" w14:textId="77777777" w:rsidTr="00547111">
        <w:tc>
          <w:tcPr>
            <w:tcW w:w="1843" w:type="dxa"/>
            <w:tcBorders>
              <w:left w:val="single" w:sz="4" w:space="0" w:color="auto"/>
              <w:bottom w:val="single" w:sz="4" w:space="0" w:color="auto"/>
            </w:tcBorders>
          </w:tcPr>
          <w:p w14:paraId="2F744B5C" w14:textId="77777777" w:rsidR="001E41F3" w:rsidRDefault="001E41F3">
            <w:pPr>
              <w:pStyle w:val="CRCoverPage"/>
              <w:spacing w:after="0"/>
              <w:rPr>
                <w:b/>
                <w:i/>
                <w:noProof/>
              </w:rPr>
            </w:pPr>
          </w:p>
        </w:tc>
        <w:tc>
          <w:tcPr>
            <w:tcW w:w="4677" w:type="dxa"/>
            <w:gridSpan w:val="8"/>
            <w:tcBorders>
              <w:bottom w:val="single" w:sz="4" w:space="0" w:color="auto"/>
            </w:tcBorders>
          </w:tcPr>
          <w:p w14:paraId="1B7BD4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8CD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1262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623049E" w14:textId="77777777" w:rsidTr="00547111">
        <w:tc>
          <w:tcPr>
            <w:tcW w:w="1843" w:type="dxa"/>
          </w:tcPr>
          <w:p w14:paraId="640ABF1C" w14:textId="77777777" w:rsidR="001E41F3" w:rsidRDefault="001E41F3">
            <w:pPr>
              <w:pStyle w:val="CRCoverPage"/>
              <w:spacing w:after="0"/>
              <w:rPr>
                <w:b/>
                <w:i/>
                <w:noProof/>
                <w:sz w:val="8"/>
                <w:szCs w:val="8"/>
              </w:rPr>
            </w:pPr>
          </w:p>
        </w:tc>
        <w:tc>
          <w:tcPr>
            <w:tcW w:w="7797" w:type="dxa"/>
            <w:gridSpan w:val="10"/>
          </w:tcPr>
          <w:p w14:paraId="0B527A1B" w14:textId="77777777" w:rsidR="001E41F3" w:rsidRDefault="001E41F3">
            <w:pPr>
              <w:pStyle w:val="CRCoverPage"/>
              <w:spacing w:after="0"/>
              <w:rPr>
                <w:noProof/>
                <w:sz w:val="8"/>
                <w:szCs w:val="8"/>
              </w:rPr>
            </w:pPr>
          </w:p>
        </w:tc>
      </w:tr>
      <w:tr w:rsidR="001E41F3" w14:paraId="12EF29D7" w14:textId="77777777" w:rsidTr="00547111">
        <w:tc>
          <w:tcPr>
            <w:tcW w:w="2694" w:type="dxa"/>
            <w:gridSpan w:val="2"/>
            <w:tcBorders>
              <w:top w:val="single" w:sz="4" w:space="0" w:color="auto"/>
              <w:left w:val="single" w:sz="4" w:space="0" w:color="auto"/>
            </w:tcBorders>
          </w:tcPr>
          <w:p w14:paraId="387525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C4269" w14:textId="756E17CD" w:rsidR="00290D70" w:rsidRDefault="0067702A" w:rsidP="00290D70">
            <w:pPr>
              <w:pStyle w:val="CRCoverPage"/>
              <w:spacing w:after="0"/>
              <w:ind w:left="100"/>
              <w:rPr>
                <w:noProof/>
                <w:lang w:eastAsia="zh-CN"/>
              </w:rPr>
            </w:pPr>
            <w:r>
              <w:rPr>
                <w:noProof/>
                <w:lang w:eastAsia="zh-CN"/>
              </w:rPr>
              <w:t xml:space="preserve">In section 6.7.2.4, there is an ENs to describe how to local DNS to identify the FQDN and to do the offloading: </w:t>
            </w:r>
          </w:p>
          <w:p w14:paraId="1B940E95" w14:textId="1A002E64" w:rsidR="0067702A" w:rsidRDefault="0067702A" w:rsidP="00290D70">
            <w:pPr>
              <w:pStyle w:val="CRCoverPage"/>
              <w:spacing w:after="0"/>
              <w:ind w:left="100"/>
              <w:rPr>
                <w:noProof/>
                <w:lang w:eastAsia="zh-CN"/>
              </w:rPr>
            </w:pPr>
          </w:p>
          <w:p w14:paraId="45908DD2" w14:textId="77777777" w:rsidR="0067702A" w:rsidRDefault="0067702A" w:rsidP="0067702A">
            <w:pPr>
              <w:pStyle w:val="EditorsNote"/>
              <w:rPr>
                <w:lang w:eastAsia="en-GB"/>
              </w:rPr>
            </w:pPr>
            <w:r>
              <w:t>Editor's note:</w:t>
            </w:r>
            <w:r>
              <w:tab/>
              <w:t>It is FFS how the Local DNS server can detect which FQDN(s) are allowed for HR-SBO offloading. Usage of this configuration may not fit with HR-SBO.</w:t>
            </w:r>
          </w:p>
          <w:p w14:paraId="14007804" w14:textId="559D9338" w:rsidR="0067702A" w:rsidRDefault="0067702A" w:rsidP="00290D70">
            <w:pPr>
              <w:pStyle w:val="CRCoverPage"/>
              <w:spacing w:after="0"/>
              <w:ind w:left="100"/>
              <w:rPr>
                <w:noProof/>
                <w:lang w:eastAsia="zh-CN"/>
              </w:rPr>
            </w:pPr>
          </w:p>
          <w:p w14:paraId="1925B4B2" w14:textId="2DBCAB83" w:rsidR="0067702A" w:rsidRDefault="0067702A" w:rsidP="00290D70">
            <w:pPr>
              <w:pStyle w:val="CRCoverPage"/>
              <w:spacing w:after="0"/>
              <w:ind w:left="100"/>
              <w:rPr>
                <w:noProof/>
              </w:rPr>
            </w:pPr>
            <w:r>
              <w:rPr>
                <w:rFonts w:hint="eastAsia"/>
                <w:noProof/>
                <w:lang w:eastAsia="zh-CN"/>
              </w:rPr>
              <w:t>D</w:t>
            </w:r>
            <w:r>
              <w:rPr>
                <w:noProof/>
                <w:lang w:eastAsia="zh-CN"/>
              </w:rPr>
              <w:t>ue to in agreed CR</w:t>
            </w:r>
            <w:r>
              <w:rPr>
                <w:noProof/>
              </w:rPr>
              <w:t xml:space="preserve"> </w:t>
            </w:r>
            <w:r w:rsidRPr="00256303">
              <w:rPr>
                <w:noProof/>
              </w:rPr>
              <w:t>S2-2303660</w:t>
            </w:r>
            <w:r>
              <w:rPr>
                <w:noProof/>
              </w:rPr>
              <w:t>, in step 4a, i</w:t>
            </w:r>
            <w:r w:rsidRPr="00256303">
              <w:rPr>
                <w:noProof/>
              </w:rPr>
              <w:t>f the DNS query does not match the FQDN range eligible for HR-SBO related offload, UPF in VPLMN delivers the DNS query via H-PSA through N9 and H-PSA delivers the DNS query to the DNS server of HPLMN.</w:t>
            </w:r>
            <w:r>
              <w:rPr>
                <w:noProof/>
              </w:rPr>
              <w:t xml:space="preserve"> It means the UPF should have the capability to identify the FQDN. </w:t>
            </w:r>
          </w:p>
          <w:p w14:paraId="3A0C9EED" w14:textId="1139B7E0" w:rsidR="0067702A" w:rsidRDefault="0067702A" w:rsidP="00290D70">
            <w:pPr>
              <w:pStyle w:val="CRCoverPage"/>
              <w:spacing w:after="0"/>
              <w:ind w:left="100"/>
              <w:rPr>
                <w:noProof/>
                <w:lang w:eastAsia="zh-CN"/>
              </w:rPr>
            </w:pPr>
          </w:p>
          <w:p w14:paraId="6E4FD4AE" w14:textId="79858019" w:rsidR="0067702A" w:rsidRPr="0067702A" w:rsidRDefault="0067702A" w:rsidP="00290D70">
            <w:pPr>
              <w:pStyle w:val="CRCoverPage"/>
              <w:spacing w:after="0"/>
              <w:ind w:left="100"/>
              <w:rPr>
                <w:noProof/>
                <w:lang w:eastAsia="zh-CN"/>
              </w:rPr>
            </w:pPr>
            <w:r>
              <w:rPr>
                <w:rFonts w:hint="eastAsia"/>
                <w:noProof/>
                <w:lang w:eastAsia="zh-CN"/>
              </w:rPr>
              <w:t>S</w:t>
            </w:r>
            <w:r>
              <w:rPr>
                <w:noProof/>
                <w:lang w:eastAsia="zh-CN"/>
              </w:rPr>
              <w:t xml:space="preserve">o, one of the possible way to solve this ENs is, the V-SMF configures the detection rule (FQDN or FQDN range) in V-UPF (that can route to local DNS server). The FQDN </w:t>
            </w:r>
            <w:r w:rsidR="009112A0">
              <w:rPr>
                <w:noProof/>
                <w:lang w:eastAsia="zh-CN"/>
              </w:rPr>
              <w:t xml:space="preserve">in DNS query from UE </w:t>
            </w:r>
            <w:r>
              <w:rPr>
                <w:noProof/>
                <w:lang w:eastAsia="zh-CN"/>
              </w:rPr>
              <w:t>accords with this detection rule will be sent to local DNS server</w:t>
            </w:r>
            <w:r w:rsidR="009112A0">
              <w:rPr>
                <w:noProof/>
                <w:lang w:eastAsia="zh-CN"/>
              </w:rPr>
              <w:t xml:space="preserve"> to local handle. The FQDN in DNS query from UE doesn’t accord with this detection rule will be sent to HPLMN to handle.</w:t>
            </w:r>
          </w:p>
          <w:p w14:paraId="0CEA4895" w14:textId="77777777" w:rsidR="00A11BD8" w:rsidRPr="00A11BD8" w:rsidRDefault="00A11BD8" w:rsidP="003A3669">
            <w:pPr>
              <w:pStyle w:val="CRCoverPage"/>
              <w:spacing w:after="0"/>
              <w:ind w:left="100"/>
              <w:rPr>
                <w:noProof/>
                <w:lang w:eastAsia="zh-CN"/>
              </w:rPr>
            </w:pPr>
          </w:p>
        </w:tc>
      </w:tr>
      <w:tr w:rsidR="001E41F3" w14:paraId="14D72204" w14:textId="77777777" w:rsidTr="00547111">
        <w:tc>
          <w:tcPr>
            <w:tcW w:w="2694" w:type="dxa"/>
            <w:gridSpan w:val="2"/>
            <w:tcBorders>
              <w:left w:val="single" w:sz="4" w:space="0" w:color="auto"/>
            </w:tcBorders>
          </w:tcPr>
          <w:p w14:paraId="7C24C8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D82FE" w14:textId="77777777" w:rsidR="001E41F3" w:rsidRDefault="001E41F3">
            <w:pPr>
              <w:pStyle w:val="CRCoverPage"/>
              <w:spacing w:after="0"/>
              <w:rPr>
                <w:noProof/>
                <w:sz w:val="8"/>
                <w:szCs w:val="8"/>
              </w:rPr>
            </w:pPr>
          </w:p>
        </w:tc>
      </w:tr>
      <w:tr w:rsidR="001E41F3" w14:paraId="76BCD052" w14:textId="77777777" w:rsidTr="00547111">
        <w:tc>
          <w:tcPr>
            <w:tcW w:w="2694" w:type="dxa"/>
            <w:gridSpan w:val="2"/>
            <w:tcBorders>
              <w:left w:val="single" w:sz="4" w:space="0" w:color="auto"/>
            </w:tcBorders>
          </w:tcPr>
          <w:p w14:paraId="1C40C1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EEEEF" w14:textId="77777777" w:rsidR="0044668B" w:rsidRDefault="009112A0" w:rsidP="00580EF0">
            <w:pPr>
              <w:pStyle w:val="CRCoverPage"/>
              <w:spacing w:after="0"/>
              <w:ind w:left="100"/>
              <w:rPr>
                <w:noProof/>
                <w:lang w:eastAsia="zh-CN"/>
              </w:rPr>
            </w:pPr>
            <w:r>
              <w:rPr>
                <w:noProof/>
                <w:lang w:eastAsia="zh-CN"/>
              </w:rPr>
              <w:t>The V-SMF configures the detection rule (FQDN or FQDN range) in V-UPF (that can route to local DNS server). The FQDN in DNS query from UE accords with this detection rule will be sent to local DNS server to local handle. The FQDN in DNS query from UE doesn’t accord with this detection rule will be sent to HPLMN to handle.</w:t>
            </w:r>
          </w:p>
          <w:p w14:paraId="71842CEF" w14:textId="42EB4FBD" w:rsidR="009112A0" w:rsidRPr="00F36FCD" w:rsidRDefault="009112A0" w:rsidP="00580EF0">
            <w:pPr>
              <w:pStyle w:val="CRCoverPage"/>
              <w:spacing w:after="0"/>
              <w:ind w:left="100"/>
              <w:rPr>
                <w:noProof/>
                <w:lang w:eastAsia="zh-CN"/>
              </w:rPr>
            </w:pPr>
          </w:p>
        </w:tc>
      </w:tr>
      <w:tr w:rsidR="001E41F3" w14:paraId="7836C76B" w14:textId="77777777" w:rsidTr="00547111">
        <w:tc>
          <w:tcPr>
            <w:tcW w:w="2694" w:type="dxa"/>
            <w:gridSpan w:val="2"/>
            <w:tcBorders>
              <w:left w:val="single" w:sz="4" w:space="0" w:color="auto"/>
            </w:tcBorders>
          </w:tcPr>
          <w:p w14:paraId="4490D1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5C582" w14:textId="77777777" w:rsidR="001E41F3" w:rsidRDefault="001E41F3">
            <w:pPr>
              <w:pStyle w:val="CRCoverPage"/>
              <w:spacing w:after="0"/>
              <w:rPr>
                <w:noProof/>
                <w:sz w:val="8"/>
                <w:szCs w:val="8"/>
              </w:rPr>
            </w:pPr>
          </w:p>
        </w:tc>
      </w:tr>
      <w:tr w:rsidR="001E41F3" w14:paraId="65CFE017" w14:textId="77777777" w:rsidTr="00547111">
        <w:tc>
          <w:tcPr>
            <w:tcW w:w="2694" w:type="dxa"/>
            <w:gridSpan w:val="2"/>
            <w:tcBorders>
              <w:left w:val="single" w:sz="4" w:space="0" w:color="auto"/>
              <w:bottom w:val="single" w:sz="4" w:space="0" w:color="auto"/>
            </w:tcBorders>
          </w:tcPr>
          <w:p w14:paraId="688D40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9A6F2" w14:textId="35CB7E6D" w:rsidR="00751C6E" w:rsidRDefault="009112A0" w:rsidP="00796EBB">
            <w:pPr>
              <w:pStyle w:val="CRCoverPage"/>
              <w:spacing w:after="0"/>
              <w:ind w:left="100"/>
              <w:rPr>
                <w:noProof/>
              </w:rPr>
            </w:pPr>
            <w:r>
              <w:rPr>
                <w:noProof/>
              </w:rPr>
              <w:t xml:space="preserve">Some of the FQDNs in DNS query may not </w:t>
            </w:r>
            <w:r w:rsidR="009D1021">
              <w:rPr>
                <w:noProof/>
              </w:rPr>
              <w:t xml:space="preserve">be allowed to locally handle in local DNS server, and also local DNS server in VPLMN doesn’t know </w:t>
            </w:r>
            <w:r w:rsidR="009D1021">
              <w:t xml:space="preserve">which FQDN(s) are allowed for HR-SBO offloading. </w:t>
            </w:r>
          </w:p>
          <w:p w14:paraId="3D86574C" w14:textId="77777777" w:rsidR="00796EBB" w:rsidRPr="00ED1B1C" w:rsidRDefault="00796EBB" w:rsidP="00796EBB">
            <w:pPr>
              <w:pStyle w:val="CRCoverPage"/>
              <w:spacing w:after="0"/>
              <w:ind w:left="100"/>
              <w:rPr>
                <w:noProof/>
              </w:rPr>
            </w:pPr>
          </w:p>
        </w:tc>
      </w:tr>
      <w:tr w:rsidR="001E41F3" w14:paraId="4F87429A" w14:textId="77777777" w:rsidTr="00547111">
        <w:tc>
          <w:tcPr>
            <w:tcW w:w="2694" w:type="dxa"/>
            <w:gridSpan w:val="2"/>
          </w:tcPr>
          <w:p w14:paraId="72D4B841" w14:textId="77777777" w:rsidR="001E41F3" w:rsidRDefault="001E41F3">
            <w:pPr>
              <w:pStyle w:val="CRCoverPage"/>
              <w:spacing w:after="0"/>
              <w:rPr>
                <w:b/>
                <w:i/>
                <w:noProof/>
                <w:sz w:val="8"/>
                <w:szCs w:val="8"/>
              </w:rPr>
            </w:pPr>
          </w:p>
        </w:tc>
        <w:tc>
          <w:tcPr>
            <w:tcW w:w="6946" w:type="dxa"/>
            <w:gridSpan w:val="9"/>
          </w:tcPr>
          <w:p w14:paraId="65AD9703" w14:textId="77777777" w:rsidR="001E41F3" w:rsidRDefault="001E41F3">
            <w:pPr>
              <w:pStyle w:val="CRCoverPage"/>
              <w:spacing w:after="0"/>
              <w:rPr>
                <w:noProof/>
                <w:sz w:val="8"/>
                <w:szCs w:val="8"/>
              </w:rPr>
            </w:pPr>
          </w:p>
        </w:tc>
      </w:tr>
      <w:tr w:rsidR="001E41F3" w14:paraId="224C7B70" w14:textId="77777777" w:rsidTr="00547111">
        <w:tc>
          <w:tcPr>
            <w:tcW w:w="2694" w:type="dxa"/>
            <w:gridSpan w:val="2"/>
            <w:tcBorders>
              <w:top w:val="single" w:sz="4" w:space="0" w:color="auto"/>
              <w:left w:val="single" w:sz="4" w:space="0" w:color="auto"/>
            </w:tcBorders>
          </w:tcPr>
          <w:p w14:paraId="1312F9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9EADDD1" w14:textId="74FC2B24" w:rsidR="001E41F3" w:rsidRDefault="009D1021">
            <w:pPr>
              <w:pStyle w:val="CRCoverPage"/>
              <w:spacing w:after="0"/>
              <w:ind w:left="100"/>
              <w:rPr>
                <w:noProof/>
                <w:lang w:eastAsia="zh-CN"/>
              </w:rPr>
            </w:pPr>
            <w:r w:rsidRPr="009D1021">
              <w:rPr>
                <w:noProof/>
                <w:lang w:eastAsia="zh-CN"/>
              </w:rPr>
              <w:t>6.7.2.4</w:t>
            </w:r>
          </w:p>
        </w:tc>
      </w:tr>
      <w:tr w:rsidR="001E41F3" w14:paraId="4FF885A0" w14:textId="77777777" w:rsidTr="00547111">
        <w:tc>
          <w:tcPr>
            <w:tcW w:w="2694" w:type="dxa"/>
            <w:gridSpan w:val="2"/>
            <w:tcBorders>
              <w:left w:val="single" w:sz="4" w:space="0" w:color="auto"/>
            </w:tcBorders>
          </w:tcPr>
          <w:p w14:paraId="6B2829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C7BF08" w14:textId="77777777" w:rsidR="001E41F3" w:rsidRDefault="001E41F3">
            <w:pPr>
              <w:pStyle w:val="CRCoverPage"/>
              <w:spacing w:after="0"/>
              <w:rPr>
                <w:noProof/>
                <w:sz w:val="8"/>
                <w:szCs w:val="8"/>
              </w:rPr>
            </w:pPr>
          </w:p>
        </w:tc>
      </w:tr>
      <w:tr w:rsidR="001E41F3" w14:paraId="3273FBCC" w14:textId="77777777" w:rsidTr="00547111">
        <w:tc>
          <w:tcPr>
            <w:tcW w:w="2694" w:type="dxa"/>
            <w:gridSpan w:val="2"/>
            <w:tcBorders>
              <w:left w:val="single" w:sz="4" w:space="0" w:color="auto"/>
            </w:tcBorders>
          </w:tcPr>
          <w:p w14:paraId="0C2B1E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8F4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3876E" w14:textId="77777777" w:rsidR="001E41F3" w:rsidRDefault="001E41F3">
            <w:pPr>
              <w:pStyle w:val="CRCoverPage"/>
              <w:spacing w:after="0"/>
              <w:jc w:val="center"/>
              <w:rPr>
                <w:b/>
                <w:caps/>
                <w:noProof/>
              </w:rPr>
            </w:pPr>
            <w:r>
              <w:rPr>
                <w:b/>
                <w:caps/>
                <w:noProof/>
              </w:rPr>
              <w:t>N</w:t>
            </w:r>
          </w:p>
        </w:tc>
        <w:tc>
          <w:tcPr>
            <w:tcW w:w="2977" w:type="dxa"/>
            <w:gridSpan w:val="4"/>
          </w:tcPr>
          <w:p w14:paraId="313F5A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5B4BF" w14:textId="77777777" w:rsidR="001E41F3" w:rsidRDefault="001E41F3">
            <w:pPr>
              <w:pStyle w:val="CRCoverPage"/>
              <w:spacing w:after="0"/>
              <w:ind w:left="99"/>
              <w:rPr>
                <w:noProof/>
              </w:rPr>
            </w:pPr>
          </w:p>
        </w:tc>
      </w:tr>
      <w:tr w:rsidR="001E41F3" w14:paraId="0D1701EE" w14:textId="77777777" w:rsidTr="00547111">
        <w:tc>
          <w:tcPr>
            <w:tcW w:w="2694" w:type="dxa"/>
            <w:gridSpan w:val="2"/>
            <w:tcBorders>
              <w:left w:val="single" w:sz="4" w:space="0" w:color="auto"/>
            </w:tcBorders>
          </w:tcPr>
          <w:p w14:paraId="268F96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9FD4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3B077" w14:textId="77777777" w:rsidR="001E41F3" w:rsidRDefault="003431F9">
            <w:pPr>
              <w:pStyle w:val="CRCoverPage"/>
              <w:spacing w:after="0"/>
              <w:jc w:val="center"/>
              <w:rPr>
                <w:b/>
                <w:caps/>
                <w:noProof/>
              </w:rPr>
            </w:pPr>
            <w:r>
              <w:rPr>
                <w:b/>
                <w:caps/>
                <w:noProof/>
              </w:rPr>
              <w:t>X</w:t>
            </w:r>
          </w:p>
        </w:tc>
        <w:tc>
          <w:tcPr>
            <w:tcW w:w="2977" w:type="dxa"/>
            <w:gridSpan w:val="4"/>
          </w:tcPr>
          <w:p w14:paraId="33857F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CFD88" w14:textId="77777777" w:rsidR="001E41F3" w:rsidRDefault="001E41F3">
            <w:pPr>
              <w:pStyle w:val="CRCoverPage"/>
              <w:spacing w:after="0"/>
              <w:ind w:left="99"/>
              <w:rPr>
                <w:noProof/>
              </w:rPr>
            </w:pPr>
          </w:p>
        </w:tc>
      </w:tr>
      <w:tr w:rsidR="001E41F3" w14:paraId="1623FBA9" w14:textId="77777777" w:rsidTr="00547111">
        <w:tc>
          <w:tcPr>
            <w:tcW w:w="2694" w:type="dxa"/>
            <w:gridSpan w:val="2"/>
            <w:tcBorders>
              <w:left w:val="single" w:sz="4" w:space="0" w:color="auto"/>
            </w:tcBorders>
          </w:tcPr>
          <w:p w14:paraId="46B1D1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CA13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7ABF7" w14:textId="77777777" w:rsidR="001E41F3" w:rsidRDefault="003431F9">
            <w:pPr>
              <w:pStyle w:val="CRCoverPage"/>
              <w:spacing w:after="0"/>
              <w:jc w:val="center"/>
              <w:rPr>
                <w:b/>
                <w:caps/>
                <w:noProof/>
              </w:rPr>
            </w:pPr>
            <w:r>
              <w:rPr>
                <w:b/>
                <w:caps/>
                <w:noProof/>
              </w:rPr>
              <w:t>X</w:t>
            </w:r>
          </w:p>
        </w:tc>
        <w:tc>
          <w:tcPr>
            <w:tcW w:w="2977" w:type="dxa"/>
            <w:gridSpan w:val="4"/>
          </w:tcPr>
          <w:p w14:paraId="536CF0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45142F" w14:textId="77777777" w:rsidR="001E41F3" w:rsidRDefault="001E41F3">
            <w:pPr>
              <w:pStyle w:val="CRCoverPage"/>
              <w:spacing w:after="0"/>
              <w:ind w:left="99"/>
              <w:rPr>
                <w:noProof/>
              </w:rPr>
            </w:pPr>
          </w:p>
        </w:tc>
      </w:tr>
      <w:tr w:rsidR="001E41F3" w14:paraId="0E821A03" w14:textId="77777777" w:rsidTr="00547111">
        <w:tc>
          <w:tcPr>
            <w:tcW w:w="2694" w:type="dxa"/>
            <w:gridSpan w:val="2"/>
            <w:tcBorders>
              <w:left w:val="single" w:sz="4" w:space="0" w:color="auto"/>
            </w:tcBorders>
          </w:tcPr>
          <w:p w14:paraId="7D7A38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E198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9DC6" w14:textId="77777777" w:rsidR="001E41F3" w:rsidRDefault="003431F9">
            <w:pPr>
              <w:pStyle w:val="CRCoverPage"/>
              <w:spacing w:after="0"/>
              <w:jc w:val="center"/>
              <w:rPr>
                <w:b/>
                <w:caps/>
                <w:noProof/>
              </w:rPr>
            </w:pPr>
            <w:r>
              <w:rPr>
                <w:b/>
                <w:caps/>
                <w:noProof/>
              </w:rPr>
              <w:t>X</w:t>
            </w:r>
          </w:p>
        </w:tc>
        <w:tc>
          <w:tcPr>
            <w:tcW w:w="2977" w:type="dxa"/>
            <w:gridSpan w:val="4"/>
          </w:tcPr>
          <w:p w14:paraId="1F1698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3C0A" w14:textId="77777777" w:rsidR="001E41F3" w:rsidRDefault="001E41F3">
            <w:pPr>
              <w:pStyle w:val="CRCoverPage"/>
              <w:spacing w:after="0"/>
              <w:ind w:left="99"/>
              <w:rPr>
                <w:noProof/>
              </w:rPr>
            </w:pPr>
          </w:p>
        </w:tc>
      </w:tr>
      <w:tr w:rsidR="001E41F3" w14:paraId="621D8FF0" w14:textId="77777777" w:rsidTr="008863B9">
        <w:tc>
          <w:tcPr>
            <w:tcW w:w="2694" w:type="dxa"/>
            <w:gridSpan w:val="2"/>
            <w:tcBorders>
              <w:left w:val="single" w:sz="4" w:space="0" w:color="auto"/>
            </w:tcBorders>
          </w:tcPr>
          <w:p w14:paraId="302C986B" w14:textId="77777777" w:rsidR="001E41F3" w:rsidRDefault="001E41F3">
            <w:pPr>
              <w:pStyle w:val="CRCoverPage"/>
              <w:spacing w:after="0"/>
              <w:rPr>
                <w:b/>
                <w:i/>
                <w:noProof/>
              </w:rPr>
            </w:pPr>
          </w:p>
        </w:tc>
        <w:tc>
          <w:tcPr>
            <w:tcW w:w="6946" w:type="dxa"/>
            <w:gridSpan w:val="9"/>
            <w:tcBorders>
              <w:right w:val="single" w:sz="4" w:space="0" w:color="auto"/>
            </w:tcBorders>
          </w:tcPr>
          <w:p w14:paraId="39E0049B" w14:textId="77777777" w:rsidR="001E41F3" w:rsidRDefault="001E41F3">
            <w:pPr>
              <w:pStyle w:val="CRCoverPage"/>
              <w:spacing w:after="0"/>
              <w:rPr>
                <w:noProof/>
              </w:rPr>
            </w:pPr>
          </w:p>
        </w:tc>
      </w:tr>
      <w:tr w:rsidR="001E41F3" w14:paraId="2971296F" w14:textId="77777777" w:rsidTr="008863B9">
        <w:tc>
          <w:tcPr>
            <w:tcW w:w="2694" w:type="dxa"/>
            <w:gridSpan w:val="2"/>
            <w:tcBorders>
              <w:left w:val="single" w:sz="4" w:space="0" w:color="auto"/>
              <w:bottom w:val="single" w:sz="4" w:space="0" w:color="auto"/>
            </w:tcBorders>
          </w:tcPr>
          <w:p w14:paraId="2327DE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D8557" w14:textId="77777777" w:rsidR="001E41F3" w:rsidRDefault="001E41F3">
            <w:pPr>
              <w:pStyle w:val="CRCoverPage"/>
              <w:spacing w:after="0"/>
              <w:ind w:left="100"/>
              <w:rPr>
                <w:noProof/>
              </w:rPr>
            </w:pPr>
          </w:p>
        </w:tc>
      </w:tr>
      <w:tr w:rsidR="008863B9" w:rsidRPr="008863B9" w14:paraId="4380442C" w14:textId="77777777" w:rsidTr="008863B9">
        <w:tc>
          <w:tcPr>
            <w:tcW w:w="2694" w:type="dxa"/>
            <w:gridSpan w:val="2"/>
            <w:tcBorders>
              <w:top w:val="single" w:sz="4" w:space="0" w:color="auto"/>
              <w:bottom w:val="single" w:sz="4" w:space="0" w:color="auto"/>
            </w:tcBorders>
          </w:tcPr>
          <w:p w14:paraId="754F3E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E1673" w14:textId="77777777" w:rsidR="008863B9" w:rsidRPr="008863B9" w:rsidRDefault="008863B9">
            <w:pPr>
              <w:pStyle w:val="CRCoverPage"/>
              <w:spacing w:after="0"/>
              <w:ind w:left="100"/>
              <w:rPr>
                <w:noProof/>
                <w:sz w:val="8"/>
                <w:szCs w:val="8"/>
              </w:rPr>
            </w:pPr>
          </w:p>
        </w:tc>
      </w:tr>
      <w:tr w:rsidR="008863B9" w14:paraId="11AC7AF9" w14:textId="77777777" w:rsidTr="008863B9">
        <w:tc>
          <w:tcPr>
            <w:tcW w:w="2694" w:type="dxa"/>
            <w:gridSpan w:val="2"/>
            <w:tcBorders>
              <w:top w:val="single" w:sz="4" w:space="0" w:color="auto"/>
              <w:left w:val="single" w:sz="4" w:space="0" w:color="auto"/>
              <w:bottom w:val="single" w:sz="4" w:space="0" w:color="auto"/>
            </w:tcBorders>
          </w:tcPr>
          <w:p w14:paraId="2AC412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082F3" w14:textId="77777777" w:rsidR="008863B9" w:rsidRDefault="008863B9">
            <w:pPr>
              <w:pStyle w:val="CRCoverPage"/>
              <w:spacing w:after="0"/>
              <w:ind w:left="100"/>
              <w:rPr>
                <w:noProof/>
              </w:rPr>
            </w:pPr>
          </w:p>
        </w:tc>
      </w:tr>
    </w:tbl>
    <w:p w14:paraId="20F65C01" w14:textId="77777777" w:rsidR="001E41F3" w:rsidRDefault="001E41F3">
      <w:pPr>
        <w:pStyle w:val="CRCoverPage"/>
        <w:spacing w:after="0"/>
        <w:rPr>
          <w:noProof/>
          <w:sz w:val="8"/>
          <w:szCs w:val="8"/>
        </w:rPr>
      </w:pPr>
    </w:p>
    <w:p w14:paraId="26345906" w14:textId="77777777" w:rsidR="00D909F0" w:rsidRDefault="00D909F0">
      <w:pPr>
        <w:rPr>
          <w:noProof/>
        </w:rPr>
      </w:pPr>
    </w:p>
    <w:p w14:paraId="4147F9AC"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14201B2" w14:textId="77777777" w:rsidR="00B91C6B" w:rsidRDefault="00B91C6B">
      <w:pPr>
        <w:rPr>
          <w:noProof/>
        </w:rPr>
      </w:pPr>
    </w:p>
    <w:p w14:paraId="30FA8016" w14:textId="77777777" w:rsidR="009D1021" w:rsidRDefault="009D1021" w:rsidP="009D1021">
      <w:pPr>
        <w:pStyle w:val="Heading4"/>
      </w:pPr>
      <w:r>
        <w:t>6.7.2.4</w:t>
      </w:r>
      <w:r>
        <w:tab/>
        <w:t>EAS Discovery Procedure with Local DNS for HR-SBO</w:t>
      </w:r>
    </w:p>
    <w:p w14:paraId="1510A1A3" w14:textId="77777777" w:rsidR="009D1021" w:rsidRDefault="009D1021" w:rsidP="009D1021">
      <w:pPr>
        <w:pStyle w:val="TH"/>
      </w:pPr>
      <w:r>
        <w:rPr>
          <w:rFonts w:eastAsia="Times New Roman"/>
          <w:lang w:eastAsia="en-GB"/>
        </w:rPr>
        <w:object w:dxaOrig="9630" w:dyaOrig="5230" w14:anchorId="77025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1.5pt" o:ole="">
            <v:imagedata r:id="rId15" o:title=""/>
          </v:shape>
          <o:OLEObject Type="Embed" ProgID="Visio.Drawing.15" ShapeID="_x0000_i1025" DrawAspect="Content" ObjectID="_1743425475" r:id="rId16"/>
        </w:object>
      </w:r>
    </w:p>
    <w:p w14:paraId="3A15B54B" w14:textId="77777777" w:rsidR="009D1021" w:rsidRDefault="009D1021" w:rsidP="009D1021">
      <w:pPr>
        <w:pStyle w:val="TF"/>
      </w:pPr>
      <w:r>
        <w:t>Figure 6.7.2.4-1: Procedure for EAS Discovery with local DNS for HR-SBO roaming scenario</w:t>
      </w:r>
    </w:p>
    <w:p w14:paraId="6DD8D83C" w14:textId="77777777" w:rsidR="009D1021" w:rsidRDefault="009D1021" w:rsidP="009D1021">
      <w:r>
        <w:t>EAS Discovery procedure with local DNS are corresponding with the procedure Figure 6.2.3.2.3-1. The steps 1 to 5 are the same as the steps 1 to 6 of Figure 6.2.3.2.2-1 with following differences:</w:t>
      </w:r>
    </w:p>
    <w:p w14:paraId="32EC5568" w14:textId="77777777" w:rsidR="009D1021" w:rsidRDefault="009D1021" w:rsidP="009D1021">
      <w:pPr>
        <w:pStyle w:val="B1"/>
      </w:pPr>
      <w:r>
        <w:t>-</w:t>
      </w:r>
      <w:r>
        <w:tab/>
        <w:t>SMF is replaced with V-SMF.</w:t>
      </w:r>
    </w:p>
    <w:p w14:paraId="2F9547EE" w14:textId="77777777" w:rsidR="009D1021" w:rsidRDefault="009D1021" w:rsidP="009D1021">
      <w:pPr>
        <w:pStyle w:val="B1"/>
      </w:pPr>
      <w:r>
        <w:t>-</w:t>
      </w:r>
      <w:r>
        <w:tab/>
        <w:t>UE, (R)AN, AMF, ULCL/BP UPF, L-PSA UPF, V-SMF, Local DNS Resolver/Server are located in VPLMN.</w:t>
      </w:r>
    </w:p>
    <w:p w14:paraId="0CF54470" w14:textId="77777777" w:rsidR="009D1021" w:rsidRDefault="009D1021" w:rsidP="009D1021">
      <w:pPr>
        <w:pStyle w:val="B1"/>
      </w:pPr>
      <w:r>
        <w:t>-</w:t>
      </w:r>
      <w:r>
        <w:tab/>
        <w:t>UPF, H-SMF, C-DNS are located in HPLMN.</w:t>
      </w:r>
    </w:p>
    <w:p w14:paraId="384F4166" w14:textId="77777777" w:rsidR="009D1021" w:rsidRDefault="009D1021" w:rsidP="009D1021">
      <w:pPr>
        <w:pStyle w:val="B1"/>
      </w:pPr>
      <w:r>
        <w:t>0.</w:t>
      </w:r>
      <w:r>
        <w:tab/>
        <w:t>The HR-SBO PDU Session is established. See the procedure in clause 6.7.2.2.</w:t>
      </w:r>
    </w:p>
    <w:p w14:paraId="538CAF2F" w14:textId="77777777" w:rsidR="009D1021" w:rsidRDefault="009D1021" w:rsidP="009D1021">
      <w:pPr>
        <w:pStyle w:val="B1"/>
      </w:pPr>
      <w:r>
        <w:t>1,</w:t>
      </w:r>
      <w:r>
        <w:tab/>
        <w:t>ULCL/BP insertion. See the step 1 of the procedure in Figure 6.2.3.2.3.</w:t>
      </w:r>
    </w:p>
    <w:p w14:paraId="4121E4BC" w14:textId="64C7A872" w:rsidR="005D01C9" w:rsidRPr="005D01C9" w:rsidDel="00597EB2" w:rsidRDefault="005D01C9" w:rsidP="009D1021">
      <w:pPr>
        <w:pStyle w:val="B1"/>
        <w:rPr>
          <w:ins w:id="1" w:author="Lyu Huazhang - 4-2-a" w:date="2023-04-04T12:19:00Z"/>
          <w:moveFrom w:id="2" w:author="Lyu Huazhang - 4-17-a" w:date="2023-04-17T20:33:00Z"/>
        </w:rPr>
      </w:pPr>
      <w:moveFromRangeStart w:id="3" w:author="Lyu Huazhang - 4-17-a" w:date="2023-04-17T20:33:00Z" w:name="move132656047"/>
      <w:moveFrom w:id="4" w:author="Lyu Huazhang - 4-17-a" w:date="2023-04-17T20:33:00Z">
        <w:ins w:id="5" w:author="Lyu Huazhang - 4-2-a" w:date="2023-04-04T12:19:00Z">
          <w:r w:rsidDel="00597EB2">
            <w:t xml:space="preserve">According to the VPLMN offload policy from HPLMN, the V-SMF </w:t>
          </w:r>
        </w:ins>
        <w:ins w:id="6" w:author="Lyu Huazhang - 4-2-a" w:date="2023-04-04T12:20:00Z">
          <w:r w:rsidDel="00597EB2">
            <w:t xml:space="preserve">configures the traffic detection rule </w:t>
          </w:r>
        </w:ins>
        <w:ins w:id="7" w:author="Lyu Huazhang - 4-2-a" w:date="2023-04-04T12:21:00Z">
          <w:r w:rsidR="00837079" w:rsidDel="00597EB2">
            <w:t xml:space="preserve">that including </w:t>
          </w:r>
        </w:ins>
        <w:ins w:id="8" w:author="Lyu Huazhang - 4-2-a" w:date="2023-04-04T12:22:00Z">
          <w:r w:rsidR="00837079" w:rsidDel="00597EB2">
            <w:t xml:space="preserve">FQDNs or FQDN range in V-UPF that </w:t>
          </w:r>
          <w:r w:rsidR="004D6641" w:rsidDel="00597EB2">
            <w:t xml:space="preserve">can route to local DNS server. The FQDN(s) are allowed for HR-SBO offloading will be detected by the V-UPF and route to </w:t>
          </w:r>
        </w:ins>
        <w:ins w:id="9" w:author="Lyu Huazhang - 4-2-a" w:date="2023-04-04T12:23:00Z">
          <w:r w:rsidR="004D6641" w:rsidDel="00597EB2">
            <w:t>local DNS server, and the FQDN(s) are not allowed for HR-SBO offloading will be detected by the V-UPF and route to HPLMN</w:t>
          </w:r>
        </w:ins>
        <w:ins w:id="10" w:author="Lyu Huazhang - 4-2-a" w:date="2023-04-04T12:22:00Z">
          <w:r w:rsidR="004D6641" w:rsidDel="00597EB2">
            <w:t>.</w:t>
          </w:r>
        </w:ins>
      </w:moveFrom>
    </w:p>
    <w:moveFromRangeEnd w:id="3"/>
    <w:p w14:paraId="572982B4" w14:textId="1EB92DE1" w:rsidR="009D1021" w:rsidRDefault="009D1021" w:rsidP="009D1021">
      <w:pPr>
        <w:pStyle w:val="B1"/>
      </w:pPr>
      <w:r>
        <w:t>2,</w:t>
      </w:r>
      <w:r>
        <w:tab/>
        <w:t>After ULCL/BP insertion is performed, the V-SMF sends new local DNS server address to the UE by performing PDU Session Modification procedure as in TS 23.502 clause 4.3.3.3 with following additions:</w:t>
      </w:r>
    </w:p>
    <w:p w14:paraId="6E880B0E" w14:textId="77777777" w:rsidR="009D1021" w:rsidRDefault="009D1021" w:rsidP="009D1021">
      <w:pPr>
        <w:pStyle w:val="B2"/>
      </w:pPr>
      <w:r>
        <w:t>-</w:t>
      </w:r>
      <w:r>
        <w:tab/>
        <w:t>V-SMF sends Local DNS Server/Resolver to the H-SMF in the step 1a of the procedure as in clause 4.3.3.3 of TS 23.502 [3].</w:t>
      </w:r>
    </w:p>
    <w:p w14:paraId="741D05DA" w14:textId="77777777" w:rsidR="009D1021" w:rsidRDefault="009D1021" w:rsidP="009D1021">
      <w:pPr>
        <w:pStyle w:val="B2"/>
      </w:pPr>
      <w:r>
        <w:t>-</w:t>
      </w:r>
      <w:r>
        <w:tab/>
        <w:t>H-SMF sends the Local DNS Server/Resolver to be sent to the UE via PCO to the V-SMF in the step 3 of the procedure in clause 4.3.3.3 of TS 23.502 [3].</w:t>
      </w:r>
    </w:p>
    <w:p w14:paraId="18768072" w14:textId="5A960CD5" w:rsidR="009D1021" w:rsidRDefault="009D1021" w:rsidP="009D1021">
      <w:pPr>
        <w:pStyle w:val="B1"/>
        <w:rPr>
          <w:ins w:id="11" w:author="Lyu Huazhang - 4-17-a" w:date="2023-04-17T20:33:00Z"/>
        </w:rPr>
      </w:pPr>
      <w:r>
        <w:t>3.</w:t>
      </w:r>
      <w:r>
        <w:tab/>
        <w:t>See the step 4 of the procedure in Figure 6.2.3.2.3.</w:t>
      </w:r>
    </w:p>
    <w:p w14:paraId="7AD4CC6B" w14:textId="0EF8B340" w:rsidR="00597EB2" w:rsidRPr="005D01C9" w:rsidDel="00597EB2" w:rsidRDefault="00597EB2" w:rsidP="00597EB2">
      <w:pPr>
        <w:pStyle w:val="B1"/>
        <w:rPr>
          <w:del w:id="12" w:author="Lyu Huazhang - 4-17-a" w:date="2023-04-17T20:33:00Z"/>
          <w:moveTo w:id="13" w:author="Lyu Huazhang - 4-17-a" w:date="2023-04-17T20:33:00Z"/>
        </w:rPr>
      </w:pPr>
      <w:moveToRangeStart w:id="14" w:author="Lyu Huazhang - 4-17-a" w:date="2023-04-17T20:33:00Z" w:name="move132656047"/>
      <w:moveTo w:id="15" w:author="Lyu Huazhang - 4-17-a" w:date="2023-04-17T20:33:00Z">
        <w:r>
          <w:t xml:space="preserve">According to the VPLMN offload policy from HPLMN, the V-SMF configures the traffic detection rule that including FQDNs or FQDN range in V-UPF that can route to local DNS server. The FQDN(s) are allowed for HR-SBO offloading will be detected by the V-UPF and route to local DNS server, and the FQDN(s) are not allowed for HR-SBO offloading will be detected by the V-UPF and route to </w:t>
        </w:r>
        <w:del w:id="16" w:author="LTHM0" w:date="2023-04-19T15:49:00Z">
          <w:r w:rsidDel="005B3094">
            <w:delText>HPLMN</w:delText>
          </w:r>
        </w:del>
      </w:moveTo>
      <w:ins w:id="17" w:author="LTHM0" w:date="2023-04-19T15:49:00Z">
        <w:r w:rsidR="005B3094">
          <w:t>another DNS server indicated by the V-SMF</w:t>
        </w:r>
      </w:ins>
      <w:ins w:id="18" w:author="LTHM0" w:date="2023-04-19T15:51:00Z">
        <w:r w:rsidR="000E5ED7">
          <w:t xml:space="preserve"> in </w:t>
        </w:r>
      </w:ins>
      <w:ins w:id="19" w:author="LTHM0" w:date="2023-04-19T15:52:00Z">
        <w:r w:rsidR="000E5ED7">
          <w:t>N4 policies</w:t>
        </w:r>
      </w:ins>
      <w:moveTo w:id="20" w:author="Lyu Huazhang - 4-17-a" w:date="2023-04-17T20:33:00Z">
        <w:r>
          <w:t>.</w:t>
        </w:r>
      </w:moveTo>
    </w:p>
    <w:moveToRangeEnd w:id="14"/>
    <w:p w14:paraId="4977250A" w14:textId="77777777" w:rsidR="00597EB2" w:rsidRPr="00597EB2" w:rsidRDefault="00597EB2" w:rsidP="009D1021">
      <w:pPr>
        <w:pStyle w:val="B1"/>
      </w:pPr>
    </w:p>
    <w:p w14:paraId="152A5FD2" w14:textId="7721EC7D" w:rsidR="009D1021" w:rsidRDefault="009D1021" w:rsidP="009D1021">
      <w:pPr>
        <w:pStyle w:val="B1"/>
        <w:rPr>
          <w:ins w:id="21" w:author="Lyu Huazhang - 4-2-a" w:date="2023-04-04T12:23:00Z"/>
        </w:rPr>
      </w:pPr>
      <w:r>
        <w:t>4.</w:t>
      </w:r>
      <w:r>
        <w:tab/>
        <w:t>See the step 5 of the procedure in Figure 6.2.3.2.3.</w:t>
      </w:r>
    </w:p>
    <w:p w14:paraId="7B2F54AA" w14:textId="33AFC22F" w:rsidR="00832C9C" w:rsidRDefault="00832C9C" w:rsidP="009D1021">
      <w:pPr>
        <w:pStyle w:val="B1"/>
        <w:rPr>
          <w:ins w:id="22" w:author="Lyu Huazhang - 4-2-a" w:date="2023-04-04T12:24:00Z"/>
        </w:rPr>
      </w:pPr>
      <w:ins w:id="23" w:author="Lyu Huazhang - 4-2-a" w:date="2023-04-04T12:23:00Z">
        <w:r>
          <w:t>If the FQDN(s) in DNS query from UE are allowed for HR-SBO offloading</w:t>
        </w:r>
      </w:ins>
      <w:ins w:id="24" w:author="Lyu Huazhang - 4-2-a" w:date="2023-04-04T12:24:00Z">
        <w:r>
          <w:t xml:space="preserve">, this DNS query </w:t>
        </w:r>
      </w:ins>
      <w:ins w:id="25" w:author="Lyu Huazhang - 4-2-a" w:date="2023-04-04T12:23:00Z">
        <w:r>
          <w:t>will be detected by the V-UPF and route to local DNS server</w:t>
        </w:r>
      </w:ins>
      <w:ins w:id="26" w:author="Lyu Huazhang - 4-2-a" w:date="2023-04-04T12:24:00Z">
        <w:r>
          <w:t xml:space="preserve"> to handle.</w:t>
        </w:r>
      </w:ins>
    </w:p>
    <w:p w14:paraId="6B7A657A" w14:textId="63730B82" w:rsidR="004D6641" w:rsidRDefault="00832C9C" w:rsidP="009D1021">
      <w:pPr>
        <w:pStyle w:val="B1"/>
        <w:rPr>
          <w:ins w:id="27" w:author="LTHM0" w:date="2023-04-19T15:50:00Z"/>
        </w:rPr>
      </w:pPr>
      <w:ins w:id="28" w:author="Lyu Huazhang - 4-2-a" w:date="2023-04-04T12:24:00Z">
        <w:r>
          <w:t xml:space="preserve">If the FQDN(s) in DNS query from UE are not allowed for HR-SBO offloading, this DNS query will be detected by the V-UPF and </w:t>
        </w:r>
      </w:ins>
      <w:ins w:id="29" w:author="Lyu Huazhang - 4-17-a" w:date="2023-04-18T10:51:00Z">
        <w:r w:rsidR="0064264B">
          <w:t xml:space="preserve">using IP replacement mechanism </w:t>
        </w:r>
      </w:ins>
      <w:ins w:id="30" w:author="Lyu Huazhang - 4-2-a" w:date="2023-04-04T12:24:00Z">
        <w:r>
          <w:t xml:space="preserve">route to </w:t>
        </w:r>
      </w:ins>
      <w:ins w:id="31" w:author="LTHM0" w:date="2023-04-19T15:50:00Z">
        <w:r w:rsidR="005B3094">
          <w:t>another DNS server indicated by the V-SMF</w:t>
        </w:r>
        <w:r w:rsidR="005B3094">
          <w:t xml:space="preserve"> in N4 policies</w:t>
        </w:r>
      </w:ins>
      <w:ins w:id="32" w:author="Lyu Huazhang - 4-2-a" w:date="2023-04-04T12:24:00Z">
        <w:del w:id="33" w:author="LTHM0" w:date="2023-04-19T15:50:00Z">
          <w:r w:rsidDel="005B3094">
            <w:rPr>
              <w:rFonts w:hint="eastAsia"/>
              <w:lang w:eastAsia="zh-CN"/>
            </w:rPr>
            <w:delText>HPLMN</w:delText>
          </w:r>
        </w:del>
      </w:ins>
      <w:ins w:id="34" w:author="Lyu Huazhang - 4-17-a" w:date="2023-04-18T10:51:00Z">
        <w:del w:id="35" w:author="LTHM0" w:date="2023-04-19T15:50:00Z">
          <w:r w:rsidR="0064264B" w:rsidDel="005B3094">
            <w:rPr>
              <w:lang w:eastAsia="zh-CN"/>
            </w:rPr>
            <w:delText>HPLMN</w:delText>
          </w:r>
        </w:del>
      </w:ins>
      <w:ins w:id="36" w:author="Lyu Huazhang - 4-2-a" w:date="2023-04-04T12:24:00Z">
        <w:del w:id="37" w:author="LTHM0" w:date="2023-04-19T15:50:00Z">
          <w:r w:rsidDel="005B3094">
            <w:delText xml:space="preserve"> to handle</w:delText>
          </w:r>
        </w:del>
      </w:ins>
      <w:ins w:id="38" w:author="Lyu Huazhang - 4-2-a" w:date="2023-04-04T12:23:00Z">
        <w:r>
          <w:t>.</w:t>
        </w:r>
      </w:ins>
    </w:p>
    <w:p w14:paraId="0A5FD533" w14:textId="3C215718" w:rsidR="005B3094" w:rsidRDefault="005B3094" w:rsidP="005B3094">
      <w:pPr>
        <w:pStyle w:val="EditorsNote"/>
        <w:pPrChange w:id="39" w:author="LTHM0" w:date="2023-04-19T15:50:00Z">
          <w:pPr>
            <w:pStyle w:val="B1"/>
          </w:pPr>
        </w:pPrChange>
      </w:pPr>
      <w:ins w:id="40" w:author="LTHM0" w:date="2023-04-19T15:50:00Z">
        <w:r>
          <w:t xml:space="preserve">EN: it is FFS whether the </w:t>
        </w:r>
        <w:r>
          <w:t>to another DNS server indicated by the V-SMF in N4 policies</w:t>
        </w:r>
        <w:r>
          <w:t xml:space="preserve"> corresponds to a HPLMN DNS server or </w:t>
        </w:r>
      </w:ins>
      <w:ins w:id="41" w:author="LTHM0" w:date="2023-04-19T15:51:00Z">
        <w:r>
          <w:t>to a public DNS server</w:t>
        </w:r>
      </w:ins>
    </w:p>
    <w:p w14:paraId="15AABCEE" w14:textId="77777777" w:rsidR="009D1021" w:rsidRDefault="009D1021" w:rsidP="009D1021">
      <w:pPr>
        <w:pStyle w:val="B1"/>
      </w:pPr>
      <w:r>
        <w:t>5.</w:t>
      </w:r>
      <w:r>
        <w:tab/>
        <w:t>See the step 6 of the procedure in Figure 6.2.3.2.3.</w:t>
      </w:r>
    </w:p>
    <w:p w14:paraId="521EAE6E" w14:textId="25573C83" w:rsidR="009D1021" w:rsidDel="005D01C9" w:rsidRDefault="009D1021" w:rsidP="009D1021">
      <w:pPr>
        <w:pStyle w:val="EditorsNote"/>
        <w:rPr>
          <w:del w:id="42" w:author="Lyu Huazhang - 4-2-a" w:date="2023-04-04T12:18:00Z"/>
        </w:rPr>
      </w:pPr>
      <w:del w:id="43" w:author="Lyu Huazhang - 4-2-a" w:date="2023-04-04T12:18:00Z">
        <w:r w:rsidDel="005D01C9">
          <w:delText>Editor's note:</w:delText>
        </w:r>
        <w:r w:rsidDel="005D01C9">
          <w:tab/>
          <w:delText>It is FFS how the Local DNS server can detect which FQDN(s) are allowed for HR-SBO offloading. Usage of this configuration may not fit with HR-SBO.</w:delText>
        </w:r>
      </w:del>
    </w:p>
    <w:p w14:paraId="22837ECB" w14:textId="77777777" w:rsidR="008D4283" w:rsidRPr="009D1021" w:rsidRDefault="008D4283">
      <w:pPr>
        <w:rPr>
          <w:noProof/>
        </w:rPr>
      </w:pPr>
    </w:p>
    <w:p w14:paraId="183AEA3B" w14:textId="77777777" w:rsidR="00D7760C" w:rsidRPr="008F6220" w:rsidRDefault="00D7760C" w:rsidP="00D776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27388C63" w14:textId="77777777" w:rsidR="00D7760C" w:rsidRPr="00D7760C" w:rsidRDefault="00D7760C">
      <w:pPr>
        <w:rPr>
          <w:noProof/>
        </w:rPr>
      </w:pPr>
    </w:p>
    <w:sectPr w:rsidR="00D7760C" w:rsidRPr="00D7760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AC3C1" w14:textId="77777777" w:rsidR="00DC1993" w:rsidRDefault="00DC1993">
      <w:r>
        <w:separator/>
      </w:r>
    </w:p>
  </w:endnote>
  <w:endnote w:type="continuationSeparator" w:id="0">
    <w:p w14:paraId="1C3F7B2D" w14:textId="77777777" w:rsidR="00DC1993" w:rsidRDefault="00DC1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87DFC" w14:textId="77777777" w:rsidR="00DC1993" w:rsidRDefault="00DC1993">
      <w:r>
        <w:separator/>
      </w:r>
    </w:p>
  </w:footnote>
  <w:footnote w:type="continuationSeparator" w:id="0">
    <w:p w14:paraId="0775CB4B" w14:textId="77777777" w:rsidR="00DC1993" w:rsidRDefault="00DC1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2C4B" w14:textId="77777777" w:rsidR="00433E6C" w:rsidRDefault="00433E6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782434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u Huazhang - 4-2-a">
    <w15:presenceInfo w15:providerId="None" w15:userId="Lyu Huazhang - 4-2-a"/>
  </w15:person>
  <w15:person w15:author="Lyu Huazhang - 4-17-a">
    <w15:presenceInfo w15:providerId="None" w15:userId="Lyu Huazhang - 4-17-a"/>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D"/>
    <w:rsid w:val="00010017"/>
    <w:rsid w:val="0001657E"/>
    <w:rsid w:val="00016C34"/>
    <w:rsid w:val="00017E23"/>
    <w:rsid w:val="00021630"/>
    <w:rsid w:val="00022E4A"/>
    <w:rsid w:val="00023ABF"/>
    <w:rsid w:val="00023B20"/>
    <w:rsid w:val="00031E21"/>
    <w:rsid w:val="00035541"/>
    <w:rsid w:val="000355AD"/>
    <w:rsid w:val="0004770E"/>
    <w:rsid w:val="000547BB"/>
    <w:rsid w:val="00055F00"/>
    <w:rsid w:val="00057487"/>
    <w:rsid w:val="0006353E"/>
    <w:rsid w:val="00063A78"/>
    <w:rsid w:val="00064ED1"/>
    <w:rsid w:val="000725CA"/>
    <w:rsid w:val="00076475"/>
    <w:rsid w:val="00082A39"/>
    <w:rsid w:val="00091CBD"/>
    <w:rsid w:val="000A167D"/>
    <w:rsid w:val="000A490C"/>
    <w:rsid w:val="000A4BD3"/>
    <w:rsid w:val="000A5221"/>
    <w:rsid w:val="000A6394"/>
    <w:rsid w:val="000B0200"/>
    <w:rsid w:val="000B7FED"/>
    <w:rsid w:val="000C038A"/>
    <w:rsid w:val="000C35D0"/>
    <w:rsid w:val="000C370B"/>
    <w:rsid w:val="000C489E"/>
    <w:rsid w:val="000C6598"/>
    <w:rsid w:val="000D31ED"/>
    <w:rsid w:val="000D44B3"/>
    <w:rsid w:val="000E1C43"/>
    <w:rsid w:val="000E3379"/>
    <w:rsid w:val="000E5D4F"/>
    <w:rsid w:val="000E5ED7"/>
    <w:rsid w:val="000F2C51"/>
    <w:rsid w:val="000F4A88"/>
    <w:rsid w:val="000F7B84"/>
    <w:rsid w:val="00101084"/>
    <w:rsid w:val="001012F4"/>
    <w:rsid w:val="00104BEE"/>
    <w:rsid w:val="00105CFF"/>
    <w:rsid w:val="00110EA4"/>
    <w:rsid w:val="001145C7"/>
    <w:rsid w:val="001201CA"/>
    <w:rsid w:val="0012092C"/>
    <w:rsid w:val="00120C39"/>
    <w:rsid w:val="00124D44"/>
    <w:rsid w:val="001252C7"/>
    <w:rsid w:val="0012620C"/>
    <w:rsid w:val="001301CB"/>
    <w:rsid w:val="001317C3"/>
    <w:rsid w:val="00134754"/>
    <w:rsid w:val="00134AC7"/>
    <w:rsid w:val="00140DC8"/>
    <w:rsid w:val="00145101"/>
    <w:rsid w:val="001459CB"/>
    <w:rsid w:val="00145D43"/>
    <w:rsid w:val="001465A4"/>
    <w:rsid w:val="00150E68"/>
    <w:rsid w:val="0015137E"/>
    <w:rsid w:val="0015148C"/>
    <w:rsid w:val="001544F4"/>
    <w:rsid w:val="00156403"/>
    <w:rsid w:val="00156686"/>
    <w:rsid w:val="001573ED"/>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1FDE"/>
    <w:rsid w:val="001E41F3"/>
    <w:rsid w:val="001F0E62"/>
    <w:rsid w:val="001F12E5"/>
    <w:rsid w:val="001F20B2"/>
    <w:rsid w:val="002215B6"/>
    <w:rsid w:val="00222B61"/>
    <w:rsid w:val="002247F7"/>
    <w:rsid w:val="0022767D"/>
    <w:rsid w:val="0024109F"/>
    <w:rsid w:val="00241931"/>
    <w:rsid w:val="00245FC8"/>
    <w:rsid w:val="0025747D"/>
    <w:rsid w:val="0026004D"/>
    <w:rsid w:val="00260A40"/>
    <w:rsid w:val="00263146"/>
    <w:rsid w:val="002640DD"/>
    <w:rsid w:val="00264743"/>
    <w:rsid w:val="00272243"/>
    <w:rsid w:val="00275D12"/>
    <w:rsid w:val="002765EE"/>
    <w:rsid w:val="00281238"/>
    <w:rsid w:val="0028166A"/>
    <w:rsid w:val="00284545"/>
    <w:rsid w:val="00284FEB"/>
    <w:rsid w:val="002860C4"/>
    <w:rsid w:val="00290D70"/>
    <w:rsid w:val="0029327E"/>
    <w:rsid w:val="002A516B"/>
    <w:rsid w:val="002B2FC5"/>
    <w:rsid w:val="002B39C4"/>
    <w:rsid w:val="002B3ACA"/>
    <w:rsid w:val="002B5741"/>
    <w:rsid w:val="002B62B3"/>
    <w:rsid w:val="002C4E61"/>
    <w:rsid w:val="002C5302"/>
    <w:rsid w:val="002C59D3"/>
    <w:rsid w:val="002C6486"/>
    <w:rsid w:val="002C7B65"/>
    <w:rsid w:val="002D2013"/>
    <w:rsid w:val="002D4A99"/>
    <w:rsid w:val="002D5639"/>
    <w:rsid w:val="002D788D"/>
    <w:rsid w:val="002E472E"/>
    <w:rsid w:val="002E4E72"/>
    <w:rsid w:val="002E4EDE"/>
    <w:rsid w:val="002F0531"/>
    <w:rsid w:val="002F0C5C"/>
    <w:rsid w:val="002F0F54"/>
    <w:rsid w:val="002F151B"/>
    <w:rsid w:val="002F37BF"/>
    <w:rsid w:val="002F629B"/>
    <w:rsid w:val="002F75AD"/>
    <w:rsid w:val="00301C9A"/>
    <w:rsid w:val="00304A4A"/>
    <w:rsid w:val="00305409"/>
    <w:rsid w:val="00311BCB"/>
    <w:rsid w:val="00313496"/>
    <w:rsid w:val="003134AF"/>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640"/>
    <w:rsid w:val="003A0D11"/>
    <w:rsid w:val="003A3669"/>
    <w:rsid w:val="003A7865"/>
    <w:rsid w:val="003B0017"/>
    <w:rsid w:val="003B0BE7"/>
    <w:rsid w:val="003B562A"/>
    <w:rsid w:val="003B77A9"/>
    <w:rsid w:val="003D29ED"/>
    <w:rsid w:val="003D4DDB"/>
    <w:rsid w:val="003E1A36"/>
    <w:rsid w:val="003E2EFD"/>
    <w:rsid w:val="003F43FD"/>
    <w:rsid w:val="004051CB"/>
    <w:rsid w:val="00405E0D"/>
    <w:rsid w:val="00407C3C"/>
    <w:rsid w:val="00410371"/>
    <w:rsid w:val="004110B8"/>
    <w:rsid w:val="004115F8"/>
    <w:rsid w:val="00412FAC"/>
    <w:rsid w:val="0041319A"/>
    <w:rsid w:val="004208E0"/>
    <w:rsid w:val="004242F1"/>
    <w:rsid w:val="00424730"/>
    <w:rsid w:val="004313B4"/>
    <w:rsid w:val="00433E6C"/>
    <w:rsid w:val="004414F2"/>
    <w:rsid w:val="0044267D"/>
    <w:rsid w:val="00444662"/>
    <w:rsid w:val="0044668B"/>
    <w:rsid w:val="00451411"/>
    <w:rsid w:val="00452BE0"/>
    <w:rsid w:val="00462A54"/>
    <w:rsid w:val="00463D29"/>
    <w:rsid w:val="00466799"/>
    <w:rsid w:val="00467FCC"/>
    <w:rsid w:val="004705E4"/>
    <w:rsid w:val="0047375E"/>
    <w:rsid w:val="00477D27"/>
    <w:rsid w:val="00481C9A"/>
    <w:rsid w:val="00482B6B"/>
    <w:rsid w:val="00484E18"/>
    <w:rsid w:val="004864B6"/>
    <w:rsid w:val="00492788"/>
    <w:rsid w:val="004968AA"/>
    <w:rsid w:val="00497EA6"/>
    <w:rsid w:val="004A2566"/>
    <w:rsid w:val="004A5E5F"/>
    <w:rsid w:val="004B75B7"/>
    <w:rsid w:val="004C1130"/>
    <w:rsid w:val="004C4180"/>
    <w:rsid w:val="004C6F9A"/>
    <w:rsid w:val="004D5FA5"/>
    <w:rsid w:val="004D661A"/>
    <w:rsid w:val="004D6641"/>
    <w:rsid w:val="004D6E4D"/>
    <w:rsid w:val="004E14F3"/>
    <w:rsid w:val="004E346E"/>
    <w:rsid w:val="004E5C02"/>
    <w:rsid w:val="004E5D07"/>
    <w:rsid w:val="004F6B02"/>
    <w:rsid w:val="00500E12"/>
    <w:rsid w:val="005050F6"/>
    <w:rsid w:val="00511984"/>
    <w:rsid w:val="0051580D"/>
    <w:rsid w:val="00516DCC"/>
    <w:rsid w:val="005201A2"/>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53E23"/>
    <w:rsid w:val="00576DDE"/>
    <w:rsid w:val="00580EF0"/>
    <w:rsid w:val="00585980"/>
    <w:rsid w:val="00592D74"/>
    <w:rsid w:val="00597A50"/>
    <w:rsid w:val="00597EB2"/>
    <w:rsid w:val="005A1D6C"/>
    <w:rsid w:val="005A2E15"/>
    <w:rsid w:val="005A592D"/>
    <w:rsid w:val="005A67CB"/>
    <w:rsid w:val="005A7499"/>
    <w:rsid w:val="005B095B"/>
    <w:rsid w:val="005B118C"/>
    <w:rsid w:val="005B2E19"/>
    <w:rsid w:val="005B3094"/>
    <w:rsid w:val="005B6FEB"/>
    <w:rsid w:val="005C60EC"/>
    <w:rsid w:val="005C6882"/>
    <w:rsid w:val="005D01C9"/>
    <w:rsid w:val="005D1CB1"/>
    <w:rsid w:val="005E2524"/>
    <w:rsid w:val="005E2C44"/>
    <w:rsid w:val="005E334E"/>
    <w:rsid w:val="005E676F"/>
    <w:rsid w:val="005F01E4"/>
    <w:rsid w:val="005F03EB"/>
    <w:rsid w:val="005F0635"/>
    <w:rsid w:val="005F0C06"/>
    <w:rsid w:val="005F2E00"/>
    <w:rsid w:val="005F3DAE"/>
    <w:rsid w:val="005F5591"/>
    <w:rsid w:val="00603374"/>
    <w:rsid w:val="00611891"/>
    <w:rsid w:val="00612E6A"/>
    <w:rsid w:val="00621188"/>
    <w:rsid w:val="006257ED"/>
    <w:rsid w:val="0062617E"/>
    <w:rsid w:val="00630CA3"/>
    <w:rsid w:val="00632932"/>
    <w:rsid w:val="006354DB"/>
    <w:rsid w:val="00636E92"/>
    <w:rsid w:val="00641203"/>
    <w:rsid w:val="0064264B"/>
    <w:rsid w:val="006461A6"/>
    <w:rsid w:val="006461F7"/>
    <w:rsid w:val="00646F48"/>
    <w:rsid w:val="0065571D"/>
    <w:rsid w:val="00656021"/>
    <w:rsid w:val="00660165"/>
    <w:rsid w:val="0066457A"/>
    <w:rsid w:val="0066534B"/>
    <w:rsid w:val="00665C47"/>
    <w:rsid w:val="006671FA"/>
    <w:rsid w:val="006679A2"/>
    <w:rsid w:val="00670A1B"/>
    <w:rsid w:val="00675CDD"/>
    <w:rsid w:val="0067702A"/>
    <w:rsid w:val="00681487"/>
    <w:rsid w:val="00683BBE"/>
    <w:rsid w:val="00685DA7"/>
    <w:rsid w:val="00692333"/>
    <w:rsid w:val="00694A86"/>
    <w:rsid w:val="00695808"/>
    <w:rsid w:val="00696360"/>
    <w:rsid w:val="00696437"/>
    <w:rsid w:val="006A0B7F"/>
    <w:rsid w:val="006A1872"/>
    <w:rsid w:val="006A56FE"/>
    <w:rsid w:val="006A75C7"/>
    <w:rsid w:val="006B1FA8"/>
    <w:rsid w:val="006B46FB"/>
    <w:rsid w:val="006B4896"/>
    <w:rsid w:val="006B7EBA"/>
    <w:rsid w:val="006C2FCA"/>
    <w:rsid w:val="006C340E"/>
    <w:rsid w:val="006C4407"/>
    <w:rsid w:val="006C4999"/>
    <w:rsid w:val="006C58C4"/>
    <w:rsid w:val="006D47CC"/>
    <w:rsid w:val="006D6B30"/>
    <w:rsid w:val="006E21FB"/>
    <w:rsid w:val="006E4FEF"/>
    <w:rsid w:val="006F7300"/>
    <w:rsid w:val="0070178C"/>
    <w:rsid w:val="0070607A"/>
    <w:rsid w:val="007108B1"/>
    <w:rsid w:val="00710A6B"/>
    <w:rsid w:val="00724847"/>
    <w:rsid w:val="00725916"/>
    <w:rsid w:val="00734C06"/>
    <w:rsid w:val="00737F3C"/>
    <w:rsid w:val="00740342"/>
    <w:rsid w:val="00751C6E"/>
    <w:rsid w:val="007553C1"/>
    <w:rsid w:val="00764D4B"/>
    <w:rsid w:val="00766C52"/>
    <w:rsid w:val="00774837"/>
    <w:rsid w:val="00777D86"/>
    <w:rsid w:val="007809E3"/>
    <w:rsid w:val="007815DC"/>
    <w:rsid w:val="00784964"/>
    <w:rsid w:val="00792342"/>
    <w:rsid w:val="00792D3F"/>
    <w:rsid w:val="00794BF6"/>
    <w:rsid w:val="00796EBB"/>
    <w:rsid w:val="00797594"/>
    <w:rsid w:val="007977A8"/>
    <w:rsid w:val="00797EAC"/>
    <w:rsid w:val="007B512A"/>
    <w:rsid w:val="007B7EEE"/>
    <w:rsid w:val="007C1C1C"/>
    <w:rsid w:val="007C2097"/>
    <w:rsid w:val="007C7E79"/>
    <w:rsid w:val="007D346B"/>
    <w:rsid w:val="007D537F"/>
    <w:rsid w:val="007D6709"/>
    <w:rsid w:val="007D6A07"/>
    <w:rsid w:val="007E148F"/>
    <w:rsid w:val="007E5AA4"/>
    <w:rsid w:val="007E64B9"/>
    <w:rsid w:val="007E7DAD"/>
    <w:rsid w:val="007F65D0"/>
    <w:rsid w:val="007F7259"/>
    <w:rsid w:val="007F78E4"/>
    <w:rsid w:val="008016A6"/>
    <w:rsid w:val="00802FB4"/>
    <w:rsid w:val="008040A8"/>
    <w:rsid w:val="0081141C"/>
    <w:rsid w:val="008157C6"/>
    <w:rsid w:val="00817DCE"/>
    <w:rsid w:val="008279FA"/>
    <w:rsid w:val="0083252E"/>
    <w:rsid w:val="00832C9C"/>
    <w:rsid w:val="00833878"/>
    <w:rsid w:val="00833E32"/>
    <w:rsid w:val="00837079"/>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73"/>
    <w:rsid w:val="00897784"/>
    <w:rsid w:val="008A2B01"/>
    <w:rsid w:val="008A45A6"/>
    <w:rsid w:val="008B1A6C"/>
    <w:rsid w:val="008B1F2D"/>
    <w:rsid w:val="008B24ED"/>
    <w:rsid w:val="008B38EA"/>
    <w:rsid w:val="008B4CEB"/>
    <w:rsid w:val="008C14E7"/>
    <w:rsid w:val="008C4F1E"/>
    <w:rsid w:val="008C6BD4"/>
    <w:rsid w:val="008D4283"/>
    <w:rsid w:val="008E13CB"/>
    <w:rsid w:val="008E5E1D"/>
    <w:rsid w:val="008E6256"/>
    <w:rsid w:val="008F3789"/>
    <w:rsid w:val="008F3FD6"/>
    <w:rsid w:val="008F686C"/>
    <w:rsid w:val="008F7B80"/>
    <w:rsid w:val="00905E82"/>
    <w:rsid w:val="009112A0"/>
    <w:rsid w:val="0091329B"/>
    <w:rsid w:val="009148DE"/>
    <w:rsid w:val="00915881"/>
    <w:rsid w:val="00915AC4"/>
    <w:rsid w:val="00915B6B"/>
    <w:rsid w:val="00916EF6"/>
    <w:rsid w:val="00920630"/>
    <w:rsid w:val="009212E5"/>
    <w:rsid w:val="0092146E"/>
    <w:rsid w:val="00921BD7"/>
    <w:rsid w:val="00922B63"/>
    <w:rsid w:val="00924D2E"/>
    <w:rsid w:val="009269D1"/>
    <w:rsid w:val="00934105"/>
    <w:rsid w:val="00941E30"/>
    <w:rsid w:val="00944C97"/>
    <w:rsid w:val="0094555B"/>
    <w:rsid w:val="0095247D"/>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021"/>
    <w:rsid w:val="009D1CEA"/>
    <w:rsid w:val="009D325B"/>
    <w:rsid w:val="009D3AEC"/>
    <w:rsid w:val="009D4757"/>
    <w:rsid w:val="009E3297"/>
    <w:rsid w:val="009E5EFC"/>
    <w:rsid w:val="009E6DE4"/>
    <w:rsid w:val="009F49BC"/>
    <w:rsid w:val="009F5638"/>
    <w:rsid w:val="009F734F"/>
    <w:rsid w:val="00A05FC4"/>
    <w:rsid w:val="00A06547"/>
    <w:rsid w:val="00A113CF"/>
    <w:rsid w:val="00A11BD8"/>
    <w:rsid w:val="00A12666"/>
    <w:rsid w:val="00A15D15"/>
    <w:rsid w:val="00A225AE"/>
    <w:rsid w:val="00A246B6"/>
    <w:rsid w:val="00A25425"/>
    <w:rsid w:val="00A25594"/>
    <w:rsid w:val="00A359BC"/>
    <w:rsid w:val="00A3680D"/>
    <w:rsid w:val="00A423D1"/>
    <w:rsid w:val="00A4293B"/>
    <w:rsid w:val="00A42C26"/>
    <w:rsid w:val="00A43814"/>
    <w:rsid w:val="00A43C84"/>
    <w:rsid w:val="00A47E70"/>
    <w:rsid w:val="00A50CF0"/>
    <w:rsid w:val="00A578F8"/>
    <w:rsid w:val="00A63703"/>
    <w:rsid w:val="00A64327"/>
    <w:rsid w:val="00A66EE1"/>
    <w:rsid w:val="00A73F0E"/>
    <w:rsid w:val="00A7671C"/>
    <w:rsid w:val="00A76857"/>
    <w:rsid w:val="00A97870"/>
    <w:rsid w:val="00AA2CBC"/>
    <w:rsid w:val="00AA3660"/>
    <w:rsid w:val="00AA78CC"/>
    <w:rsid w:val="00AB0921"/>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2498"/>
    <w:rsid w:val="00B05C6C"/>
    <w:rsid w:val="00B122C1"/>
    <w:rsid w:val="00B12CD8"/>
    <w:rsid w:val="00B13E8C"/>
    <w:rsid w:val="00B2042E"/>
    <w:rsid w:val="00B21B61"/>
    <w:rsid w:val="00B258BB"/>
    <w:rsid w:val="00B305DF"/>
    <w:rsid w:val="00B35999"/>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A7DB3"/>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6C1"/>
    <w:rsid w:val="00BF5C47"/>
    <w:rsid w:val="00C07DF4"/>
    <w:rsid w:val="00C1178F"/>
    <w:rsid w:val="00C2162D"/>
    <w:rsid w:val="00C22B34"/>
    <w:rsid w:val="00C2377C"/>
    <w:rsid w:val="00C24E1D"/>
    <w:rsid w:val="00C33A92"/>
    <w:rsid w:val="00C5115F"/>
    <w:rsid w:val="00C52A58"/>
    <w:rsid w:val="00C53BC0"/>
    <w:rsid w:val="00C61576"/>
    <w:rsid w:val="00C65868"/>
    <w:rsid w:val="00C66BA2"/>
    <w:rsid w:val="00C8630B"/>
    <w:rsid w:val="00C95985"/>
    <w:rsid w:val="00C97BED"/>
    <w:rsid w:val="00CB454B"/>
    <w:rsid w:val="00CB4898"/>
    <w:rsid w:val="00CC1903"/>
    <w:rsid w:val="00CC2666"/>
    <w:rsid w:val="00CC316E"/>
    <w:rsid w:val="00CC5026"/>
    <w:rsid w:val="00CC64A9"/>
    <w:rsid w:val="00CC68D0"/>
    <w:rsid w:val="00CC69E0"/>
    <w:rsid w:val="00CC7EF9"/>
    <w:rsid w:val="00CD0962"/>
    <w:rsid w:val="00CD236D"/>
    <w:rsid w:val="00CE32FD"/>
    <w:rsid w:val="00CF2E1B"/>
    <w:rsid w:val="00CF403E"/>
    <w:rsid w:val="00D036CD"/>
    <w:rsid w:val="00D03F9A"/>
    <w:rsid w:val="00D05F94"/>
    <w:rsid w:val="00D06D51"/>
    <w:rsid w:val="00D11DC5"/>
    <w:rsid w:val="00D14F47"/>
    <w:rsid w:val="00D16F8C"/>
    <w:rsid w:val="00D212A2"/>
    <w:rsid w:val="00D230DF"/>
    <w:rsid w:val="00D24991"/>
    <w:rsid w:val="00D263AC"/>
    <w:rsid w:val="00D3166C"/>
    <w:rsid w:val="00D377F3"/>
    <w:rsid w:val="00D4492A"/>
    <w:rsid w:val="00D44D71"/>
    <w:rsid w:val="00D46F76"/>
    <w:rsid w:val="00D50255"/>
    <w:rsid w:val="00D54725"/>
    <w:rsid w:val="00D613C0"/>
    <w:rsid w:val="00D6210B"/>
    <w:rsid w:val="00D634AA"/>
    <w:rsid w:val="00D66483"/>
    <w:rsid w:val="00D66520"/>
    <w:rsid w:val="00D72801"/>
    <w:rsid w:val="00D76056"/>
    <w:rsid w:val="00D7760C"/>
    <w:rsid w:val="00D77968"/>
    <w:rsid w:val="00D812BC"/>
    <w:rsid w:val="00D85524"/>
    <w:rsid w:val="00D909F0"/>
    <w:rsid w:val="00D918E3"/>
    <w:rsid w:val="00D92B48"/>
    <w:rsid w:val="00D94076"/>
    <w:rsid w:val="00DA4C4C"/>
    <w:rsid w:val="00DA5C98"/>
    <w:rsid w:val="00DB2633"/>
    <w:rsid w:val="00DC1993"/>
    <w:rsid w:val="00DC32E7"/>
    <w:rsid w:val="00DC33C8"/>
    <w:rsid w:val="00DC36EB"/>
    <w:rsid w:val="00DD3018"/>
    <w:rsid w:val="00DD4B61"/>
    <w:rsid w:val="00DE34CF"/>
    <w:rsid w:val="00DF7240"/>
    <w:rsid w:val="00E07245"/>
    <w:rsid w:val="00E13F3D"/>
    <w:rsid w:val="00E15ACB"/>
    <w:rsid w:val="00E20BA8"/>
    <w:rsid w:val="00E22C7E"/>
    <w:rsid w:val="00E254D8"/>
    <w:rsid w:val="00E26201"/>
    <w:rsid w:val="00E275F9"/>
    <w:rsid w:val="00E30783"/>
    <w:rsid w:val="00E34898"/>
    <w:rsid w:val="00E35757"/>
    <w:rsid w:val="00E3692E"/>
    <w:rsid w:val="00E52834"/>
    <w:rsid w:val="00E60ABC"/>
    <w:rsid w:val="00E67043"/>
    <w:rsid w:val="00E702BE"/>
    <w:rsid w:val="00E737CF"/>
    <w:rsid w:val="00E8145D"/>
    <w:rsid w:val="00E81D83"/>
    <w:rsid w:val="00EA17B1"/>
    <w:rsid w:val="00EA26FD"/>
    <w:rsid w:val="00EA3F77"/>
    <w:rsid w:val="00EA67C2"/>
    <w:rsid w:val="00EB06A4"/>
    <w:rsid w:val="00EB09B7"/>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270DC"/>
    <w:rsid w:val="00F300FB"/>
    <w:rsid w:val="00F3691D"/>
    <w:rsid w:val="00F36FCD"/>
    <w:rsid w:val="00F37D9A"/>
    <w:rsid w:val="00F40105"/>
    <w:rsid w:val="00F41E0D"/>
    <w:rsid w:val="00F45B12"/>
    <w:rsid w:val="00F52010"/>
    <w:rsid w:val="00F578EB"/>
    <w:rsid w:val="00F6483F"/>
    <w:rsid w:val="00F64897"/>
    <w:rsid w:val="00F66263"/>
    <w:rsid w:val="00F70A70"/>
    <w:rsid w:val="00F71B51"/>
    <w:rsid w:val="00F816F7"/>
    <w:rsid w:val="00F818A7"/>
    <w:rsid w:val="00F833B6"/>
    <w:rsid w:val="00F901C4"/>
    <w:rsid w:val="00F93E23"/>
    <w:rsid w:val="00FA4F23"/>
    <w:rsid w:val="00FA763B"/>
    <w:rsid w:val="00FB5E4D"/>
    <w:rsid w:val="00FB6386"/>
    <w:rsid w:val="00FB65A7"/>
    <w:rsid w:val="00FC52CF"/>
    <w:rsid w:val="00FD04D5"/>
    <w:rsid w:val="00FD2779"/>
    <w:rsid w:val="00FD7F09"/>
    <w:rsid w:val="00FE4EFF"/>
    <w:rsid w:val="00FE5EE5"/>
    <w:rsid w:val="00FF2FE6"/>
    <w:rsid w:val="00FF4FFE"/>
    <w:rsid w:val="00FF6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C179D4"/>
  <w15:docId w15:val="{878AE579-E73C-4E34-BA61-CA39E29A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Revision">
    <w:name w:val="Revision"/>
    <w:hidden/>
    <w:uiPriority w:val="99"/>
    <w:semiHidden/>
    <w:rsid w:val="00CC69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85584873">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45634334">
      <w:bodyDiv w:val="1"/>
      <w:marLeft w:val="0"/>
      <w:marRight w:val="0"/>
      <w:marTop w:val="0"/>
      <w:marBottom w:val="0"/>
      <w:divBdr>
        <w:top w:val="none" w:sz="0" w:space="0" w:color="auto"/>
        <w:left w:val="none" w:sz="0" w:space="0" w:color="auto"/>
        <w:bottom w:val="none" w:sz="0" w:space="0" w:color="auto"/>
        <w:right w:val="none" w:sz="0" w:space="0" w:color="auto"/>
      </w:divBdr>
    </w:div>
    <w:div w:id="867063341">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94602299">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05672714">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106524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6A020D-BD53-4ADD-BF78-7C3C2A74F81C}">
  <ds:schemaRefs>
    <ds:schemaRef ds:uri="http://schemas.openxmlformats.org/officeDocument/2006/bibliography"/>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923</Words>
  <Characters>5263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LTHM0</cp:lastModifiedBy>
  <cp:revision>3</cp:revision>
  <cp:lastPrinted>1900-01-01T08:00:00Z</cp:lastPrinted>
  <dcterms:created xsi:type="dcterms:W3CDTF">2023-04-19T13:51:00Z</dcterms:created>
  <dcterms:modified xsi:type="dcterms:W3CDTF">2023-04-19T13:52:00Z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