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82C4E3" w14:textId="60FBB973" w:rsidR="00DF6D2B" w:rsidRPr="002D6034" w:rsidRDefault="00D93331" w:rsidP="009E611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sidR="00DF6D2B" w:rsidRPr="002D6034">
        <w:rPr>
          <w:b/>
          <w:i/>
          <w:noProof/>
          <w:sz w:val="28"/>
        </w:rPr>
        <w:tab/>
        <w:t>S2-</w:t>
      </w:r>
      <w:r w:rsidR="00DF6D2B" w:rsidRPr="00AA699C">
        <w:rPr>
          <w:b/>
          <w:iCs/>
          <w:noProof/>
          <w:sz w:val="28"/>
        </w:rPr>
        <w:t>2</w:t>
      </w:r>
      <w:r w:rsidR="00DF6D2B">
        <w:rPr>
          <w:b/>
          <w:iCs/>
          <w:noProof/>
          <w:sz w:val="28"/>
        </w:rPr>
        <w:t>3</w:t>
      </w:r>
      <w:r w:rsidR="00CC3390">
        <w:rPr>
          <w:b/>
          <w:iCs/>
          <w:noProof/>
          <w:sz w:val="28"/>
        </w:rPr>
        <w:t>0</w:t>
      </w:r>
      <w:r w:rsidR="00694B97">
        <w:rPr>
          <w:b/>
          <w:iCs/>
          <w:noProof/>
          <w:sz w:val="28"/>
        </w:rPr>
        <w:t>4663</w:t>
      </w:r>
      <w:ins w:id="0" w:author="vivo-r6" w:date="2023-04-19T16:22:00Z">
        <w:r w:rsidR="00D13F79">
          <w:rPr>
            <w:b/>
            <w:iCs/>
            <w:noProof/>
            <w:sz w:val="28"/>
          </w:rPr>
          <w:t>r01</w:t>
        </w:r>
      </w:ins>
      <w:bookmarkStart w:id="1" w:name="_GoBack"/>
      <w:bookmarkEnd w:id="1"/>
    </w:p>
    <w:p w14:paraId="2DC801F9" w14:textId="65066ADB" w:rsidR="00DF6D2B" w:rsidRPr="000147EF" w:rsidRDefault="00D93331" w:rsidP="00DF6D2B">
      <w:pPr>
        <w:pStyle w:val="CRCoverPage"/>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sidR="00DF6D2B">
        <w:rPr>
          <w:b/>
          <w:bCs/>
          <w:sz w:val="24"/>
        </w:rPr>
        <w:t xml:space="preserve">                                     </w:t>
      </w:r>
      <w:r>
        <w:rPr>
          <w:b/>
          <w:bCs/>
          <w:sz w:val="24"/>
        </w:rPr>
        <w:tab/>
      </w:r>
      <w:r>
        <w:rPr>
          <w:b/>
          <w:bCs/>
          <w:sz w:val="24"/>
        </w:rPr>
        <w:tab/>
      </w:r>
      <w:r>
        <w:rPr>
          <w:b/>
          <w:bCs/>
          <w:sz w:val="24"/>
        </w:rPr>
        <w:tab/>
      </w:r>
      <w:r>
        <w:rPr>
          <w:b/>
          <w:bCs/>
          <w:sz w:val="24"/>
        </w:rPr>
        <w:tab/>
      </w:r>
      <w:r>
        <w:rPr>
          <w:b/>
          <w:bCs/>
          <w:sz w:val="24"/>
        </w:rPr>
        <w:tab/>
      </w:r>
      <w:r w:rsidR="00DF6D2B" w:rsidRPr="005C068E">
        <w:rPr>
          <w:b/>
          <w:bCs/>
          <w:color w:val="0000FF"/>
          <w:sz w:val="24"/>
        </w:rPr>
        <w:t xml:space="preserve"> (revision of S2-23</w:t>
      </w:r>
      <w:r w:rsidR="00DF6D2B">
        <w:rPr>
          <w:b/>
          <w:bCs/>
          <w:color w:val="0000FF"/>
          <w:sz w:val="24"/>
        </w:rPr>
        <w:t>0</w:t>
      </w:r>
      <w:r>
        <w:rPr>
          <w:b/>
          <w:bCs/>
          <w:color w:val="0000FF"/>
          <w:sz w:val="24"/>
        </w:rPr>
        <w:t>2372</w:t>
      </w:r>
      <w:r w:rsidR="00DF6D2B" w:rsidRPr="005C068E">
        <w:rPr>
          <w:b/>
          <w:bCs/>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034" w14:paraId="0E8D52EC" w14:textId="77777777" w:rsidTr="00547111">
        <w:tc>
          <w:tcPr>
            <w:tcW w:w="9641" w:type="dxa"/>
            <w:gridSpan w:val="9"/>
            <w:tcBorders>
              <w:top w:val="single" w:sz="4" w:space="0" w:color="auto"/>
              <w:left w:val="single" w:sz="4" w:space="0" w:color="auto"/>
              <w:right w:val="single" w:sz="4" w:space="0" w:color="auto"/>
            </w:tcBorders>
          </w:tcPr>
          <w:p w14:paraId="659E8CD2" w14:textId="77777777" w:rsidR="001E41F3" w:rsidRPr="002D6034" w:rsidRDefault="00305409" w:rsidP="00E34898">
            <w:pPr>
              <w:pStyle w:val="CRCoverPage"/>
              <w:spacing w:after="0"/>
              <w:jc w:val="right"/>
              <w:rPr>
                <w:i/>
                <w:noProof/>
              </w:rPr>
            </w:pPr>
            <w:r w:rsidRPr="002D6034">
              <w:rPr>
                <w:i/>
                <w:noProof/>
                <w:sz w:val="14"/>
              </w:rPr>
              <w:t>CR-Form-v</w:t>
            </w:r>
            <w:r w:rsidR="008863B9" w:rsidRPr="002D6034">
              <w:rPr>
                <w:i/>
                <w:noProof/>
                <w:sz w:val="14"/>
              </w:rPr>
              <w:t>12.</w:t>
            </w:r>
            <w:r w:rsidR="008D3CCC" w:rsidRPr="002D6034">
              <w:rPr>
                <w:i/>
                <w:noProof/>
                <w:sz w:val="14"/>
              </w:rPr>
              <w:t>2</w:t>
            </w:r>
          </w:p>
        </w:tc>
      </w:tr>
      <w:tr w:rsidR="001E41F3" w:rsidRPr="002D6034" w14:paraId="0E683A1A" w14:textId="77777777" w:rsidTr="00547111">
        <w:tc>
          <w:tcPr>
            <w:tcW w:w="9641" w:type="dxa"/>
            <w:gridSpan w:val="9"/>
            <w:tcBorders>
              <w:left w:val="single" w:sz="4" w:space="0" w:color="auto"/>
              <w:right w:val="single" w:sz="4" w:space="0" w:color="auto"/>
            </w:tcBorders>
          </w:tcPr>
          <w:p w14:paraId="5EB2DA29" w14:textId="77777777" w:rsidR="001E41F3" w:rsidRPr="002D6034" w:rsidRDefault="001E41F3">
            <w:pPr>
              <w:pStyle w:val="CRCoverPage"/>
              <w:spacing w:after="0"/>
              <w:jc w:val="center"/>
              <w:rPr>
                <w:noProof/>
              </w:rPr>
            </w:pPr>
            <w:r w:rsidRPr="002D6034">
              <w:rPr>
                <w:b/>
                <w:noProof/>
                <w:sz w:val="32"/>
              </w:rPr>
              <w:t>CHANGE REQUEST</w:t>
            </w:r>
          </w:p>
        </w:tc>
      </w:tr>
      <w:tr w:rsidR="001E41F3" w:rsidRPr="002D6034" w14:paraId="724350D0" w14:textId="77777777" w:rsidTr="00547111">
        <w:tc>
          <w:tcPr>
            <w:tcW w:w="9641" w:type="dxa"/>
            <w:gridSpan w:val="9"/>
            <w:tcBorders>
              <w:left w:val="single" w:sz="4" w:space="0" w:color="auto"/>
              <w:right w:val="single" w:sz="4" w:space="0" w:color="auto"/>
            </w:tcBorders>
          </w:tcPr>
          <w:p w14:paraId="4F89BDCD" w14:textId="77777777" w:rsidR="001E41F3" w:rsidRPr="002D6034" w:rsidRDefault="001E41F3">
            <w:pPr>
              <w:pStyle w:val="CRCoverPage"/>
              <w:spacing w:after="0"/>
              <w:rPr>
                <w:noProof/>
                <w:sz w:val="8"/>
                <w:szCs w:val="8"/>
              </w:rPr>
            </w:pPr>
          </w:p>
        </w:tc>
      </w:tr>
      <w:tr w:rsidR="001E41F3" w:rsidRPr="002D6034" w14:paraId="4657801E" w14:textId="77777777" w:rsidTr="00547111">
        <w:tc>
          <w:tcPr>
            <w:tcW w:w="142" w:type="dxa"/>
            <w:tcBorders>
              <w:left w:val="single" w:sz="4" w:space="0" w:color="auto"/>
            </w:tcBorders>
          </w:tcPr>
          <w:p w14:paraId="1B80389F" w14:textId="77777777" w:rsidR="001E41F3" w:rsidRPr="002D6034" w:rsidRDefault="001E41F3">
            <w:pPr>
              <w:pStyle w:val="CRCoverPage"/>
              <w:spacing w:after="0"/>
              <w:jc w:val="right"/>
              <w:rPr>
                <w:noProof/>
              </w:rPr>
            </w:pPr>
          </w:p>
        </w:tc>
        <w:tc>
          <w:tcPr>
            <w:tcW w:w="1559" w:type="dxa"/>
            <w:shd w:val="pct30" w:color="FFFF00" w:fill="auto"/>
          </w:tcPr>
          <w:p w14:paraId="2108E562" w14:textId="6FB242DC" w:rsidR="001E41F3" w:rsidRPr="002D6034" w:rsidRDefault="00AE7E78" w:rsidP="00E13F3D">
            <w:pPr>
              <w:pStyle w:val="CRCoverPage"/>
              <w:spacing w:after="0"/>
              <w:jc w:val="right"/>
              <w:rPr>
                <w:b/>
                <w:noProof/>
                <w:sz w:val="28"/>
              </w:rPr>
            </w:pPr>
            <w:r w:rsidRPr="002D6034">
              <w:rPr>
                <w:b/>
                <w:noProof/>
                <w:sz w:val="28"/>
              </w:rPr>
              <w:t>23.</w:t>
            </w:r>
            <w:r w:rsidR="00256A64">
              <w:rPr>
                <w:b/>
                <w:noProof/>
                <w:sz w:val="28"/>
              </w:rPr>
              <w:t>50</w:t>
            </w:r>
            <w:r w:rsidR="00E15F57">
              <w:rPr>
                <w:b/>
                <w:noProof/>
                <w:sz w:val="28"/>
              </w:rPr>
              <w:t>2</w:t>
            </w:r>
          </w:p>
        </w:tc>
        <w:tc>
          <w:tcPr>
            <w:tcW w:w="709" w:type="dxa"/>
          </w:tcPr>
          <w:p w14:paraId="6D54AE3A" w14:textId="77777777" w:rsidR="001E41F3" w:rsidRPr="002D6034" w:rsidRDefault="001E41F3">
            <w:pPr>
              <w:pStyle w:val="CRCoverPage"/>
              <w:spacing w:after="0"/>
              <w:jc w:val="center"/>
              <w:rPr>
                <w:noProof/>
              </w:rPr>
            </w:pPr>
            <w:r w:rsidRPr="002D6034">
              <w:rPr>
                <w:b/>
                <w:noProof/>
                <w:sz w:val="28"/>
              </w:rPr>
              <w:t>CR</w:t>
            </w:r>
          </w:p>
        </w:tc>
        <w:tc>
          <w:tcPr>
            <w:tcW w:w="1276" w:type="dxa"/>
            <w:shd w:val="pct30" w:color="FFFF00" w:fill="auto"/>
          </w:tcPr>
          <w:p w14:paraId="64ACC7CD" w14:textId="3044AF22" w:rsidR="001E41F3" w:rsidRPr="002D6034" w:rsidRDefault="00CC3390" w:rsidP="007C1FF9">
            <w:pPr>
              <w:pStyle w:val="CRCoverPage"/>
              <w:spacing w:after="0"/>
              <w:jc w:val="center"/>
              <w:rPr>
                <w:noProof/>
                <w:lang w:eastAsia="zh-CN"/>
              </w:rPr>
            </w:pPr>
            <w:r w:rsidRPr="00CC3390">
              <w:rPr>
                <w:b/>
                <w:noProof/>
                <w:sz w:val="28"/>
              </w:rPr>
              <w:t>3883</w:t>
            </w:r>
          </w:p>
        </w:tc>
        <w:tc>
          <w:tcPr>
            <w:tcW w:w="709" w:type="dxa"/>
          </w:tcPr>
          <w:p w14:paraId="5379F07E" w14:textId="77777777" w:rsidR="001E41F3" w:rsidRPr="002D6034" w:rsidRDefault="001E41F3" w:rsidP="0051580D">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080BF6A1" w14:textId="2C505228" w:rsidR="001E41F3" w:rsidRPr="002D6034" w:rsidRDefault="00D93331" w:rsidP="00E13F3D">
            <w:pPr>
              <w:pStyle w:val="CRCoverPage"/>
              <w:spacing w:after="0"/>
              <w:jc w:val="center"/>
              <w:rPr>
                <w:b/>
                <w:noProof/>
                <w:lang w:eastAsia="zh-CN"/>
              </w:rPr>
            </w:pPr>
            <w:r w:rsidRPr="0098077C">
              <w:rPr>
                <w:rFonts w:hint="eastAsia"/>
                <w:b/>
                <w:noProof/>
                <w:sz w:val="28"/>
              </w:rPr>
              <w:t>1</w:t>
            </w:r>
          </w:p>
        </w:tc>
        <w:tc>
          <w:tcPr>
            <w:tcW w:w="2410" w:type="dxa"/>
          </w:tcPr>
          <w:p w14:paraId="4E0144B2" w14:textId="77777777" w:rsidR="001E41F3" w:rsidRPr="002D6034" w:rsidRDefault="001E41F3" w:rsidP="0051580D">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21B54213" w14:textId="6ED90BC2" w:rsidR="001E41F3" w:rsidRPr="002D6034" w:rsidRDefault="00AB2A1A">
            <w:pPr>
              <w:pStyle w:val="CRCoverPage"/>
              <w:spacing w:after="0"/>
              <w:jc w:val="center"/>
              <w:rPr>
                <w:noProof/>
                <w:sz w:val="28"/>
              </w:rPr>
            </w:pPr>
            <w:r w:rsidRPr="002D6034">
              <w:rPr>
                <w:b/>
                <w:noProof/>
                <w:sz w:val="28"/>
              </w:rPr>
              <w:t>1</w:t>
            </w:r>
            <w:r w:rsidR="00AA699C">
              <w:rPr>
                <w:b/>
                <w:noProof/>
                <w:sz w:val="28"/>
              </w:rPr>
              <w:t>8.</w:t>
            </w:r>
            <w:r w:rsidR="002004F4">
              <w:rPr>
                <w:b/>
                <w:noProof/>
                <w:sz w:val="28"/>
              </w:rPr>
              <w:t>1</w:t>
            </w:r>
            <w:r w:rsidRPr="002D6034">
              <w:rPr>
                <w:b/>
                <w:noProof/>
                <w:sz w:val="28"/>
              </w:rPr>
              <w:t>.</w:t>
            </w:r>
            <w:r w:rsidR="002004F4">
              <w:rPr>
                <w:b/>
                <w:noProof/>
                <w:sz w:val="28"/>
              </w:rPr>
              <w:t>1</w:t>
            </w:r>
          </w:p>
        </w:tc>
        <w:tc>
          <w:tcPr>
            <w:tcW w:w="143" w:type="dxa"/>
            <w:tcBorders>
              <w:right w:val="single" w:sz="4" w:space="0" w:color="auto"/>
            </w:tcBorders>
          </w:tcPr>
          <w:p w14:paraId="41B48B79" w14:textId="77777777" w:rsidR="001E41F3" w:rsidRPr="002D6034" w:rsidRDefault="001E41F3">
            <w:pPr>
              <w:pStyle w:val="CRCoverPage"/>
              <w:spacing w:after="0"/>
              <w:rPr>
                <w:noProof/>
              </w:rPr>
            </w:pPr>
          </w:p>
        </w:tc>
      </w:tr>
      <w:tr w:rsidR="001E41F3" w:rsidRPr="002D6034" w14:paraId="55E7F148" w14:textId="77777777" w:rsidTr="00547111">
        <w:tc>
          <w:tcPr>
            <w:tcW w:w="9641" w:type="dxa"/>
            <w:gridSpan w:val="9"/>
            <w:tcBorders>
              <w:left w:val="single" w:sz="4" w:space="0" w:color="auto"/>
              <w:right w:val="single" w:sz="4" w:space="0" w:color="auto"/>
            </w:tcBorders>
          </w:tcPr>
          <w:p w14:paraId="25DACC9A" w14:textId="77777777" w:rsidR="001E41F3" w:rsidRPr="002D6034" w:rsidRDefault="001E41F3">
            <w:pPr>
              <w:pStyle w:val="CRCoverPage"/>
              <w:spacing w:after="0"/>
              <w:rPr>
                <w:noProof/>
              </w:rPr>
            </w:pPr>
          </w:p>
        </w:tc>
      </w:tr>
      <w:tr w:rsidR="001E41F3" w:rsidRPr="002D6034" w14:paraId="76435E71" w14:textId="77777777" w:rsidTr="00547111">
        <w:tc>
          <w:tcPr>
            <w:tcW w:w="9641" w:type="dxa"/>
            <w:gridSpan w:val="9"/>
            <w:tcBorders>
              <w:top w:val="single" w:sz="4" w:space="0" w:color="auto"/>
            </w:tcBorders>
          </w:tcPr>
          <w:p w14:paraId="3E203FFB" w14:textId="77777777" w:rsidR="001E41F3" w:rsidRPr="002D6034" w:rsidRDefault="001E41F3">
            <w:pPr>
              <w:pStyle w:val="CRCoverPage"/>
              <w:spacing w:after="0"/>
              <w:jc w:val="center"/>
              <w:rPr>
                <w:rFonts w:cs="Arial"/>
                <w:i/>
                <w:noProof/>
              </w:rPr>
            </w:pPr>
            <w:r w:rsidRPr="002D6034">
              <w:rPr>
                <w:rFonts w:cs="Arial"/>
                <w:i/>
                <w:noProof/>
              </w:rPr>
              <w:t xml:space="preserve">For </w:t>
            </w:r>
            <w:hyperlink r:id="rId9" w:anchor="_blank" w:history="1">
              <w:r w:rsidRPr="002D6034">
                <w:rPr>
                  <w:rStyle w:val="aa"/>
                  <w:rFonts w:cs="Arial"/>
                  <w:b/>
                  <w:i/>
                  <w:noProof/>
                  <w:color w:val="FF0000"/>
                </w:rPr>
                <w:t>HE</w:t>
              </w:r>
              <w:bookmarkStart w:id="2" w:name="_Hlt497126619"/>
              <w:r w:rsidRPr="002D6034">
                <w:rPr>
                  <w:rStyle w:val="aa"/>
                  <w:rFonts w:cs="Arial"/>
                  <w:b/>
                  <w:i/>
                  <w:noProof/>
                  <w:color w:val="FF0000"/>
                </w:rPr>
                <w:t>L</w:t>
              </w:r>
              <w:bookmarkEnd w:id="2"/>
              <w:r w:rsidRPr="002D6034">
                <w:rPr>
                  <w:rStyle w:val="aa"/>
                  <w:rFonts w:cs="Arial"/>
                  <w:b/>
                  <w:i/>
                  <w:noProof/>
                  <w:color w:val="FF0000"/>
                </w:rPr>
                <w:t>P</w:t>
              </w:r>
            </w:hyperlink>
            <w:r w:rsidRPr="002D6034">
              <w:rPr>
                <w:rFonts w:cs="Arial"/>
                <w:b/>
                <w:i/>
                <w:noProof/>
                <w:color w:val="FF0000"/>
              </w:rPr>
              <w:t xml:space="preserve"> </w:t>
            </w:r>
            <w:r w:rsidRPr="002D6034">
              <w:rPr>
                <w:rFonts w:cs="Arial"/>
                <w:i/>
                <w:noProof/>
              </w:rPr>
              <w:t>on using this form</w:t>
            </w:r>
            <w:r w:rsidR="0051580D" w:rsidRPr="002D6034">
              <w:rPr>
                <w:rFonts w:cs="Arial"/>
                <w:i/>
                <w:noProof/>
              </w:rPr>
              <w:t>: c</w:t>
            </w:r>
            <w:r w:rsidR="00F25D98" w:rsidRPr="002D6034">
              <w:rPr>
                <w:rFonts w:cs="Arial"/>
                <w:i/>
                <w:noProof/>
              </w:rPr>
              <w:t xml:space="preserve">omprehensive instructions can be found at </w:t>
            </w:r>
            <w:r w:rsidR="001B7A65" w:rsidRPr="002D6034">
              <w:rPr>
                <w:rFonts w:cs="Arial"/>
                <w:i/>
                <w:noProof/>
              </w:rPr>
              <w:br/>
            </w:r>
            <w:hyperlink r:id="rId10" w:history="1">
              <w:r w:rsidR="00DE34CF" w:rsidRPr="002D6034">
                <w:rPr>
                  <w:rStyle w:val="aa"/>
                  <w:rFonts w:cs="Arial"/>
                  <w:i/>
                  <w:noProof/>
                </w:rPr>
                <w:t>http://www.3gpp.org/Change-Requests</w:t>
              </w:r>
            </w:hyperlink>
            <w:r w:rsidR="00F25D98" w:rsidRPr="002D6034">
              <w:rPr>
                <w:rFonts w:cs="Arial"/>
                <w:i/>
                <w:noProof/>
              </w:rPr>
              <w:t>.</w:t>
            </w:r>
          </w:p>
        </w:tc>
      </w:tr>
      <w:tr w:rsidR="001E41F3" w:rsidRPr="002D6034" w14:paraId="1CE11136" w14:textId="77777777" w:rsidTr="00547111">
        <w:tc>
          <w:tcPr>
            <w:tcW w:w="9641" w:type="dxa"/>
            <w:gridSpan w:val="9"/>
          </w:tcPr>
          <w:p w14:paraId="118B0239" w14:textId="77777777" w:rsidR="001E41F3" w:rsidRPr="002D6034" w:rsidRDefault="001E41F3">
            <w:pPr>
              <w:pStyle w:val="CRCoverPage"/>
              <w:spacing w:after="0"/>
              <w:rPr>
                <w:noProof/>
                <w:sz w:val="8"/>
                <w:szCs w:val="8"/>
              </w:rPr>
            </w:pPr>
          </w:p>
        </w:tc>
      </w:tr>
    </w:tbl>
    <w:p w14:paraId="015E098E" w14:textId="77777777" w:rsidR="001E41F3" w:rsidRPr="002D60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034" w14:paraId="421966E3" w14:textId="77777777" w:rsidTr="00A7671C">
        <w:tc>
          <w:tcPr>
            <w:tcW w:w="2835" w:type="dxa"/>
          </w:tcPr>
          <w:p w14:paraId="0FA14443" w14:textId="77777777" w:rsidR="00F25D98" w:rsidRPr="002D6034" w:rsidRDefault="00F25D98" w:rsidP="001E41F3">
            <w:pPr>
              <w:pStyle w:val="CRCoverPage"/>
              <w:tabs>
                <w:tab w:val="right" w:pos="2751"/>
              </w:tabs>
              <w:spacing w:after="0"/>
              <w:rPr>
                <w:b/>
                <w:i/>
                <w:noProof/>
              </w:rPr>
            </w:pPr>
            <w:r w:rsidRPr="002D6034">
              <w:rPr>
                <w:b/>
                <w:i/>
                <w:noProof/>
              </w:rPr>
              <w:t>Proposed change</w:t>
            </w:r>
            <w:r w:rsidR="00A7671C" w:rsidRPr="002D6034">
              <w:rPr>
                <w:b/>
                <w:i/>
                <w:noProof/>
              </w:rPr>
              <w:t xml:space="preserve"> </w:t>
            </w:r>
            <w:r w:rsidRPr="002D6034">
              <w:rPr>
                <w:b/>
                <w:i/>
                <w:noProof/>
              </w:rPr>
              <w:t>affects:</w:t>
            </w:r>
          </w:p>
        </w:tc>
        <w:tc>
          <w:tcPr>
            <w:tcW w:w="1418" w:type="dxa"/>
          </w:tcPr>
          <w:p w14:paraId="38C4703E" w14:textId="77777777" w:rsidR="00F25D98" w:rsidRPr="002D6034" w:rsidRDefault="00F25D98" w:rsidP="001E41F3">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2DED0" w14:textId="77777777" w:rsidR="00F25D98" w:rsidRPr="002D6034" w:rsidRDefault="00F25D98" w:rsidP="001E41F3">
            <w:pPr>
              <w:pStyle w:val="CRCoverPage"/>
              <w:spacing w:after="0"/>
              <w:jc w:val="center"/>
              <w:rPr>
                <w:b/>
                <w:caps/>
                <w:noProof/>
              </w:rPr>
            </w:pPr>
          </w:p>
        </w:tc>
        <w:tc>
          <w:tcPr>
            <w:tcW w:w="709" w:type="dxa"/>
            <w:tcBorders>
              <w:left w:val="single" w:sz="4" w:space="0" w:color="auto"/>
            </w:tcBorders>
          </w:tcPr>
          <w:p w14:paraId="65FAC374" w14:textId="77777777" w:rsidR="00F25D98" w:rsidRPr="002D6034" w:rsidRDefault="00F25D98" w:rsidP="001E41F3">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91693" w14:textId="225E84A8" w:rsidR="00F25D98" w:rsidRPr="002D6034" w:rsidRDefault="00F25D98" w:rsidP="001E41F3">
            <w:pPr>
              <w:pStyle w:val="CRCoverPage"/>
              <w:spacing w:after="0"/>
              <w:jc w:val="center"/>
              <w:rPr>
                <w:b/>
                <w:caps/>
                <w:noProof/>
              </w:rPr>
            </w:pPr>
          </w:p>
        </w:tc>
        <w:tc>
          <w:tcPr>
            <w:tcW w:w="2126" w:type="dxa"/>
          </w:tcPr>
          <w:p w14:paraId="2353F2A6" w14:textId="77777777" w:rsidR="00F25D98" w:rsidRPr="002D6034" w:rsidRDefault="00F25D98" w:rsidP="001E41F3">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909DB3" w14:textId="25F7AB3B" w:rsidR="00F25D98" w:rsidRPr="002D6034" w:rsidRDefault="00F25D98" w:rsidP="001E41F3">
            <w:pPr>
              <w:pStyle w:val="CRCoverPage"/>
              <w:spacing w:after="0"/>
              <w:jc w:val="center"/>
              <w:rPr>
                <w:b/>
                <w:caps/>
                <w:noProof/>
                <w:lang w:eastAsia="zh-CN"/>
              </w:rPr>
            </w:pPr>
          </w:p>
        </w:tc>
        <w:tc>
          <w:tcPr>
            <w:tcW w:w="1418" w:type="dxa"/>
            <w:tcBorders>
              <w:left w:val="nil"/>
            </w:tcBorders>
          </w:tcPr>
          <w:p w14:paraId="54FEBC3C" w14:textId="77777777" w:rsidR="00F25D98" w:rsidRPr="002D6034" w:rsidRDefault="00F25D98" w:rsidP="001E41F3">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82C54" w14:textId="77777777" w:rsidR="00F25D98" w:rsidRPr="002D6034" w:rsidRDefault="00AB2A1A" w:rsidP="001E41F3">
            <w:pPr>
              <w:pStyle w:val="CRCoverPage"/>
              <w:spacing w:after="0"/>
              <w:jc w:val="center"/>
              <w:rPr>
                <w:b/>
                <w:bCs/>
                <w:caps/>
                <w:noProof/>
              </w:rPr>
            </w:pPr>
            <w:r w:rsidRPr="002D6034">
              <w:rPr>
                <w:b/>
                <w:bCs/>
                <w:caps/>
                <w:noProof/>
              </w:rPr>
              <w:t>X</w:t>
            </w:r>
          </w:p>
        </w:tc>
      </w:tr>
    </w:tbl>
    <w:p w14:paraId="638CDA2B" w14:textId="77777777" w:rsidR="001E41F3" w:rsidRPr="002D60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034" w14:paraId="1F919294" w14:textId="77777777" w:rsidTr="00547111">
        <w:tc>
          <w:tcPr>
            <w:tcW w:w="9640" w:type="dxa"/>
            <w:gridSpan w:val="11"/>
          </w:tcPr>
          <w:p w14:paraId="2D9A9D4E" w14:textId="77777777" w:rsidR="001E41F3" w:rsidRPr="002D6034" w:rsidRDefault="001E41F3">
            <w:pPr>
              <w:pStyle w:val="CRCoverPage"/>
              <w:spacing w:after="0"/>
              <w:rPr>
                <w:noProof/>
                <w:sz w:val="8"/>
                <w:szCs w:val="8"/>
              </w:rPr>
            </w:pPr>
          </w:p>
        </w:tc>
      </w:tr>
      <w:tr w:rsidR="001E41F3" w:rsidRPr="002D6034" w14:paraId="7EB4C1DA" w14:textId="77777777" w:rsidTr="00547111">
        <w:tc>
          <w:tcPr>
            <w:tcW w:w="1843" w:type="dxa"/>
            <w:tcBorders>
              <w:top w:val="single" w:sz="4" w:space="0" w:color="auto"/>
              <w:left w:val="single" w:sz="4" w:space="0" w:color="auto"/>
            </w:tcBorders>
          </w:tcPr>
          <w:p w14:paraId="2EB0F80E" w14:textId="77777777" w:rsidR="001E41F3" w:rsidRPr="002D6034" w:rsidRDefault="001E41F3">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56290514" w14:textId="7DD3566A" w:rsidR="001E41F3" w:rsidRPr="002D6034" w:rsidRDefault="00311BC3">
            <w:pPr>
              <w:pStyle w:val="CRCoverPage"/>
              <w:spacing w:after="0"/>
              <w:ind w:left="100"/>
              <w:rPr>
                <w:noProof/>
              </w:rPr>
            </w:pPr>
            <w:r>
              <w:rPr>
                <w:noProof/>
              </w:rPr>
              <w:t>TS 23.</w:t>
            </w:r>
            <w:r w:rsidR="00256A64">
              <w:rPr>
                <w:noProof/>
              </w:rPr>
              <w:t>50</w:t>
            </w:r>
            <w:r w:rsidR="00E15F57">
              <w:rPr>
                <w:noProof/>
              </w:rPr>
              <w:t>2</w:t>
            </w:r>
            <w:r>
              <w:rPr>
                <w:noProof/>
              </w:rPr>
              <w:t xml:space="preserve"> </w:t>
            </w:r>
            <w:r w:rsidRPr="00311BC3">
              <w:rPr>
                <w:noProof/>
              </w:rPr>
              <w:t>enhancements for</w:t>
            </w:r>
            <w:r w:rsidR="00D47C98">
              <w:rPr>
                <w:noProof/>
              </w:rPr>
              <w:t xml:space="preserve"> federated learning</w:t>
            </w:r>
            <w:r w:rsidRPr="00311BC3">
              <w:rPr>
                <w:noProof/>
              </w:rPr>
              <w:t>.</w:t>
            </w:r>
          </w:p>
        </w:tc>
      </w:tr>
      <w:tr w:rsidR="001E41F3" w:rsidRPr="002D6034" w14:paraId="025CD65B" w14:textId="77777777" w:rsidTr="00547111">
        <w:tc>
          <w:tcPr>
            <w:tcW w:w="1843" w:type="dxa"/>
            <w:tcBorders>
              <w:left w:val="single" w:sz="4" w:space="0" w:color="auto"/>
            </w:tcBorders>
          </w:tcPr>
          <w:p w14:paraId="777DD67B"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319A2A7D" w14:textId="77777777" w:rsidR="001E41F3" w:rsidRPr="00256A64" w:rsidRDefault="001E41F3">
            <w:pPr>
              <w:pStyle w:val="CRCoverPage"/>
              <w:spacing w:after="0"/>
              <w:rPr>
                <w:noProof/>
                <w:sz w:val="8"/>
                <w:szCs w:val="8"/>
              </w:rPr>
            </w:pPr>
          </w:p>
        </w:tc>
      </w:tr>
      <w:tr w:rsidR="001E41F3" w:rsidRPr="002D6034" w14:paraId="2C53C46C" w14:textId="77777777" w:rsidTr="00547111">
        <w:tc>
          <w:tcPr>
            <w:tcW w:w="1843" w:type="dxa"/>
            <w:tcBorders>
              <w:left w:val="single" w:sz="4" w:space="0" w:color="auto"/>
            </w:tcBorders>
          </w:tcPr>
          <w:p w14:paraId="3E980579" w14:textId="77777777" w:rsidR="001E41F3" w:rsidRPr="002D6034" w:rsidRDefault="001E41F3">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6916D770" w14:textId="3F33034F" w:rsidR="001E41F3" w:rsidRPr="002D6034" w:rsidRDefault="00AF4BB0">
            <w:pPr>
              <w:pStyle w:val="CRCoverPage"/>
              <w:spacing w:after="0"/>
              <w:ind w:left="100"/>
              <w:rPr>
                <w:noProof/>
              </w:rPr>
            </w:pPr>
            <w:r>
              <w:rPr>
                <w:rFonts w:hint="eastAsia"/>
                <w:noProof/>
                <w:lang w:eastAsia="zh-CN"/>
              </w:rPr>
              <w:t>vivo</w:t>
            </w:r>
          </w:p>
        </w:tc>
      </w:tr>
      <w:tr w:rsidR="001E41F3" w:rsidRPr="002D6034" w14:paraId="599339E4" w14:textId="77777777" w:rsidTr="00547111">
        <w:tc>
          <w:tcPr>
            <w:tcW w:w="1843" w:type="dxa"/>
            <w:tcBorders>
              <w:left w:val="single" w:sz="4" w:space="0" w:color="auto"/>
            </w:tcBorders>
          </w:tcPr>
          <w:p w14:paraId="24A329D2" w14:textId="77777777" w:rsidR="001E41F3" w:rsidRPr="002D6034" w:rsidRDefault="001E41F3">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228814D0" w14:textId="77777777" w:rsidR="001E41F3" w:rsidRPr="002D6034" w:rsidRDefault="00AE7E78" w:rsidP="00547111">
            <w:pPr>
              <w:pStyle w:val="CRCoverPage"/>
              <w:spacing w:after="0"/>
              <w:ind w:left="100"/>
              <w:rPr>
                <w:noProof/>
              </w:rPr>
            </w:pPr>
            <w:r w:rsidRPr="002D6034">
              <w:rPr>
                <w:noProof/>
              </w:rPr>
              <w:t>SA2</w:t>
            </w:r>
          </w:p>
        </w:tc>
      </w:tr>
      <w:tr w:rsidR="001E41F3" w:rsidRPr="002D6034" w14:paraId="509648A4" w14:textId="77777777" w:rsidTr="00547111">
        <w:tc>
          <w:tcPr>
            <w:tcW w:w="1843" w:type="dxa"/>
            <w:tcBorders>
              <w:left w:val="single" w:sz="4" w:space="0" w:color="auto"/>
            </w:tcBorders>
          </w:tcPr>
          <w:p w14:paraId="0020C0DD"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03939A62" w14:textId="77777777" w:rsidR="001E41F3" w:rsidRPr="002D6034" w:rsidRDefault="001E41F3">
            <w:pPr>
              <w:pStyle w:val="CRCoverPage"/>
              <w:spacing w:after="0"/>
              <w:rPr>
                <w:noProof/>
                <w:sz w:val="8"/>
                <w:szCs w:val="8"/>
              </w:rPr>
            </w:pPr>
          </w:p>
        </w:tc>
      </w:tr>
      <w:tr w:rsidR="001E41F3" w:rsidRPr="002D6034" w14:paraId="13DCC72B" w14:textId="77777777" w:rsidTr="00547111">
        <w:tc>
          <w:tcPr>
            <w:tcW w:w="1843" w:type="dxa"/>
            <w:tcBorders>
              <w:left w:val="single" w:sz="4" w:space="0" w:color="auto"/>
            </w:tcBorders>
          </w:tcPr>
          <w:p w14:paraId="306D95C7" w14:textId="77777777" w:rsidR="001E41F3" w:rsidRPr="002D6034" w:rsidRDefault="001E41F3">
            <w:pPr>
              <w:pStyle w:val="CRCoverPage"/>
              <w:tabs>
                <w:tab w:val="right" w:pos="1759"/>
              </w:tabs>
              <w:spacing w:after="0"/>
              <w:rPr>
                <w:b/>
                <w:i/>
                <w:noProof/>
              </w:rPr>
            </w:pPr>
            <w:r w:rsidRPr="002D6034">
              <w:rPr>
                <w:b/>
                <w:i/>
                <w:noProof/>
              </w:rPr>
              <w:t>Work item code</w:t>
            </w:r>
            <w:r w:rsidR="0051580D" w:rsidRPr="002D6034">
              <w:rPr>
                <w:b/>
                <w:i/>
                <w:noProof/>
              </w:rPr>
              <w:t>:</w:t>
            </w:r>
          </w:p>
        </w:tc>
        <w:tc>
          <w:tcPr>
            <w:tcW w:w="3686" w:type="dxa"/>
            <w:gridSpan w:val="5"/>
            <w:shd w:val="pct30" w:color="FFFF00" w:fill="auto"/>
          </w:tcPr>
          <w:p w14:paraId="7717D0F3" w14:textId="6454A18D" w:rsidR="001E41F3" w:rsidRPr="002D6034" w:rsidRDefault="00AB2A1A" w:rsidP="008739D0">
            <w:pPr>
              <w:pStyle w:val="CRCoverPage"/>
              <w:spacing w:after="0"/>
              <w:ind w:left="100"/>
              <w:rPr>
                <w:noProof/>
              </w:rPr>
            </w:pPr>
            <w:r w:rsidRPr="002D6034">
              <w:rPr>
                <w:noProof/>
              </w:rPr>
              <w:t>e</w:t>
            </w:r>
            <w:r w:rsidR="00AF4BB0">
              <w:rPr>
                <w:rFonts w:hint="eastAsia"/>
                <w:noProof/>
                <w:lang w:eastAsia="zh-CN"/>
              </w:rPr>
              <w:t>NA</w:t>
            </w:r>
            <w:r w:rsidRPr="002D6034">
              <w:rPr>
                <w:noProof/>
              </w:rPr>
              <w:t>_Ph3</w:t>
            </w:r>
          </w:p>
        </w:tc>
        <w:tc>
          <w:tcPr>
            <w:tcW w:w="567" w:type="dxa"/>
            <w:tcBorders>
              <w:left w:val="nil"/>
            </w:tcBorders>
          </w:tcPr>
          <w:p w14:paraId="67B7FC6D" w14:textId="77777777" w:rsidR="001E41F3" w:rsidRPr="002D6034" w:rsidRDefault="001E41F3">
            <w:pPr>
              <w:pStyle w:val="CRCoverPage"/>
              <w:spacing w:after="0"/>
              <w:ind w:right="100"/>
              <w:rPr>
                <w:noProof/>
              </w:rPr>
            </w:pPr>
          </w:p>
        </w:tc>
        <w:tc>
          <w:tcPr>
            <w:tcW w:w="1417" w:type="dxa"/>
            <w:gridSpan w:val="3"/>
            <w:tcBorders>
              <w:left w:val="nil"/>
            </w:tcBorders>
          </w:tcPr>
          <w:p w14:paraId="185BCF12" w14:textId="77777777" w:rsidR="001E41F3" w:rsidRPr="002D6034" w:rsidRDefault="001E41F3">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1523A77B" w14:textId="08B39282" w:rsidR="001E41F3" w:rsidRPr="002D6034" w:rsidRDefault="00EF6A2F">
            <w:pPr>
              <w:pStyle w:val="CRCoverPage"/>
              <w:spacing w:after="0"/>
              <w:ind w:left="100"/>
              <w:rPr>
                <w:noProof/>
              </w:rPr>
            </w:pPr>
            <w:r w:rsidRPr="002D6034">
              <w:rPr>
                <w:noProof/>
              </w:rPr>
              <w:t>202</w:t>
            </w:r>
            <w:r w:rsidR="00AF4BB0">
              <w:rPr>
                <w:noProof/>
              </w:rPr>
              <w:t>3</w:t>
            </w:r>
            <w:r w:rsidR="00AF4BB0">
              <w:rPr>
                <w:rFonts w:hint="eastAsia"/>
                <w:noProof/>
                <w:lang w:eastAsia="zh-CN"/>
              </w:rPr>
              <w:t>-</w:t>
            </w:r>
            <w:r w:rsidR="00AF4BB0">
              <w:rPr>
                <w:noProof/>
              </w:rPr>
              <w:t>0</w:t>
            </w:r>
            <w:r w:rsidR="002004F4">
              <w:rPr>
                <w:noProof/>
              </w:rPr>
              <w:t>4</w:t>
            </w:r>
            <w:r w:rsidRPr="002D6034">
              <w:rPr>
                <w:noProof/>
              </w:rPr>
              <w:t>-</w:t>
            </w:r>
            <w:r w:rsidR="002004F4">
              <w:rPr>
                <w:noProof/>
              </w:rPr>
              <w:t>17</w:t>
            </w:r>
          </w:p>
        </w:tc>
      </w:tr>
      <w:tr w:rsidR="001E41F3" w:rsidRPr="002D6034" w14:paraId="4EE554E4" w14:textId="77777777" w:rsidTr="00547111">
        <w:tc>
          <w:tcPr>
            <w:tcW w:w="1843" w:type="dxa"/>
            <w:tcBorders>
              <w:left w:val="single" w:sz="4" w:space="0" w:color="auto"/>
            </w:tcBorders>
          </w:tcPr>
          <w:p w14:paraId="17D179EA" w14:textId="77777777" w:rsidR="001E41F3" w:rsidRPr="002D6034" w:rsidRDefault="001E41F3">
            <w:pPr>
              <w:pStyle w:val="CRCoverPage"/>
              <w:spacing w:after="0"/>
              <w:rPr>
                <w:b/>
                <w:i/>
                <w:noProof/>
                <w:sz w:val="8"/>
                <w:szCs w:val="8"/>
              </w:rPr>
            </w:pPr>
          </w:p>
        </w:tc>
        <w:tc>
          <w:tcPr>
            <w:tcW w:w="1986" w:type="dxa"/>
            <w:gridSpan w:val="4"/>
          </w:tcPr>
          <w:p w14:paraId="5A3ECFD0" w14:textId="77777777" w:rsidR="001E41F3" w:rsidRPr="002D6034" w:rsidRDefault="001E41F3">
            <w:pPr>
              <w:pStyle w:val="CRCoverPage"/>
              <w:spacing w:after="0"/>
              <w:rPr>
                <w:noProof/>
                <w:sz w:val="8"/>
                <w:szCs w:val="8"/>
              </w:rPr>
            </w:pPr>
          </w:p>
        </w:tc>
        <w:tc>
          <w:tcPr>
            <w:tcW w:w="2267" w:type="dxa"/>
            <w:gridSpan w:val="2"/>
          </w:tcPr>
          <w:p w14:paraId="36B7352E" w14:textId="77777777" w:rsidR="001E41F3" w:rsidRPr="002D6034" w:rsidRDefault="001E41F3">
            <w:pPr>
              <w:pStyle w:val="CRCoverPage"/>
              <w:spacing w:after="0"/>
              <w:rPr>
                <w:noProof/>
                <w:sz w:val="8"/>
                <w:szCs w:val="8"/>
              </w:rPr>
            </w:pPr>
          </w:p>
        </w:tc>
        <w:tc>
          <w:tcPr>
            <w:tcW w:w="1417" w:type="dxa"/>
            <w:gridSpan w:val="3"/>
          </w:tcPr>
          <w:p w14:paraId="2D7FFEA7" w14:textId="77777777" w:rsidR="001E41F3" w:rsidRPr="002D6034" w:rsidRDefault="001E41F3">
            <w:pPr>
              <w:pStyle w:val="CRCoverPage"/>
              <w:spacing w:after="0"/>
              <w:rPr>
                <w:noProof/>
                <w:sz w:val="8"/>
                <w:szCs w:val="8"/>
              </w:rPr>
            </w:pPr>
          </w:p>
        </w:tc>
        <w:tc>
          <w:tcPr>
            <w:tcW w:w="2127" w:type="dxa"/>
            <w:tcBorders>
              <w:right w:val="single" w:sz="4" w:space="0" w:color="auto"/>
            </w:tcBorders>
          </w:tcPr>
          <w:p w14:paraId="22591773" w14:textId="77777777" w:rsidR="001E41F3" w:rsidRPr="002D6034" w:rsidRDefault="001E41F3">
            <w:pPr>
              <w:pStyle w:val="CRCoverPage"/>
              <w:spacing w:after="0"/>
              <w:rPr>
                <w:noProof/>
                <w:sz w:val="8"/>
                <w:szCs w:val="8"/>
              </w:rPr>
            </w:pPr>
          </w:p>
        </w:tc>
      </w:tr>
      <w:tr w:rsidR="001E41F3" w:rsidRPr="002D6034" w14:paraId="51D3AE86" w14:textId="77777777" w:rsidTr="00547111">
        <w:trPr>
          <w:cantSplit/>
        </w:trPr>
        <w:tc>
          <w:tcPr>
            <w:tcW w:w="1843" w:type="dxa"/>
            <w:tcBorders>
              <w:left w:val="single" w:sz="4" w:space="0" w:color="auto"/>
            </w:tcBorders>
          </w:tcPr>
          <w:p w14:paraId="4EF69EEC" w14:textId="77777777" w:rsidR="001E41F3" w:rsidRPr="002D6034" w:rsidRDefault="001E41F3">
            <w:pPr>
              <w:pStyle w:val="CRCoverPage"/>
              <w:tabs>
                <w:tab w:val="right" w:pos="1759"/>
              </w:tabs>
              <w:spacing w:after="0"/>
              <w:rPr>
                <w:b/>
                <w:i/>
                <w:noProof/>
              </w:rPr>
            </w:pPr>
            <w:r w:rsidRPr="002D6034">
              <w:rPr>
                <w:b/>
                <w:i/>
                <w:noProof/>
              </w:rPr>
              <w:t>Category:</w:t>
            </w:r>
          </w:p>
        </w:tc>
        <w:tc>
          <w:tcPr>
            <w:tcW w:w="851" w:type="dxa"/>
            <w:shd w:val="pct30" w:color="FFFF00" w:fill="auto"/>
          </w:tcPr>
          <w:p w14:paraId="663B9362" w14:textId="1CBC5D9C" w:rsidR="001E41F3" w:rsidRPr="002D6034" w:rsidRDefault="00397AAB" w:rsidP="00D24991">
            <w:pPr>
              <w:pStyle w:val="CRCoverPage"/>
              <w:spacing w:after="0"/>
              <w:ind w:left="100" w:right="-609"/>
              <w:rPr>
                <w:b/>
                <w:noProof/>
              </w:rPr>
            </w:pPr>
            <w:r>
              <w:rPr>
                <w:b/>
                <w:noProof/>
              </w:rPr>
              <w:t>B</w:t>
            </w:r>
          </w:p>
        </w:tc>
        <w:tc>
          <w:tcPr>
            <w:tcW w:w="3402" w:type="dxa"/>
            <w:gridSpan w:val="5"/>
            <w:tcBorders>
              <w:left w:val="nil"/>
            </w:tcBorders>
          </w:tcPr>
          <w:p w14:paraId="1691F3AA" w14:textId="77777777" w:rsidR="001E41F3" w:rsidRPr="002D6034" w:rsidRDefault="001E41F3">
            <w:pPr>
              <w:pStyle w:val="CRCoverPage"/>
              <w:spacing w:after="0"/>
              <w:rPr>
                <w:noProof/>
              </w:rPr>
            </w:pPr>
          </w:p>
        </w:tc>
        <w:tc>
          <w:tcPr>
            <w:tcW w:w="1417" w:type="dxa"/>
            <w:gridSpan w:val="3"/>
            <w:tcBorders>
              <w:left w:val="nil"/>
            </w:tcBorders>
          </w:tcPr>
          <w:p w14:paraId="783D8B29" w14:textId="77777777" w:rsidR="001E41F3" w:rsidRPr="002D6034" w:rsidRDefault="001E41F3">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6C108BE5" w14:textId="77777777" w:rsidR="001E41F3" w:rsidRPr="002D6034" w:rsidRDefault="00AE7E78">
            <w:pPr>
              <w:pStyle w:val="CRCoverPage"/>
              <w:spacing w:after="0"/>
              <w:ind w:left="100"/>
              <w:rPr>
                <w:noProof/>
              </w:rPr>
            </w:pPr>
            <w:r w:rsidRPr="002D6034">
              <w:rPr>
                <w:noProof/>
              </w:rPr>
              <w:t>Rel-18</w:t>
            </w:r>
          </w:p>
        </w:tc>
      </w:tr>
      <w:tr w:rsidR="001E41F3" w14:paraId="2736C42B" w14:textId="77777777" w:rsidTr="00547111">
        <w:tc>
          <w:tcPr>
            <w:tcW w:w="1843" w:type="dxa"/>
            <w:tcBorders>
              <w:left w:val="single" w:sz="4" w:space="0" w:color="auto"/>
              <w:bottom w:val="single" w:sz="4" w:space="0" w:color="auto"/>
            </w:tcBorders>
          </w:tcPr>
          <w:p w14:paraId="40DB3EE5" w14:textId="77777777" w:rsidR="001E41F3" w:rsidRPr="002D6034" w:rsidRDefault="001E41F3">
            <w:pPr>
              <w:pStyle w:val="CRCoverPage"/>
              <w:spacing w:after="0"/>
              <w:rPr>
                <w:b/>
                <w:i/>
                <w:noProof/>
              </w:rPr>
            </w:pPr>
          </w:p>
        </w:tc>
        <w:tc>
          <w:tcPr>
            <w:tcW w:w="4677" w:type="dxa"/>
            <w:gridSpan w:val="8"/>
            <w:tcBorders>
              <w:bottom w:val="single" w:sz="4" w:space="0" w:color="auto"/>
            </w:tcBorders>
          </w:tcPr>
          <w:p w14:paraId="3608A677" w14:textId="77777777" w:rsidR="001E41F3" w:rsidRPr="002D6034" w:rsidRDefault="001E41F3">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w:t>
            </w:r>
            <w:r w:rsidR="00DE34CF" w:rsidRPr="002D6034">
              <w:rPr>
                <w:i/>
                <w:noProof/>
                <w:sz w:val="18"/>
              </w:rPr>
              <w:t xml:space="preserve">mirror </w:t>
            </w:r>
            <w:r w:rsidRPr="002D6034">
              <w:rPr>
                <w:i/>
                <w:noProof/>
                <w:sz w:val="18"/>
              </w:rPr>
              <w:t>correspond</w:t>
            </w:r>
            <w:r w:rsidR="00DE34CF" w:rsidRPr="002D6034">
              <w:rPr>
                <w:i/>
                <w:noProof/>
                <w:sz w:val="18"/>
              </w:rPr>
              <w:t xml:space="preserve">ing </w:t>
            </w:r>
            <w:r w:rsidRPr="002D6034">
              <w:rPr>
                <w:i/>
                <w:noProof/>
                <w:sz w:val="18"/>
              </w:rPr>
              <w:t xml:space="preserve">to a </w:t>
            </w:r>
            <w:r w:rsidR="00DE34CF" w:rsidRPr="002D6034">
              <w:rPr>
                <w:i/>
                <w:noProof/>
                <w:sz w:val="18"/>
              </w:rPr>
              <w:t xml:space="preserve">change </w:t>
            </w:r>
            <w:r w:rsidRPr="002D6034">
              <w:rPr>
                <w:i/>
                <w:noProof/>
                <w:sz w:val="18"/>
              </w:rPr>
              <w:t xml:space="preserve">in an earlier </w:t>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Pr="002D6034">
              <w:rPr>
                <w:i/>
                <w:noProof/>
                <w:sz w:val="18"/>
              </w:rPr>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04E703D1" w14:textId="77777777" w:rsidR="001E41F3" w:rsidRPr="002D6034" w:rsidRDefault="001E41F3">
            <w:pPr>
              <w:pStyle w:val="CRCoverPage"/>
              <w:rPr>
                <w:noProof/>
              </w:rPr>
            </w:pPr>
            <w:r w:rsidRPr="002D6034">
              <w:rPr>
                <w:noProof/>
                <w:sz w:val="18"/>
              </w:rPr>
              <w:t>Detailed explanations of the above categories can</w:t>
            </w:r>
            <w:r w:rsidRPr="002D6034">
              <w:rPr>
                <w:noProof/>
                <w:sz w:val="18"/>
              </w:rPr>
              <w:br/>
              <w:t xml:space="preserve">be found in 3GPP </w:t>
            </w:r>
            <w:hyperlink r:id="rId11" w:history="1">
              <w:r w:rsidRPr="002D6034">
                <w:rPr>
                  <w:rStyle w:val="aa"/>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2D8A2193" w14:textId="77777777" w:rsidR="000C038A" w:rsidRPr="007C2097" w:rsidRDefault="001E41F3" w:rsidP="00BD6BB8">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007C2097" w:rsidRPr="002D6034">
              <w:rPr>
                <w:i/>
                <w:noProof/>
                <w:sz w:val="18"/>
              </w:rPr>
              <w:br/>
              <w:t>Rel-9</w:t>
            </w:r>
            <w:r w:rsidR="007C2097" w:rsidRPr="002D6034">
              <w:rPr>
                <w:i/>
                <w:noProof/>
                <w:sz w:val="18"/>
              </w:rPr>
              <w:tab/>
              <w:t>(Release 9)</w:t>
            </w:r>
            <w:r w:rsidR="009777D9" w:rsidRPr="002D6034">
              <w:rPr>
                <w:i/>
                <w:noProof/>
                <w:sz w:val="18"/>
              </w:rPr>
              <w:br/>
              <w:t>Rel-10</w:t>
            </w:r>
            <w:r w:rsidR="009777D9" w:rsidRPr="002D6034">
              <w:rPr>
                <w:i/>
                <w:noProof/>
                <w:sz w:val="18"/>
              </w:rPr>
              <w:tab/>
              <w:t>(Release 10)</w:t>
            </w:r>
            <w:r w:rsidR="000C038A" w:rsidRPr="002D6034">
              <w:rPr>
                <w:i/>
                <w:noProof/>
                <w:sz w:val="18"/>
              </w:rPr>
              <w:br/>
              <w:t>Rel-11</w:t>
            </w:r>
            <w:r w:rsidR="000C038A" w:rsidRPr="002D6034">
              <w:rPr>
                <w:i/>
                <w:noProof/>
                <w:sz w:val="18"/>
              </w:rPr>
              <w:tab/>
              <w:t>(Release 11)</w:t>
            </w:r>
            <w:r w:rsidR="000C038A" w:rsidRPr="002D6034">
              <w:rPr>
                <w:i/>
                <w:noProof/>
                <w:sz w:val="18"/>
              </w:rPr>
              <w:br/>
            </w:r>
            <w:r w:rsidR="002E472E" w:rsidRPr="002D6034">
              <w:rPr>
                <w:i/>
                <w:noProof/>
                <w:sz w:val="18"/>
              </w:rPr>
              <w:t>…</w:t>
            </w:r>
            <w:r w:rsidR="0051580D" w:rsidRPr="002D6034">
              <w:rPr>
                <w:i/>
                <w:noProof/>
                <w:sz w:val="18"/>
              </w:rPr>
              <w:br/>
            </w:r>
            <w:r w:rsidR="00E34898" w:rsidRPr="002D6034">
              <w:rPr>
                <w:i/>
                <w:noProof/>
                <w:sz w:val="18"/>
              </w:rPr>
              <w:t>Rel-16</w:t>
            </w:r>
            <w:r w:rsidR="00E34898" w:rsidRPr="002D6034">
              <w:rPr>
                <w:i/>
                <w:noProof/>
                <w:sz w:val="18"/>
              </w:rPr>
              <w:tab/>
              <w:t>(Release 16)</w:t>
            </w:r>
            <w:r w:rsidR="002E472E" w:rsidRPr="002D6034">
              <w:rPr>
                <w:i/>
                <w:noProof/>
                <w:sz w:val="18"/>
              </w:rPr>
              <w:br/>
              <w:t>Rel-17</w:t>
            </w:r>
            <w:r w:rsidR="002E472E" w:rsidRPr="002D6034">
              <w:rPr>
                <w:i/>
                <w:noProof/>
                <w:sz w:val="18"/>
              </w:rPr>
              <w:tab/>
              <w:t>(Release 17)</w:t>
            </w:r>
            <w:r w:rsidR="002E472E" w:rsidRPr="002D6034">
              <w:rPr>
                <w:i/>
                <w:noProof/>
                <w:sz w:val="18"/>
              </w:rPr>
              <w:br/>
              <w:t>Rel-18</w:t>
            </w:r>
            <w:r w:rsidR="002E472E" w:rsidRPr="002D6034">
              <w:rPr>
                <w:i/>
                <w:noProof/>
                <w:sz w:val="18"/>
              </w:rPr>
              <w:tab/>
              <w:t>(Release 18)</w:t>
            </w:r>
            <w:r w:rsidR="00C870F6" w:rsidRPr="002D6034">
              <w:rPr>
                <w:i/>
                <w:noProof/>
                <w:sz w:val="18"/>
              </w:rPr>
              <w:br/>
              <w:t>Rel-19</w:t>
            </w:r>
            <w:r w:rsidR="00653DE4" w:rsidRPr="002D6034">
              <w:rPr>
                <w:i/>
                <w:noProof/>
                <w:sz w:val="18"/>
              </w:rPr>
              <w:tab/>
              <w:t>(Release 19)</w:t>
            </w:r>
          </w:p>
        </w:tc>
      </w:tr>
      <w:tr w:rsidR="001E41F3" w14:paraId="113CFC54" w14:textId="77777777" w:rsidTr="00547111">
        <w:tc>
          <w:tcPr>
            <w:tcW w:w="1843" w:type="dxa"/>
          </w:tcPr>
          <w:p w14:paraId="7B106F33" w14:textId="77777777" w:rsidR="001E41F3" w:rsidRDefault="001E41F3">
            <w:pPr>
              <w:pStyle w:val="CRCoverPage"/>
              <w:spacing w:after="0"/>
              <w:rPr>
                <w:b/>
                <w:i/>
                <w:noProof/>
                <w:sz w:val="8"/>
                <w:szCs w:val="8"/>
              </w:rPr>
            </w:pPr>
          </w:p>
        </w:tc>
        <w:tc>
          <w:tcPr>
            <w:tcW w:w="7797" w:type="dxa"/>
            <w:gridSpan w:val="10"/>
          </w:tcPr>
          <w:p w14:paraId="4086DF9A" w14:textId="77777777" w:rsidR="001E41F3" w:rsidRDefault="001E41F3">
            <w:pPr>
              <w:pStyle w:val="CRCoverPage"/>
              <w:spacing w:after="0"/>
              <w:rPr>
                <w:noProof/>
                <w:sz w:val="8"/>
                <w:szCs w:val="8"/>
              </w:rPr>
            </w:pPr>
          </w:p>
        </w:tc>
      </w:tr>
      <w:tr w:rsidR="001E41F3" w14:paraId="55CCD26C" w14:textId="77777777" w:rsidTr="00651B01">
        <w:trPr>
          <w:trHeight w:val="1103"/>
        </w:trPr>
        <w:tc>
          <w:tcPr>
            <w:tcW w:w="2694" w:type="dxa"/>
            <w:gridSpan w:val="2"/>
            <w:tcBorders>
              <w:top w:val="single" w:sz="4" w:space="0" w:color="auto"/>
              <w:left w:val="single" w:sz="4" w:space="0" w:color="auto"/>
            </w:tcBorders>
          </w:tcPr>
          <w:p w14:paraId="6BA8CCC6" w14:textId="77777777" w:rsidR="001E41F3" w:rsidRDefault="001E41F3">
            <w:pPr>
              <w:pStyle w:val="CRCoverPage"/>
              <w:tabs>
                <w:tab w:val="right" w:pos="2184"/>
              </w:tabs>
              <w:spacing w:after="0"/>
              <w:rPr>
                <w:b/>
                <w:i/>
                <w:noProof/>
              </w:rPr>
            </w:pPr>
            <w:bookmarkStart w:id="3" w:name="_Hlk123839250"/>
            <w:r>
              <w:rPr>
                <w:b/>
                <w:i/>
                <w:noProof/>
              </w:rPr>
              <w:t>Reason for change:</w:t>
            </w:r>
          </w:p>
        </w:tc>
        <w:tc>
          <w:tcPr>
            <w:tcW w:w="6946" w:type="dxa"/>
            <w:gridSpan w:val="9"/>
            <w:tcBorders>
              <w:top w:val="single" w:sz="4" w:space="0" w:color="auto"/>
              <w:right w:val="single" w:sz="4" w:space="0" w:color="auto"/>
            </w:tcBorders>
            <w:shd w:val="pct30" w:color="FFFF00" w:fill="auto"/>
          </w:tcPr>
          <w:p w14:paraId="48FD82E2" w14:textId="489BEE61" w:rsidR="00101F74" w:rsidRDefault="00D47C98" w:rsidP="007A63CD">
            <w:pPr>
              <w:pStyle w:val="CRCoverPage"/>
              <w:spacing w:after="0"/>
              <w:rPr>
                <w:rFonts w:cs="Arial"/>
                <w:noProof/>
                <w:lang w:eastAsia="zh-CN"/>
              </w:rPr>
            </w:pPr>
            <w:bookmarkStart w:id="4" w:name="_Hlk126850507"/>
            <w:r>
              <w:rPr>
                <w:rFonts w:cs="Arial"/>
                <w:noProof/>
                <w:lang w:eastAsia="zh-CN"/>
              </w:rPr>
              <w:t>S2-2301120 was approved clarifying FL capability for NWDAF containing MTLF should be per analytics ID in TS 23.501.</w:t>
            </w:r>
          </w:p>
          <w:p w14:paraId="309EC3DD" w14:textId="16582FE6" w:rsidR="00D47C98" w:rsidRPr="003B11E2" w:rsidRDefault="00D47C98" w:rsidP="007A63CD">
            <w:pPr>
              <w:pStyle w:val="CRCoverPage"/>
              <w:spacing w:after="0"/>
              <w:rPr>
                <w:rFonts w:cs="Arial"/>
                <w:noProof/>
                <w:lang w:eastAsia="zh-CN"/>
              </w:rPr>
            </w:pPr>
            <w:r>
              <w:rPr>
                <w:rFonts w:cs="Arial"/>
                <w:noProof/>
                <w:lang w:eastAsia="zh-CN"/>
              </w:rPr>
              <w:t xml:space="preserve">To align with TS 23.501 </w:t>
            </w:r>
            <w:r w:rsidR="009A085D">
              <w:rPr>
                <w:rFonts w:cs="Arial"/>
                <w:noProof/>
                <w:lang w:eastAsia="zh-CN"/>
              </w:rPr>
              <w:t>and TS 23.288,</w:t>
            </w:r>
            <w:r>
              <w:rPr>
                <w:rFonts w:cs="Arial"/>
                <w:noProof/>
                <w:lang w:eastAsia="zh-CN"/>
              </w:rPr>
              <w:t xml:space="preserve"> this paper is to do similar clarification in TS 23.502</w:t>
            </w:r>
            <w:bookmarkEnd w:id="4"/>
          </w:p>
        </w:tc>
      </w:tr>
      <w:bookmarkEnd w:id="3"/>
      <w:tr w:rsidR="001E41F3" w14:paraId="4D7C1025" w14:textId="77777777" w:rsidTr="00547111">
        <w:tc>
          <w:tcPr>
            <w:tcW w:w="2694" w:type="dxa"/>
            <w:gridSpan w:val="2"/>
            <w:tcBorders>
              <w:left w:val="single" w:sz="4" w:space="0" w:color="auto"/>
            </w:tcBorders>
          </w:tcPr>
          <w:p w14:paraId="2DB14A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880031" w14:textId="77777777" w:rsidR="001E41F3" w:rsidRDefault="001E41F3">
            <w:pPr>
              <w:pStyle w:val="CRCoverPage"/>
              <w:spacing w:after="0"/>
              <w:rPr>
                <w:noProof/>
                <w:sz w:val="8"/>
                <w:szCs w:val="8"/>
              </w:rPr>
            </w:pPr>
          </w:p>
        </w:tc>
      </w:tr>
      <w:tr w:rsidR="003B11E2" w14:paraId="384E492B" w14:textId="77777777" w:rsidTr="00547111">
        <w:tc>
          <w:tcPr>
            <w:tcW w:w="2694" w:type="dxa"/>
            <w:gridSpan w:val="2"/>
            <w:tcBorders>
              <w:left w:val="single" w:sz="4" w:space="0" w:color="auto"/>
            </w:tcBorders>
          </w:tcPr>
          <w:p w14:paraId="2B844C0F" w14:textId="77777777" w:rsidR="003B11E2" w:rsidRDefault="003B11E2" w:rsidP="003B11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017234" w14:textId="01826ECC" w:rsidR="00D47C98" w:rsidRDefault="00D47C98" w:rsidP="00D47C98">
            <w:pPr>
              <w:pStyle w:val="CRCoverPage"/>
              <w:numPr>
                <w:ilvl w:val="0"/>
                <w:numId w:val="5"/>
              </w:numPr>
              <w:spacing w:after="0"/>
              <w:rPr>
                <w:noProof/>
                <w:lang w:eastAsia="zh-CN"/>
              </w:rPr>
            </w:pPr>
            <w:r>
              <w:rPr>
                <w:noProof/>
                <w:lang w:eastAsia="zh-CN"/>
              </w:rPr>
              <w:t xml:space="preserve">Clarify in TS 23.502 that </w:t>
            </w:r>
            <w:r>
              <w:rPr>
                <w:rFonts w:cs="Arial"/>
                <w:noProof/>
                <w:lang w:eastAsia="zh-CN"/>
              </w:rPr>
              <w:t>FL capability for NWDAF containing MTLF should be per analytics ID</w:t>
            </w:r>
          </w:p>
          <w:p w14:paraId="0D66B584" w14:textId="1E303504" w:rsidR="00651B01" w:rsidRPr="00DD1B31" w:rsidRDefault="00B65B28" w:rsidP="00AD2E05">
            <w:pPr>
              <w:pStyle w:val="CRCoverPage"/>
              <w:numPr>
                <w:ilvl w:val="0"/>
                <w:numId w:val="5"/>
              </w:numPr>
              <w:spacing w:after="0"/>
              <w:rPr>
                <w:noProof/>
                <w:lang w:eastAsia="zh-CN"/>
              </w:rPr>
            </w:pPr>
            <w:r>
              <w:rPr>
                <w:noProof/>
                <w:lang w:eastAsia="zh-CN"/>
              </w:rPr>
              <w:t xml:space="preserve">Typos </w:t>
            </w:r>
            <w:r w:rsidR="00762445">
              <w:rPr>
                <w:noProof/>
                <w:lang w:eastAsia="zh-CN"/>
              </w:rPr>
              <w:t>correction</w:t>
            </w:r>
            <w:r w:rsidR="00D47C98">
              <w:rPr>
                <w:noProof/>
                <w:lang w:eastAsia="zh-CN"/>
              </w:rPr>
              <w:t>.</w:t>
            </w:r>
          </w:p>
        </w:tc>
      </w:tr>
      <w:tr w:rsidR="003B11E2" w14:paraId="36419C38" w14:textId="77777777" w:rsidTr="00E76571">
        <w:trPr>
          <w:trHeight w:val="60"/>
        </w:trPr>
        <w:tc>
          <w:tcPr>
            <w:tcW w:w="2694" w:type="dxa"/>
            <w:gridSpan w:val="2"/>
            <w:tcBorders>
              <w:left w:val="single" w:sz="4" w:space="0" w:color="auto"/>
            </w:tcBorders>
          </w:tcPr>
          <w:p w14:paraId="2E59C3A6" w14:textId="77777777" w:rsidR="003B11E2" w:rsidRDefault="003B11E2" w:rsidP="003B11E2">
            <w:pPr>
              <w:pStyle w:val="CRCoverPage"/>
              <w:spacing w:after="0"/>
              <w:rPr>
                <w:b/>
                <w:i/>
                <w:noProof/>
                <w:sz w:val="8"/>
                <w:szCs w:val="8"/>
              </w:rPr>
            </w:pPr>
          </w:p>
        </w:tc>
        <w:tc>
          <w:tcPr>
            <w:tcW w:w="6946" w:type="dxa"/>
            <w:gridSpan w:val="9"/>
            <w:tcBorders>
              <w:right w:val="single" w:sz="4" w:space="0" w:color="auto"/>
            </w:tcBorders>
          </w:tcPr>
          <w:p w14:paraId="44B386A7" w14:textId="77777777" w:rsidR="003B11E2" w:rsidRPr="00DD1B31" w:rsidRDefault="003B11E2" w:rsidP="003B11E2">
            <w:pPr>
              <w:pStyle w:val="CRCoverPage"/>
              <w:spacing w:after="0"/>
              <w:rPr>
                <w:noProof/>
                <w:sz w:val="8"/>
                <w:szCs w:val="8"/>
              </w:rPr>
            </w:pPr>
          </w:p>
        </w:tc>
      </w:tr>
      <w:tr w:rsidR="003B11E2" w14:paraId="057DE940" w14:textId="77777777" w:rsidTr="00547111">
        <w:tc>
          <w:tcPr>
            <w:tcW w:w="2694" w:type="dxa"/>
            <w:gridSpan w:val="2"/>
            <w:tcBorders>
              <w:left w:val="single" w:sz="4" w:space="0" w:color="auto"/>
              <w:bottom w:val="single" w:sz="4" w:space="0" w:color="auto"/>
            </w:tcBorders>
          </w:tcPr>
          <w:p w14:paraId="0E12EB3C" w14:textId="77777777" w:rsidR="003B11E2" w:rsidRDefault="003B11E2" w:rsidP="003B11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D71CF0" w14:textId="42AE9159" w:rsidR="001D0465" w:rsidRPr="00DD1B31" w:rsidRDefault="00D47C98" w:rsidP="00F07F90">
            <w:pPr>
              <w:pStyle w:val="CRCoverPage"/>
              <w:spacing w:after="0"/>
              <w:rPr>
                <w:noProof/>
                <w:lang w:eastAsia="zh-CN"/>
              </w:rPr>
            </w:pPr>
            <w:r>
              <w:rPr>
                <w:rFonts w:cs="Arial"/>
                <w:noProof/>
                <w:lang w:eastAsia="zh-CN"/>
              </w:rPr>
              <w:t>FL capability for NWDAF containing MTLF in TS 23.501 and TS 23.502 are not aligned.</w:t>
            </w:r>
          </w:p>
        </w:tc>
      </w:tr>
      <w:tr w:rsidR="003B11E2" w14:paraId="5962EF35" w14:textId="77777777" w:rsidTr="00547111">
        <w:tc>
          <w:tcPr>
            <w:tcW w:w="2694" w:type="dxa"/>
            <w:gridSpan w:val="2"/>
          </w:tcPr>
          <w:p w14:paraId="4A69E95B" w14:textId="77777777" w:rsidR="003B11E2" w:rsidRDefault="003B11E2" w:rsidP="003B11E2">
            <w:pPr>
              <w:pStyle w:val="CRCoverPage"/>
              <w:spacing w:after="0"/>
              <w:rPr>
                <w:b/>
                <w:i/>
                <w:noProof/>
                <w:sz w:val="8"/>
                <w:szCs w:val="8"/>
              </w:rPr>
            </w:pPr>
          </w:p>
        </w:tc>
        <w:tc>
          <w:tcPr>
            <w:tcW w:w="6946" w:type="dxa"/>
            <w:gridSpan w:val="9"/>
          </w:tcPr>
          <w:p w14:paraId="5C2A2F3C" w14:textId="77777777" w:rsidR="003B11E2" w:rsidRDefault="003B11E2" w:rsidP="003B11E2">
            <w:pPr>
              <w:pStyle w:val="CRCoverPage"/>
              <w:spacing w:after="0"/>
              <w:rPr>
                <w:noProof/>
                <w:sz w:val="8"/>
                <w:szCs w:val="8"/>
              </w:rPr>
            </w:pPr>
          </w:p>
        </w:tc>
      </w:tr>
      <w:tr w:rsidR="003B11E2" w14:paraId="2DF34527" w14:textId="77777777" w:rsidTr="00547111">
        <w:tc>
          <w:tcPr>
            <w:tcW w:w="2694" w:type="dxa"/>
            <w:gridSpan w:val="2"/>
            <w:tcBorders>
              <w:top w:val="single" w:sz="4" w:space="0" w:color="auto"/>
              <w:left w:val="single" w:sz="4" w:space="0" w:color="auto"/>
            </w:tcBorders>
          </w:tcPr>
          <w:p w14:paraId="437F98FF" w14:textId="77777777" w:rsidR="003B11E2" w:rsidRDefault="003B11E2" w:rsidP="003B11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D5930" w14:textId="305CD3CE" w:rsidR="003B11E2" w:rsidRPr="002D6034" w:rsidRDefault="00AD2E05" w:rsidP="003B11E2">
            <w:pPr>
              <w:pStyle w:val="CRCoverPage"/>
              <w:spacing w:after="0"/>
              <w:ind w:left="100"/>
              <w:rPr>
                <w:noProof/>
                <w:lang w:eastAsia="zh-CN"/>
              </w:rPr>
            </w:pPr>
            <w:r w:rsidRPr="002D2E70">
              <w:rPr>
                <w:sz w:val="22"/>
                <w:lang w:eastAsia="zh-CN"/>
              </w:rPr>
              <w:t>5.2.7.2.2</w:t>
            </w:r>
            <w:r>
              <w:rPr>
                <w:lang w:eastAsia="zh-CN"/>
              </w:rPr>
              <w:t xml:space="preserve">, </w:t>
            </w:r>
            <w:r w:rsidRPr="002D2E70">
              <w:rPr>
                <w:sz w:val="22"/>
                <w:lang w:eastAsia="zh-CN"/>
              </w:rPr>
              <w:t>5.2.7.2.</w:t>
            </w:r>
            <w:r>
              <w:rPr>
                <w:sz w:val="22"/>
                <w:lang w:eastAsia="zh-CN"/>
              </w:rPr>
              <w:t xml:space="preserve">5, </w:t>
            </w:r>
            <w:r w:rsidRPr="002D2E70">
              <w:rPr>
                <w:sz w:val="22"/>
                <w:lang w:eastAsia="zh-CN"/>
              </w:rPr>
              <w:t>5.2.7.</w:t>
            </w:r>
            <w:r>
              <w:rPr>
                <w:sz w:val="22"/>
                <w:lang w:eastAsia="zh-CN"/>
              </w:rPr>
              <w:t>3</w:t>
            </w:r>
            <w:r w:rsidRPr="002D2E70">
              <w:rPr>
                <w:sz w:val="22"/>
                <w:lang w:eastAsia="zh-CN"/>
              </w:rPr>
              <w:t>.2</w:t>
            </w:r>
            <w:r>
              <w:rPr>
                <w:sz w:val="22"/>
                <w:lang w:eastAsia="zh-CN"/>
              </w:rPr>
              <w:t>.</w:t>
            </w:r>
          </w:p>
        </w:tc>
      </w:tr>
      <w:tr w:rsidR="003B11E2" w14:paraId="63C12B95" w14:textId="77777777" w:rsidTr="00547111">
        <w:tc>
          <w:tcPr>
            <w:tcW w:w="2694" w:type="dxa"/>
            <w:gridSpan w:val="2"/>
            <w:tcBorders>
              <w:left w:val="single" w:sz="4" w:space="0" w:color="auto"/>
            </w:tcBorders>
          </w:tcPr>
          <w:p w14:paraId="68B0C447" w14:textId="77777777" w:rsidR="003B11E2" w:rsidRDefault="003B11E2" w:rsidP="003B11E2">
            <w:pPr>
              <w:pStyle w:val="CRCoverPage"/>
              <w:spacing w:after="0"/>
              <w:rPr>
                <w:b/>
                <w:i/>
                <w:noProof/>
                <w:sz w:val="8"/>
                <w:szCs w:val="8"/>
              </w:rPr>
            </w:pPr>
          </w:p>
        </w:tc>
        <w:tc>
          <w:tcPr>
            <w:tcW w:w="6946" w:type="dxa"/>
            <w:gridSpan w:val="9"/>
            <w:tcBorders>
              <w:right w:val="single" w:sz="4" w:space="0" w:color="auto"/>
            </w:tcBorders>
          </w:tcPr>
          <w:p w14:paraId="6066D333" w14:textId="77777777" w:rsidR="003B11E2" w:rsidRDefault="003B11E2" w:rsidP="003B11E2">
            <w:pPr>
              <w:pStyle w:val="CRCoverPage"/>
              <w:spacing w:after="0"/>
              <w:rPr>
                <w:noProof/>
                <w:sz w:val="8"/>
                <w:szCs w:val="8"/>
              </w:rPr>
            </w:pPr>
          </w:p>
        </w:tc>
      </w:tr>
      <w:tr w:rsidR="003B11E2" w14:paraId="11A21AFD" w14:textId="77777777" w:rsidTr="00547111">
        <w:tc>
          <w:tcPr>
            <w:tcW w:w="2694" w:type="dxa"/>
            <w:gridSpan w:val="2"/>
            <w:tcBorders>
              <w:left w:val="single" w:sz="4" w:space="0" w:color="auto"/>
            </w:tcBorders>
          </w:tcPr>
          <w:p w14:paraId="04B1EE17" w14:textId="77777777" w:rsidR="003B11E2" w:rsidRDefault="003B11E2" w:rsidP="003B11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79E9B" w14:textId="77777777" w:rsidR="003B11E2" w:rsidRDefault="003B11E2" w:rsidP="003B11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5C6743" w14:textId="77777777" w:rsidR="003B11E2" w:rsidRDefault="003B11E2" w:rsidP="003B11E2">
            <w:pPr>
              <w:pStyle w:val="CRCoverPage"/>
              <w:spacing w:after="0"/>
              <w:jc w:val="center"/>
              <w:rPr>
                <w:b/>
                <w:caps/>
                <w:noProof/>
              </w:rPr>
            </w:pPr>
            <w:r>
              <w:rPr>
                <w:b/>
                <w:caps/>
                <w:noProof/>
              </w:rPr>
              <w:t>N</w:t>
            </w:r>
          </w:p>
        </w:tc>
        <w:tc>
          <w:tcPr>
            <w:tcW w:w="2977" w:type="dxa"/>
            <w:gridSpan w:val="4"/>
          </w:tcPr>
          <w:p w14:paraId="17F27612" w14:textId="77777777" w:rsidR="003B11E2" w:rsidRDefault="003B11E2" w:rsidP="003B11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A8466A" w14:textId="77777777" w:rsidR="003B11E2" w:rsidRDefault="003B11E2" w:rsidP="003B11E2">
            <w:pPr>
              <w:pStyle w:val="CRCoverPage"/>
              <w:spacing w:after="0"/>
              <w:ind w:left="99"/>
              <w:rPr>
                <w:noProof/>
              </w:rPr>
            </w:pPr>
          </w:p>
        </w:tc>
      </w:tr>
      <w:tr w:rsidR="003B11E2" w14:paraId="71F70529" w14:textId="77777777" w:rsidTr="00547111">
        <w:tc>
          <w:tcPr>
            <w:tcW w:w="2694" w:type="dxa"/>
            <w:gridSpan w:val="2"/>
            <w:tcBorders>
              <w:left w:val="single" w:sz="4" w:space="0" w:color="auto"/>
            </w:tcBorders>
          </w:tcPr>
          <w:p w14:paraId="12F22485" w14:textId="77777777" w:rsidR="003B11E2" w:rsidRDefault="003B11E2" w:rsidP="003B11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6FB62A" w14:textId="77777777" w:rsidR="003B11E2" w:rsidRPr="00DD1B31" w:rsidRDefault="003B11E2" w:rsidP="003B1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C5DC5" w14:textId="77777777" w:rsidR="003B11E2" w:rsidRPr="00DD1B31" w:rsidRDefault="003B11E2" w:rsidP="003B11E2">
            <w:pPr>
              <w:pStyle w:val="CRCoverPage"/>
              <w:spacing w:after="0"/>
              <w:jc w:val="center"/>
              <w:rPr>
                <w:b/>
                <w:caps/>
                <w:noProof/>
              </w:rPr>
            </w:pPr>
            <w:r w:rsidRPr="00DD1B31">
              <w:rPr>
                <w:b/>
                <w:caps/>
                <w:noProof/>
              </w:rPr>
              <w:t>X</w:t>
            </w:r>
          </w:p>
        </w:tc>
        <w:tc>
          <w:tcPr>
            <w:tcW w:w="2977" w:type="dxa"/>
            <w:gridSpan w:val="4"/>
          </w:tcPr>
          <w:p w14:paraId="459639CA" w14:textId="77777777" w:rsidR="003B11E2" w:rsidRDefault="003B11E2" w:rsidP="003B11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33D173" w14:textId="3303C96C" w:rsidR="003B11E2" w:rsidRPr="007C1FF9" w:rsidRDefault="009A085D" w:rsidP="003B11E2">
            <w:pPr>
              <w:pStyle w:val="CRCoverPage"/>
              <w:spacing w:after="0"/>
              <w:ind w:left="99"/>
              <w:rPr>
                <w:noProof/>
              </w:rPr>
            </w:pPr>
            <w:r w:rsidRPr="007C1FF9">
              <w:rPr>
                <w:noProof/>
              </w:rPr>
              <w:t>TS/TR</w:t>
            </w:r>
            <w:r>
              <w:rPr>
                <w:noProof/>
              </w:rPr>
              <w:t>...</w:t>
            </w:r>
            <w:r w:rsidRPr="007C1FF9">
              <w:rPr>
                <w:noProof/>
              </w:rPr>
              <w:t xml:space="preserve">  CR</w:t>
            </w:r>
            <w:r w:rsidR="003B11E2" w:rsidRPr="007C1FF9">
              <w:rPr>
                <w:noProof/>
              </w:rPr>
              <w:t xml:space="preserve">  </w:t>
            </w:r>
          </w:p>
        </w:tc>
      </w:tr>
      <w:tr w:rsidR="003B11E2" w14:paraId="1BEA2EEE" w14:textId="77777777" w:rsidTr="00547111">
        <w:tc>
          <w:tcPr>
            <w:tcW w:w="2694" w:type="dxa"/>
            <w:gridSpan w:val="2"/>
            <w:tcBorders>
              <w:left w:val="single" w:sz="4" w:space="0" w:color="auto"/>
            </w:tcBorders>
          </w:tcPr>
          <w:p w14:paraId="2C8DF4AD" w14:textId="77777777" w:rsidR="003B11E2" w:rsidRDefault="003B11E2" w:rsidP="003B11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05136" w14:textId="77777777" w:rsidR="003B11E2" w:rsidRPr="00DD1B31" w:rsidRDefault="003B11E2" w:rsidP="003B1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85F95" w14:textId="77777777" w:rsidR="003B11E2" w:rsidRPr="00DD1B31" w:rsidRDefault="003B11E2" w:rsidP="003B11E2">
            <w:pPr>
              <w:pStyle w:val="CRCoverPage"/>
              <w:spacing w:after="0"/>
              <w:jc w:val="center"/>
              <w:rPr>
                <w:b/>
                <w:caps/>
                <w:noProof/>
              </w:rPr>
            </w:pPr>
            <w:r w:rsidRPr="00DD1B31">
              <w:rPr>
                <w:b/>
                <w:caps/>
                <w:noProof/>
              </w:rPr>
              <w:t>X</w:t>
            </w:r>
          </w:p>
        </w:tc>
        <w:tc>
          <w:tcPr>
            <w:tcW w:w="2977" w:type="dxa"/>
            <w:gridSpan w:val="4"/>
          </w:tcPr>
          <w:p w14:paraId="61279E3C" w14:textId="77777777" w:rsidR="003B11E2" w:rsidRDefault="003B11E2" w:rsidP="003B11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EE4C19" w14:textId="59C79F31" w:rsidR="003B11E2" w:rsidRPr="007C1FF9" w:rsidRDefault="003B11E2" w:rsidP="003B11E2">
            <w:pPr>
              <w:pStyle w:val="CRCoverPage"/>
              <w:spacing w:after="0"/>
              <w:ind w:left="99"/>
              <w:rPr>
                <w:noProof/>
              </w:rPr>
            </w:pPr>
            <w:r w:rsidRPr="007C1FF9">
              <w:rPr>
                <w:noProof/>
              </w:rPr>
              <w:t>TS/TR</w:t>
            </w:r>
            <w:r w:rsidR="00D47C98">
              <w:rPr>
                <w:noProof/>
              </w:rPr>
              <w:t>...</w:t>
            </w:r>
            <w:r w:rsidRPr="007C1FF9">
              <w:rPr>
                <w:noProof/>
              </w:rPr>
              <w:t xml:space="preserve">  CR</w:t>
            </w:r>
          </w:p>
        </w:tc>
      </w:tr>
      <w:tr w:rsidR="003B11E2" w14:paraId="0742FA60" w14:textId="77777777" w:rsidTr="00547111">
        <w:tc>
          <w:tcPr>
            <w:tcW w:w="2694" w:type="dxa"/>
            <w:gridSpan w:val="2"/>
            <w:tcBorders>
              <w:left w:val="single" w:sz="4" w:space="0" w:color="auto"/>
            </w:tcBorders>
          </w:tcPr>
          <w:p w14:paraId="02171DC2" w14:textId="77777777" w:rsidR="003B11E2" w:rsidRDefault="003B11E2" w:rsidP="003B11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DD3EEB" w14:textId="77777777" w:rsidR="003B11E2" w:rsidRPr="00DD1B31" w:rsidRDefault="003B11E2" w:rsidP="003B1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393FF" w14:textId="77777777" w:rsidR="003B11E2" w:rsidRPr="00DD1B31" w:rsidRDefault="003B11E2" w:rsidP="003B11E2">
            <w:pPr>
              <w:pStyle w:val="CRCoverPage"/>
              <w:spacing w:after="0"/>
              <w:jc w:val="center"/>
              <w:rPr>
                <w:b/>
                <w:caps/>
                <w:noProof/>
              </w:rPr>
            </w:pPr>
            <w:r w:rsidRPr="00DD1B31">
              <w:rPr>
                <w:b/>
                <w:caps/>
                <w:noProof/>
              </w:rPr>
              <w:t>X</w:t>
            </w:r>
          </w:p>
        </w:tc>
        <w:tc>
          <w:tcPr>
            <w:tcW w:w="2977" w:type="dxa"/>
            <w:gridSpan w:val="4"/>
          </w:tcPr>
          <w:p w14:paraId="471140DA" w14:textId="77777777" w:rsidR="003B11E2" w:rsidRDefault="003B11E2" w:rsidP="003B11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1D345" w14:textId="77777777" w:rsidR="003B11E2" w:rsidRDefault="003B11E2" w:rsidP="003B11E2">
            <w:pPr>
              <w:pStyle w:val="CRCoverPage"/>
              <w:spacing w:after="0"/>
              <w:ind w:left="99"/>
              <w:rPr>
                <w:noProof/>
              </w:rPr>
            </w:pPr>
            <w:r>
              <w:rPr>
                <w:noProof/>
              </w:rPr>
              <w:t xml:space="preserve">TS/TR ... CR ... </w:t>
            </w:r>
          </w:p>
        </w:tc>
      </w:tr>
      <w:tr w:rsidR="003B11E2" w14:paraId="62C73A4B" w14:textId="77777777" w:rsidTr="008863B9">
        <w:tc>
          <w:tcPr>
            <w:tcW w:w="2694" w:type="dxa"/>
            <w:gridSpan w:val="2"/>
            <w:tcBorders>
              <w:left w:val="single" w:sz="4" w:space="0" w:color="auto"/>
            </w:tcBorders>
          </w:tcPr>
          <w:p w14:paraId="2F8BF58A" w14:textId="77777777" w:rsidR="003B11E2" w:rsidRDefault="003B11E2" w:rsidP="003B11E2">
            <w:pPr>
              <w:pStyle w:val="CRCoverPage"/>
              <w:spacing w:after="0"/>
              <w:rPr>
                <w:b/>
                <w:i/>
                <w:noProof/>
              </w:rPr>
            </w:pPr>
          </w:p>
        </w:tc>
        <w:tc>
          <w:tcPr>
            <w:tcW w:w="6946" w:type="dxa"/>
            <w:gridSpan w:val="9"/>
            <w:tcBorders>
              <w:right w:val="single" w:sz="4" w:space="0" w:color="auto"/>
            </w:tcBorders>
          </w:tcPr>
          <w:p w14:paraId="27577F9C" w14:textId="77777777" w:rsidR="003B11E2" w:rsidRDefault="003B11E2" w:rsidP="003B11E2">
            <w:pPr>
              <w:pStyle w:val="CRCoverPage"/>
              <w:spacing w:after="0"/>
              <w:rPr>
                <w:noProof/>
              </w:rPr>
            </w:pPr>
          </w:p>
        </w:tc>
      </w:tr>
      <w:tr w:rsidR="003B11E2" w14:paraId="2DFE27DC" w14:textId="77777777" w:rsidTr="008863B9">
        <w:tc>
          <w:tcPr>
            <w:tcW w:w="2694" w:type="dxa"/>
            <w:gridSpan w:val="2"/>
            <w:tcBorders>
              <w:left w:val="single" w:sz="4" w:space="0" w:color="auto"/>
              <w:bottom w:val="single" w:sz="4" w:space="0" w:color="auto"/>
            </w:tcBorders>
          </w:tcPr>
          <w:p w14:paraId="1014390C" w14:textId="77777777" w:rsidR="003B11E2" w:rsidRDefault="003B11E2" w:rsidP="003B11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D471D" w14:textId="77777777" w:rsidR="003B11E2" w:rsidRDefault="003B11E2" w:rsidP="003B11E2">
            <w:pPr>
              <w:pStyle w:val="CRCoverPage"/>
              <w:spacing w:after="0"/>
              <w:ind w:left="100"/>
              <w:rPr>
                <w:noProof/>
              </w:rPr>
            </w:pPr>
          </w:p>
        </w:tc>
      </w:tr>
      <w:tr w:rsidR="003B11E2" w:rsidRPr="008863B9" w14:paraId="2AC8A53A" w14:textId="77777777" w:rsidTr="008863B9">
        <w:tc>
          <w:tcPr>
            <w:tcW w:w="2694" w:type="dxa"/>
            <w:gridSpan w:val="2"/>
            <w:tcBorders>
              <w:top w:val="single" w:sz="4" w:space="0" w:color="auto"/>
              <w:bottom w:val="single" w:sz="4" w:space="0" w:color="auto"/>
            </w:tcBorders>
          </w:tcPr>
          <w:p w14:paraId="0A4BF45F" w14:textId="77777777" w:rsidR="003B11E2" w:rsidRPr="008863B9" w:rsidRDefault="003B11E2" w:rsidP="003B11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EAA500" w14:textId="77777777" w:rsidR="003B11E2" w:rsidRPr="008863B9" w:rsidRDefault="003B11E2" w:rsidP="003B11E2">
            <w:pPr>
              <w:pStyle w:val="CRCoverPage"/>
              <w:spacing w:after="0"/>
              <w:ind w:left="100"/>
              <w:rPr>
                <w:noProof/>
                <w:sz w:val="8"/>
                <w:szCs w:val="8"/>
              </w:rPr>
            </w:pPr>
          </w:p>
        </w:tc>
      </w:tr>
      <w:tr w:rsidR="003B11E2" w14:paraId="5620E416" w14:textId="77777777" w:rsidTr="008863B9">
        <w:tc>
          <w:tcPr>
            <w:tcW w:w="2694" w:type="dxa"/>
            <w:gridSpan w:val="2"/>
            <w:tcBorders>
              <w:top w:val="single" w:sz="4" w:space="0" w:color="auto"/>
              <w:left w:val="single" w:sz="4" w:space="0" w:color="auto"/>
              <w:bottom w:val="single" w:sz="4" w:space="0" w:color="auto"/>
            </w:tcBorders>
          </w:tcPr>
          <w:p w14:paraId="6E776CB2" w14:textId="77777777" w:rsidR="003B11E2" w:rsidRDefault="003B11E2" w:rsidP="003B11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1E591" w14:textId="77777777" w:rsidR="003B11E2" w:rsidRDefault="003B11E2" w:rsidP="003B11E2">
            <w:pPr>
              <w:pStyle w:val="CRCoverPage"/>
              <w:spacing w:after="0"/>
              <w:ind w:left="100"/>
              <w:rPr>
                <w:noProof/>
              </w:rPr>
            </w:pPr>
          </w:p>
        </w:tc>
      </w:tr>
    </w:tbl>
    <w:p w14:paraId="46DAF5EF" w14:textId="77777777" w:rsidR="001E41F3" w:rsidRDefault="001E41F3">
      <w:pPr>
        <w:pStyle w:val="CRCoverPage"/>
        <w:spacing w:after="0"/>
        <w:rPr>
          <w:noProof/>
          <w:sz w:val="8"/>
          <w:szCs w:val="8"/>
        </w:rPr>
      </w:pPr>
    </w:p>
    <w:p w14:paraId="5919B8C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482023" w14:textId="438E6319" w:rsidR="001D403D" w:rsidRPr="001D403D" w:rsidRDefault="00AE7E78" w:rsidP="001D40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DD1B31">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F6C4B0F" w14:textId="77777777" w:rsidR="002004F4" w:rsidRPr="002004F4" w:rsidRDefault="002004F4" w:rsidP="002004F4">
      <w:pPr>
        <w:keepNext/>
        <w:keepLines/>
        <w:spacing w:before="120"/>
        <w:ind w:left="1701" w:hanging="1701"/>
        <w:outlineLvl w:val="4"/>
        <w:rPr>
          <w:rFonts w:ascii="Arial" w:eastAsia="等线" w:hAnsi="Arial"/>
          <w:sz w:val="22"/>
          <w:lang w:eastAsia="zh-CN"/>
        </w:rPr>
      </w:pPr>
      <w:bookmarkStart w:id="5" w:name="_Toc131528729"/>
      <w:r w:rsidRPr="002004F4">
        <w:rPr>
          <w:rFonts w:ascii="Arial" w:eastAsia="等线" w:hAnsi="Arial"/>
          <w:sz w:val="22"/>
          <w:lang w:eastAsia="zh-CN"/>
        </w:rPr>
        <w:t>5.2.7.2.2</w:t>
      </w:r>
      <w:r w:rsidRPr="002004F4">
        <w:rPr>
          <w:rFonts w:ascii="Arial" w:eastAsia="等线" w:hAnsi="Arial"/>
          <w:sz w:val="22"/>
          <w:lang w:eastAsia="zh-CN"/>
        </w:rPr>
        <w:tab/>
      </w:r>
      <w:proofErr w:type="spellStart"/>
      <w:r w:rsidRPr="002004F4">
        <w:rPr>
          <w:rFonts w:ascii="Arial" w:eastAsia="等线" w:hAnsi="Arial"/>
          <w:sz w:val="22"/>
          <w:lang w:eastAsia="zh-CN"/>
        </w:rPr>
        <w:t>Nnrf_NFManagement_NFRegister</w:t>
      </w:r>
      <w:proofErr w:type="spellEnd"/>
      <w:r w:rsidRPr="002004F4">
        <w:rPr>
          <w:rFonts w:ascii="Arial" w:eastAsia="等线" w:hAnsi="Arial"/>
          <w:sz w:val="22"/>
          <w:lang w:eastAsia="zh-CN"/>
        </w:rPr>
        <w:t xml:space="preserve"> service operation</w:t>
      </w:r>
      <w:bookmarkEnd w:id="5"/>
    </w:p>
    <w:p w14:paraId="488836CC" w14:textId="77777777" w:rsidR="002004F4" w:rsidRPr="002004F4" w:rsidRDefault="002004F4" w:rsidP="002004F4">
      <w:pPr>
        <w:rPr>
          <w:rFonts w:eastAsia="等线"/>
          <w:lang w:eastAsia="zh-CN"/>
        </w:rPr>
      </w:pPr>
      <w:r w:rsidRPr="002004F4">
        <w:rPr>
          <w:rFonts w:eastAsia="等线"/>
          <w:b/>
          <w:lang w:eastAsia="zh-CN"/>
        </w:rPr>
        <w:t xml:space="preserve">Service Operation name: </w:t>
      </w:r>
      <w:proofErr w:type="spellStart"/>
      <w:r w:rsidRPr="002004F4">
        <w:rPr>
          <w:rFonts w:eastAsia="等线"/>
          <w:lang w:eastAsia="zh-CN"/>
        </w:rPr>
        <w:t>Nnrf_NFManagement_NFRegister</w:t>
      </w:r>
      <w:proofErr w:type="spellEnd"/>
      <w:r w:rsidRPr="002004F4">
        <w:rPr>
          <w:rFonts w:eastAsia="等线"/>
          <w:lang w:eastAsia="zh-CN"/>
        </w:rPr>
        <w:t>.</w:t>
      </w:r>
    </w:p>
    <w:p w14:paraId="2CAB05DE" w14:textId="77777777" w:rsidR="002004F4" w:rsidRPr="002004F4" w:rsidRDefault="002004F4" w:rsidP="002004F4">
      <w:pPr>
        <w:rPr>
          <w:rFonts w:eastAsia="等线"/>
        </w:rPr>
      </w:pPr>
      <w:r w:rsidRPr="002004F4">
        <w:rPr>
          <w:rFonts w:eastAsia="等线"/>
          <w:b/>
        </w:rPr>
        <w:t xml:space="preserve">Description: </w:t>
      </w:r>
      <w:r w:rsidRPr="002004F4">
        <w:rPr>
          <w:rFonts w:eastAsia="等线"/>
        </w:rPr>
        <w:t>Registers the consumer NF in the NRF by providing the NF profile of the consumer NF to NRF and NRF marks the consumer NF available.</w:t>
      </w:r>
    </w:p>
    <w:p w14:paraId="380CD809" w14:textId="77777777" w:rsidR="002004F4" w:rsidRPr="002004F4" w:rsidRDefault="002004F4" w:rsidP="002004F4">
      <w:pPr>
        <w:rPr>
          <w:rFonts w:eastAsia="等线"/>
        </w:rPr>
      </w:pPr>
      <w:r w:rsidRPr="002004F4">
        <w:rPr>
          <w:rFonts w:eastAsia="等线"/>
          <w:b/>
        </w:rPr>
        <w:t xml:space="preserve">Inputs, </w:t>
      </w:r>
      <w:proofErr w:type="gramStart"/>
      <w:r w:rsidRPr="002004F4">
        <w:rPr>
          <w:rFonts w:eastAsia="等线"/>
          <w:b/>
        </w:rPr>
        <w:t>Required</w:t>
      </w:r>
      <w:proofErr w:type="gramEnd"/>
      <w:r w:rsidRPr="002004F4">
        <w:rPr>
          <w:rFonts w:eastAsia="等线"/>
          <w:b/>
        </w:rPr>
        <w:t>:</w:t>
      </w:r>
      <w:r w:rsidRPr="002004F4">
        <w:rPr>
          <w:rFonts w:eastAsia="等线"/>
          <w:lang w:eastAsia="zh-CN"/>
        </w:rPr>
        <w:t xml:space="preserve"> NF type, NF instance ID, FQDN or IP address of NF, Names of supported NF services (if applicable) and PLMN ID e.g. if NF needs to be discovered by other PLMNs/SNPNs.</w:t>
      </w:r>
    </w:p>
    <w:p w14:paraId="5FC8A88F" w14:textId="77777777" w:rsidR="002004F4" w:rsidRPr="002004F4" w:rsidRDefault="002004F4" w:rsidP="002004F4">
      <w:pPr>
        <w:keepLines/>
        <w:overflowPunct w:val="0"/>
        <w:autoSpaceDE w:val="0"/>
        <w:autoSpaceDN w:val="0"/>
        <w:adjustRightInd w:val="0"/>
        <w:ind w:left="1135" w:hanging="851"/>
        <w:textAlignment w:val="baseline"/>
        <w:rPr>
          <w:rFonts w:eastAsia="等线"/>
          <w:lang w:eastAsia="en-GB"/>
        </w:rPr>
      </w:pPr>
      <w:r w:rsidRPr="002004F4">
        <w:rPr>
          <w:rFonts w:eastAsia="等线"/>
          <w:lang w:eastAsia="en-GB"/>
        </w:rPr>
        <w:t>NOTE 1:</w:t>
      </w:r>
      <w:r w:rsidRPr="002004F4">
        <w:rPr>
          <w:rFonts w:eastAsia="等线"/>
          <w:lang w:eastAsia="en-GB"/>
        </w:rPr>
        <w:tab/>
        <w:t>for the UPF, the addressing information within the NF profile corresponds to the N4 interface.</w:t>
      </w:r>
    </w:p>
    <w:p w14:paraId="2FF7673E" w14:textId="77777777" w:rsidR="002004F4" w:rsidRPr="002004F4" w:rsidRDefault="002004F4" w:rsidP="002004F4">
      <w:pPr>
        <w:keepLines/>
        <w:overflowPunct w:val="0"/>
        <w:autoSpaceDE w:val="0"/>
        <w:autoSpaceDN w:val="0"/>
        <w:adjustRightInd w:val="0"/>
        <w:ind w:left="1135" w:hanging="851"/>
        <w:textAlignment w:val="baseline"/>
        <w:rPr>
          <w:rFonts w:eastAsia="等线"/>
          <w:lang w:eastAsia="en-GB"/>
        </w:rPr>
      </w:pPr>
      <w:r w:rsidRPr="002004F4">
        <w:rPr>
          <w:rFonts w:eastAsia="等线"/>
          <w:lang w:eastAsia="en-GB"/>
        </w:rPr>
        <w:t>NOTE 2:</w:t>
      </w:r>
      <w:r w:rsidRPr="002004F4">
        <w:rPr>
          <w:rFonts w:eastAsia="等线"/>
          <w:lang w:eastAsia="en-GB"/>
        </w:rPr>
        <w:tab/>
        <w:t xml:space="preserve">For the purpose of the </w:t>
      </w:r>
      <w:proofErr w:type="spellStart"/>
      <w:r w:rsidRPr="002004F4">
        <w:rPr>
          <w:rFonts w:eastAsia="等线"/>
          <w:lang w:eastAsia="en-GB"/>
        </w:rPr>
        <w:t>Nnrf_NFManagement</w:t>
      </w:r>
      <w:proofErr w:type="spellEnd"/>
      <w:r w:rsidRPr="002004F4">
        <w:rPr>
          <w:rFonts w:eastAsia="等线"/>
          <w:lang w:eastAsia="en-GB"/>
        </w:rP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41408193" w14:textId="77777777" w:rsidR="002004F4" w:rsidRPr="002004F4" w:rsidRDefault="002004F4" w:rsidP="002004F4">
      <w:pPr>
        <w:rPr>
          <w:rFonts w:eastAsia="等线"/>
          <w:b/>
        </w:rPr>
      </w:pPr>
      <w:r w:rsidRPr="002004F4">
        <w:rPr>
          <w:rFonts w:eastAsia="等线"/>
          <w:b/>
        </w:rPr>
        <w:t>Inputs, Optional:</w:t>
      </w:r>
    </w:p>
    <w:p w14:paraId="62B7CC40"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consumer NF stores Data Set(s) (e.g. UDR): Range(s) of SUPIs, range(s) of GPSIs, range(s) of external group identifiers, Data Set Identifier(s).</w:t>
      </w:r>
    </w:p>
    <w:p w14:paraId="4023AA03"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consumer is BSF: Range(s) of SUPIs, range(s) of GPSIs, Range(s) of (UE) IPv4 addresses or Range(s) of (UE) IPv6 prefixes, IP domain list as described in clause 6.1.6.2.21 of TS 29.510 [37], Range(s) of SUPIs, range(s) of GPSIs.</w:t>
      </w:r>
    </w:p>
    <w:p w14:paraId="333E0B1C" w14:textId="77777777" w:rsidR="002004F4" w:rsidRPr="002004F4" w:rsidRDefault="002004F4" w:rsidP="002004F4">
      <w:pPr>
        <w:keepLines/>
        <w:overflowPunct w:val="0"/>
        <w:autoSpaceDE w:val="0"/>
        <w:autoSpaceDN w:val="0"/>
        <w:adjustRightInd w:val="0"/>
        <w:ind w:left="1135" w:hanging="851"/>
        <w:textAlignment w:val="baseline"/>
        <w:rPr>
          <w:rFonts w:eastAsia="等线"/>
          <w:lang w:eastAsia="en-GB"/>
        </w:rPr>
      </w:pPr>
      <w:r w:rsidRPr="002004F4">
        <w:rPr>
          <w:rFonts w:eastAsia="等线"/>
          <w:lang w:eastAsia="en-GB"/>
        </w:rPr>
        <w:t>NOTE 3:</w:t>
      </w:r>
      <w:r w:rsidRPr="002004F4">
        <w:rPr>
          <w:rFonts w:eastAsia="等线"/>
          <w:lang w:eastAsia="en-GB"/>
        </w:rPr>
        <w:tab/>
        <w:t>Range of SUPI(s) is limited in this release to a SUPI type of IMSI as defined in TS 23.003 [33].</w:t>
      </w:r>
    </w:p>
    <w:p w14:paraId="6E3CF8BA"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consumer is UDM, UDR, PCF, BSF or AUSF, they can include UDM Group ID, UDR Group ID, PCF Group ID, BSF Group ID, AUSF Group ID respectively.</w:t>
      </w:r>
    </w:p>
    <w:p w14:paraId="341EE351"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20037C0F"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For NSSAAF, Home Network Identifier in the form of a realm e.g. in the case of access to an SNPN using credentials owned by CH with AAA Server or in the case of SNPN Onboarding using credentials from a DCS with AAA Server.</w:t>
      </w:r>
    </w:p>
    <w:p w14:paraId="40BB18ED"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consumer is AMF, it includes list of GUAMI(s). In addition, AMF may include list of GUAMI(s) for which it can serve as backup for failure/maintenance.</w:t>
      </w:r>
    </w:p>
    <w:p w14:paraId="64B80EE4"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consumer is CHF, it may include Range(s) of SUPIs, Range(s) of GPSIs, or Range(s) of PLMNs as defined in TS 32.290 [42].</w:t>
      </w:r>
    </w:p>
    <w:p w14:paraId="04203605"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consumer is CHF, primary CHF instance and the secondary CHF instance pair. If the CHF does not provide NF set ID or NF Service Set ID, it shall provide a primary CHF instance and the secondary CHF instance pair and otherwise it may do so.</w:t>
      </w:r>
    </w:p>
    <w:p w14:paraId="62C51496"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consumer is P-CSCF, the P-CSCF IP address(es) to be provided to the UE by SMF.</w:t>
      </w:r>
    </w:p>
    <w:p w14:paraId="3DB3B63A"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consumer is HSS, IMPI range, IMPU range, HSS Group ID (as defined in TS 23.228 [55]) can be used as optional input parameters.</w:t>
      </w:r>
    </w:p>
    <w:p w14:paraId="3262B2F3"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For the UPF Management: UPF Provisioning Information as defined in clause 4.17.6.</w:t>
      </w:r>
    </w:p>
    <w:p w14:paraId="0F77F2FD"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S-NSSAI(s) and the associated NSI ID(s) (if available).</w:t>
      </w:r>
    </w:p>
    <w:p w14:paraId="07B19E2B"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DNN(s) if the consumer is PCF or BSF. DNN(s) per S-NSSAI if the consumer is SMF, UPF or TSCTSF.</w:t>
      </w:r>
    </w:p>
    <w:p w14:paraId="440D8B52"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56A6AF5D"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Information about the location of the NF consumer (operator specific information, e.g. geographical location, data centre).</w:t>
      </w:r>
    </w:p>
    <w:p w14:paraId="53A2762D"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TAI(s).</w:t>
      </w:r>
    </w:p>
    <w:p w14:paraId="1A9C6BB3"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NF Set ID.</w:t>
      </w:r>
    </w:p>
    <w:p w14:paraId="7DDC7336"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NF Service Set ID.</w:t>
      </w:r>
    </w:p>
    <w:p w14:paraId="0D3CDFDF"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consumer is PCF or SMF, it includes the MA PDU Session capability to indicate if the NF instance supports MA PDU session or not.</w:t>
      </w:r>
    </w:p>
    <w:p w14:paraId="73652E39"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consumer is PCF, it includes the DNN replacement capability to indicate if the NF instance supports DNN replacement or not.</w:t>
      </w:r>
    </w:p>
    <w:p w14:paraId="0BAB341A"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 xml:space="preserve">If the consumer is PCF, it may include the 5G </w:t>
      </w:r>
      <w:proofErr w:type="spellStart"/>
      <w:r w:rsidRPr="002004F4">
        <w:rPr>
          <w:rFonts w:eastAsia="等线"/>
          <w:lang w:eastAsia="en-GB"/>
        </w:rPr>
        <w:t>ProSe</w:t>
      </w:r>
      <w:proofErr w:type="spellEnd"/>
      <w:r w:rsidRPr="002004F4">
        <w:rPr>
          <w:rFonts w:eastAsia="等线"/>
          <w:lang w:eastAsia="en-GB"/>
        </w:rPr>
        <w:t xml:space="preserve"> Capability as specified in TS 23.304 [77].</w:t>
      </w:r>
    </w:p>
    <w:p w14:paraId="41FA726E"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consumer is PCF, it may include the V2X capability as specified in TS 23.287 [73].</w:t>
      </w:r>
    </w:p>
    <w:p w14:paraId="4004CD83"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consumer is PCF, it may include the A2X capability as specified in TS 23.256 [80].</w:t>
      </w:r>
    </w:p>
    <w:p w14:paraId="134CF57B" w14:textId="2368FBD9"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and ML Model Interoperability indicator per Analytics ID(s), if available (see clause 5.2 of TS 23.288 [50]). If the consumer is NWDAF containing MTLF with Federated Learning (FL) capability, it includes</w:t>
      </w:r>
      <w:r w:rsidR="009105CD">
        <w:rPr>
          <w:rFonts w:eastAsia="等线"/>
          <w:lang w:eastAsia="en-GB"/>
        </w:rPr>
        <w:t xml:space="preserve"> </w:t>
      </w:r>
      <w:ins w:id="6" w:author="vivo-r6" w:date="2023-04-19T16:17:00Z">
        <w:r w:rsidR="009105CD" w:rsidRPr="009105CD">
          <w:rPr>
            <w:rFonts w:eastAsia="等线"/>
            <w:highlight w:val="yellow"/>
            <w:lang w:eastAsia="en-GB"/>
            <w:rPrChange w:id="7" w:author="vivo-r6" w:date="2023-04-19T16:22:00Z">
              <w:rPr>
                <w:rFonts w:eastAsia="等线"/>
                <w:lang w:eastAsia="en-GB"/>
              </w:rPr>
            </w:rPrChange>
          </w:rPr>
          <w:t xml:space="preserve">FL capability information </w:t>
        </w:r>
      </w:ins>
      <w:ins w:id="8" w:author="vivo-r6" w:date="2023-04-19T16:18:00Z">
        <w:r w:rsidR="009105CD" w:rsidRPr="009105CD">
          <w:rPr>
            <w:highlight w:val="yellow"/>
            <w:rPrChange w:id="9" w:author="vivo-r6" w:date="2023-04-19T16:22:00Z">
              <w:rPr/>
            </w:rPrChange>
          </w:rPr>
          <w:t>per analytics ID</w:t>
        </w:r>
        <w:r w:rsidR="009105CD" w:rsidRPr="009105CD">
          <w:rPr>
            <w:rFonts w:eastAsia="等线"/>
            <w:highlight w:val="yellow"/>
            <w:lang w:eastAsia="en-GB"/>
            <w:rPrChange w:id="10" w:author="vivo-r6" w:date="2023-04-19T16:22:00Z">
              <w:rPr>
                <w:rFonts w:eastAsia="等线"/>
                <w:lang w:eastAsia="en-GB"/>
              </w:rPr>
            </w:rPrChange>
          </w:rPr>
          <w:t xml:space="preserve"> </w:t>
        </w:r>
      </w:ins>
      <w:ins w:id="11" w:author="vivo-r6" w:date="2023-04-19T16:17:00Z">
        <w:r w:rsidR="009105CD" w:rsidRPr="009105CD">
          <w:rPr>
            <w:rFonts w:eastAsia="等线"/>
            <w:highlight w:val="yellow"/>
            <w:lang w:eastAsia="en-GB"/>
            <w:rPrChange w:id="12" w:author="vivo-r6" w:date="2023-04-19T16:22:00Z">
              <w:rPr>
                <w:rFonts w:eastAsia="等线"/>
                <w:lang w:eastAsia="en-GB"/>
              </w:rPr>
            </w:rPrChange>
          </w:rPr>
          <w:t>contai</w:t>
        </w:r>
      </w:ins>
      <w:ins w:id="13" w:author="vivo-r6" w:date="2023-04-19T16:18:00Z">
        <w:r w:rsidR="009105CD" w:rsidRPr="009105CD">
          <w:rPr>
            <w:rFonts w:eastAsia="等线"/>
            <w:highlight w:val="yellow"/>
            <w:lang w:eastAsia="en-GB"/>
            <w:rPrChange w:id="14" w:author="vivo-r6" w:date="2023-04-19T16:22:00Z">
              <w:rPr>
                <w:rFonts w:eastAsia="等线"/>
                <w:lang w:eastAsia="en-GB"/>
              </w:rPr>
            </w:rPrChange>
          </w:rPr>
          <w:t>ning</w:t>
        </w:r>
      </w:ins>
      <w:r w:rsidRPr="002004F4">
        <w:rPr>
          <w:rFonts w:eastAsia="等线"/>
          <w:lang w:eastAsia="en-GB"/>
        </w:rPr>
        <w:t xml:space="preserve"> FL capability type (i.e. FL client</w:t>
      </w:r>
      <w:del w:id="15" w:author="vivo" w:date="2023-04-07T11:20:00Z">
        <w:r w:rsidRPr="002004F4" w:rsidDel="002004F4">
          <w:rPr>
            <w:rFonts w:eastAsia="等线"/>
            <w:lang w:eastAsia="en-GB"/>
          </w:rPr>
          <w:delText xml:space="preserve"> capability</w:delText>
        </w:r>
      </w:del>
      <w:r w:rsidRPr="002004F4">
        <w:rPr>
          <w:rFonts w:eastAsia="等线"/>
          <w:lang w:eastAsia="en-GB"/>
        </w:rPr>
        <w:t>, FL server</w:t>
      </w:r>
      <w:del w:id="16" w:author="vivo" w:date="2023-04-07T11:20:00Z">
        <w:r w:rsidRPr="002004F4" w:rsidDel="002004F4">
          <w:rPr>
            <w:rFonts w:eastAsia="等线"/>
            <w:lang w:eastAsia="en-GB"/>
          </w:rPr>
          <w:delText xml:space="preserve"> capability</w:delText>
        </w:r>
      </w:del>
      <w:r w:rsidRPr="002004F4">
        <w:rPr>
          <w:rFonts w:eastAsia="等线"/>
          <w:lang w:eastAsia="en-GB"/>
        </w:rPr>
        <w:t>, if available)</w:t>
      </w:r>
      <w:ins w:id="17" w:author="vivo" w:date="2023-04-07T11:21:00Z">
        <w:r>
          <w:rPr>
            <w:rFonts w:eastAsia="等线"/>
            <w:lang w:eastAsia="en-GB"/>
          </w:rPr>
          <w:t xml:space="preserve"> and</w:t>
        </w:r>
      </w:ins>
      <w:del w:id="18" w:author="vivo" w:date="2023-04-07T11:21:00Z">
        <w:r w:rsidRPr="002004F4" w:rsidDel="002004F4">
          <w:rPr>
            <w:rFonts w:eastAsia="等线"/>
            <w:lang w:eastAsia="en-GB"/>
          </w:rPr>
          <w:delText>,</w:delText>
        </w:r>
      </w:del>
      <w:r w:rsidRPr="002004F4">
        <w:rPr>
          <w:rFonts w:eastAsia="等线"/>
          <w:lang w:eastAsia="en-GB"/>
        </w:rPr>
        <w:t xml:space="preserve"> Time interval supporting FL</w:t>
      </w:r>
      <w:ins w:id="19" w:author="vivo" w:date="2023-04-07T11:21:00Z">
        <w:del w:id="20" w:author="vivo-r6" w:date="2023-04-19T16:18:00Z">
          <w:r w:rsidDel="009105CD">
            <w:rPr>
              <w:rFonts w:eastAsia="等线"/>
              <w:lang w:eastAsia="en-GB"/>
            </w:rPr>
            <w:delText xml:space="preserve"> </w:delText>
          </w:r>
          <w:r w:rsidRPr="009105CD" w:rsidDel="009105CD">
            <w:rPr>
              <w:highlight w:val="yellow"/>
              <w:rPrChange w:id="21" w:author="vivo-r6" w:date="2023-04-19T16:22:00Z">
                <w:rPr/>
              </w:rPrChange>
            </w:rPr>
            <w:delText>as FL capability information per analytics ID</w:delText>
          </w:r>
        </w:del>
      </w:ins>
      <w:r w:rsidRPr="009105CD">
        <w:rPr>
          <w:rFonts w:eastAsia="等线"/>
          <w:highlight w:val="yellow"/>
          <w:lang w:eastAsia="en-GB"/>
          <w:rPrChange w:id="22" w:author="vivo-r6" w:date="2023-04-19T16:22:00Z">
            <w:rPr>
              <w:rFonts w:eastAsia="等线"/>
              <w:lang w:eastAsia="en-GB"/>
            </w:rPr>
          </w:rPrChange>
        </w:rPr>
        <w:t>, i</w:t>
      </w:r>
      <w:r w:rsidRPr="002004F4">
        <w:rPr>
          <w:rFonts w:eastAsia="等线"/>
          <w:lang w:eastAsia="en-GB"/>
        </w:rPr>
        <w:t>f available (see clause 5.2 of TS 23.288 [50]). It may also include NF Set ID and NF Type of the NF data sources, if data management service is available. Details about NWDAF specific information are described in clause 6.3.13 of TS 23.501 [2].</w:t>
      </w:r>
    </w:p>
    <w:p w14:paraId="0A722FD3"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59A177B6"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227A5497"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Notification endpoint for default subscription for each type of notification that the NF is interested in receiving.</w:t>
      </w:r>
    </w:p>
    <w:p w14:paraId="4A0BE5AB"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Endpoint Address(es) of instance(s) of supported service(s).</w:t>
      </w:r>
    </w:p>
    <w:p w14:paraId="4576AF88"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NF capacity information.</w:t>
      </w:r>
    </w:p>
    <w:p w14:paraId="7538C926"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NF priority information.</w:t>
      </w:r>
    </w:p>
    <w:p w14:paraId="1E89A15B"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consumer is NF, SCP domain the NF belongs to.</w:t>
      </w:r>
    </w:p>
    <w:p w14:paraId="20FFDEED"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consumer is SCP, it may include:</w:t>
      </w:r>
    </w:p>
    <w:p w14:paraId="1317ECC9" w14:textId="77777777" w:rsidR="002004F4" w:rsidRPr="002004F4" w:rsidRDefault="002004F4" w:rsidP="002004F4">
      <w:pPr>
        <w:overflowPunct w:val="0"/>
        <w:autoSpaceDE w:val="0"/>
        <w:autoSpaceDN w:val="0"/>
        <w:adjustRightInd w:val="0"/>
        <w:ind w:left="851" w:hanging="284"/>
        <w:textAlignment w:val="baseline"/>
        <w:rPr>
          <w:rFonts w:eastAsia="等线"/>
          <w:lang w:eastAsia="en-GB"/>
        </w:rPr>
      </w:pPr>
      <w:r w:rsidRPr="002004F4">
        <w:rPr>
          <w:rFonts w:eastAsia="等线"/>
          <w:lang w:eastAsia="en-GB"/>
        </w:rPr>
        <w:t>-</w:t>
      </w:r>
      <w:r w:rsidRPr="002004F4">
        <w:rPr>
          <w:rFonts w:eastAsia="等线"/>
          <w:lang w:eastAsia="en-GB"/>
        </w:rPr>
        <w:tab/>
        <w:t>SCP domain(s) the SCP belongs to.</w:t>
      </w:r>
    </w:p>
    <w:p w14:paraId="17E3A7D3" w14:textId="77777777" w:rsidR="002004F4" w:rsidRPr="002004F4" w:rsidRDefault="002004F4" w:rsidP="002004F4">
      <w:pPr>
        <w:overflowPunct w:val="0"/>
        <w:autoSpaceDE w:val="0"/>
        <w:autoSpaceDN w:val="0"/>
        <w:adjustRightInd w:val="0"/>
        <w:ind w:left="851" w:hanging="284"/>
        <w:textAlignment w:val="baseline"/>
        <w:rPr>
          <w:rFonts w:eastAsia="等线"/>
          <w:lang w:eastAsia="en-GB"/>
        </w:rPr>
      </w:pPr>
      <w:r w:rsidRPr="002004F4">
        <w:rPr>
          <w:rFonts w:eastAsia="等线"/>
          <w:lang w:eastAsia="en-GB"/>
        </w:rPr>
        <w:t>-</w:t>
      </w:r>
      <w:r w:rsidRPr="002004F4">
        <w:rPr>
          <w:rFonts w:eastAsia="等线"/>
          <w:lang w:eastAsia="en-GB"/>
        </w:rPr>
        <w:tab/>
        <w:t>Remote PLMNs reachable through SCP.</w:t>
      </w:r>
    </w:p>
    <w:p w14:paraId="13AA0419" w14:textId="77777777" w:rsidR="002004F4" w:rsidRPr="002004F4" w:rsidRDefault="002004F4" w:rsidP="002004F4">
      <w:pPr>
        <w:overflowPunct w:val="0"/>
        <w:autoSpaceDE w:val="0"/>
        <w:autoSpaceDN w:val="0"/>
        <w:adjustRightInd w:val="0"/>
        <w:ind w:left="851" w:hanging="284"/>
        <w:textAlignment w:val="baseline"/>
        <w:rPr>
          <w:rFonts w:eastAsia="等线"/>
          <w:lang w:eastAsia="en-GB"/>
        </w:rPr>
      </w:pPr>
      <w:r w:rsidRPr="002004F4">
        <w:rPr>
          <w:rFonts w:eastAsia="等线"/>
          <w:lang w:eastAsia="en-GB"/>
        </w:rPr>
        <w:t>-</w:t>
      </w:r>
      <w:r w:rsidRPr="002004F4">
        <w:rPr>
          <w:rFonts w:eastAsia="等线"/>
          <w:lang w:eastAsia="en-GB"/>
        </w:rPr>
        <w:tab/>
        <w:t>Endpoint addresses or Address Domain(s) (e.g. IP Address or FQDN ranges) accessible via the SCP.</w:t>
      </w:r>
    </w:p>
    <w:p w14:paraId="7C6C00A1" w14:textId="77777777" w:rsidR="002004F4" w:rsidRPr="002004F4" w:rsidRDefault="002004F4" w:rsidP="002004F4">
      <w:pPr>
        <w:overflowPunct w:val="0"/>
        <w:autoSpaceDE w:val="0"/>
        <w:autoSpaceDN w:val="0"/>
        <w:adjustRightInd w:val="0"/>
        <w:ind w:left="851" w:hanging="284"/>
        <w:textAlignment w:val="baseline"/>
        <w:rPr>
          <w:rFonts w:eastAsia="等线"/>
          <w:lang w:eastAsia="en-GB"/>
        </w:rPr>
      </w:pPr>
      <w:r w:rsidRPr="002004F4">
        <w:rPr>
          <w:rFonts w:eastAsia="等线"/>
          <w:lang w:eastAsia="en-GB"/>
        </w:rPr>
        <w:t>-</w:t>
      </w:r>
      <w:r w:rsidRPr="002004F4">
        <w:rPr>
          <w:rFonts w:eastAsia="等线"/>
          <w:lang w:eastAsia="en-GB"/>
        </w:rPr>
        <w:tab/>
        <w:t>NF sets of NFs served by the SCP.</w:t>
      </w:r>
    </w:p>
    <w:p w14:paraId="5661209D" w14:textId="77777777" w:rsidR="002004F4" w:rsidRPr="002004F4" w:rsidRDefault="002004F4" w:rsidP="002004F4">
      <w:pPr>
        <w:overflowPunct w:val="0"/>
        <w:autoSpaceDE w:val="0"/>
        <w:autoSpaceDN w:val="0"/>
        <w:adjustRightInd w:val="0"/>
        <w:ind w:left="851" w:hanging="284"/>
        <w:textAlignment w:val="baseline"/>
        <w:rPr>
          <w:rFonts w:eastAsia="等线"/>
          <w:lang w:eastAsia="en-GB"/>
        </w:rPr>
      </w:pPr>
      <w:r w:rsidRPr="002004F4">
        <w:rPr>
          <w:rFonts w:eastAsia="等线"/>
          <w:lang w:eastAsia="en-GB"/>
        </w:rPr>
        <w:t>-</w:t>
      </w:r>
      <w:r w:rsidRPr="002004F4">
        <w:rPr>
          <w:rFonts w:eastAsia="等线"/>
          <w:lang w:eastAsia="en-GB"/>
        </w:rPr>
        <w:tab/>
        <w:t>If the consumer NF is MB-SMF, it may include MB-SMF service area and the MBS Session ID(s), Area Session ID(s), the corresponding MBS service area(s) if available, as specified in TS 23.247 [78].</w:t>
      </w:r>
    </w:p>
    <w:p w14:paraId="672D1840"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consumer is DCCF, the request may include DCCF Serving Area information, NF type of the NF data source, NF Set ID of the NF data sources. Details about DCCF discovery and selection are described in clause 6.3.19 of TS 23.501 [2].</w:t>
      </w:r>
    </w:p>
    <w:p w14:paraId="48083AB2"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consumer is EASDF, it may include S-NSSAI, DNN, N6 IP address of the PSA UPF, location as per NF profile and DNAI (if exists).</w:t>
      </w:r>
    </w:p>
    <w:p w14:paraId="7EC0AAA2"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For ON-SNPN, if the consumer is AMF, Capability to support SNPN Onboarding, or, if the consumer is SMF, Capability to support User Plane Remote Provisioning.</w:t>
      </w:r>
    </w:p>
    <w:p w14:paraId="405EFF3D"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consumer is NEF, it includes the support for UAS NF functionality.</w:t>
      </w:r>
    </w:p>
    <w:p w14:paraId="1772A0B4"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consumer is UPF and UPF can expose NAT information, it may include the range of IP addresses the NAT uses towards the DN (e.g. public IP addresses). This IP address range may be on a per IP domain, DNN and S-NSSAI.</w:t>
      </w:r>
    </w:p>
    <w:p w14:paraId="238BCF31"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consumer is DCSF, it may include an IMS domain name or a list of IMS domain names it serves, IMPU range of calling identity or called identity it serves, or IMPI range it serves.</w:t>
      </w:r>
    </w:p>
    <w:p w14:paraId="45984E50" w14:textId="77777777" w:rsidR="002004F4" w:rsidRPr="002004F4" w:rsidRDefault="002004F4" w:rsidP="002004F4">
      <w:pPr>
        <w:rPr>
          <w:rFonts w:eastAsia="等线"/>
        </w:rPr>
      </w:pPr>
      <w:r w:rsidRPr="002004F4">
        <w:rPr>
          <w:rFonts w:eastAsia="等线"/>
          <w:b/>
        </w:rPr>
        <w:t xml:space="preserve">Outputs, Required: </w:t>
      </w:r>
      <w:r w:rsidRPr="002004F4">
        <w:rPr>
          <w:rFonts w:eastAsia="等线"/>
        </w:rPr>
        <w:t>Result indication.</w:t>
      </w:r>
    </w:p>
    <w:p w14:paraId="7F011FC9" w14:textId="77777777" w:rsidR="002004F4" w:rsidRPr="002004F4" w:rsidRDefault="002004F4" w:rsidP="002004F4">
      <w:pPr>
        <w:rPr>
          <w:rFonts w:eastAsia="等线"/>
          <w:lang w:eastAsia="zh-CN"/>
        </w:rPr>
      </w:pPr>
      <w:r w:rsidRPr="002004F4">
        <w:rPr>
          <w:rFonts w:eastAsia="等线"/>
          <w:b/>
        </w:rPr>
        <w:t>Outputs, Optional:</w:t>
      </w:r>
      <w:r w:rsidRPr="002004F4">
        <w:rPr>
          <w:rFonts w:eastAsia="等线"/>
        </w:rPr>
        <w:t xml:space="preserve"> </w:t>
      </w:r>
      <w:r w:rsidRPr="002004F4">
        <w:rPr>
          <w:rFonts w:eastAsia="等线"/>
          <w:lang w:eastAsia="zh-CN"/>
        </w:rPr>
        <w:t>None.</w:t>
      </w:r>
    </w:p>
    <w:p w14:paraId="692D6238" w14:textId="77777777" w:rsidR="002004F4" w:rsidRPr="002004F4" w:rsidRDefault="002004F4" w:rsidP="002004F4">
      <w:pPr>
        <w:rPr>
          <w:rFonts w:eastAsia="宋体"/>
        </w:rPr>
      </w:pPr>
      <w:r w:rsidRPr="002004F4">
        <w:rPr>
          <w:rFonts w:eastAsia="宋体"/>
          <w:lang w:eastAsia="zh-CN"/>
        </w:rPr>
        <w:t>See clause 5.21.2.1 in TS 23.501 [2], the AMF registers itself to NRF.</w:t>
      </w:r>
    </w:p>
    <w:p w14:paraId="4DCFB7B4" w14:textId="77777777" w:rsidR="002004F4" w:rsidRDefault="002004F4" w:rsidP="00E15F57">
      <w:pPr>
        <w:rPr>
          <w:rFonts w:eastAsia="宋体"/>
        </w:rPr>
      </w:pPr>
    </w:p>
    <w:p w14:paraId="6564F707" w14:textId="0AE187CE" w:rsidR="00E15F57" w:rsidRPr="001D403D" w:rsidRDefault="00E15F57" w:rsidP="00E15F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8B9D822" w14:textId="77777777" w:rsidR="002004F4" w:rsidRPr="00140E21" w:rsidRDefault="002004F4" w:rsidP="002004F4">
      <w:pPr>
        <w:pStyle w:val="5"/>
        <w:rPr>
          <w:lang w:eastAsia="zh-CN"/>
        </w:rPr>
      </w:pPr>
      <w:bookmarkStart w:id="23" w:name="_Toc20204620"/>
      <w:bookmarkStart w:id="24" w:name="_Toc27895326"/>
      <w:bookmarkStart w:id="25" w:name="_Toc36192429"/>
      <w:bookmarkStart w:id="26" w:name="_Toc45193532"/>
      <w:bookmarkStart w:id="27" w:name="_Toc47593164"/>
      <w:bookmarkStart w:id="28" w:name="_Toc51835251"/>
      <w:bookmarkStart w:id="29" w:name="_Toc131528732"/>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23"/>
      <w:bookmarkEnd w:id="24"/>
      <w:bookmarkEnd w:id="25"/>
      <w:bookmarkEnd w:id="26"/>
      <w:bookmarkEnd w:id="27"/>
      <w:bookmarkEnd w:id="28"/>
      <w:bookmarkEnd w:id="29"/>
    </w:p>
    <w:p w14:paraId="2CA540FB" w14:textId="77777777" w:rsidR="002004F4" w:rsidRPr="00140E21" w:rsidRDefault="002004F4" w:rsidP="002004F4">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5ABAB29A" w14:textId="77777777" w:rsidR="002004F4" w:rsidRPr="00140E21" w:rsidRDefault="002004F4" w:rsidP="002004F4">
      <w:r w:rsidRPr="00140E21">
        <w:rPr>
          <w:b/>
        </w:rPr>
        <w:t xml:space="preserve">Description: </w:t>
      </w:r>
      <w:r w:rsidRPr="00140E21">
        <w:t>Consumer can subscribe to be notified of the following:</w:t>
      </w:r>
    </w:p>
    <w:p w14:paraId="47629A7B" w14:textId="77777777" w:rsidR="002004F4" w:rsidRPr="00140E21" w:rsidRDefault="002004F4" w:rsidP="002004F4">
      <w:pPr>
        <w:pStyle w:val="B1"/>
      </w:pPr>
      <w:r w:rsidRPr="00140E21">
        <w:t>-</w:t>
      </w:r>
      <w:r w:rsidRPr="00140E21">
        <w:tab/>
        <w:t>Newly registered NF along with its NF services.</w:t>
      </w:r>
    </w:p>
    <w:p w14:paraId="2CCD470A" w14:textId="77777777" w:rsidR="002004F4" w:rsidRPr="00140E21" w:rsidRDefault="002004F4" w:rsidP="002004F4">
      <w:pPr>
        <w:pStyle w:val="B1"/>
      </w:pPr>
      <w:r w:rsidRPr="00140E21">
        <w:t>-</w:t>
      </w:r>
      <w:r w:rsidRPr="00140E21">
        <w:tab/>
        <w:t>Updated NF profile.</w:t>
      </w:r>
    </w:p>
    <w:p w14:paraId="5A2B02C1" w14:textId="77777777" w:rsidR="002004F4" w:rsidRPr="00140E21" w:rsidRDefault="002004F4" w:rsidP="002004F4">
      <w:pPr>
        <w:pStyle w:val="B1"/>
      </w:pPr>
      <w:r w:rsidRPr="00140E21">
        <w:t>-</w:t>
      </w:r>
      <w:r w:rsidRPr="00140E21">
        <w:tab/>
        <w:t>Deregistered NF.</w:t>
      </w:r>
    </w:p>
    <w:p w14:paraId="3F1581D3" w14:textId="77777777" w:rsidR="002004F4" w:rsidRPr="00140E21" w:rsidRDefault="002004F4" w:rsidP="002004F4">
      <w:r w:rsidRPr="00140E21">
        <w:rPr>
          <w:b/>
        </w:rPr>
        <w:t>Inputs, Required:</w:t>
      </w:r>
      <w:r>
        <w:rPr>
          <w:lang w:eastAsia="zh-CN"/>
        </w:rPr>
        <w:t xml:space="preserve"> </w:t>
      </w:r>
      <w:proofErr w:type="spellStart"/>
      <w:r>
        <w:rPr>
          <w:lang w:eastAsia="zh-CN"/>
        </w:rPr>
        <w:t>callback</w:t>
      </w:r>
      <w:proofErr w:type="spellEnd"/>
      <w:r>
        <w:rPr>
          <w:lang w:eastAsia="zh-CN"/>
        </w:rPr>
        <w:t xml:space="preserve"> URI.</w:t>
      </w:r>
    </w:p>
    <w:p w14:paraId="37226215" w14:textId="77777777" w:rsidR="002004F4" w:rsidRPr="00140E21" w:rsidRDefault="002004F4" w:rsidP="002004F4">
      <w:pPr>
        <w:rPr>
          <w:lang w:eastAsia="zh-CN"/>
        </w:rPr>
      </w:pPr>
      <w:r w:rsidRPr="00140E21">
        <w:rPr>
          <w:b/>
        </w:rPr>
        <w:t>Inputs, Optional:</w:t>
      </w:r>
    </w:p>
    <w:p w14:paraId="3D197EB8" w14:textId="77777777" w:rsidR="002004F4" w:rsidRDefault="002004F4" w:rsidP="002004F4">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161F3070" w14:textId="77777777" w:rsidR="002004F4" w:rsidRDefault="002004F4" w:rsidP="002004F4">
      <w:pPr>
        <w:pStyle w:val="B1"/>
      </w:pPr>
      <w:r>
        <w:t>-</w:t>
      </w:r>
      <w:r>
        <w:tab/>
        <w:t>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4591F920" w14:textId="77777777" w:rsidR="002004F4" w:rsidRDefault="002004F4" w:rsidP="002004F4">
      <w:pPr>
        <w:pStyle w:val="B1"/>
      </w:pPr>
      <w:r>
        <w:t>-</w:t>
      </w:r>
      <w:r>
        <w:tab/>
        <w:t>Validity Time, in case to indicate the time instant after which the subscription becomes invalid.</w:t>
      </w:r>
    </w:p>
    <w:p w14:paraId="0C0F228F" w14:textId="77777777" w:rsidR="002004F4" w:rsidRDefault="002004F4" w:rsidP="002004F4">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3BAD8AF0" w14:textId="77777777" w:rsidR="002004F4" w:rsidRDefault="002004F4" w:rsidP="002004F4">
      <w:pPr>
        <w:pStyle w:val="B1"/>
      </w:pPr>
      <w:r>
        <w:t>-</w:t>
      </w:r>
      <w:r>
        <w:tab/>
        <w:t>The following parameters are mutually exclusive:</w:t>
      </w:r>
    </w:p>
    <w:p w14:paraId="0BB7DB81" w14:textId="77777777" w:rsidR="002004F4" w:rsidRDefault="002004F4" w:rsidP="002004F4">
      <w:pPr>
        <w:pStyle w:val="B2"/>
      </w:pPr>
      <w:r>
        <w:t>-</w:t>
      </w:r>
      <w:r>
        <w:tab/>
        <w:t>NF Type (if NF status of a specific NF type is to be monitored).</w:t>
      </w:r>
    </w:p>
    <w:p w14:paraId="276C8DD3" w14:textId="77777777" w:rsidR="002004F4" w:rsidRDefault="002004F4" w:rsidP="002004F4">
      <w:pPr>
        <w:pStyle w:val="B2"/>
      </w:pPr>
      <w:r>
        <w:t>-</w:t>
      </w:r>
      <w:r>
        <w:tab/>
        <w:t>NF Instance ID or NF Instance ID list (if NF status of a specific NF instance or a list of NF instance is to be monitored).</w:t>
      </w:r>
    </w:p>
    <w:p w14:paraId="0A89A6B5" w14:textId="77777777" w:rsidR="002004F4" w:rsidRDefault="002004F4" w:rsidP="002004F4">
      <w:pPr>
        <w:pStyle w:val="B2"/>
      </w:pPr>
      <w:r>
        <w:t>-</w:t>
      </w:r>
      <w:r>
        <w:tab/>
        <w:t>NF Service name (if NF status for NF which exposes a given NF service is to be monitored).</w:t>
      </w:r>
    </w:p>
    <w:p w14:paraId="5DCD1311" w14:textId="77777777" w:rsidR="002004F4" w:rsidRDefault="002004F4" w:rsidP="002004F4">
      <w:pPr>
        <w:pStyle w:val="B2"/>
      </w:pPr>
      <w:r>
        <w:t>-</w:t>
      </w:r>
      <w:r>
        <w:tab/>
        <w:t>NF Set (if NF status of a set of NF Instances belonging to a certain NF Set is to be monitored).</w:t>
      </w:r>
    </w:p>
    <w:p w14:paraId="1F615E8D" w14:textId="77777777" w:rsidR="002004F4" w:rsidRDefault="002004F4" w:rsidP="002004F4">
      <w:pPr>
        <w:pStyle w:val="B2"/>
      </w:pPr>
      <w:r>
        <w:t>-</w:t>
      </w:r>
      <w:r>
        <w:tab/>
        <w:t>NF Service Set (if the status of a set of NF Service Instances belonging to a certain NF Service Set is to be monitored).</w:t>
      </w:r>
    </w:p>
    <w:p w14:paraId="757505DC" w14:textId="77777777" w:rsidR="002004F4" w:rsidRDefault="002004F4" w:rsidP="002004F4">
      <w:pPr>
        <w:pStyle w:val="B2"/>
      </w:pPr>
      <w:r>
        <w:t>-</w:t>
      </w:r>
      <w:r>
        <w:tab/>
        <w:t>NF Group (if the NF status of NF Instances identified by a NF (UDM, AUSF, PCF, BSF, CHF, HSS or UDR) Group Identity is to be monitored).</w:t>
      </w:r>
    </w:p>
    <w:p w14:paraId="256EC36E" w14:textId="77777777" w:rsidR="002004F4" w:rsidRDefault="002004F4" w:rsidP="002004F4">
      <w:pPr>
        <w:pStyle w:val="B2"/>
      </w:pPr>
      <w:r>
        <w:t>-</w:t>
      </w:r>
      <w:r>
        <w:tab/>
        <w:t>SCP Domain (if the status of NF or SCP instances belonging to a certain SCP domain is to be monitored).</w:t>
      </w:r>
    </w:p>
    <w:p w14:paraId="254C2C34" w14:textId="77777777" w:rsidR="002004F4" w:rsidRPr="00140E21" w:rsidRDefault="002004F4" w:rsidP="002004F4">
      <w:pPr>
        <w:pStyle w:val="B2"/>
      </w:pPr>
      <w:r w:rsidRPr="00140E21">
        <w:t>-</w:t>
      </w:r>
      <w:r w:rsidRPr="00140E21">
        <w:tab/>
        <w:t>For the UPF Management defined in clause 4.17.6: UPF Provisioning Information as defined in that clause.</w:t>
      </w:r>
    </w:p>
    <w:p w14:paraId="7648872D" w14:textId="77777777" w:rsidR="002004F4" w:rsidRPr="00140E21" w:rsidRDefault="002004F4" w:rsidP="002004F4">
      <w:pPr>
        <w:pStyle w:val="B2"/>
      </w:pPr>
      <w:r w:rsidRPr="00140E21">
        <w:t>-</w:t>
      </w:r>
      <w:r w:rsidRPr="00140E21">
        <w:tab/>
        <w:t>For AMF, Consumer may include list of GUAMI(s)</w:t>
      </w:r>
      <w:r>
        <w:t>, or AMF Set or AMF Region, or TAIs</w:t>
      </w:r>
      <w:r w:rsidRPr="00140E21">
        <w:t>.</w:t>
      </w:r>
    </w:p>
    <w:p w14:paraId="5776C3B4" w14:textId="77777777" w:rsidR="002004F4" w:rsidRDefault="002004F4" w:rsidP="002004F4">
      <w:pPr>
        <w:pStyle w:val="B2"/>
      </w:pPr>
      <w:r>
        <w:t>-</w:t>
      </w:r>
      <w:r>
        <w:tab/>
        <w:t>For SMF, Consumer may include list of TAIs.</w:t>
      </w:r>
    </w:p>
    <w:p w14:paraId="023EC210" w14:textId="77777777" w:rsidR="002004F4" w:rsidRPr="00140E21" w:rsidRDefault="002004F4" w:rsidP="002004F4">
      <w:pPr>
        <w:pStyle w:val="B2"/>
      </w:pPr>
      <w:r w:rsidRPr="00140E21">
        <w:t>-</w:t>
      </w:r>
      <w:r w:rsidRPr="00140E21">
        <w:tab/>
        <w:t>S-NSSAI(s) and the associated NSI ID(s) (if available).</w:t>
      </w:r>
    </w:p>
    <w:p w14:paraId="3CA781FB" w14:textId="57999DC9" w:rsidR="002004F4" w:rsidRPr="00140E21" w:rsidRDefault="002004F4" w:rsidP="002004F4">
      <w:pPr>
        <w:pStyle w:val="B2"/>
      </w:pPr>
      <w:r w:rsidRPr="00140E21">
        <w:t>-</w:t>
      </w:r>
      <w:r w:rsidRPr="00140E21">
        <w:tab/>
        <w:t>For NWDAF, Consumer may include Analytics ID(s)</w:t>
      </w:r>
      <w:r>
        <w:t xml:space="preserve"> (possibly per service), TAI(s), NF Set ID and NF Type of NF data sources</w:t>
      </w:r>
      <w:r w:rsidRPr="00140E21">
        <w:t>.</w:t>
      </w:r>
      <w:r>
        <w:t xml:space="preserve"> </w:t>
      </w:r>
      <w:ins w:id="30" w:author="vivo" w:date="2023-04-07T11:34:00Z">
        <w:r w:rsidR="00180EE3">
          <w:t>For</w:t>
        </w:r>
      </w:ins>
      <w:del w:id="31" w:author="vivo" w:date="2023-04-07T11:34:00Z">
        <w:r w:rsidDel="00180EE3">
          <w:delText>If consumer is</w:delText>
        </w:r>
      </w:del>
      <w:r>
        <w:t xml:space="preserve"> NWDAF</w:t>
      </w:r>
      <w:ins w:id="32" w:author="vivo" w:date="2023-04-07T11:34:00Z">
        <w:r w:rsidR="00180EE3">
          <w:t xml:space="preserve"> containing MTLF</w:t>
        </w:r>
      </w:ins>
      <w:r>
        <w:t xml:space="preserve">, Consumer may also include the ML model Filter information parameters S-NSSAI(s) and Area(s) of Interest for the trained ML model(s) per Analytics ID(s) and ML Model Interoperability indicator per Analytics ID(s), if available (see clause 5.2 of TS 23.288 [50]). </w:t>
      </w:r>
      <w:del w:id="33" w:author="vivo" w:date="2023-04-07T11:35:00Z">
        <w:r w:rsidDel="009A085D">
          <w:delText>If the consumer is</w:delText>
        </w:r>
      </w:del>
      <w:ins w:id="34" w:author="vivo" w:date="2023-04-07T11:35:00Z">
        <w:r w:rsidR="009A085D">
          <w:t>For</w:t>
        </w:r>
      </w:ins>
      <w:r>
        <w:t xml:space="preserve"> NWDAF containing MTLF with Federated Learning (FL) capability, </w:t>
      </w:r>
      <w:del w:id="35" w:author="vivo" w:date="2023-04-07T11:35:00Z">
        <w:r w:rsidDel="009A085D">
          <w:delText>it</w:delText>
        </w:r>
      </w:del>
      <w:ins w:id="36" w:author="vivo" w:date="2023-04-07T11:36:00Z">
        <w:r w:rsidR="009A085D">
          <w:t>Consumer may</w:t>
        </w:r>
      </w:ins>
      <w:r>
        <w:t xml:space="preserve"> include</w:t>
      </w:r>
      <w:del w:id="37" w:author="vivo" w:date="2023-04-07T11:36:00Z">
        <w:r w:rsidDel="009A085D">
          <w:delText>s</w:delText>
        </w:r>
      </w:del>
      <w:r>
        <w:t xml:space="preserve"> FL capability type (i.e. FL client</w:t>
      </w:r>
      <w:del w:id="38" w:author="vivo" w:date="2023-04-07T11:23:00Z">
        <w:r w:rsidDel="002004F4">
          <w:delText xml:space="preserve"> capability</w:delText>
        </w:r>
      </w:del>
      <w:r>
        <w:t>, FL server</w:t>
      </w:r>
      <w:del w:id="39" w:author="vivo" w:date="2023-04-07T11:23:00Z">
        <w:r w:rsidDel="002004F4">
          <w:delText xml:space="preserve"> capability</w:delText>
        </w:r>
      </w:del>
      <w:r>
        <w:t xml:space="preserve">, if available), </w:t>
      </w:r>
      <w:ins w:id="40" w:author="vivo" w:date="2023-04-07T11:37:00Z">
        <w:r w:rsidR="009A085D">
          <w:t>Time Period of Interest</w:t>
        </w:r>
      </w:ins>
      <w:del w:id="41" w:author="vivo" w:date="2023-04-07T11:37:00Z">
        <w:r w:rsidDel="009A085D">
          <w:delText>Time interval supporting FL</w:delText>
        </w:r>
      </w:del>
      <w:r>
        <w:t>, if available (see clause 5.2 of TS 23.288 [50]).</w:t>
      </w:r>
      <w:r w:rsidRPr="00140E21">
        <w:t xml:space="preserve"> 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01324D6F" w14:textId="77777777" w:rsidR="002004F4" w:rsidRPr="00140E21" w:rsidRDefault="002004F4" w:rsidP="002004F4">
      <w:pPr>
        <w:pStyle w:val="B2"/>
      </w:pPr>
      <w:r w:rsidRPr="00140E21">
        <w:t>-</w:t>
      </w:r>
      <w:r w:rsidRPr="00140E21">
        <w:tab/>
        <w:t>For NEF, Consumer may include Event ID(s) provided by AF.</w:t>
      </w:r>
    </w:p>
    <w:p w14:paraId="01D15E3D" w14:textId="77777777" w:rsidR="002004F4" w:rsidRPr="00140E21" w:rsidRDefault="002004F4" w:rsidP="002004F4">
      <w:pPr>
        <w:pStyle w:val="B2"/>
      </w:pPr>
      <w:r>
        <w:t>-</w:t>
      </w:r>
      <w:r>
        <w:tab/>
        <w:t>For DCCF, Consumer may include TAI(s), NF type of the NF data sources, NF Set ID of the NF data sources. Details about NWDAF discovery and selection are described in clause 6.3.19 of TS 23.501 [2].</w:t>
      </w:r>
    </w:p>
    <w:p w14:paraId="58190581" w14:textId="77777777" w:rsidR="002004F4" w:rsidRPr="00140E21" w:rsidRDefault="002004F4" w:rsidP="002004F4">
      <w:r w:rsidRPr="00140E21">
        <w:rPr>
          <w:b/>
        </w:rPr>
        <w:t xml:space="preserve">Outputs, </w:t>
      </w:r>
      <w:proofErr w:type="gramStart"/>
      <w:r w:rsidRPr="00140E21">
        <w:rPr>
          <w:b/>
        </w:rPr>
        <w:t>Required</w:t>
      </w:r>
      <w:proofErr w:type="gramEnd"/>
      <w:r w:rsidRPr="00140E21">
        <w:rPr>
          <w:b/>
        </w:rPr>
        <w:t>:</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52F505CE" w14:textId="77777777" w:rsidR="002004F4" w:rsidRPr="00140E21" w:rsidRDefault="002004F4" w:rsidP="002004F4">
      <w:pPr>
        <w:rPr>
          <w:lang w:eastAsia="zh-CN"/>
        </w:rPr>
      </w:pPr>
      <w:r w:rsidRPr="00140E21">
        <w:rPr>
          <w:b/>
        </w:rPr>
        <w:t>Outputs, Optional:</w:t>
      </w:r>
      <w:r w:rsidRPr="00140E21">
        <w:t xml:space="preserve"> </w:t>
      </w:r>
      <w:r w:rsidRPr="00140E21">
        <w:rPr>
          <w:lang w:eastAsia="zh-CN"/>
        </w:rPr>
        <w:t>None.</w:t>
      </w:r>
    </w:p>
    <w:p w14:paraId="1CEC9C8F" w14:textId="77777777" w:rsidR="002004F4" w:rsidRPr="00140E21" w:rsidRDefault="002004F4" w:rsidP="002004F4">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5BC11119" w14:textId="77777777" w:rsidR="002004F4" w:rsidRDefault="002004F4" w:rsidP="00E15F57">
      <w:pPr>
        <w:rPr>
          <w:rFonts w:eastAsia="宋体"/>
        </w:rPr>
      </w:pPr>
    </w:p>
    <w:p w14:paraId="02C0A15B" w14:textId="77777777" w:rsidR="00E15F57" w:rsidRPr="001D403D" w:rsidRDefault="00E15F57" w:rsidP="00E15F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B937912" w14:textId="77777777" w:rsidR="002004F4" w:rsidRPr="002004F4" w:rsidRDefault="002004F4" w:rsidP="002004F4">
      <w:pPr>
        <w:keepNext/>
        <w:keepLines/>
        <w:spacing w:before="120"/>
        <w:ind w:left="1701" w:hanging="1701"/>
        <w:outlineLvl w:val="4"/>
        <w:rPr>
          <w:rFonts w:ascii="Arial" w:eastAsia="等线" w:hAnsi="Arial"/>
          <w:sz w:val="22"/>
          <w:lang w:eastAsia="zh-CN"/>
        </w:rPr>
      </w:pPr>
      <w:bookmarkStart w:id="42" w:name="_Toc45193537"/>
      <w:bookmarkStart w:id="43" w:name="_Toc47593169"/>
      <w:bookmarkStart w:id="44" w:name="_Toc51835256"/>
      <w:bookmarkStart w:id="45" w:name="_Toc131528737"/>
      <w:r w:rsidRPr="002004F4">
        <w:rPr>
          <w:rFonts w:ascii="Arial" w:eastAsia="等线" w:hAnsi="Arial"/>
          <w:sz w:val="22"/>
          <w:lang w:eastAsia="zh-CN"/>
        </w:rPr>
        <w:t>5.2.7.3.2</w:t>
      </w:r>
      <w:r w:rsidRPr="002004F4">
        <w:rPr>
          <w:rFonts w:ascii="Arial" w:eastAsia="等线" w:hAnsi="Arial"/>
          <w:sz w:val="22"/>
          <w:lang w:eastAsia="zh-CN"/>
        </w:rPr>
        <w:tab/>
      </w:r>
      <w:proofErr w:type="spellStart"/>
      <w:r w:rsidRPr="002004F4">
        <w:rPr>
          <w:rFonts w:ascii="Arial" w:eastAsia="等线" w:hAnsi="Arial"/>
          <w:sz w:val="22"/>
          <w:lang w:eastAsia="zh-CN"/>
        </w:rPr>
        <w:t>Nnrf_NFDiscovery_Request</w:t>
      </w:r>
      <w:proofErr w:type="spellEnd"/>
      <w:r w:rsidRPr="002004F4">
        <w:rPr>
          <w:rFonts w:ascii="Arial" w:eastAsia="等线" w:hAnsi="Arial"/>
          <w:sz w:val="22"/>
          <w:lang w:eastAsia="zh-CN"/>
        </w:rPr>
        <w:t xml:space="preserve"> service operation</w:t>
      </w:r>
      <w:bookmarkEnd w:id="42"/>
      <w:bookmarkEnd w:id="43"/>
      <w:bookmarkEnd w:id="44"/>
      <w:bookmarkEnd w:id="45"/>
    </w:p>
    <w:p w14:paraId="439891F0" w14:textId="77777777" w:rsidR="002004F4" w:rsidRPr="002004F4" w:rsidRDefault="002004F4" w:rsidP="002004F4">
      <w:pPr>
        <w:rPr>
          <w:rFonts w:eastAsia="等线"/>
          <w:b/>
          <w:lang w:eastAsia="zh-CN"/>
        </w:rPr>
      </w:pPr>
      <w:r w:rsidRPr="002004F4">
        <w:rPr>
          <w:rFonts w:eastAsia="等线"/>
          <w:b/>
          <w:lang w:eastAsia="zh-CN"/>
        </w:rPr>
        <w:t xml:space="preserve">Service operation name: </w:t>
      </w:r>
      <w:proofErr w:type="spellStart"/>
      <w:r w:rsidRPr="002004F4">
        <w:rPr>
          <w:rFonts w:eastAsia="等线"/>
          <w:lang w:eastAsia="zh-CN"/>
        </w:rPr>
        <w:t>Nnrf_NFDiscovery_Request</w:t>
      </w:r>
      <w:proofErr w:type="spellEnd"/>
    </w:p>
    <w:p w14:paraId="4F237B54" w14:textId="77777777" w:rsidR="002004F4" w:rsidRPr="002004F4" w:rsidRDefault="002004F4" w:rsidP="002004F4">
      <w:pPr>
        <w:rPr>
          <w:rFonts w:eastAsia="等线"/>
        </w:rPr>
      </w:pPr>
      <w:r w:rsidRPr="002004F4">
        <w:rPr>
          <w:rFonts w:eastAsia="等线"/>
          <w:b/>
        </w:rPr>
        <w:t xml:space="preserve">Description: </w:t>
      </w:r>
      <w:r w:rsidRPr="002004F4">
        <w:rPr>
          <w:rFonts w:eastAsia="等线"/>
        </w:rPr>
        <w:t>provides the IP address or FQDN of the expected NF instance</w:t>
      </w:r>
      <w:r w:rsidRPr="002004F4">
        <w:rPr>
          <w:rFonts w:eastAsia="等线"/>
          <w:lang w:eastAsia="zh-CN"/>
        </w:rPr>
        <w:t>(s)</w:t>
      </w:r>
      <w:r w:rsidRPr="002004F4">
        <w:rPr>
          <w:rFonts w:eastAsia="等线"/>
        </w:rPr>
        <w:t xml:space="preserve"> and, if present in NF profile, the Endpoint Address(es) of NF service instance(s) to the NF service consumer or SCP.</w:t>
      </w:r>
    </w:p>
    <w:p w14:paraId="1F3F28DF" w14:textId="77777777" w:rsidR="002004F4" w:rsidRPr="002004F4" w:rsidRDefault="002004F4" w:rsidP="002004F4">
      <w:pPr>
        <w:rPr>
          <w:rFonts w:eastAsia="等线"/>
          <w:lang w:eastAsia="zh-CN"/>
        </w:rPr>
      </w:pPr>
      <w:r w:rsidRPr="002004F4">
        <w:rPr>
          <w:rFonts w:eastAsia="等线"/>
          <w:b/>
        </w:rPr>
        <w:t>Inputs, Required:</w:t>
      </w:r>
      <w:r w:rsidRPr="002004F4">
        <w:rPr>
          <w:rFonts w:eastAsia="等线"/>
          <w:lang w:eastAsia="zh-CN"/>
        </w:rPr>
        <w:t xml:space="preserve"> one or more target NF service Name(s), NF type of the target NF, NF type of the NF service consumer.</w:t>
      </w:r>
    </w:p>
    <w:p w14:paraId="550FC74E" w14:textId="77777777" w:rsidR="002004F4" w:rsidRPr="002004F4" w:rsidRDefault="002004F4" w:rsidP="002004F4">
      <w:pPr>
        <w:rPr>
          <w:rFonts w:eastAsia="等线"/>
        </w:rPr>
      </w:pPr>
      <w:r w:rsidRPr="002004F4">
        <w:rPr>
          <w:rFonts w:eastAsia="等线"/>
          <w:lang w:eastAsia="ja-JP"/>
        </w:rPr>
        <w:t xml:space="preserve">If the NF service consumer intends to discover an NF service producer providing all the standardized services, it </w:t>
      </w:r>
      <w:r w:rsidRPr="002004F4">
        <w:rPr>
          <w:rFonts w:eastAsia="等线"/>
        </w:rPr>
        <w:t xml:space="preserve">provides </w:t>
      </w:r>
      <w:r w:rsidRPr="002004F4">
        <w:rPr>
          <w:rFonts w:eastAsia="等线"/>
          <w:lang w:eastAsia="ja-JP"/>
        </w:rPr>
        <w:t>a wildcard NF service name.</w:t>
      </w:r>
    </w:p>
    <w:p w14:paraId="595DE270" w14:textId="77777777" w:rsidR="002004F4" w:rsidRPr="002004F4" w:rsidRDefault="002004F4" w:rsidP="002004F4">
      <w:pPr>
        <w:rPr>
          <w:rFonts w:eastAsia="等线"/>
        </w:rPr>
      </w:pPr>
      <w:r w:rsidRPr="002004F4">
        <w:rPr>
          <w:rFonts w:eastAsia="等线"/>
          <w:b/>
        </w:rPr>
        <w:t>Inputs, Optional:</w:t>
      </w:r>
    </w:p>
    <w:p w14:paraId="01C4BA22" w14:textId="77777777" w:rsidR="002004F4" w:rsidRPr="002004F4" w:rsidRDefault="002004F4" w:rsidP="002004F4">
      <w:pPr>
        <w:overflowPunct w:val="0"/>
        <w:autoSpaceDE w:val="0"/>
        <w:autoSpaceDN w:val="0"/>
        <w:adjustRightInd w:val="0"/>
        <w:ind w:left="568" w:hanging="284"/>
        <w:textAlignment w:val="baseline"/>
        <w:rPr>
          <w:rFonts w:eastAsia="等线"/>
          <w:lang w:eastAsia="zh-CN"/>
        </w:rPr>
      </w:pPr>
      <w:r w:rsidRPr="002004F4">
        <w:rPr>
          <w:rFonts w:eastAsia="等线"/>
          <w:lang w:eastAsia="en-GB"/>
        </w:rPr>
        <w:t>-</w:t>
      </w:r>
      <w:r w:rsidRPr="002004F4">
        <w:rPr>
          <w:rFonts w:eastAsia="等线"/>
          <w:lang w:eastAsia="en-GB"/>
        </w:rPr>
        <w:tab/>
        <w:t xml:space="preserve">S-NSSAI and the associated NSI ID (if available), DNN, </w:t>
      </w:r>
      <w:r w:rsidRPr="002004F4">
        <w:rPr>
          <w:rFonts w:eastAsia="等线"/>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73255CDA" w14:textId="77777777" w:rsidR="002004F4" w:rsidRPr="002004F4" w:rsidRDefault="002004F4" w:rsidP="002004F4">
      <w:pPr>
        <w:keepLines/>
        <w:overflowPunct w:val="0"/>
        <w:autoSpaceDE w:val="0"/>
        <w:autoSpaceDN w:val="0"/>
        <w:adjustRightInd w:val="0"/>
        <w:ind w:left="1135" w:hanging="851"/>
        <w:textAlignment w:val="baseline"/>
        <w:rPr>
          <w:rFonts w:eastAsia="等线"/>
          <w:lang w:eastAsia="zh-CN"/>
        </w:rPr>
      </w:pPr>
      <w:r w:rsidRPr="002004F4">
        <w:rPr>
          <w:rFonts w:eastAsia="等线"/>
          <w:lang w:eastAsia="zh-CN"/>
        </w:rPr>
        <w:t>NOTE 1:</w:t>
      </w:r>
      <w:r w:rsidRPr="002004F4">
        <w:rPr>
          <w:rFonts w:eastAsia="等线"/>
          <w:lang w:eastAsia="zh-CN"/>
        </w:rPr>
        <w:tab/>
        <w:t>For network slicing the NF service consumer ID is a required input.</w:t>
      </w:r>
    </w:p>
    <w:p w14:paraId="7B68015E" w14:textId="77777777" w:rsidR="002004F4" w:rsidRPr="002004F4" w:rsidRDefault="002004F4" w:rsidP="002004F4">
      <w:pPr>
        <w:overflowPunct w:val="0"/>
        <w:autoSpaceDE w:val="0"/>
        <w:autoSpaceDN w:val="0"/>
        <w:adjustRightInd w:val="0"/>
        <w:ind w:left="568" w:hanging="284"/>
        <w:textAlignment w:val="baseline"/>
        <w:rPr>
          <w:rFonts w:eastAsia="等线"/>
          <w:lang w:eastAsia="zh-CN"/>
        </w:rPr>
      </w:pPr>
      <w:r w:rsidRPr="002004F4">
        <w:rPr>
          <w:rFonts w:eastAsia="等线"/>
          <w:lang w:eastAsia="zh-CN"/>
        </w:rPr>
        <w:t>-</w:t>
      </w:r>
      <w:r w:rsidRPr="002004F4">
        <w:rPr>
          <w:rFonts w:eastAsia="等线"/>
          <w:lang w:eastAsia="zh-CN"/>
        </w:rPr>
        <w:tab/>
        <w:t>FQDN for the S5/S8 interface of the SMF+PGW-C, to discover the N11/N16 interface of the SMF+PGW-C in the case of EPS to 5GS mobility.</w:t>
      </w:r>
    </w:p>
    <w:p w14:paraId="600972C0" w14:textId="77777777" w:rsidR="002004F4" w:rsidRPr="002004F4" w:rsidRDefault="002004F4" w:rsidP="002004F4">
      <w:pPr>
        <w:overflowPunct w:val="0"/>
        <w:autoSpaceDE w:val="0"/>
        <w:autoSpaceDN w:val="0"/>
        <w:adjustRightInd w:val="0"/>
        <w:ind w:left="568" w:hanging="284"/>
        <w:textAlignment w:val="baseline"/>
        <w:rPr>
          <w:rFonts w:eastAsia="等线"/>
          <w:lang w:eastAsia="zh-CN"/>
        </w:rPr>
      </w:pPr>
      <w:r w:rsidRPr="002004F4">
        <w:rPr>
          <w:rFonts w:eastAsia="等线"/>
          <w:lang w:eastAsia="zh-CN"/>
        </w:rPr>
        <w:t>-</w:t>
      </w:r>
      <w:r w:rsidRPr="002004F4">
        <w:rPr>
          <w:rFonts w:eastAsia="等线"/>
          <w:lang w:eastAsia="zh-CN"/>
        </w:rPr>
        <w:tab/>
      </w:r>
      <w:r w:rsidRPr="002004F4">
        <w:rPr>
          <w:rFonts w:eastAsia="等线"/>
          <w:lang w:eastAsia="en-GB"/>
        </w:rPr>
        <w:t>If the target NF stores Data Set(s) (e.g. UDR, BSF): SUPI, GPSI, IMPI, IMPU, Data Set Identifier(s). (UE) IPv4 address, IP domain or (UE) IPv6 Prefix.</w:t>
      </w:r>
    </w:p>
    <w:p w14:paraId="6584167A" w14:textId="77777777" w:rsidR="002004F4" w:rsidRPr="002004F4" w:rsidRDefault="002004F4" w:rsidP="002004F4">
      <w:pPr>
        <w:keepLines/>
        <w:overflowPunct w:val="0"/>
        <w:autoSpaceDE w:val="0"/>
        <w:autoSpaceDN w:val="0"/>
        <w:adjustRightInd w:val="0"/>
        <w:ind w:left="1135" w:hanging="851"/>
        <w:textAlignment w:val="baseline"/>
        <w:rPr>
          <w:rFonts w:eastAsia="等线"/>
          <w:lang w:eastAsia="zh-CN"/>
        </w:rPr>
      </w:pPr>
      <w:r w:rsidRPr="002004F4">
        <w:rPr>
          <w:rFonts w:eastAsia="等线"/>
          <w:lang w:eastAsia="zh-CN"/>
        </w:rPr>
        <w:t>NOTE 2:</w:t>
      </w:r>
      <w:r w:rsidRPr="002004F4">
        <w:rPr>
          <w:rFonts w:eastAsia="等线"/>
          <w:lang w:eastAsia="zh-CN"/>
        </w:rPr>
        <w:tab/>
        <w:t>GPSI is relevant for BSF.</w:t>
      </w:r>
    </w:p>
    <w:p w14:paraId="175F2149" w14:textId="77777777" w:rsidR="002004F4" w:rsidRPr="002004F4" w:rsidRDefault="002004F4" w:rsidP="002004F4">
      <w:pPr>
        <w:keepLines/>
        <w:overflowPunct w:val="0"/>
        <w:autoSpaceDE w:val="0"/>
        <w:autoSpaceDN w:val="0"/>
        <w:adjustRightInd w:val="0"/>
        <w:ind w:left="1135" w:hanging="851"/>
        <w:textAlignment w:val="baseline"/>
        <w:rPr>
          <w:rFonts w:eastAsia="等线"/>
          <w:lang w:eastAsia="zh-CN"/>
        </w:rPr>
      </w:pPr>
      <w:r w:rsidRPr="002004F4">
        <w:rPr>
          <w:rFonts w:eastAsia="等线"/>
          <w:lang w:eastAsia="zh-CN"/>
        </w:rPr>
        <w:t>NOTE 3:</w:t>
      </w:r>
      <w:r w:rsidRPr="002004F4">
        <w:rPr>
          <w:rFonts w:eastAsia="等线"/>
          <w:lang w:eastAsia="zh-CN"/>
        </w:rPr>
        <w:tab/>
        <w:t xml:space="preserve">If the request includes a subscriber identifier the NRF may need to use the association between the supplied subscriber identifier and the appropriate NF Group ID as described in clause 6.3.1 </w:t>
      </w:r>
      <w:r w:rsidRPr="002004F4">
        <w:rPr>
          <w:rFonts w:eastAsia="等线"/>
          <w:lang w:eastAsia="en-GB"/>
        </w:rPr>
        <w:t>of</w:t>
      </w:r>
      <w:r w:rsidRPr="002004F4">
        <w:rPr>
          <w:rFonts w:eastAsia="等线"/>
          <w:lang w:eastAsia="zh-CN"/>
        </w:rPr>
        <w:t xml:space="preserve"> TS 23.501 [2] to determine the applicable set of NF instances for the response.</w:t>
      </w:r>
    </w:p>
    <w:p w14:paraId="378CB4A1" w14:textId="77777777" w:rsidR="002004F4" w:rsidRPr="002004F4" w:rsidRDefault="002004F4" w:rsidP="002004F4">
      <w:pPr>
        <w:keepLines/>
        <w:overflowPunct w:val="0"/>
        <w:autoSpaceDE w:val="0"/>
        <w:autoSpaceDN w:val="0"/>
        <w:adjustRightInd w:val="0"/>
        <w:ind w:left="1135" w:hanging="851"/>
        <w:textAlignment w:val="baseline"/>
        <w:rPr>
          <w:rFonts w:eastAsia="等线"/>
          <w:lang w:eastAsia="zh-CN"/>
        </w:rPr>
      </w:pPr>
      <w:r w:rsidRPr="002004F4">
        <w:rPr>
          <w:rFonts w:eastAsia="等线"/>
          <w:lang w:eastAsia="zh-CN"/>
        </w:rPr>
        <w:t>NOTE 4:</w:t>
      </w:r>
      <w:r w:rsidRPr="002004F4">
        <w:rPr>
          <w:rFonts w:eastAsia="等线"/>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2004F4">
        <w:rPr>
          <w:rFonts w:eastAsia="等线"/>
          <w:lang w:eastAsia="zh-CN"/>
        </w:rPr>
        <w:t>Nnrf_NFManagement_NFRegister</w:t>
      </w:r>
      <w:proofErr w:type="spellEnd"/>
      <w:r w:rsidRPr="002004F4">
        <w:rPr>
          <w:rFonts w:eastAsia="等线"/>
          <w:lang w:eastAsia="zh-CN"/>
        </w:rPr>
        <w:t xml:space="preserve"> operation. The NRF is not meant to store individual (UE) IPv4 addresses or (UE) IPv6 prefixes.</w:t>
      </w:r>
    </w:p>
    <w:p w14:paraId="2BFA466D" w14:textId="77777777" w:rsidR="002004F4" w:rsidRPr="002004F4" w:rsidRDefault="002004F4" w:rsidP="002004F4">
      <w:pPr>
        <w:overflowPunct w:val="0"/>
        <w:autoSpaceDE w:val="0"/>
        <w:autoSpaceDN w:val="0"/>
        <w:adjustRightInd w:val="0"/>
        <w:ind w:left="568" w:hanging="284"/>
        <w:textAlignment w:val="baseline"/>
        <w:rPr>
          <w:rFonts w:eastAsia="等线"/>
          <w:lang w:eastAsia="zh-CN"/>
        </w:rPr>
      </w:pPr>
      <w:r w:rsidRPr="002004F4">
        <w:rPr>
          <w:rFonts w:eastAsia="等线"/>
          <w:lang w:eastAsia="zh-CN"/>
        </w:rPr>
        <w:t>-</w:t>
      </w:r>
      <w:r w:rsidRPr="002004F4">
        <w:rPr>
          <w:rFonts w:eastAsia="等线"/>
          <w:lang w:eastAsia="zh-CN"/>
        </w:rPr>
        <w:tab/>
        <w:t>If the target NF is UDM or AUSF, the request may include the UE's Routing Indicator, or the UE's Routing Indicator and Home Network Public Key identifier.</w:t>
      </w:r>
    </w:p>
    <w:p w14:paraId="3B6C9771" w14:textId="77777777" w:rsidR="002004F4" w:rsidRPr="002004F4" w:rsidRDefault="002004F4" w:rsidP="002004F4">
      <w:pPr>
        <w:overflowPunct w:val="0"/>
        <w:autoSpaceDE w:val="0"/>
        <w:autoSpaceDN w:val="0"/>
        <w:adjustRightInd w:val="0"/>
        <w:ind w:left="568" w:hanging="284"/>
        <w:textAlignment w:val="baseline"/>
        <w:rPr>
          <w:rFonts w:eastAsia="等线"/>
          <w:lang w:eastAsia="zh-CN"/>
        </w:rPr>
      </w:pPr>
      <w:r w:rsidRPr="002004F4">
        <w:rPr>
          <w:rFonts w:eastAsia="等线"/>
          <w:lang w:eastAsia="zh-CN"/>
        </w:rPr>
        <w:t>-</w:t>
      </w:r>
      <w:r w:rsidRPr="002004F4">
        <w:rPr>
          <w:rFonts w:eastAsia="等线"/>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4FFAADB4" w14:textId="77777777" w:rsidR="002004F4" w:rsidRPr="002004F4" w:rsidRDefault="002004F4" w:rsidP="002004F4">
      <w:pPr>
        <w:overflowPunct w:val="0"/>
        <w:autoSpaceDE w:val="0"/>
        <w:autoSpaceDN w:val="0"/>
        <w:adjustRightInd w:val="0"/>
        <w:ind w:left="568" w:hanging="284"/>
        <w:textAlignment w:val="baseline"/>
        <w:rPr>
          <w:rFonts w:eastAsia="等线"/>
          <w:lang w:eastAsia="zh-CN"/>
        </w:rPr>
      </w:pPr>
      <w:r w:rsidRPr="002004F4">
        <w:rPr>
          <w:rFonts w:eastAsia="等线"/>
          <w:lang w:eastAsia="zh-CN"/>
        </w:rPr>
        <w:t>-</w:t>
      </w:r>
      <w:r w:rsidRPr="002004F4">
        <w:rPr>
          <w:rFonts w:eastAsia="等线"/>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5EE6C28F" w14:textId="77777777" w:rsidR="002004F4" w:rsidRPr="002004F4" w:rsidRDefault="002004F4" w:rsidP="002004F4">
      <w:pPr>
        <w:overflowPunct w:val="0"/>
        <w:autoSpaceDE w:val="0"/>
        <w:autoSpaceDN w:val="0"/>
        <w:adjustRightInd w:val="0"/>
        <w:ind w:left="568" w:hanging="284"/>
        <w:textAlignment w:val="baseline"/>
        <w:rPr>
          <w:rFonts w:eastAsia="等线"/>
          <w:lang w:eastAsia="zh-CN"/>
        </w:rPr>
      </w:pPr>
      <w:r w:rsidRPr="002004F4">
        <w:rPr>
          <w:rFonts w:eastAsia="等线"/>
          <w:lang w:eastAsia="zh-CN"/>
        </w:rPr>
        <w:t>-</w:t>
      </w:r>
      <w:r w:rsidRPr="002004F4">
        <w:rPr>
          <w:rFonts w:eastAsia="等线"/>
          <w:lang w:eastAsia="zh-CN"/>
        </w:rPr>
        <w:tab/>
        <w:t>If the target NF is AMF and the consumer NF is MB-SMF for broadcast service, the request includes TAI(s) (see clause 7.3 of TS 23.247 [78]).</w:t>
      </w:r>
    </w:p>
    <w:p w14:paraId="55C2BE91" w14:textId="77777777" w:rsidR="002004F4" w:rsidRPr="002004F4" w:rsidRDefault="002004F4" w:rsidP="002004F4">
      <w:pPr>
        <w:overflowPunct w:val="0"/>
        <w:autoSpaceDE w:val="0"/>
        <w:autoSpaceDN w:val="0"/>
        <w:adjustRightInd w:val="0"/>
        <w:ind w:left="568" w:hanging="284"/>
        <w:textAlignment w:val="baseline"/>
        <w:rPr>
          <w:rFonts w:eastAsia="等线"/>
          <w:lang w:eastAsia="zh-CN"/>
        </w:rPr>
      </w:pPr>
      <w:r w:rsidRPr="002004F4">
        <w:rPr>
          <w:rFonts w:eastAsia="等线"/>
          <w:lang w:eastAsia="zh-CN"/>
        </w:rPr>
        <w:t>-</w:t>
      </w:r>
      <w:r w:rsidRPr="002004F4">
        <w:rPr>
          <w:rFonts w:eastAsia="等线"/>
          <w:lang w:eastAsia="zh-CN"/>
        </w:rPr>
        <w:tab/>
        <w:t>If the target NF is AMF and the consumer NF is other than MB-SMF, the request may include:</w:t>
      </w:r>
    </w:p>
    <w:p w14:paraId="2B15999E" w14:textId="77777777" w:rsidR="002004F4" w:rsidRPr="002004F4" w:rsidRDefault="002004F4" w:rsidP="002004F4">
      <w:pPr>
        <w:overflowPunct w:val="0"/>
        <w:autoSpaceDE w:val="0"/>
        <w:autoSpaceDN w:val="0"/>
        <w:adjustRightInd w:val="0"/>
        <w:ind w:left="851" w:hanging="284"/>
        <w:textAlignment w:val="baseline"/>
        <w:rPr>
          <w:rFonts w:eastAsia="等线"/>
          <w:lang w:eastAsia="zh-CN"/>
        </w:rPr>
      </w:pPr>
      <w:r w:rsidRPr="002004F4">
        <w:rPr>
          <w:rFonts w:eastAsia="等线"/>
          <w:lang w:eastAsia="zh-CN"/>
        </w:rPr>
        <w:t>-</w:t>
      </w:r>
      <w:r w:rsidRPr="002004F4">
        <w:rPr>
          <w:rFonts w:eastAsia="等线"/>
          <w:lang w:eastAsia="zh-CN"/>
        </w:rPr>
        <w:tab/>
        <w:t>AMF region, AMF Set, GUAMI and Target TAI(s).</w:t>
      </w:r>
    </w:p>
    <w:p w14:paraId="76B30D2D" w14:textId="77777777" w:rsidR="002004F4" w:rsidRPr="002004F4" w:rsidRDefault="002004F4" w:rsidP="002004F4">
      <w:pPr>
        <w:overflowPunct w:val="0"/>
        <w:autoSpaceDE w:val="0"/>
        <w:autoSpaceDN w:val="0"/>
        <w:adjustRightInd w:val="0"/>
        <w:ind w:left="568" w:hanging="284"/>
        <w:textAlignment w:val="baseline"/>
        <w:rPr>
          <w:rFonts w:eastAsia="等线"/>
          <w:lang w:eastAsia="zh-CN"/>
        </w:rPr>
      </w:pPr>
      <w:r w:rsidRPr="002004F4">
        <w:rPr>
          <w:rFonts w:eastAsia="等线"/>
          <w:lang w:eastAsia="zh-CN"/>
        </w:rPr>
        <w:t>-</w:t>
      </w:r>
      <w:r w:rsidRPr="002004F4">
        <w:rPr>
          <w:rFonts w:eastAsia="等线"/>
          <w:lang w:eastAsia="zh-CN"/>
        </w:rPr>
        <w:tab/>
        <w:t>If the target NF is UDR or UDM or AUSF or PCF or BSF, the request may include UDR Group ID or UDM Group ID or AUSF Group ID or PCF Group ID or BSF Group ID respectively.</w:t>
      </w:r>
    </w:p>
    <w:p w14:paraId="4E0D5BD3" w14:textId="77777777" w:rsidR="002004F4" w:rsidRPr="002004F4" w:rsidRDefault="002004F4" w:rsidP="002004F4">
      <w:pPr>
        <w:keepLines/>
        <w:overflowPunct w:val="0"/>
        <w:autoSpaceDE w:val="0"/>
        <w:autoSpaceDN w:val="0"/>
        <w:adjustRightInd w:val="0"/>
        <w:ind w:left="1135" w:hanging="851"/>
        <w:textAlignment w:val="baseline"/>
        <w:rPr>
          <w:rFonts w:eastAsia="等线"/>
          <w:lang w:eastAsia="zh-CN"/>
        </w:rPr>
      </w:pPr>
      <w:r w:rsidRPr="002004F4">
        <w:rPr>
          <w:rFonts w:eastAsia="等线"/>
          <w:lang w:eastAsia="zh-CN"/>
        </w:rPr>
        <w:t>NOTE 5:</w:t>
      </w:r>
      <w:r w:rsidRPr="002004F4">
        <w:rPr>
          <w:rFonts w:eastAsia="等线"/>
          <w:lang w:eastAsia="zh-CN"/>
        </w:rPr>
        <w:tab/>
        <w:t>It is assumed that the corresponding NF service consumer is either configured with the corresponding Group ID or it received it via earlier Discovery output.</w:t>
      </w:r>
    </w:p>
    <w:p w14:paraId="71889DD1" w14:textId="77777777" w:rsidR="002004F4" w:rsidRPr="002004F4" w:rsidRDefault="002004F4" w:rsidP="002004F4">
      <w:pPr>
        <w:overflowPunct w:val="0"/>
        <w:autoSpaceDE w:val="0"/>
        <w:autoSpaceDN w:val="0"/>
        <w:adjustRightInd w:val="0"/>
        <w:ind w:left="568" w:hanging="284"/>
        <w:textAlignment w:val="baseline"/>
        <w:rPr>
          <w:rFonts w:eastAsia="等线"/>
          <w:lang w:eastAsia="zh-CN"/>
        </w:rPr>
      </w:pPr>
      <w:r w:rsidRPr="002004F4">
        <w:rPr>
          <w:rFonts w:eastAsia="等线"/>
          <w:lang w:eastAsia="zh-CN"/>
        </w:rPr>
        <w:t>-</w:t>
      </w:r>
      <w:r w:rsidRPr="002004F4">
        <w:rPr>
          <w:rFonts w:eastAsia="等线"/>
          <w:lang w:eastAsia="zh-CN"/>
        </w:rPr>
        <w:tab/>
        <w:t>If the target NF is UDM, the request may include SUPI, GPSI, Internal Group ID and External Group ID.</w:t>
      </w:r>
    </w:p>
    <w:p w14:paraId="211B57E9" w14:textId="77777777" w:rsidR="002004F4" w:rsidRPr="002004F4" w:rsidRDefault="002004F4" w:rsidP="002004F4">
      <w:pPr>
        <w:overflowPunct w:val="0"/>
        <w:autoSpaceDE w:val="0"/>
        <w:autoSpaceDN w:val="0"/>
        <w:adjustRightInd w:val="0"/>
        <w:ind w:left="568" w:hanging="284"/>
        <w:textAlignment w:val="baseline"/>
        <w:rPr>
          <w:rFonts w:eastAsia="等线"/>
          <w:lang w:eastAsia="zh-CN"/>
        </w:rPr>
      </w:pPr>
      <w:r w:rsidRPr="002004F4">
        <w:rPr>
          <w:rFonts w:eastAsia="等线"/>
          <w:lang w:eastAsia="zh-CN"/>
        </w:rPr>
        <w:t>-</w:t>
      </w:r>
      <w:r w:rsidRPr="002004F4">
        <w:rPr>
          <w:rFonts w:eastAsia="等线"/>
          <w:lang w:eastAsia="zh-CN"/>
        </w:rPr>
        <w:tab/>
        <w:t>If the target NF is UPF, the request may include SMF Area Identity, UE IPv4 Address/IPv6 Prefix, supported ATSSS steering functionality, the supported UPF event exposure service and the supported Event IDs that can be subscribed. And if UPF can expose NAT information, the UE IPv4 address/IPv6 Prefix seen by the DN (e.g. a Public IP address).</w:t>
      </w:r>
    </w:p>
    <w:p w14:paraId="31083839" w14:textId="77777777" w:rsidR="002004F4" w:rsidRPr="002004F4" w:rsidRDefault="002004F4" w:rsidP="002004F4">
      <w:pPr>
        <w:keepLines/>
        <w:overflowPunct w:val="0"/>
        <w:autoSpaceDE w:val="0"/>
        <w:autoSpaceDN w:val="0"/>
        <w:adjustRightInd w:val="0"/>
        <w:ind w:left="1135" w:hanging="851"/>
        <w:textAlignment w:val="baseline"/>
        <w:rPr>
          <w:rFonts w:eastAsia="等线"/>
          <w:lang w:eastAsia="zh-CN"/>
        </w:rPr>
      </w:pPr>
      <w:r w:rsidRPr="002004F4">
        <w:rPr>
          <w:rFonts w:eastAsia="等线"/>
          <w:lang w:eastAsia="zh-CN"/>
        </w:rPr>
        <w:t>NOTE 6:</w:t>
      </w:r>
      <w:r w:rsidRPr="002004F4">
        <w:rPr>
          <w:rFonts w:eastAsia="等线"/>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sidRPr="002004F4">
        <w:rPr>
          <w:rFonts w:eastAsia="等线"/>
          <w:lang w:eastAsia="zh-CN"/>
        </w:rPr>
        <w:t>Nnrf_NFManagement_NFRegister</w:t>
      </w:r>
      <w:proofErr w:type="spellEnd"/>
      <w:r w:rsidRPr="002004F4">
        <w:rPr>
          <w:rFonts w:eastAsia="等线"/>
          <w:lang w:eastAsia="zh-CN"/>
        </w:rPr>
        <w:t xml:space="preserve"> operation. The NRF is not meant to store the UE's individual IPv4 addresses or IPv6 prefixes.</w:t>
      </w:r>
    </w:p>
    <w:p w14:paraId="2361AD7D" w14:textId="77777777" w:rsidR="002004F4" w:rsidRPr="002004F4" w:rsidRDefault="002004F4" w:rsidP="002004F4">
      <w:pPr>
        <w:keepLines/>
        <w:overflowPunct w:val="0"/>
        <w:autoSpaceDE w:val="0"/>
        <w:autoSpaceDN w:val="0"/>
        <w:adjustRightInd w:val="0"/>
        <w:ind w:left="1135" w:hanging="851"/>
        <w:textAlignment w:val="baseline"/>
        <w:rPr>
          <w:rFonts w:eastAsia="等线"/>
          <w:lang w:eastAsia="zh-CN"/>
        </w:rPr>
      </w:pPr>
      <w:r w:rsidRPr="002004F4">
        <w:rPr>
          <w:rFonts w:eastAsia="等线"/>
          <w:lang w:eastAsia="zh-CN"/>
        </w:rPr>
        <w:t>NOTE 7:</w:t>
      </w:r>
      <w:r w:rsidRPr="002004F4">
        <w:rPr>
          <w:rFonts w:eastAsia="等线"/>
          <w:lang w:eastAsia="zh-CN"/>
        </w:rPr>
        <w:tab/>
        <w:t>Discovering UPF at PDU Session Establishment time and creating the N4 association assumes full connectivity between SMF and UPFs.</w:t>
      </w:r>
    </w:p>
    <w:p w14:paraId="75495286"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zh-CN"/>
        </w:rPr>
        <w:t>-</w:t>
      </w:r>
      <w:r w:rsidRPr="002004F4">
        <w:rPr>
          <w:rFonts w:eastAsia="等线"/>
          <w:lang w:eastAsia="zh-CN"/>
        </w:rPr>
        <w:tab/>
        <w:t xml:space="preserve">If the target NF is CHF, the request may include SUPI or GPSI </w:t>
      </w:r>
      <w:r w:rsidRPr="002004F4">
        <w:rPr>
          <w:rFonts w:eastAsia="等线"/>
          <w:lang w:eastAsia="en-GB"/>
        </w:rPr>
        <w:t>as specified in TS 32.290 [42].</w:t>
      </w:r>
    </w:p>
    <w:p w14:paraId="18EFCEC6" w14:textId="77777777" w:rsidR="002004F4" w:rsidRPr="002004F4" w:rsidRDefault="002004F4" w:rsidP="002004F4">
      <w:pPr>
        <w:overflowPunct w:val="0"/>
        <w:autoSpaceDE w:val="0"/>
        <w:autoSpaceDN w:val="0"/>
        <w:adjustRightInd w:val="0"/>
        <w:ind w:left="568" w:hanging="284"/>
        <w:textAlignment w:val="baseline"/>
        <w:rPr>
          <w:rFonts w:eastAsia="等线"/>
          <w:lang w:eastAsia="zh-CN"/>
        </w:rPr>
      </w:pPr>
      <w:r w:rsidRPr="002004F4">
        <w:rPr>
          <w:rFonts w:eastAsia="等线"/>
          <w:lang w:eastAsia="zh-CN"/>
        </w:rPr>
        <w:t>-</w:t>
      </w:r>
      <w:r w:rsidRPr="002004F4">
        <w:rPr>
          <w:rFonts w:eastAsia="等线"/>
          <w:lang w:eastAsia="zh-CN"/>
        </w:rPr>
        <w:tab/>
        <w:t>If the target NF is PCF or SMF, the request may include the MA PDU Session capability to indicate that a NF instance supporting MA PDU session capability is requested.</w:t>
      </w:r>
    </w:p>
    <w:p w14:paraId="42DC5194" w14:textId="77777777" w:rsidR="002004F4" w:rsidRPr="002004F4" w:rsidRDefault="002004F4" w:rsidP="002004F4">
      <w:pPr>
        <w:overflowPunct w:val="0"/>
        <w:autoSpaceDE w:val="0"/>
        <w:autoSpaceDN w:val="0"/>
        <w:adjustRightInd w:val="0"/>
        <w:ind w:left="568" w:hanging="284"/>
        <w:textAlignment w:val="baseline"/>
        <w:rPr>
          <w:rFonts w:eastAsia="等线"/>
          <w:lang w:eastAsia="zh-CN"/>
        </w:rPr>
      </w:pPr>
      <w:r w:rsidRPr="002004F4">
        <w:rPr>
          <w:rFonts w:eastAsia="等线"/>
          <w:lang w:eastAsia="zh-CN"/>
        </w:rPr>
        <w:t>-</w:t>
      </w:r>
      <w:r w:rsidRPr="002004F4">
        <w:rPr>
          <w:rFonts w:eastAsia="等线"/>
          <w:lang w:eastAsia="zh-CN"/>
        </w:rPr>
        <w:tab/>
        <w:t>If the target NF is PCF, the request may include the DNN replacement capability to indicate that a NF instance supporting DNN replacement capability is preferred.</w:t>
      </w:r>
    </w:p>
    <w:p w14:paraId="193277D4" w14:textId="77777777" w:rsidR="002004F4" w:rsidRPr="002004F4" w:rsidRDefault="002004F4" w:rsidP="002004F4">
      <w:pPr>
        <w:overflowPunct w:val="0"/>
        <w:autoSpaceDE w:val="0"/>
        <w:autoSpaceDN w:val="0"/>
        <w:adjustRightInd w:val="0"/>
        <w:ind w:left="568" w:hanging="284"/>
        <w:textAlignment w:val="baseline"/>
        <w:rPr>
          <w:rFonts w:eastAsia="等线"/>
          <w:lang w:eastAsia="zh-CN"/>
        </w:rPr>
      </w:pPr>
      <w:r w:rsidRPr="002004F4">
        <w:rPr>
          <w:rFonts w:eastAsia="等线"/>
          <w:lang w:eastAsia="zh-CN"/>
        </w:rPr>
        <w:t>-</w:t>
      </w:r>
      <w:r w:rsidRPr="002004F4">
        <w:rPr>
          <w:rFonts w:eastAsia="等线"/>
          <w:lang w:eastAsia="zh-CN"/>
        </w:rPr>
        <w:tab/>
        <w:t xml:space="preserve">If the target NF is PCF, the request may include the 5G </w:t>
      </w:r>
      <w:proofErr w:type="spellStart"/>
      <w:r w:rsidRPr="002004F4">
        <w:rPr>
          <w:rFonts w:eastAsia="等线"/>
          <w:lang w:eastAsia="zh-CN"/>
        </w:rPr>
        <w:t>ProSe</w:t>
      </w:r>
      <w:proofErr w:type="spellEnd"/>
      <w:r w:rsidRPr="002004F4">
        <w:rPr>
          <w:rFonts w:eastAsia="等线"/>
          <w:lang w:eastAsia="zh-CN"/>
        </w:rPr>
        <w:t xml:space="preserve"> Capability as specified in TS 23.304 [77].</w:t>
      </w:r>
    </w:p>
    <w:p w14:paraId="402BCA6B" w14:textId="77777777" w:rsidR="002004F4" w:rsidRPr="002004F4" w:rsidRDefault="002004F4" w:rsidP="002004F4">
      <w:pPr>
        <w:overflowPunct w:val="0"/>
        <w:autoSpaceDE w:val="0"/>
        <w:autoSpaceDN w:val="0"/>
        <w:adjustRightInd w:val="0"/>
        <w:ind w:left="568" w:hanging="284"/>
        <w:textAlignment w:val="baseline"/>
        <w:rPr>
          <w:rFonts w:eastAsia="等线"/>
          <w:lang w:eastAsia="zh-CN"/>
        </w:rPr>
      </w:pPr>
      <w:r w:rsidRPr="002004F4">
        <w:rPr>
          <w:rFonts w:eastAsia="等线"/>
          <w:lang w:eastAsia="zh-CN"/>
        </w:rPr>
        <w:t>-</w:t>
      </w:r>
      <w:r w:rsidRPr="002004F4">
        <w:rPr>
          <w:rFonts w:eastAsia="等线"/>
          <w:lang w:eastAsia="zh-CN"/>
        </w:rPr>
        <w:tab/>
        <w:t>If the target NF is PCF, the request may include the V2X capability as specified in TS 23.287 [73].</w:t>
      </w:r>
    </w:p>
    <w:p w14:paraId="6B0152DF" w14:textId="77777777" w:rsidR="002004F4" w:rsidRPr="002004F4" w:rsidRDefault="002004F4" w:rsidP="002004F4">
      <w:pPr>
        <w:overflowPunct w:val="0"/>
        <w:autoSpaceDE w:val="0"/>
        <w:autoSpaceDN w:val="0"/>
        <w:adjustRightInd w:val="0"/>
        <w:ind w:left="568" w:hanging="284"/>
        <w:textAlignment w:val="baseline"/>
        <w:rPr>
          <w:rFonts w:eastAsia="等线"/>
          <w:lang w:eastAsia="zh-CN"/>
        </w:rPr>
      </w:pPr>
      <w:r w:rsidRPr="002004F4">
        <w:rPr>
          <w:rFonts w:eastAsia="等线"/>
          <w:lang w:eastAsia="zh-CN"/>
        </w:rPr>
        <w:t>-</w:t>
      </w:r>
      <w:r w:rsidRPr="002004F4">
        <w:rPr>
          <w:rFonts w:eastAsia="等线"/>
          <w:lang w:eastAsia="zh-CN"/>
        </w:rPr>
        <w:tab/>
        <w:t>If the target NF is PCF, the request may include the A2X capability as specified in TS 23.256 [80].</w:t>
      </w:r>
    </w:p>
    <w:p w14:paraId="2CD51359" w14:textId="60254AE2" w:rsidR="002004F4" w:rsidRPr="002004F4" w:rsidRDefault="002004F4" w:rsidP="002004F4">
      <w:pPr>
        <w:overflowPunct w:val="0"/>
        <w:autoSpaceDE w:val="0"/>
        <w:autoSpaceDN w:val="0"/>
        <w:adjustRightInd w:val="0"/>
        <w:ind w:left="568" w:hanging="284"/>
        <w:textAlignment w:val="baseline"/>
        <w:rPr>
          <w:rFonts w:eastAsia="等线"/>
          <w:lang w:eastAsia="zh-CN"/>
        </w:rPr>
      </w:pPr>
      <w:r w:rsidRPr="002004F4">
        <w:rPr>
          <w:rFonts w:eastAsia="等线"/>
          <w:lang w:eastAsia="zh-CN"/>
        </w:rPr>
        <w:t>-</w:t>
      </w:r>
      <w:r w:rsidRPr="002004F4">
        <w:rPr>
          <w:rFonts w:eastAsia="等线"/>
          <w:lang w:eastAsia="zh-CN"/>
        </w:rPr>
        <w:tab/>
        <w:t>If the target NF is NWDAF, the request may include Analytics ID(s) (possibly per service), TAI(s), Analytics aggregation capability, Analytics metadata provisioning capability, a Real-Time Communication Indication per Analytics ID, NF Set ID and NF Type of the NF data sources. The request may include the S-NSSAI(s), Area(s) of Interest of the Trained ML Model required and NF consumer information when the target is an NWDAF containing MTLF. The request includes required FL capability type (i.e. FL server</w:t>
      </w:r>
      <w:del w:id="46" w:author="vivo" w:date="2023-04-07T11:24:00Z">
        <w:r w:rsidRPr="002004F4" w:rsidDel="002004F4">
          <w:rPr>
            <w:rFonts w:eastAsia="等线"/>
            <w:lang w:eastAsia="zh-CN"/>
          </w:rPr>
          <w:delText xml:space="preserve"> capability</w:delText>
        </w:r>
      </w:del>
      <w:r w:rsidRPr="002004F4">
        <w:rPr>
          <w:rFonts w:eastAsia="等线"/>
          <w:lang w:eastAsia="zh-CN"/>
        </w:rPr>
        <w:t>, FL client</w:t>
      </w:r>
      <w:del w:id="47" w:author="vivo" w:date="2023-04-07T11:24:00Z">
        <w:r w:rsidRPr="002004F4" w:rsidDel="002004F4">
          <w:rPr>
            <w:rFonts w:eastAsia="等线"/>
            <w:lang w:eastAsia="zh-CN"/>
          </w:rPr>
          <w:delText xml:space="preserve"> capability</w:delText>
        </w:r>
      </w:del>
      <w:r w:rsidRPr="002004F4">
        <w:rPr>
          <w:rFonts w:eastAsia="等线"/>
          <w:lang w:eastAsia="zh-CN"/>
        </w:rPr>
        <w:t>, if available) and Time period of interest when the target is an NWDAF containing MTLF with FL capability. Details about NWDAF discovery and selection are described in clause 6.3.13 of TS 23.501 [2].</w:t>
      </w:r>
    </w:p>
    <w:p w14:paraId="05540B30" w14:textId="77777777" w:rsidR="002004F4" w:rsidRPr="002004F4" w:rsidRDefault="002004F4" w:rsidP="002004F4">
      <w:pPr>
        <w:keepLines/>
        <w:overflowPunct w:val="0"/>
        <w:autoSpaceDE w:val="0"/>
        <w:autoSpaceDN w:val="0"/>
        <w:adjustRightInd w:val="0"/>
        <w:ind w:left="1135" w:hanging="851"/>
        <w:textAlignment w:val="baseline"/>
        <w:rPr>
          <w:rFonts w:eastAsia="等线"/>
          <w:lang w:eastAsia="en-GB"/>
        </w:rPr>
      </w:pPr>
      <w:r w:rsidRPr="002004F4">
        <w:rPr>
          <w:rFonts w:eastAsia="等线"/>
          <w:lang w:eastAsia="en-GB"/>
        </w:rPr>
        <w:t>NOTE 8:</w:t>
      </w:r>
      <w:r w:rsidRPr="002004F4">
        <w:rPr>
          <w:rFonts w:eastAsia="等线"/>
          <w:lang w:eastAsia="en-GB"/>
        </w:rPr>
        <w:tab/>
        <w:t>Analytics metadata provisioning capability is only applicable when NF service consumer is NWDAF.</w:t>
      </w:r>
    </w:p>
    <w:p w14:paraId="043DD95A" w14:textId="77777777" w:rsidR="002004F4" w:rsidRPr="002004F4" w:rsidRDefault="002004F4" w:rsidP="002004F4">
      <w:pPr>
        <w:keepLines/>
        <w:overflowPunct w:val="0"/>
        <w:autoSpaceDE w:val="0"/>
        <w:autoSpaceDN w:val="0"/>
        <w:adjustRightInd w:val="0"/>
        <w:ind w:left="1135" w:hanging="851"/>
        <w:textAlignment w:val="baseline"/>
        <w:rPr>
          <w:rFonts w:eastAsia="等线"/>
          <w:lang w:eastAsia="en-GB"/>
        </w:rPr>
      </w:pPr>
      <w:r w:rsidRPr="002004F4">
        <w:rPr>
          <w:rFonts w:eastAsia="等线"/>
          <w:lang w:eastAsia="en-GB"/>
        </w:rPr>
        <w:t>NOTE 9:</w:t>
      </w:r>
      <w:r w:rsidRPr="002004F4">
        <w:rPr>
          <w:rFonts w:eastAsia="等线"/>
          <w:lang w:eastAsia="en-GB"/>
        </w:rPr>
        <w:tab/>
        <w:t>NF consumer information such as vendor ID is defined in stage 3.</w:t>
      </w:r>
    </w:p>
    <w:p w14:paraId="53C80BEA"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target NF is HSS, the request may include IMPI, and/or IMPU and/or HSS Group ID.</w:t>
      </w:r>
    </w:p>
    <w:p w14:paraId="3C7DEF04"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NF service consumer needs to discover NF service producer instance(s) within an NF instance, the request includes the target NF Instance ID and NF Service Set ID of the producer.</w:t>
      </w:r>
    </w:p>
    <w:p w14:paraId="46475295"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NF service consumer needs to discover NF service producer instance(s) in an equivalent NF Service Set within an NF Set, the request includes the identification of the equivalent NF service Set and NF Set ID of producer.</w:t>
      </w:r>
    </w:p>
    <w:p w14:paraId="3937E7B6" w14:textId="77777777" w:rsidR="002004F4" w:rsidRPr="002004F4" w:rsidRDefault="002004F4" w:rsidP="002004F4">
      <w:pPr>
        <w:keepLines/>
        <w:overflowPunct w:val="0"/>
        <w:autoSpaceDE w:val="0"/>
        <w:autoSpaceDN w:val="0"/>
        <w:adjustRightInd w:val="0"/>
        <w:ind w:left="1135" w:hanging="851"/>
        <w:textAlignment w:val="baseline"/>
        <w:rPr>
          <w:rFonts w:eastAsia="等线"/>
          <w:lang w:eastAsia="en-GB"/>
        </w:rPr>
      </w:pPr>
      <w:r w:rsidRPr="002004F4">
        <w:rPr>
          <w:rFonts w:eastAsia="等线"/>
          <w:lang w:eastAsia="en-GB"/>
        </w:rPr>
        <w:t>NOTE 10:</w:t>
      </w:r>
      <w:r w:rsidRPr="002004F4">
        <w:rPr>
          <w:rFonts w:eastAsia="等线"/>
          <w:lang w:eastAsia="en-GB"/>
        </w:rPr>
        <w:tab/>
        <w:t>TS 29.510 [37] specifies the mechanism to identify equivalent NF Service Sets.</w:t>
      </w:r>
    </w:p>
    <w:p w14:paraId="30C0F2D5"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NF service consumer needs to discover NF service producer instance(s) in the NF Set, the request includes the target NF Set ID of the producer.</w:t>
      </w:r>
    </w:p>
    <w:p w14:paraId="75309451"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target NF is SMF, the request may include:</w:t>
      </w:r>
    </w:p>
    <w:p w14:paraId="63B6D771" w14:textId="77777777" w:rsidR="002004F4" w:rsidRPr="002004F4" w:rsidRDefault="002004F4" w:rsidP="002004F4">
      <w:pPr>
        <w:overflowPunct w:val="0"/>
        <w:autoSpaceDE w:val="0"/>
        <w:autoSpaceDN w:val="0"/>
        <w:adjustRightInd w:val="0"/>
        <w:ind w:left="851" w:hanging="284"/>
        <w:textAlignment w:val="baseline"/>
        <w:rPr>
          <w:rFonts w:eastAsia="等线"/>
          <w:lang w:eastAsia="en-GB"/>
        </w:rPr>
      </w:pPr>
      <w:r w:rsidRPr="002004F4">
        <w:rPr>
          <w:rFonts w:eastAsia="等线"/>
          <w:lang w:eastAsia="en-GB"/>
        </w:rPr>
        <w:t>-</w:t>
      </w:r>
      <w:r w:rsidRPr="002004F4">
        <w:rPr>
          <w:rFonts w:eastAsia="等线"/>
          <w:lang w:eastAsia="en-GB"/>
        </w:rPr>
        <w:tab/>
        <w:t>the UE location (TAI); or</w:t>
      </w:r>
    </w:p>
    <w:p w14:paraId="7873F92B" w14:textId="77777777" w:rsidR="002004F4" w:rsidRPr="002004F4" w:rsidRDefault="002004F4" w:rsidP="002004F4">
      <w:pPr>
        <w:overflowPunct w:val="0"/>
        <w:autoSpaceDE w:val="0"/>
        <w:autoSpaceDN w:val="0"/>
        <w:adjustRightInd w:val="0"/>
        <w:ind w:left="851" w:hanging="284"/>
        <w:textAlignment w:val="baseline"/>
        <w:rPr>
          <w:rFonts w:eastAsia="等线"/>
          <w:lang w:eastAsia="en-GB"/>
        </w:rPr>
      </w:pPr>
      <w:r w:rsidRPr="002004F4">
        <w:rPr>
          <w:rFonts w:eastAsia="等线"/>
          <w:lang w:eastAsia="en-GB"/>
        </w:rPr>
        <w:t>-</w:t>
      </w:r>
      <w:r w:rsidRPr="002004F4">
        <w:rPr>
          <w:rFonts w:eastAsia="等线"/>
          <w:lang w:eastAsia="en-GB"/>
        </w:rPr>
        <w:tab/>
        <w:t>TAI list.</w:t>
      </w:r>
    </w:p>
    <w:p w14:paraId="142ACEC6"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target NF is P-CSCF, the request may include UE location information, UE IP address/IP prefix, Access Type.</w:t>
      </w:r>
    </w:p>
    <w:p w14:paraId="494B47FD"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14:paraId="68158861"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 xml:space="preserve">If the target NF is SMF, the request may include the Control Plane </w:t>
      </w:r>
      <w:proofErr w:type="spellStart"/>
      <w:r w:rsidRPr="002004F4">
        <w:rPr>
          <w:rFonts w:eastAsia="等线"/>
          <w:lang w:eastAsia="en-GB"/>
        </w:rPr>
        <w:t>CIoT</w:t>
      </w:r>
      <w:proofErr w:type="spellEnd"/>
      <w:r w:rsidRPr="002004F4">
        <w:rPr>
          <w:rFonts w:eastAsia="等线"/>
          <w:lang w:eastAsia="en-GB"/>
        </w:rPr>
        <w:t xml:space="preserve"> 5GS Optimisation Indication or User Plane </w:t>
      </w:r>
      <w:proofErr w:type="spellStart"/>
      <w:r w:rsidRPr="002004F4">
        <w:rPr>
          <w:rFonts w:eastAsia="等线"/>
          <w:lang w:eastAsia="en-GB"/>
        </w:rPr>
        <w:t>CIoT</w:t>
      </w:r>
      <w:proofErr w:type="spellEnd"/>
      <w:r w:rsidRPr="002004F4">
        <w:rPr>
          <w:rFonts w:eastAsia="等线"/>
          <w:lang w:eastAsia="en-GB"/>
        </w:rPr>
        <w:t xml:space="preserve"> 5GS Optimisation Indication.</w:t>
      </w:r>
    </w:p>
    <w:p w14:paraId="1D1DD86B"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1D0438EB"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target NF is SCP, the request may include information about:</w:t>
      </w:r>
    </w:p>
    <w:p w14:paraId="4608641D" w14:textId="77777777" w:rsidR="002004F4" w:rsidRPr="002004F4" w:rsidRDefault="002004F4" w:rsidP="002004F4">
      <w:pPr>
        <w:overflowPunct w:val="0"/>
        <w:autoSpaceDE w:val="0"/>
        <w:autoSpaceDN w:val="0"/>
        <w:adjustRightInd w:val="0"/>
        <w:ind w:left="851" w:hanging="284"/>
        <w:textAlignment w:val="baseline"/>
        <w:rPr>
          <w:rFonts w:eastAsia="等线"/>
          <w:lang w:eastAsia="en-GB"/>
        </w:rPr>
      </w:pPr>
      <w:r w:rsidRPr="002004F4">
        <w:rPr>
          <w:rFonts w:eastAsia="等线"/>
          <w:lang w:eastAsia="en-GB"/>
        </w:rPr>
        <w:t>-</w:t>
      </w:r>
      <w:r w:rsidRPr="002004F4">
        <w:rPr>
          <w:rFonts w:eastAsia="等线"/>
          <w:lang w:eastAsia="en-GB"/>
        </w:rPr>
        <w:tab/>
        <w:t>SCP domain(s).</w:t>
      </w:r>
    </w:p>
    <w:p w14:paraId="4AF59715" w14:textId="77777777" w:rsidR="002004F4" w:rsidRPr="002004F4" w:rsidRDefault="002004F4" w:rsidP="002004F4">
      <w:pPr>
        <w:overflowPunct w:val="0"/>
        <w:autoSpaceDE w:val="0"/>
        <w:autoSpaceDN w:val="0"/>
        <w:adjustRightInd w:val="0"/>
        <w:ind w:left="851" w:hanging="284"/>
        <w:textAlignment w:val="baseline"/>
        <w:rPr>
          <w:rFonts w:eastAsia="等线"/>
          <w:lang w:eastAsia="en-GB"/>
        </w:rPr>
      </w:pPr>
      <w:r w:rsidRPr="002004F4">
        <w:rPr>
          <w:rFonts w:eastAsia="等线"/>
          <w:lang w:eastAsia="en-GB"/>
        </w:rPr>
        <w:t>-</w:t>
      </w:r>
      <w:r w:rsidRPr="002004F4">
        <w:rPr>
          <w:rFonts w:eastAsia="等线"/>
          <w:lang w:eastAsia="en-GB"/>
        </w:rPr>
        <w:tab/>
        <w:t>Remote PLMN reachable through SCP.</w:t>
      </w:r>
    </w:p>
    <w:p w14:paraId="4AB1E5B5" w14:textId="77777777" w:rsidR="002004F4" w:rsidRPr="002004F4" w:rsidRDefault="002004F4" w:rsidP="002004F4">
      <w:pPr>
        <w:overflowPunct w:val="0"/>
        <w:autoSpaceDE w:val="0"/>
        <w:autoSpaceDN w:val="0"/>
        <w:adjustRightInd w:val="0"/>
        <w:ind w:left="851" w:hanging="284"/>
        <w:textAlignment w:val="baseline"/>
        <w:rPr>
          <w:rFonts w:eastAsia="等线"/>
          <w:lang w:eastAsia="en-GB"/>
        </w:rPr>
      </w:pPr>
      <w:r w:rsidRPr="002004F4">
        <w:rPr>
          <w:rFonts w:eastAsia="等线"/>
          <w:lang w:eastAsia="en-GB"/>
        </w:rPr>
        <w:t>-</w:t>
      </w:r>
      <w:r w:rsidRPr="002004F4">
        <w:rPr>
          <w:rFonts w:eastAsia="等线"/>
          <w:lang w:eastAsia="en-GB"/>
        </w:rPr>
        <w:tab/>
        <w:t>Endpoint addresses or Address Domain(s) (e.g. IP Address or FQDN ranges) accessible via the SCP.</w:t>
      </w:r>
    </w:p>
    <w:p w14:paraId="25C62BDE" w14:textId="77777777" w:rsidR="002004F4" w:rsidRPr="002004F4" w:rsidRDefault="002004F4" w:rsidP="002004F4">
      <w:pPr>
        <w:overflowPunct w:val="0"/>
        <w:autoSpaceDE w:val="0"/>
        <w:autoSpaceDN w:val="0"/>
        <w:adjustRightInd w:val="0"/>
        <w:ind w:left="851" w:hanging="284"/>
        <w:textAlignment w:val="baseline"/>
        <w:rPr>
          <w:rFonts w:eastAsia="等线"/>
          <w:lang w:eastAsia="en-GB"/>
        </w:rPr>
      </w:pPr>
      <w:r w:rsidRPr="002004F4">
        <w:rPr>
          <w:rFonts w:eastAsia="等线"/>
          <w:lang w:eastAsia="en-GB"/>
        </w:rPr>
        <w:t>-</w:t>
      </w:r>
      <w:r w:rsidRPr="002004F4">
        <w:rPr>
          <w:rFonts w:eastAsia="等线"/>
          <w:lang w:eastAsia="en-GB"/>
        </w:rPr>
        <w:tab/>
        <w:t>NF sets of NFs served by the SCP.</w:t>
      </w:r>
    </w:p>
    <w:p w14:paraId="3E8DB8B1"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target NF is MB-SMF, the request may include UE location (i.e. TAI), MBS Session ID and Area Session ID. Details about MB-SMF discovery and selection are described in TS 23.247 [78].</w:t>
      </w:r>
    </w:p>
    <w:p w14:paraId="5DF33E5B"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target NF is 5G DDNMF, the request may include SUPI, IP Address or FQDN of 5G DDNMF.</w:t>
      </w:r>
    </w:p>
    <w:p w14:paraId="57AC2404"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target NF is DCCF, the request may include TAI(s), NF type of the NF data sources, NF Set ID of the NF data sources. Details about DCCF discovery and selection are described in clause 6.3.19 of TS 23.501 [2].</w:t>
      </w:r>
    </w:p>
    <w:p w14:paraId="01EE8A12"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 xml:space="preserve">If the target NF is EASDF, the request may include S-NSSAI, DNN, N6 IP address of the PSA UPF, location as per NF profile and </w:t>
      </w:r>
      <w:proofErr w:type="gramStart"/>
      <w:r w:rsidRPr="002004F4">
        <w:rPr>
          <w:rFonts w:eastAsia="等线"/>
          <w:lang w:eastAsia="en-GB"/>
        </w:rPr>
        <w:t>DNAI(</w:t>
      </w:r>
      <w:proofErr w:type="gramEnd"/>
      <w:r w:rsidRPr="002004F4">
        <w:rPr>
          <w:rFonts w:eastAsia="等线"/>
          <w:lang w:eastAsia="en-GB"/>
        </w:rPr>
        <w:t>if exist). Details about EASDF discovery and selection are described in clause 6.3.23 of TS 23.501 [2].</w:t>
      </w:r>
    </w:p>
    <w:p w14:paraId="37337522"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target NF is AMF, the request may include the support of SNPN Onboarding to indicate whether the target NF instance supports SNPN Onboarding or not.</w:t>
      </w:r>
    </w:p>
    <w:p w14:paraId="4C2173B8"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target NF is SMF, the request may include the support of User Plane Remote Provisioning to indicate whether the target NF instance supports User Plane Remote Provisioning or not as described in clause 5.30.2.10.4.3 of TS 23.501 [2].</w:t>
      </w:r>
    </w:p>
    <w:p w14:paraId="3A612692"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target NF is NEF, the request may include the support of UAS NF functionality.</w:t>
      </w:r>
    </w:p>
    <w:p w14:paraId="3C1188E1"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target NF is NSSAAF, the request may include SUPI or Internal Group ID.</w:t>
      </w:r>
    </w:p>
    <w:p w14:paraId="07BCF16A"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target NF is DCSF, the request may include IMPU of calling party, SIP URI or Tel URI of called party.</w:t>
      </w:r>
    </w:p>
    <w:p w14:paraId="76862288" w14:textId="77777777" w:rsidR="002004F4" w:rsidRPr="002004F4" w:rsidRDefault="002004F4" w:rsidP="002004F4">
      <w:pPr>
        <w:rPr>
          <w:rFonts w:eastAsia="等线"/>
        </w:rPr>
      </w:pPr>
      <w:r w:rsidRPr="002004F4">
        <w:rPr>
          <w:rFonts w:eastAsia="等线"/>
          <w:b/>
        </w:rPr>
        <w:t xml:space="preserve">Outputs, </w:t>
      </w:r>
      <w:proofErr w:type="gramStart"/>
      <w:r w:rsidRPr="002004F4">
        <w:rPr>
          <w:rFonts w:eastAsia="等线"/>
          <w:b/>
        </w:rPr>
        <w:t>Required</w:t>
      </w:r>
      <w:proofErr w:type="gramEnd"/>
      <w:r w:rsidRPr="002004F4">
        <w:rPr>
          <w:rFonts w:eastAsia="等线"/>
          <w:b/>
        </w:rPr>
        <w:t xml:space="preserve">: </w:t>
      </w:r>
      <w:r w:rsidRPr="002004F4">
        <w:rPr>
          <w:rFonts w:eastAsia="等线"/>
        </w:rPr>
        <w:t xml:space="preserve">A set of NF instances, a validity period for the discovery result, containing per NF Instance: NF type, NF instance ID, </w:t>
      </w:r>
      <w:r w:rsidRPr="002004F4">
        <w:rPr>
          <w:rFonts w:eastAsia="等线"/>
          <w:lang w:eastAsia="zh-CN"/>
        </w:rPr>
        <w:t>FQDN or IP addre</w:t>
      </w:r>
      <w:r w:rsidRPr="002004F4">
        <w:rPr>
          <w:rFonts w:eastAsia="等线"/>
        </w:rPr>
        <w:t>ss(es) of the NF instance and if applicable, a list of services instances, where each service instance has a service name, a NF service instance ID and optionally</w:t>
      </w:r>
      <w:r w:rsidRPr="002004F4">
        <w:rPr>
          <w:rFonts w:eastAsia="等线"/>
          <w:lang w:eastAsia="zh-CN"/>
        </w:rPr>
        <w:t xml:space="preserve"> Endpoint Address(es)</w:t>
      </w:r>
    </w:p>
    <w:p w14:paraId="12E7AFFF" w14:textId="77777777" w:rsidR="002004F4" w:rsidRPr="002004F4" w:rsidRDefault="002004F4" w:rsidP="002004F4">
      <w:pPr>
        <w:rPr>
          <w:rFonts w:eastAsia="等线"/>
        </w:rPr>
      </w:pPr>
      <w:r w:rsidRPr="002004F4">
        <w:rPr>
          <w:rFonts w:eastAsia="等线"/>
          <w:lang w:eastAsia="zh-CN"/>
        </w:rPr>
        <w:t>Endpoint Address(es) may be a list of IP addresses or an FQDN for the NF service instance.</w:t>
      </w:r>
    </w:p>
    <w:p w14:paraId="5D579563" w14:textId="77777777" w:rsidR="002004F4" w:rsidRPr="002004F4" w:rsidRDefault="002004F4" w:rsidP="002004F4">
      <w:pPr>
        <w:keepLines/>
        <w:overflowPunct w:val="0"/>
        <w:autoSpaceDE w:val="0"/>
        <w:autoSpaceDN w:val="0"/>
        <w:adjustRightInd w:val="0"/>
        <w:ind w:left="1135" w:hanging="851"/>
        <w:textAlignment w:val="baseline"/>
        <w:rPr>
          <w:rFonts w:eastAsia="等线"/>
          <w:lang w:eastAsia="en-GB"/>
        </w:rPr>
      </w:pPr>
      <w:r w:rsidRPr="002004F4">
        <w:rPr>
          <w:rFonts w:eastAsia="等线"/>
          <w:lang w:eastAsia="en-GB"/>
        </w:rPr>
        <w:t>NOTE 11:</w:t>
      </w:r>
      <w:r w:rsidRPr="002004F4">
        <w:rPr>
          <w:rFonts w:eastAsia="等线"/>
          <w:lang w:eastAsia="en-GB"/>
        </w:rPr>
        <w:tab/>
        <w:t>SCPs does not have any service instances.</w:t>
      </w:r>
    </w:p>
    <w:p w14:paraId="040AE94F" w14:textId="77777777" w:rsidR="002004F4" w:rsidRPr="002004F4" w:rsidRDefault="002004F4" w:rsidP="002004F4">
      <w:pPr>
        <w:rPr>
          <w:rFonts w:eastAsia="等线"/>
          <w:lang w:eastAsia="zh-CN"/>
        </w:rPr>
      </w:pPr>
      <w:r w:rsidRPr="002004F4">
        <w:rPr>
          <w:rFonts w:eastAsia="等线"/>
          <w:b/>
        </w:rPr>
        <w:t xml:space="preserve">Outputs, Optional: </w:t>
      </w:r>
      <w:r w:rsidRPr="002004F4">
        <w:rPr>
          <w:rFonts w:eastAsia="等线"/>
        </w:rPr>
        <w:t>Per NF instance, other information in the NF profile listed in clause 6.2.6 in TS 23.501 [2] related to the NF instance, such as:</w:t>
      </w:r>
    </w:p>
    <w:p w14:paraId="31A53638" w14:textId="77777777" w:rsidR="002004F4" w:rsidRPr="002004F4" w:rsidRDefault="002004F4" w:rsidP="002004F4">
      <w:pPr>
        <w:overflowPunct w:val="0"/>
        <w:autoSpaceDE w:val="0"/>
        <w:autoSpaceDN w:val="0"/>
        <w:adjustRightInd w:val="0"/>
        <w:ind w:left="568" w:hanging="284"/>
        <w:textAlignment w:val="baseline"/>
        <w:rPr>
          <w:rFonts w:eastAsia="等线"/>
          <w:lang w:eastAsia="ko-KR"/>
        </w:rPr>
      </w:pPr>
      <w:r w:rsidRPr="002004F4">
        <w:rPr>
          <w:rFonts w:eastAsia="等线"/>
          <w:lang w:eastAsia="ko-KR"/>
        </w:rPr>
        <w:t>-</w:t>
      </w:r>
      <w:r w:rsidRPr="002004F4">
        <w:rPr>
          <w:rFonts w:eastAsia="等线"/>
          <w:lang w:eastAsia="ko-KR"/>
        </w:rPr>
        <w:tab/>
        <w:t>NF load information.</w:t>
      </w:r>
    </w:p>
    <w:p w14:paraId="2A1DD6DD" w14:textId="77777777" w:rsidR="002004F4" w:rsidRPr="002004F4" w:rsidRDefault="002004F4" w:rsidP="002004F4">
      <w:pPr>
        <w:overflowPunct w:val="0"/>
        <w:autoSpaceDE w:val="0"/>
        <w:autoSpaceDN w:val="0"/>
        <w:adjustRightInd w:val="0"/>
        <w:ind w:left="568" w:hanging="284"/>
        <w:textAlignment w:val="baseline"/>
        <w:rPr>
          <w:rFonts w:eastAsia="等线"/>
          <w:lang w:eastAsia="ko-KR"/>
        </w:rPr>
      </w:pPr>
      <w:r w:rsidRPr="002004F4">
        <w:rPr>
          <w:rFonts w:eastAsia="等线"/>
          <w:lang w:eastAsia="ko-KR"/>
        </w:rPr>
        <w:t>-</w:t>
      </w:r>
      <w:r w:rsidRPr="002004F4">
        <w:rPr>
          <w:rFonts w:eastAsia="等线"/>
          <w:lang w:eastAsia="ko-KR"/>
        </w:rPr>
        <w:tab/>
        <w:t>NF capacity information.</w:t>
      </w:r>
    </w:p>
    <w:p w14:paraId="55C8B1ED" w14:textId="77777777" w:rsidR="002004F4" w:rsidRPr="002004F4" w:rsidRDefault="002004F4" w:rsidP="002004F4">
      <w:pPr>
        <w:overflowPunct w:val="0"/>
        <w:autoSpaceDE w:val="0"/>
        <w:autoSpaceDN w:val="0"/>
        <w:adjustRightInd w:val="0"/>
        <w:ind w:left="568" w:hanging="284"/>
        <w:textAlignment w:val="baseline"/>
        <w:rPr>
          <w:rFonts w:eastAsia="等线"/>
          <w:lang w:eastAsia="ko-KR"/>
        </w:rPr>
      </w:pPr>
      <w:r w:rsidRPr="002004F4">
        <w:rPr>
          <w:rFonts w:eastAsia="等线"/>
          <w:lang w:eastAsia="ko-KR"/>
        </w:rPr>
        <w:t>-</w:t>
      </w:r>
      <w:r w:rsidRPr="002004F4">
        <w:rPr>
          <w:rFonts w:eastAsia="等线"/>
          <w:lang w:eastAsia="ko-KR"/>
        </w:rPr>
        <w:tab/>
        <w:t>NF priority information.</w:t>
      </w:r>
    </w:p>
    <w:p w14:paraId="0F5EC28B" w14:textId="77777777" w:rsidR="002004F4" w:rsidRPr="002004F4" w:rsidRDefault="002004F4" w:rsidP="002004F4">
      <w:pPr>
        <w:overflowPunct w:val="0"/>
        <w:autoSpaceDE w:val="0"/>
        <w:autoSpaceDN w:val="0"/>
        <w:adjustRightInd w:val="0"/>
        <w:ind w:left="568" w:hanging="284"/>
        <w:textAlignment w:val="baseline"/>
        <w:rPr>
          <w:rFonts w:eastAsia="等线"/>
          <w:lang w:eastAsia="ko-KR"/>
        </w:rPr>
      </w:pPr>
      <w:r w:rsidRPr="002004F4">
        <w:rPr>
          <w:rFonts w:eastAsia="等线"/>
          <w:lang w:eastAsia="ko-KR"/>
        </w:rPr>
        <w:t>-</w:t>
      </w:r>
      <w:r w:rsidRPr="002004F4">
        <w:rPr>
          <w:rFonts w:eastAsia="等线"/>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415A021F" w14:textId="77777777" w:rsidR="002004F4" w:rsidRPr="002004F4" w:rsidRDefault="002004F4" w:rsidP="002004F4">
      <w:pPr>
        <w:keepLines/>
        <w:overflowPunct w:val="0"/>
        <w:autoSpaceDE w:val="0"/>
        <w:autoSpaceDN w:val="0"/>
        <w:adjustRightInd w:val="0"/>
        <w:ind w:left="1135" w:hanging="851"/>
        <w:textAlignment w:val="baseline"/>
        <w:rPr>
          <w:rFonts w:eastAsia="等线"/>
          <w:lang w:eastAsia="ko-KR"/>
        </w:rPr>
      </w:pPr>
      <w:r w:rsidRPr="002004F4">
        <w:rPr>
          <w:rFonts w:eastAsia="等线"/>
          <w:lang w:eastAsia="ko-KR"/>
        </w:rPr>
        <w:t>NOTE 12:</w:t>
      </w:r>
      <w:r w:rsidRPr="002004F4">
        <w:rPr>
          <w:rFonts w:eastAsia="等线"/>
          <w:lang w:eastAsia="ko-KR"/>
        </w:rPr>
        <w:tab/>
        <w:t>Range of SUPI(s) is limited in this release to a SUPI type of IMSI as defined in TS 23.003 [33].</w:t>
      </w:r>
    </w:p>
    <w:p w14:paraId="35103EDF" w14:textId="77777777" w:rsidR="002004F4" w:rsidRPr="002004F4" w:rsidRDefault="002004F4" w:rsidP="002004F4">
      <w:pPr>
        <w:overflowPunct w:val="0"/>
        <w:autoSpaceDE w:val="0"/>
        <w:autoSpaceDN w:val="0"/>
        <w:adjustRightInd w:val="0"/>
        <w:ind w:left="568" w:hanging="284"/>
        <w:textAlignment w:val="baseline"/>
        <w:rPr>
          <w:rFonts w:eastAsia="等线"/>
          <w:lang w:eastAsia="ko-KR"/>
        </w:rPr>
      </w:pPr>
      <w:r w:rsidRPr="002004F4">
        <w:rPr>
          <w:rFonts w:eastAsia="等线"/>
          <w:lang w:eastAsia="ko-KR"/>
        </w:rPr>
        <w:t>-</w:t>
      </w:r>
      <w:r w:rsidRPr="002004F4">
        <w:rPr>
          <w:rFonts w:eastAsia="等线"/>
          <w:lang w:eastAsia="ko-KR"/>
        </w:rPr>
        <w:tab/>
        <w:t>If the target NF is UDM, UDR, PCF, BSF or AUSF, they can include UDM Group ID, UDR Group ID, PCF Group ID, BSF Group ID, AUSF Group ID respectively.</w:t>
      </w:r>
    </w:p>
    <w:p w14:paraId="4B48C229" w14:textId="77777777" w:rsidR="002004F4" w:rsidRPr="002004F4" w:rsidRDefault="002004F4" w:rsidP="002004F4">
      <w:pPr>
        <w:overflowPunct w:val="0"/>
        <w:autoSpaceDE w:val="0"/>
        <w:autoSpaceDN w:val="0"/>
        <w:adjustRightInd w:val="0"/>
        <w:ind w:left="568" w:hanging="284"/>
        <w:textAlignment w:val="baseline"/>
        <w:rPr>
          <w:rFonts w:eastAsia="等线"/>
          <w:lang w:eastAsia="ko-KR"/>
        </w:rPr>
      </w:pPr>
      <w:r w:rsidRPr="002004F4">
        <w:rPr>
          <w:rFonts w:eastAsia="等线"/>
          <w:lang w:eastAsia="ko-KR"/>
        </w:rPr>
        <w:t>-</w:t>
      </w:r>
      <w:r w:rsidRPr="002004F4">
        <w:rPr>
          <w:rFonts w:eastAsia="等线"/>
          <w:lang w:eastAsia="ko-KR"/>
        </w:rPr>
        <w:tab/>
        <w:t>If the target NF is HSS, it can include HSS Group ID.</w:t>
      </w:r>
    </w:p>
    <w:p w14:paraId="414D6DDF" w14:textId="77777777" w:rsidR="002004F4" w:rsidRPr="002004F4" w:rsidRDefault="002004F4" w:rsidP="002004F4">
      <w:pPr>
        <w:overflowPunct w:val="0"/>
        <w:autoSpaceDE w:val="0"/>
        <w:autoSpaceDN w:val="0"/>
        <w:adjustRightInd w:val="0"/>
        <w:ind w:left="568" w:hanging="284"/>
        <w:textAlignment w:val="baseline"/>
        <w:rPr>
          <w:rFonts w:eastAsia="等线"/>
          <w:lang w:eastAsia="ko-KR"/>
        </w:rPr>
      </w:pPr>
      <w:r w:rsidRPr="002004F4">
        <w:rPr>
          <w:rFonts w:eastAsia="等线"/>
          <w:lang w:eastAsia="ko-KR"/>
        </w:rPr>
        <w:t>-</w:t>
      </w:r>
      <w:r w:rsidRPr="002004F4">
        <w:rPr>
          <w:rFonts w:eastAsia="等线"/>
          <w:lang w:eastAsia="ko-KR"/>
        </w:rPr>
        <w:tab/>
        <w:t>For UDM and AUSF, Routing Indicator, or Routing Indicator and Home Network Public Key identifier.</w:t>
      </w:r>
    </w:p>
    <w:p w14:paraId="527CC8B8" w14:textId="77777777" w:rsidR="002004F4" w:rsidRPr="002004F4" w:rsidRDefault="002004F4" w:rsidP="002004F4">
      <w:pPr>
        <w:overflowPunct w:val="0"/>
        <w:autoSpaceDE w:val="0"/>
        <w:autoSpaceDN w:val="0"/>
        <w:adjustRightInd w:val="0"/>
        <w:ind w:left="568" w:hanging="284"/>
        <w:textAlignment w:val="baseline"/>
        <w:rPr>
          <w:rFonts w:eastAsia="等线"/>
          <w:lang w:eastAsia="ko-KR"/>
        </w:rPr>
      </w:pPr>
      <w:r w:rsidRPr="002004F4">
        <w:rPr>
          <w:rFonts w:eastAsia="等线"/>
          <w:lang w:eastAsia="ko-KR"/>
        </w:rPr>
        <w:t>-</w:t>
      </w:r>
      <w:r w:rsidRPr="002004F4">
        <w:rPr>
          <w:rFonts w:eastAsia="等线"/>
          <w:lang w:eastAsia="ko-KR"/>
        </w:rPr>
        <w:tab/>
        <w:t>If the target NF is AMF, it includes list of GUAMI(s). In addition, it may include list of GUAMI(s) for which it can serve as backup for failure/maintenance.</w:t>
      </w:r>
    </w:p>
    <w:p w14:paraId="182D2A57" w14:textId="77777777" w:rsidR="002004F4" w:rsidRPr="002004F4" w:rsidRDefault="002004F4" w:rsidP="002004F4">
      <w:pPr>
        <w:overflowPunct w:val="0"/>
        <w:autoSpaceDE w:val="0"/>
        <w:autoSpaceDN w:val="0"/>
        <w:adjustRightInd w:val="0"/>
        <w:ind w:left="568" w:hanging="284"/>
        <w:textAlignment w:val="baseline"/>
        <w:rPr>
          <w:rFonts w:eastAsia="等线"/>
          <w:lang w:eastAsia="ko-KR"/>
        </w:rPr>
      </w:pPr>
      <w:r w:rsidRPr="002004F4">
        <w:rPr>
          <w:rFonts w:eastAsia="等线"/>
          <w:lang w:eastAsia="zh-CN"/>
        </w:rPr>
        <w:t>-</w:t>
      </w:r>
      <w:r w:rsidRPr="002004F4">
        <w:rPr>
          <w:rFonts w:eastAsia="等线"/>
          <w:lang w:eastAsia="zh-CN"/>
        </w:rPr>
        <w:tab/>
        <w:t xml:space="preserve">If the target NF is CHF, it includes </w:t>
      </w:r>
      <w:r w:rsidRPr="002004F4">
        <w:rPr>
          <w:rFonts w:eastAsia="等线"/>
          <w:noProof/>
          <w:lang w:eastAsia="en-GB"/>
        </w:rPr>
        <w:t>primary CHF instance and the secondary CHF instance pair(s), if configured in CHF instance profile.</w:t>
      </w:r>
    </w:p>
    <w:p w14:paraId="17BE09E0" w14:textId="77777777" w:rsidR="002004F4" w:rsidRPr="002004F4" w:rsidRDefault="002004F4" w:rsidP="002004F4">
      <w:pPr>
        <w:overflowPunct w:val="0"/>
        <w:autoSpaceDE w:val="0"/>
        <w:autoSpaceDN w:val="0"/>
        <w:adjustRightInd w:val="0"/>
        <w:ind w:left="568" w:hanging="284"/>
        <w:textAlignment w:val="baseline"/>
        <w:rPr>
          <w:rFonts w:eastAsia="等线"/>
          <w:lang w:eastAsia="ko-KR"/>
        </w:rPr>
      </w:pPr>
      <w:r w:rsidRPr="002004F4">
        <w:rPr>
          <w:rFonts w:eastAsia="等线"/>
          <w:lang w:eastAsia="ko-KR"/>
        </w:rPr>
        <w:t>-</w:t>
      </w:r>
      <w:r w:rsidRPr="002004F4">
        <w:rPr>
          <w:rFonts w:eastAsia="等线"/>
          <w:lang w:eastAsia="ko-KR"/>
        </w:rPr>
        <w:tab/>
        <w:t>For the UPF Management: UPF Provisioning Information as defined in clause 4.17.6.</w:t>
      </w:r>
    </w:p>
    <w:p w14:paraId="708D87AD" w14:textId="77777777" w:rsidR="002004F4" w:rsidRPr="002004F4" w:rsidRDefault="002004F4" w:rsidP="002004F4">
      <w:pPr>
        <w:overflowPunct w:val="0"/>
        <w:autoSpaceDE w:val="0"/>
        <w:autoSpaceDN w:val="0"/>
        <w:adjustRightInd w:val="0"/>
        <w:ind w:left="568" w:hanging="284"/>
        <w:textAlignment w:val="baseline"/>
        <w:rPr>
          <w:rFonts w:eastAsia="等线"/>
          <w:lang w:eastAsia="ko-KR"/>
        </w:rPr>
      </w:pPr>
      <w:r w:rsidRPr="002004F4">
        <w:rPr>
          <w:rFonts w:eastAsia="等线"/>
          <w:lang w:eastAsia="ko-KR"/>
        </w:rPr>
        <w:t>-</w:t>
      </w:r>
      <w:r w:rsidRPr="002004F4">
        <w:rPr>
          <w:rFonts w:eastAsia="等线"/>
          <w:lang w:eastAsia="ko-KR"/>
        </w:rPr>
        <w:tab/>
        <w:t>S-NSSAI(s) and the associated NSI ID(s) (if available).</w:t>
      </w:r>
    </w:p>
    <w:p w14:paraId="009AE59F" w14:textId="77777777" w:rsidR="002004F4" w:rsidRPr="002004F4" w:rsidRDefault="002004F4" w:rsidP="002004F4">
      <w:pPr>
        <w:overflowPunct w:val="0"/>
        <w:autoSpaceDE w:val="0"/>
        <w:autoSpaceDN w:val="0"/>
        <w:adjustRightInd w:val="0"/>
        <w:ind w:left="568" w:hanging="284"/>
        <w:textAlignment w:val="baseline"/>
        <w:rPr>
          <w:rFonts w:eastAsia="等线"/>
          <w:lang w:eastAsia="ko-KR"/>
        </w:rPr>
      </w:pPr>
      <w:r w:rsidRPr="002004F4">
        <w:rPr>
          <w:rFonts w:eastAsia="等线"/>
          <w:lang w:eastAsia="ko-KR"/>
        </w:rPr>
        <w:t>-</w:t>
      </w:r>
      <w:r w:rsidRPr="002004F4">
        <w:rPr>
          <w:rFonts w:eastAsia="等线"/>
          <w:lang w:eastAsia="ko-KR"/>
        </w:rPr>
        <w:tab/>
        <w:t>Information about the location of the target NF (operator specific information, e.g. geographical location, data centre).</w:t>
      </w:r>
    </w:p>
    <w:p w14:paraId="5167BC48" w14:textId="77777777" w:rsidR="002004F4" w:rsidRPr="002004F4" w:rsidRDefault="002004F4" w:rsidP="002004F4">
      <w:pPr>
        <w:overflowPunct w:val="0"/>
        <w:autoSpaceDE w:val="0"/>
        <w:autoSpaceDN w:val="0"/>
        <w:adjustRightInd w:val="0"/>
        <w:ind w:left="568" w:hanging="284"/>
        <w:textAlignment w:val="baseline"/>
        <w:rPr>
          <w:rFonts w:eastAsia="等线"/>
          <w:lang w:eastAsia="ko-KR"/>
        </w:rPr>
      </w:pPr>
      <w:r w:rsidRPr="002004F4">
        <w:rPr>
          <w:rFonts w:eastAsia="等线"/>
          <w:lang w:eastAsia="ko-KR"/>
        </w:rPr>
        <w:t>-</w:t>
      </w:r>
      <w:r w:rsidRPr="002004F4">
        <w:rPr>
          <w:rFonts w:eastAsia="等线"/>
          <w:lang w:eastAsia="ko-KR"/>
        </w:rPr>
        <w:tab/>
        <w:t>TAI(s).</w:t>
      </w:r>
    </w:p>
    <w:p w14:paraId="13AF06DA" w14:textId="77777777" w:rsidR="002004F4" w:rsidRPr="002004F4" w:rsidRDefault="002004F4" w:rsidP="002004F4">
      <w:pPr>
        <w:overflowPunct w:val="0"/>
        <w:autoSpaceDE w:val="0"/>
        <w:autoSpaceDN w:val="0"/>
        <w:adjustRightInd w:val="0"/>
        <w:ind w:left="568" w:hanging="284"/>
        <w:textAlignment w:val="baseline"/>
        <w:rPr>
          <w:rFonts w:eastAsia="等线"/>
          <w:lang w:eastAsia="ko-KR"/>
        </w:rPr>
      </w:pPr>
      <w:r w:rsidRPr="002004F4">
        <w:rPr>
          <w:rFonts w:eastAsia="等线"/>
          <w:lang w:eastAsia="ko-KR"/>
        </w:rPr>
        <w:t>-</w:t>
      </w:r>
      <w:r w:rsidRPr="002004F4">
        <w:rPr>
          <w:rFonts w:eastAsia="等线"/>
          <w:lang w:eastAsia="ko-KR"/>
        </w:rPr>
        <w:tab/>
        <w:t>PLMN ID.</w:t>
      </w:r>
    </w:p>
    <w:p w14:paraId="3CA69F54" w14:textId="77777777" w:rsidR="002004F4" w:rsidRPr="002004F4" w:rsidRDefault="002004F4" w:rsidP="002004F4">
      <w:pPr>
        <w:overflowPunct w:val="0"/>
        <w:autoSpaceDE w:val="0"/>
        <w:autoSpaceDN w:val="0"/>
        <w:adjustRightInd w:val="0"/>
        <w:ind w:left="568" w:hanging="284"/>
        <w:textAlignment w:val="baseline"/>
        <w:rPr>
          <w:rFonts w:eastAsia="等线"/>
          <w:lang w:eastAsia="ko-KR"/>
        </w:rPr>
      </w:pPr>
      <w:r w:rsidRPr="002004F4">
        <w:rPr>
          <w:rFonts w:eastAsia="等线"/>
          <w:lang w:eastAsia="ko-KR"/>
        </w:rPr>
        <w:t>-</w:t>
      </w:r>
      <w:r w:rsidRPr="002004F4">
        <w:rPr>
          <w:rFonts w:eastAsia="等线"/>
          <w:lang w:eastAsia="ko-KR"/>
        </w:rPr>
        <w:tab/>
        <w:t>If the target is PCF or SMF, it includes the MA PDU Session capability to indicate if the NF instance supports MA PDU session or not.</w:t>
      </w:r>
    </w:p>
    <w:p w14:paraId="5F3B33F4" w14:textId="77777777" w:rsidR="002004F4" w:rsidRPr="002004F4" w:rsidRDefault="002004F4" w:rsidP="002004F4">
      <w:pPr>
        <w:overflowPunct w:val="0"/>
        <w:autoSpaceDE w:val="0"/>
        <w:autoSpaceDN w:val="0"/>
        <w:adjustRightInd w:val="0"/>
        <w:ind w:left="568" w:hanging="284"/>
        <w:textAlignment w:val="baseline"/>
        <w:rPr>
          <w:rFonts w:eastAsia="等线"/>
          <w:lang w:eastAsia="ko-KR"/>
        </w:rPr>
      </w:pPr>
      <w:r w:rsidRPr="002004F4">
        <w:rPr>
          <w:rFonts w:eastAsia="等线"/>
          <w:lang w:eastAsia="ko-KR"/>
        </w:rPr>
        <w:t>-</w:t>
      </w:r>
      <w:r w:rsidRPr="002004F4">
        <w:rPr>
          <w:rFonts w:eastAsia="等线"/>
          <w:lang w:eastAsia="ko-KR"/>
        </w:rPr>
        <w:tab/>
        <w:t>If the target is PCF, it includes the DNN replacement capability to indicate if the NF instance supports DNN replacement or not.</w:t>
      </w:r>
    </w:p>
    <w:p w14:paraId="7D44FAB1" w14:textId="5938AD9D" w:rsidR="002004F4" w:rsidRPr="002004F4" w:rsidRDefault="002004F4" w:rsidP="002004F4">
      <w:pPr>
        <w:overflowPunct w:val="0"/>
        <w:autoSpaceDE w:val="0"/>
        <w:autoSpaceDN w:val="0"/>
        <w:adjustRightInd w:val="0"/>
        <w:ind w:left="568" w:hanging="284"/>
        <w:textAlignment w:val="baseline"/>
        <w:rPr>
          <w:rFonts w:eastAsia="等线"/>
          <w:lang w:eastAsia="ko-KR"/>
        </w:rPr>
      </w:pPr>
      <w:r w:rsidRPr="002004F4">
        <w:rPr>
          <w:rFonts w:eastAsia="等线"/>
          <w:lang w:eastAsia="ko-KR"/>
        </w:rPr>
        <w:t>-</w:t>
      </w:r>
      <w:r w:rsidRPr="002004F4">
        <w:rPr>
          <w:rFonts w:eastAsia="等线"/>
          <w:lang w:eastAsia="ko-KR"/>
        </w:rPr>
        <w:tab/>
        <w:t xml:space="preserve">If the target NF is NWDAF, it includes the Analytics ID(s) (possibly per service), NF Set ID and NF Type of the NF data sources, if available, NWDAF Serving Area information. In addition, it includes Analytics aggregation capability and/ or Analytics metadata provisioning capability, if such capability is provided by the NWDAF. It may include the Supported Analytics Delay per Analytics ID. If </w:t>
      </w:r>
      <w:ins w:id="48" w:author="vivo" w:date="2023-04-07T11:27:00Z">
        <w:r w:rsidR="00180EE3">
          <w:rPr>
            <w:lang w:eastAsia="ko-KR"/>
          </w:rPr>
          <w:t>the target NF</w:t>
        </w:r>
      </w:ins>
      <w:del w:id="49" w:author="vivo" w:date="2023-04-07T11:27:00Z">
        <w:r w:rsidRPr="002004F4" w:rsidDel="00180EE3">
          <w:rPr>
            <w:rFonts w:eastAsia="等线"/>
            <w:lang w:eastAsia="ko-KR"/>
          </w:rPr>
          <w:delText xml:space="preserve">consumer </w:delText>
        </w:r>
      </w:del>
      <w:ins w:id="50" w:author="vivo" w:date="2023-04-07T11:27:00Z">
        <w:r w:rsidR="00180EE3">
          <w:rPr>
            <w:rFonts w:eastAsia="等线"/>
            <w:lang w:eastAsia="ko-KR"/>
          </w:rPr>
          <w:t xml:space="preserve"> </w:t>
        </w:r>
      </w:ins>
      <w:r w:rsidRPr="002004F4">
        <w:rPr>
          <w:rFonts w:eastAsia="等线"/>
          <w:lang w:eastAsia="ko-KR"/>
        </w:rPr>
        <w:t xml:space="preserve">is NWDAF, it may also include the ML model Filter information parameters S-NSSAI(s) and Area(s) of Interest for the trained ML model(s) per Analytics ID(s) and ML Model Interoperability indicator per Analytics ID(s), if available (see clause 5.2 of TS 23.288 [50]). </w:t>
      </w:r>
      <w:ins w:id="51" w:author="vivo" w:date="2023-04-07T11:27:00Z">
        <w:r w:rsidR="00180EE3">
          <w:rPr>
            <w:lang w:eastAsia="ko-KR"/>
          </w:rPr>
          <w:t>If the target NF is NWDAF</w:t>
        </w:r>
        <w:r w:rsidR="00180EE3">
          <w:rPr>
            <w:rFonts w:eastAsia="等线"/>
            <w:lang w:eastAsia="zh-CN"/>
          </w:rPr>
          <w:t xml:space="preserve"> with</w:t>
        </w:r>
        <w:r w:rsidR="00180EE3">
          <w:t xml:space="preserve"> FL capability, it may also include</w:t>
        </w:r>
      </w:ins>
      <w:ins w:id="52" w:author="vivo-r6" w:date="2023-04-19T16:21:00Z">
        <w:r w:rsidR="009105CD">
          <w:t xml:space="preserve"> </w:t>
        </w:r>
        <w:r w:rsidR="009105CD" w:rsidRPr="009105CD">
          <w:rPr>
            <w:rFonts w:eastAsia="等线"/>
            <w:highlight w:val="yellow"/>
            <w:lang w:eastAsia="zh-CN"/>
            <w:rPrChange w:id="53" w:author="vivo-r6" w:date="2023-04-19T16:21:00Z">
              <w:rPr>
                <w:rFonts w:eastAsia="等线"/>
                <w:lang w:eastAsia="zh-CN"/>
              </w:rPr>
            </w:rPrChange>
          </w:rPr>
          <w:t>FL capability information per analytics ID</w:t>
        </w:r>
      </w:ins>
      <w:ins w:id="54" w:author="vivo" w:date="2023-04-07T11:27:00Z">
        <w:r w:rsidR="00180EE3" w:rsidRPr="009105CD">
          <w:rPr>
            <w:rFonts w:eastAsia="等线"/>
            <w:highlight w:val="yellow"/>
            <w:lang w:eastAsia="zh-CN"/>
            <w:rPrChange w:id="55" w:author="vivo-r6" w:date="2023-04-19T16:21:00Z">
              <w:rPr>
                <w:rFonts w:eastAsia="等线"/>
                <w:lang w:eastAsia="zh-CN"/>
              </w:rPr>
            </w:rPrChange>
          </w:rPr>
          <w:t xml:space="preserve"> </w:t>
        </w:r>
      </w:ins>
      <w:ins w:id="56" w:author="vivo-r6" w:date="2023-04-19T16:21:00Z">
        <w:r w:rsidR="009105CD" w:rsidRPr="009105CD">
          <w:rPr>
            <w:rFonts w:eastAsia="等线"/>
            <w:highlight w:val="yellow"/>
            <w:lang w:eastAsia="zh-CN"/>
            <w:rPrChange w:id="57" w:author="vivo-r6" w:date="2023-04-19T16:21:00Z">
              <w:rPr>
                <w:rFonts w:eastAsia="等线"/>
                <w:lang w:eastAsia="zh-CN"/>
              </w:rPr>
            </w:rPrChange>
          </w:rPr>
          <w:t>containing</w:t>
        </w:r>
        <w:r w:rsidR="009105CD">
          <w:rPr>
            <w:rFonts w:eastAsia="等线"/>
            <w:lang w:eastAsia="zh-CN"/>
          </w:rPr>
          <w:t xml:space="preserve"> </w:t>
        </w:r>
      </w:ins>
      <w:ins w:id="58" w:author="vivo" w:date="2023-04-07T11:27:00Z">
        <w:r w:rsidR="00180EE3">
          <w:rPr>
            <w:rFonts w:eastAsia="等线"/>
            <w:lang w:eastAsia="zh-CN"/>
          </w:rPr>
          <w:t xml:space="preserve">FL capability type (i.e. FL server, FL client, if available) and </w:t>
        </w:r>
      </w:ins>
      <w:ins w:id="59" w:author="vivo" w:date="2023-04-07T11:30:00Z">
        <w:r w:rsidR="00180EE3" w:rsidRPr="00180EE3">
          <w:rPr>
            <w:rFonts w:eastAsia="等线"/>
            <w:lang w:eastAsia="zh-CN"/>
          </w:rPr>
          <w:t>Time interval supporting F</w:t>
        </w:r>
        <w:r w:rsidR="00180EE3" w:rsidRPr="009105CD">
          <w:rPr>
            <w:rFonts w:eastAsia="等线"/>
            <w:highlight w:val="yellow"/>
            <w:lang w:eastAsia="zh-CN"/>
            <w:rPrChange w:id="60" w:author="vivo-r6" w:date="2023-04-19T16:21:00Z">
              <w:rPr>
                <w:rFonts w:eastAsia="等线"/>
                <w:lang w:eastAsia="zh-CN"/>
              </w:rPr>
            </w:rPrChange>
          </w:rPr>
          <w:t>L</w:t>
        </w:r>
        <w:del w:id="61" w:author="vivo-r6" w:date="2023-04-19T16:21:00Z">
          <w:r w:rsidR="00180EE3" w:rsidRPr="009105CD" w:rsidDel="009105CD">
            <w:rPr>
              <w:rFonts w:eastAsia="等线"/>
              <w:highlight w:val="yellow"/>
              <w:lang w:eastAsia="zh-CN"/>
              <w:rPrChange w:id="62" w:author="vivo-r6" w:date="2023-04-19T16:21:00Z">
                <w:rPr>
                  <w:rFonts w:eastAsia="等线"/>
                  <w:lang w:eastAsia="zh-CN"/>
                </w:rPr>
              </w:rPrChange>
            </w:rPr>
            <w:delText xml:space="preserve"> as FL capability information</w:delText>
          </w:r>
        </w:del>
      </w:ins>
      <w:ins w:id="63" w:author="vivo" w:date="2023-04-07T11:31:00Z">
        <w:del w:id="64" w:author="vivo-r6" w:date="2023-04-19T16:21:00Z">
          <w:r w:rsidR="00180EE3" w:rsidRPr="009105CD" w:rsidDel="009105CD">
            <w:rPr>
              <w:rFonts w:eastAsia="等线"/>
              <w:highlight w:val="yellow"/>
              <w:lang w:eastAsia="zh-CN"/>
              <w:rPrChange w:id="65" w:author="vivo-r6" w:date="2023-04-19T16:21:00Z">
                <w:rPr>
                  <w:rFonts w:eastAsia="等线"/>
                  <w:lang w:eastAsia="zh-CN"/>
                </w:rPr>
              </w:rPrChange>
            </w:rPr>
            <w:delText xml:space="preserve"> per analytics ID</w:delText>
          </w:r>
        </w:del>
      </w:ins>
      <w:ins w:id="66" w:author="vivo" w:date="2023-04-07T11:27:00Z">
        <w:r w:rsidR="00180EE3" w:rsidRPr="009105CD">
          <w:rPr>
            <w:rFonts w:eastAsia="等线"/>
            <w:highlight w:val="yellow"/>
            <w:lang w:eastAsia="zh-CN"/>
            <w:rPrChange w:id="67" w:author="vivo-r6" w:date="2023-04-19T16:21:00Z">
              <w:rPr>
                <w:rFonts w:eastAsia="等线"/>
                <w:lang w:eastAsia="zh-CN"/>
              </w:rPr>
            </w:rPrChange>
          </w:rPr>
          <w:t>,</w:t>
        </w:r>
        <w:r w:rsidR="00180EE3" w:rsidRPr="009105CD">
          <w:rPr>
            <w:highlight w:val="yellow"/>
            <w:lang w:eastAsia="ko-KR"/>
            <w:rPrChange w:id="68" w:author="vivo-r6" w:date="2023-04-19T16:21:00Z">
              <w:rPr>
                <w:lang w:eastAsia="ko-KR"/>
              </w:rPr>
            </w:rPrChange>
          </w:rPr>
          <w:t xml:space="preserve"> i</w:t>
        </w:r>
        <w:r w:rsidR="00180EE3">
          <w:rPr>
            <w:lang w:eastAsia="ko-KR"/>
          </w:rPr>
          <w:t xml:space="preserve">f available (see clause 5.2 of TS 23.288 [50]). </w:t>
        </w:r>
      </w:ins>
      <w:r w:rsidRPr="002004F4">
        <w:rPr>
          <w:rFonts w:eastAsia="等线"/>
          <w:lang w:eastAsia="ko-KR"/>
        </w:rPr>
        <w:t>Details about NWDAF specific information are described in clause 6.3.13 of TS 23.501 [2].</w:t>
      </w:r>
    </w:p>
    <w:p w14:paraId="5A525D72" w14:textId="77777777" w:rsidR="002004F4" w:rsidRPr="002004F4" w:rsidRDefault="002004F4" w:rsidP="002004F4">
      <w:pPr>
        <w:keepLines/>
        <w:overflowPunct w:val="0"/>
        <w:autoSpaceDE w:val="0"/>
        <w:autoSpaceDN w:val="0"/>
        <w:adjustRightInd w:val="0"/>
        <w:ind w:left="1135" w:hanging="851"/>
        <w:textAlignment w:val="baseline"/>
        <w:rPr>
          <w:rFonts w:eastAsia="等线"/>
          <w:lang w:eastAsia="ko-KR"/>
        </w:rPr>
      </w:pPr>
      <w:r w:rsidRPr="002004F4">
        <w:rPr>
          <w:rFonts w:eastAsia="等线"/>
          <w:lang w:eastAsia="ko-KR"/>
        </w:rPr>
        <w:t>NOTE 13:</w:t>
      </w:r>
      <w:r w:rsidRPr="002004F4">
        <w:rPr>
          <w:rFonts w:eastAsia="等线"/>
          <w:lang w:eastAsia="ko-KR"/>
        </w:rPr>
        <w:tab/>
        <w:t>The Supported Analytics Delay is provided for an Analytics ID only when the NRF had received Real-Time Communication Indication for this Analytics ID in the NWDAF discovery request.</w:t>
      </w:r>
    </w:p>
    <w:p w14:paraId="24D7D614" w14:textId="77777777" w:rsidR="002004F4" w:rsidRPr="002004F4" w:rsidRDefault="002004F4" w:rsidP="002004F4">
      <w:pPr>
        <w:overflowPunct w:val="0"/>
        <w:autoSpaceDE w:val="0"/>
        <w:autoSpaceDN w:val="0"/>
        <w:adjustRightInd w:val="0"/>
        <w:ind w:left="568" w:hanging="284"/>
        <w:textAlignment w:val="baseline"/>
        <w:rPr>
          <w:rFonts w:eastAsia="等线"/>
          <w:lang w:eastAsia="ko-KR"/>
        </w:rPr>
      </w:pPr>
      <w:r w:rsidRPr="002004F4">
        <w:rPr>
          <w:rFonts w:eastAsia="等线"/>
          <w:lang w:eastAsia="ko-KR"/>
        </w:rPr>
        <w:t>-</w:t>
      </w:r>
      <w:r w:rsidRPr="002004F4">
        <w:rPr>
          <w:rFonts w:eastAsia="等线"/>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073C73D1" w14:textId="77777777" w:rsidR="002004F4" w:rsidRPr="002004F4" w:rsidRDefault="002004F4" w:rsidP="002004F4">
      <w:pPr>
        <w:overflowPunct w:val="0"/>
        <w:autoSpaceDE w:val="0"/>
        <w:autoSpaceDN w:val="0"/>
        <w:adjustRightInd w:val="0"/>
        <w:ind w:left="568" w:hanging="284"/>
        <w:textAlignment w:val="baseline"/>
        <w:rPr>
          <w:rFonts w:eastAsia="等线"/>
          <w:lang w:eastAsia="ko-KR"/>
        </w:rPr>
      </w:pPr>
      <w:r w:rsidRPr="002004F4">
        <w:rPr>
          <w:rFonts w:eastAsia="等线"/>
          <w:lang w:eastAsia="ko-KR"/>
        </w:rPr>
        <w:t>-</w:t>
      </w:r>
      <w:r w:rsidRPr="002004F4">
        <w:rPr>
          <w:rFonts w:eastAsia="等线"/>
          <w:lang w:eastAsia="ko-KR"/>
        </w:rPr>
        <w:tab/>
        <w:t>NF Set ID.</w:t>
      </w:r>
    </w:p>
    <w:p w14:paraId="3533D565" w14:textId="77777777" w:rsidR="002004F4" w:rsidRPr="002004F4" w:rsidRDefault="002004F4" w:rsidP="002004F4">
      <w:pPr>
        <w:overflowPunct w:val="0"/>
        <w:autoSpaceDE w:val="0"/>
        <w:autoSpaceDN w:val="0"/>
        <w:adjustRightInd w:val="0"/>
        <w:ind w:left="568" w:hanging="284"/>
        <w:textAlignment w:val="baseline"/>
        <w:rPr>
          <w:rFonts w:eastAsia="等线"/>
          <w:lang w:eastAsia="ko-KR"/>
        </w:rPr>
      </w:pPr>
      <w:r w:rsidRPr="002004F4">
        <w:rPr>
          <w:rFonts w:eastAsia="等线"/>
          <w:lang w:eastAsia="ko-KR"/>
        </w:rPr>
        <w:t>-</w:t>
      </w:r>
      <w:r w:rsidRPr="002004F4">
        <w:rPr>
          <w:rFonts w:eastAsia="等线"/>
          <w:lang w:eastAsia="ko-KR"/>
        </w:rPr>
        <w:tab/>
        <w:t>NF Service Set ID.</w:t>
      </w:r>
    </w:p>
    <w:p w14:paraId="208E4D93" w14:textId="77777777" w:rsidR="002004F4" w:rsidRPr="002004F4" w:rsidRDefault="002004F4" w:rsidP="002004F4">
      <w:pPr>
        <w:overflowPunct w:val="0"/>
        <w:autoSpaceDE w:val="0"/>
        <w:autoSpaceDN w:val="0"/>
        <w:adjustRightInd w:val="0"/>
        <w:ind w:left="568" w:hanging="284"/>
        <w:textAlignment w:val="baseline"/>
        <w:rPr>
          <w:rFonts w:eastAsia="等线"/>
          <w:lang w:eastAsia="ko-KR"/>
        </w:rPr>
      </w:pPr>
      <w:r w:rsidRPr="002004F4">
        <w:rPr>
          <w:rFonts w:eastAsia="等线"/>
          <w:lang w:eastAsia="ko-KR"/>
        </w:rPr>
        <w:t>-</w:t>
      </w:r>
      <w:r w:rsidRPr="002004F4">
        <w:rPr>
          <w:rFonts w:eastAsia="等线"/>
          <w:lang w:eastAsia="ko-KR"/>
        </w:rPr>
        <w:tab/>
        <w:t>If the target NF is SMF, it may include the SMF(s) Service Area.</w:t>
      </w:r>
    </w:p>
    <w:p w14:paraId="0E42B7A1" w14:textId="77777777" w:rsidR="002004F4" w:rsidRPr="002004F4" w:rsidRDefault="002004F4" w:rsidP="002004F4">
      <w:pPr>
        <w:keepLines/>
        <w:overflowPunct w:val="0"/>
        <w:autoSpaceDE w:val="0"/>
        <w:autoSpaceDN w:val="0"/>
        <w:adjustRightInd w:val="0"/>
        <w:ind w:left="1135" w:hanging="851"/>
        <w:textAlignment w:val="baseline"/>
        <w:rPr>
          <w:rFonts w:eastAsia="等线"/>
          <w:lang w:eastAsia="en-GB"/>
        </w:rPr>
      </w:pPr>
      <w:r w:rsidRPr="002004F4">
        <w:rPr>
          <w:rFonts w:eastAsia="等线"/>
          <w:lang w:eastAsia="en-GB"/>
        </w:rPr>
        <w:t>NOTE 14:</w:t>
      </w:r>
      <w:r w:rsidRPr="002004F4">
        <w:rPr>
          <w:rFonts w:eastAsia="等线"/>
          <w:lang w:eastAsia="en-GB"/>
        </w:rPr>
        <w:tab/>
        <w:t>If no SMF Service Area is provided, the AMF assumes that a SMF can serve the whole PLMN.</w:t>
      </w:r>
    </w:p>
    <w:p w14:paraId="308B49F2" w14:textId="77777777" w:rsidR="002004F4" w:rsidRPr="002004F4" w:rsidRDefault="002004F4" w:rsidP="002004F4">
      <w:pPr>
        <w:overflowPunct w:val="0"/>
        <w:autoSpaceDE w:val="0"/>
        <w:autoSpaceDN w:val="0"/>
        <w:adjustRightInd w:val="0"/>
        <w:ind w:left="568" w:hanging="284"/>
        <w:textAlignment w:val="baseline"/>
        <w:rPr>
          <w:rFonts w:eastAsia="等线"/>
          <w:lang w:eastAsia="ko-KR"/>
        </w:rPr>
      </w:pPr>
      <w:r w:rsidRPr="002004F4">
        <w:rPr>
          <w:rFonts w:eastAsia="等线"/>
          <w:lang w:eastAsia="ko-KR"/>
        </w:rPr>
        <w:t>-</w:t>
      </w:r>
      <w:r w:rsidRPr="002004F4">
        <w:rPr>
          <w:rFonts w:eastAsia="等线"/>
          <w:lang w:eastAsia="ko-KR"/>
        </w:rPr>
        <w:tab/>
        <w:t>If the target NF is P-CSCF, it includes P-CSCF FQDN(s) or IP address(es) and optional Access Type(s) associated with each P-CSCF.</w:t>
      </w:r>
    </w:p>
    <w:p w14:paraId="6AA09411" w14:textId="77777777" w:rsidR="002004F4" w:rsidRPr="002004F4" w:rsidRDefault="002004F4" w:rsidP="002004F4">
      <w:pPr>
        <w:overflowPunct w:val="0"/>
        <w:autoSpaceDE w:val="0"/>
        <w:autoSpaceDN w:val="0"/>
        <w:adjustRightInd w:val="0"/>
        <w:ind w:left="568" w:hanging="284"/>
        <w:textAlignment w:val="baseline"/>
        <w:rPr>
          <w:rFonts w:eastAsia="等线"/>
          <w:lang w:eastAsia="ko-KR"/>
        </w:rPr>
      </w:pPr>
      <w:r w:rsidRPr="002004F4">
        <w:rPr>
          <w:rFonts w:eastAsia="等线"/>
          <w:lang w:eastAsia="ko-KR"/>
        </w:rPr>
        <w:t>-</w:t>
      </w:r>
      <w:r w:rsidRPr="002004F4">
        <w:rPr>
          <w:rFonts w:eastAsia="等线"/>
          <w:lang w:eastAsia="ko-KR"/>
        </w:rPr>
        <w:tab/>
        <w:t>If the target NF is NEF, it may include Event ID(s) provided by AF and/or it includes one or multiple combination(s) of the S-NSSAI and DNN corresponding to the untrusted AF served by the NEF.</w:t>
      </w:r>
    </w:p>
    <w:p w14:paraId="2D5D3122" w14:textId="77777777" w:rsidR="002004F4" w:rsidRPr="002004F4" w:rsidRDefault="002004F4" w:rsidP="002004F4">
      <w:pPr>
        <w:overflowPunct w:val="0"/>
        <w:autoSpaceDE w:val="0"/>
        <w:autoSpaceDN w:val="0"/>
        <w:adjustRightInd w:val="0"/>
        <w:ind w:left="568" w:hanging="284"/>
        <w:textAlignment w:val="baseline"/>
        <w:rPr>
          <w:rFonts w:eastAsia="等线"/>
          <w:lang w:eastAsia="ko-KR"/>
        </w:rPr>
      </w:pPr>
      <w:r w:rsidRPr="002004F4">
        <w:rPr>
          <w:rFonts w:eastAsia="等线"/>
          <w:lang w:eastAsia="ko-KR"/>
        </w:rPr>
        <w:t>-</w:t>
      </w:r>
      <w:r w:rsidRPr="002004F4">
        <w:rPr>
          <w:rFonts w:eastAsia="等线"/>
          <w:lang w:eastAsia="ko-KR"/>
        </w:rPr>
        <w:tab/>
        <w:t>SCP domain the NF belongs to.</w:t>
      </w:r>
    </w:p>
    <w:p w14:paraId="6B32C0D6" w14:textId="77777777" w:rsidR="002004F4" w:rsidRPr="002004F4" w:rsidRDefault="002004F4" w:rsidP="002004F4">
      <w:pPr>
        <w:keepLines/>
        <w:overflowPunct w:val="0"/>
        <w:autoSpaceDE w:val="0"/>
        <w:autoSpaceDN w:val="0"/>
        <w:adjustRightInd w:val="0"/>
        <w:ind w:left="1135" w:hanging="851"/>
        <w:textAlignment w:val="baseline"/>
        <w:rPr>
          <w:rFonts w:eastAsia="等线"/>
          <w:lang w:eastAsia="en-GB"/>
        </w:rPr>
      </w:pPr>
      <w:r w:rsidRPr="002004F4">
        <w:rPr>
          <w:rFonts w:eastAsia="等线"/>
          <w:lang w:eastAsia="en-GB"/>
        </w:rPr>
        <w:t>NOTE 15:</w:t>
      </w:r>
      <w:r w:rsidRPr="002004F4">
        <w:rPr>
          <w:rFonts w:eastAsia="等线"/>
          <w:lang w:eastAsia="en-GB"/>
        </w:rPr>
        <w:tab/>
        <w:t>Only one SCP domain is registered in NF profile for an NF.</w:t>
      </w:r>
    </w:p>
    <w:p w14:paraId="151CC9A1" w14:textId="77777777" w:rsidR="002004F4" w:rsidRPr="002004F4" w:rsidRDefault="002004F4" w:rsidP="002004F4">
      <w:pPr>
        <w:overflowPunct w:val="0"/>
        <w:autoSpaceDE w:val="0"/>
        <w:autoSpaceDN w:val="0"/>
        <w:adjustRightInd w:val="0"/>
        <w:ind w:left="568" w:hanging="284"/>
        <w:textAlignment w:val="baseline"/>
        <w:rPr>
          <w:rFonts w:eastAsia="等线"/>
          <w:lang w:eastAsia="ko-KR"/>
        </w:rPr>
      </w:pPr>
      <w:r w:rsidRPr="002004F4">
        <w:rPr>
          <w:rFonts w:eastAsia="等线"/>
          <w:lang w:eastAsia="ko-KR"/>
        </w:rPr>
        <w:t>-</w:t>
      </w:r>
      <w:r w:rsidRPr="002004F4">
        <w:rPr>
          <w:rFonts w:eastAsia="等线"/>
          <w:lang w:eastAsia="ko-KR"/>
        </w:rPr>
        <w:tab/>
        <w:t>If the target is SCP:</w:t>
      </w:r>
    </w:p>
    <w:p w14:paraId="0C6FF0F2" w14:textId="77777777" w:rsidR="002004F4" w:rsidRPr="002004F4" w:rsidRDefault="002004F4" w:rsidP="002004F4">
      <w:pPr>
        <w:overflowPunct w:val="0"/>
        <w:autoSpaceDE w:val="0"/>
        <w:autoSpaceDN w:val="0"/>
        <w:adjustRightInd w:val="0"/>
        <w:ind w:left="851" w:hanging="284"/>
        <w:textAlignment w:val="baseline"/>
        <w:rPr>
          <w:rFonts w:eastAsia="等线"/>
          <w:lang w:eastAsia="en-GB"/>
        </w:rPr>
      </w:pPr>
      <w:r w:rsidRPr="002004F4">
        <w:rPr>
          <w:rFonts w:eastAsia="等线"/>
          <w:lang w:eastAsia="en-GB"/>
        </w:rPr>
        <w:t>-</w:t>
      </w:r>
      <w:r w:rsidRPr="002004F4">
        <w:rPr>
          <w:rFonts w:eastAsia="等线"/>
          <w:lang w:eastAsia="en-GB"/>
        </w:rPr>
        <w:tab/>
        <w:t>SCP domain(s).</w:t>
      </w:r>
    </w:p>
    <w:p w14:paraId="3D7B2405" w14:textId="77777777" w:rsidR="002004F4" w:rsidRPr="002004F4" w:rsidRDefault="002004F4" w:rsidP="002004F4">
      <w:pPr>
        <w:overflowPunct w:val="0"/>
        <w:autoSpaceDE w:val="0"/>
        <w:autoSpaceDN w:val="0"/>
        <w:adjustRightInd w:val="0"/>
        <w:ind w:left="851" w:hanging="284"/>
        <w:textAlignment w:val="baseline"/>
        <w:rPr>
          <w:rFonts w:eastAsia="等线"/>
          <w:lang w:eastAsia="en-GB"/>
        </w:rPr>
      </w:pPr>
      <w:r w:rsidRPr="002004F4">
        <w:rPr>
          <w:rFonts w:eastAsia="等线"/>
          <w:lang w:eastAsia="en-GB"/>
        </w:rPr>
        <w:t>-</w:t>
      </w:r>
      <w:r w:rsidRPr="002004F4">
        <w:rPr>
          <w:rFonts w:eastAsia="等线"/>
          <w:lang w:eastAsia="en-GB"/>
        </w:rPr>
        <w:tab/>
        <w:t>Remote PLMNs reachable through SCP.</w:t>
      </w:r>
    </w:p>
    <w:p w14:paraId="38219ED2" w14:textId="77777777" w:rsidR="002004F4" w:rsidRPr="002004F4" w:rsidRDefault="002004F4" w:rsidP="002004F4">
      <w:pPr>
        <w:overflowPunct w:val="0"/>
        <w:autoSpaceDE w:val="0"/>
        <w:autoSpaceDN w:val="0"/>
        <w:adjustRightInd w:val="0"/>
        <w:ind w:left="851" w:hanging="284"/>
        <w:textAlignment w:val="baseline"/>
        <w:rPr>
          <w:rFonts w:eastAsia="等线"/>
          <w:lang w:eastAsia="en-GB"/>
        </w:rPr>
      </w:pPr>
      <w:r w:rsidRPr="002004F4">
        <w:rPr>
          <w:rFonts w:eastAsia="等线"/>
          <w:lang w:eastAsia="en-GB"/>
        </w:rPr>
        <w:t>-</w:t>
      </w:r>
      <w:r w:rsidRPr="002004F4">
        <w:rPr>
          <w:rFonts w:eastAsia="等线"/>
          <w:lang w:eastAsia="en-GB"/>
        </w:rPr>
        <w:tab/>
        <w:t>Endpoint addresses or Address Domain(s) (e.g. IP Address or FQDN ranges) accessible via the SCP.</w:t>
      </w:r>
    </w:p>
    <w:p w14:paraId="7CD6B14E" w14:textId="77777777" w:rsidR="002004F4" w:rsidRPr="002004F4" w:rsidRDefault="002004F4" w:rsidP="002004F4">
      <w:pPr>
        <w:overflowPunct w:val="0"/>
        <w:autoSpaceDE w:val="0"/>
        <w:autoSpaceDN w:val="0"/>
        <w:adjustRightInd w:val="0"/>
        <w:ind w:left="851" w:hanging="284"/>
        <w:textAlignment w:val="baseline"/>
        <w:rPr>
          <w:rFonts w:eastAsia="等线"/>
          <w:lang w:eastAsia="en-GB"/>
        </w:rPr>
      </w:pPr>
      <w:r w:rsidRPr="002004F4">
        <w:rPr>
          <w:rFonts w:eastAsia="等线"/>
          <w:lang w:eastAsia="en-GB"/>
        </w:rPr>
        <w:t>-</w:t>
      </w:r>
      <w:r w:rsidRPr="002004F4">
        <w:rPr>
          <w:rFonts w:eastAsia="等线"/>
          <w:lang w:eastAsia="en-GB"/>
        </w:rPr>
        <w:tab/>
        <w:t>NF sets of NFs served by the SCP.</w:t>
      </w:r>
    </w:p>
    <w:p w14:paraId="535D076E" w14:textId="77777777" w:rsidR="002004F4" w:rsidRPr="002004F4" w:rsidRDefault="002004F4" w:rsidP="002004F4">
      <w:pPr>
        <w:overflowPunct w:val="0"/>
        <w:autoSpaceDE w:val="0"/>
        <w:autoSpaceDN w:val="0"/>
        <w:adjustRightInd w:val="0"/>
        <w:ind w:left="568" w:hanging="284"/>
        <w:textAlignment w:val="baseline"/>
        <w:rPr>
          <w:rFonts w:eastAsia="等线"/>
          <w:lang w:eastAsia="ko-KR"/>
        </w:rPr>
      </w:pPr>
      <w:r w:rsidRPr="002004F4">
        <w:rPr>
          <w:rFonts w:eastAsia="等线"/>
          <w:lang w:eastAsia="ko-KR"/>
        </w:rPr>
        <w:t>-</w:t>
      </w:r>
      <w:r w:rsidRPr="002004F4">
        <w:rPr>
          <w:rFonts w:eastAsia="等线"/>
          <w:lang w:eastAsia="ko-KR"/>
        </w:rPr>
        <w:tab/>
        <w:t>If the target NF is 5G DDNMF, it may include IP Address or FQDN of 5G DDNMF.</w:t>
      </w:r>
    </w:p>
    <w:p w14:paraId="32F2D7CF"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target NF is MB-SMF, it may include the MBS Session ID(s), Area Session ID(s), corresponding MBS service area(s) as described in TS 23.247 [78].</w:t>
      </w:r>
    </w:p>
    <w:p w14:paraId="294DF9AA" w14:textId="77777777" w:rsidR="002004F4" w:rsidRPr="002004F4" w:rsidRDefault="002004F4" w:rsidP="002004F4">
      <w:pPr>
        <w:overflowPunct w:val="0"/>
        <w:autoSpaceDE w:val="0"/>
        <w:autoSpaceDN w:val="0"/>
        <w:adjustRightInd w:val="0"/>
        <w:ind w:left="568" w:hanging="284"/>
        <w:textAlignment w:val="baseline"/>
        <w:rPr>
          <w:rFonts w:eastAsia="等线"/>
          <w:lang w:eastAsia="en-GB"/>
        </w:rPr>
      </w:pPr>
      <w:r w:rsidRPr="002004F4">
        <w:rPr>
          <w:rFonts w:eastAsia="等线"/>
          <w:lang w:eastAsia="en-GB"/>
        </w:rPr>
        <w:t>-</w:t>
      </w:r>
      <w:r w:rsidRPr="002004F4">
        <w:rPr>
          <w:rFonts w:eastAsia="等线"/>
          <w:lang w:eastAsia="en-GB"/>
        </w:rPr>
        <w:tab/>
        <w:t>If the target NF is DCCF, it includes DCCF serving area information, NF type of the NF data sources, NF Set ID of the NF data sources. Details about DCCF specific information are described in clause 6.3.19 of TS 23.501 [2].</w:t>
      </w:r>
    </w:p>
    <w:p w14:paraId="2F6FC3F4" w14:textId="77777777" w:rsidR="002004F4" w:rsidRPr="002004F4" w:rsidRDefault="002004F4" w:rsidP="002004F4">
      <w:pPr>
        <w:rPr>
          <w:rFonts w:eastAsia="等线"/>
          <w:b/>
        </w:rPr>
      </w:pPr>
      <w:r w:rsidRPr="002004F4">
        <w:rPr>
          <w:rFonts w:eastAsia="等线"/>
        </w:rPr>
        <w:t>See clause 4.17.4 and 4.17.5 for details on the usage of this service operation.</w:t>
      </w:r>
    </w:p>
    <w:p w14:paraId="70051802" w14:textId="1AAB4469" w:rsidR="00E15F57" w:rsidRPr="002004F4" w:rsidRDefault="00E15F57" w:rsidP="00E15F57">
      <w:pPr>
        <w:rPr>
          <w:rFonts w:eastAsia="宋体"/>
        </w:rPr>
      </w:pPr>
    </w:p>
    <w:p w14:paraId="55FBC98B"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76FB210"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F90CA" w16cex:dateUtc="2023-01-04T03:44:00Z"/>
  <w16cex:commentExtensible w16cex:durableId="275F9118" w16cex:dateUtc="2023-01-04T03:4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50E447" w14:textId="77777777" w:rsidR="0011701F" w:rsidRDefault="0011701F">
      <w:r>
        <w:separator/>
      </w:r>
    </w:p>
  </w:endnote>
  <w:endnote w:type="continuationSeparator" w:id="0">
    <w:p w14:paraId="2C9156DB" w14:textId="77777777" w:rsidR="0011701F" w:rsidRDefault="00117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0249EB" w14:textId="77777777" w:rsidR="0011701F" w:rsidRDefault="0011701F">
      <w:r>
        <w:separator/>
      </w:r>
    </w:p>
  </w:footnote>
  <w:footnote w:type="continuationSeparator" w:id="0">
    <w:p w14:paraId="61F8DE61" w14:textId="77777777" w:rsidR="0011701F" w:rsidRDefault="001170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2543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7195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65E9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513E2"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61CE3"/>
    <w:multiLevelType w:val="hybridMultilevel"/>
    <w:tmpl w:val="C748B054"/>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75F125E"/>
    <w:multiLevelType w:val="hybridMultilevel"/>
    <w:tmpl w:val="CB8EB0E2"/>
    <w:lvl w:ilvl="0" w:tplc="73ACF30C">
      <w:numFmt w:val="bullet"/>
      <w:lvlText w:val="-"/>
      <w:lvlJc w:val="left"/>
      <w:pPr>
        <w:ind w:left="720" w:hanging="360"/>
      </w:pPr>
      <w:rPr>
        <w:rFonts w:ascii="Arial" w:eastAsiaTheme="minorEastAsia"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70872F12"/>
    <w:multiLevelType w:val="hybridMultilevel"/>
    <w:tmpl w:val="17EE4C80"/>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768A5444"/>
    <w:multiLevelType w:val="hybridMultilevel"/>
    <w:tmpl w:val="FDB6BB42"/>
    <w:lvl w:ilvl="0" w:tplc="7CBCC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6">
    <w15:presenceInfo w15:providerId="None" w15:userId="vivo-r6"/>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3NzAxMbMwMTY2MDNQ0lEKTi0uzszPAykwNKwFAD9DGoEtAAAA"/>
  </w:docVars>
  <w:rsids>
    <w:rsidRoot w:val="00022E4A"/>
    <w:rsid w:val="00002454"/>
    <w:rsid w:val="00022E4A"/>
    <w:rsid w:val="00042163"/>
    <w:rsid w:val="000809BE"/>
    <w:rsid w:val="000A6394"/>
    <w:rsid w:val="000B7FED"/>
    <w:rsid w:val="000C038A"/>
    <w:rsid w:val="000C6598"/>
    <w:rsid w:val="000D44B3"/>
    <w:rsid w:val="000E169F"/>
    <w:rsid w:val="000E77E0"/>
    <w:rsid w:val="000F74D3"/>
    <w:rsid w:val="001001F5"/>
    <w:rsid w:val="00101F74"/>
    <w:rsid w:val="00112D56"/>
    <w:rsid w:val="0011701F"/>
    <w:rsid w:val="001262F4"/>
    <w:rsid w:val="00132E7D"/>
    <w:rsid w:val="00134054"/>
    <w:rsid w:val="00145CC7"/>
    <w:rsid w:val="00145D43"/>
    <w:rsid w:val="0017053B"/>
    <w:rsid w:val="00180EE3"/>
    <w:rsid w:val="00192C46"/>
    <w:rsid w:val="00193475"/>
    <w:rsid w:val="001A08B3"/>
    <w:rsid w:val="001A6B8E"/>
    <w:rsid w:val="001A7B60"/>
    <w:rsid w:val="001B52F0"/>
    <w:rsid w:val="001B7A65"/>
    <w:rsid w:val="001D0465"/>
    <w:rsid w:val="001D403D"/>
    <w:rsid w:val="001E41F3"/>
    <w:rsid w:val="002004F4"/>
    <w:rsid w:val="00215C28"/>
    <w:rsid w:val="00256A64"/>
    <w:rsid w:val="0026004D"/>
    <w:rsid w:val="002640DD"/>
    <w:rsid w:val="00275D12"/>
    <w:rsid w:val="00276E82"/>
    <w:rsid w:val="00284FEB"/>
    <w:rsid w:val="002860C4"/>
    <w:rsid w:val="002862C5"/>
    <w:rsid w:val="002B5741"/>
    <w:rsid w:val="002C28D1"/>
    <w:rsid w:val="002C5552"/>
    <w:rsid w:val="002D6034"/>
    <w:rsid w:val="002E472E"/>
    <w:rsid w:val="00301FD0"/>
    <w:rsid w:val="00305409"/>
    <w:rsid w:val="00311BC3"/>
    <w:rsid w:val="003148CB"/>
    <w:rsid w:val="00317666"/>
    <w:rsid w:val="003609EF"/>
    <w:rsid w:val="0036231A"/>
    <w:rsid w:val="003633E5"/>
    <w:rsid w:val="00366CE1"/>
    <w:rsid w:val="00374DD4"/>
    <w:rsid w:val="00383C39"/>
    <w:rsid w:val="00385187"/>
    <w:rsid w:val="00390780"/>
    <w:rsid w:val="00390B59"/>
    <w:rsid w:val="00397AAB"/>
    <w:rsid w:val="00397CA6"/>
    <w:rsid w:val="003B11E2"/>
    <w:rsid w:val="003C6FE7"/>
    <w:rsid w:val="003D64AA"/>
    <w:rsid w:val="003E1A36"/>
    <w:rsid w:val="003E3803"/>
    <w:rsid w:val="003E5439"/>
    <w:rsid w:val="003E6607"/>
    <w:rsid w:val="003F22B2"/>
    <w:rsid w:val="003F4287"/>
    <w:rsid w:val="00410371"/>
    <w:rsid w:val="0041470A"/>
    <w:rsid w:val="00422D54"/>
    <w:rsid w:val="004242F1"/>
    <w:rsid w:val="00442263"/>
    <w:rsid w:val="0044737C"/>
    <w:rsid w:val="004476D8"/>
    <w:rsid w:val="004577DD"/>
    <w:rsid w:val="00476F08"/>
    <w:rsid w:val="0048646B"/>
    <w:rsid w:val="004B0610"/>
    <w:rsid w:val="004B133F"/>
    <w:rsid w:val="004B16D8"/>
    <w:rsid w:val="004B75B7"/>
    <w:rsid w:val="004D0237"/>
    <w:rsid w:val="004E5E36"/>
    <w:rsid w:val="004F37D3"/>
    <w:rsid w:val="005141D9"/>
    <w:rsid w:val="0051580D"/>
    <w:rsid w:val="00533D1F"/>
    <w:rsid w:val="00541703"/>
    <w:rsid w:val="00547111"/>
    <w:rsid w:val="00551641"/>
    <w:rsid w:val="005622F2"/>
    <w:rsid w:val="00565E1E"/>
    <w:rsid w:val="00567FE1"/>
    <w:rsid w:val="00590EF3"/>
    <w:rsid w:val="00592D74"/>
    <w:rsid w:val="005A0523"/>
    <w:rsid w:val="005A46E2"/>
    <w:rsid w:val="005A5194"/>
    <w:rsid w:val="005A6CC3"/>
    <w:rsid w:val="005E2C25"/>
    <w:rsid w:val="005E2C44"/>
    <w:rsid w:val="005E4F74"/>
    <w:rsid w:val="005F55A6"/>
    <w:rsid w:val="0060520E"/>
    <w:rsid w:val="006071FA"/>
    <w:rsid w:val="00610B39"/>
    <w:rsid w:val="00621188"/>
    <w:rsid w:val="006257ED"/>
    <w:rsid w:val="00634097"/>
    <w:rsid w:val="00635D60"/>
    <w:rsid w:val="00651B01"/>
    <w:rsid w:val="0065283A"/>
    <w:rsid w:val="00653DE4"/>
    <w:rsid w:val="00665C47"/>
    <w:rsid w:val="00677020"/>
    <w:rsid w:val="00686F7F"/>
    <w:rsid w:val="00694B97"/>
    <w:rsid w:val="00695808"/>
    <w:rsid w:val="006A3EC2"/>
    <w:rsid w:val="006A5BCB"/>
    <w:rsid w:val="006B46FB"/>
    <w:rsid w:val="006D74C3"/>
    <w:rsid w:val="006E21FB"/>
    <w:rsid w:val="006E311E"/>
    <w:rsid w:val="0071514B"/>
    <w:rsid w:val="007229F7"/>
    <w:rsid w:val="00724925"/>
    <w:rsid w:val="0075066A"/>
    <w:rsid w:val="00754F7C"/>
    <w:rsid w:val="00761C09"/>
    <w:rsid w:val="00762445"/>
    <w:rsid w:val="0076563A"/>
    <w:rsid w:val="00792342"/>
    <w:rsid w:val="007977A8"/>
    <w:rsid w:val="007A63CD"/>
    <w:rsid w:val="007B512A"/>
    <w:rsid w:val="007B6F60"/>
    <w:rsid w:val="007C1FF9"/>
    <w:rsid w:val="007C2097"/>
    <w:rsid w:val="007D05CE"/>
    <w:rsid w:val="007D3646"/>
    <w:rsid w:val="007D67E8"/>
    <w:rsid w:val="007D6A07"/>
    <w:rsid w:val="007E760A"/>
    <w:rsid w:val="007F7259"/>
    <w:rsid w:val="008040A8"/>
    <w:rsid w:val="00823A2A"/>
    <w:rsid w:val="008279FA"/>
    <w:rsid w:val="0083215E"/>
    <w:rsid w:val="00844F9A"/>
    <w:rsid w:val="00850C0D"/>
    <w:rsid w:val="008626E7"/>
    <w:rsid w:val="00870EE7"/>
    <w:rsid w:val="00871605"/>
    <w:rsid w:val="008739D0"/>
    <w:rsid w:val="008863B9"/>
    <w:rsid w:val="00886715"/>
    <w:rsid w:val="00890D6C"/>
    <w:rsid w:val="008A45A6"/>
    <w:rsid w:val="008D3CCC"/>
    <w:rsid w:val="008E00C0"/>
    <w:rsid w:val="008E072E"/>
    <w:rsid w:val="008F0112"/>
    <w:rsid w:val="008F3789"/>
    <w:rsid w:val="008F686C"/>
    <w:rsid w:val="009105CD"/>
    <w:rsid w:val="009148DE"/>
    <w:rsid w:val="00941E30"/>
    <w:rsid w:val="009447DB"/>
    <w:rsid w:val="00957D38"/>
    <w:rsid w:val="009744A1"/>
    <w:rsid w:val="009777D9"/>
    <w:rsid w:val="00977DC5"/>
    <w:rsid w:val="0098077C"/>
    <w:rsid w:val="00991B88"/>
    <w:rsid w:val="0099278C"/>
    <w:rsid w:val="009A085D"/>
    <w:rsid w:val="009A5753"/>
    <w:rsid w:val="009A579D"/>
    <w:rsid w:val="009A7AD8"/>
    <w:rsid w:val="009B35D0"/>
    <w:rsid w:val="009C475E"/>
    <w:rsid w:val="009C6FDC"/>
    <w:rsid w:val="009E3297"/>
    <w:rsid w:val="009F0B7A"/>
    <w:rsid w:val="009F153E"/>
    <w:rsid w:val="009F6BC7"/>
    <w:rsid w:val="009F734F"/>
    <w:rsid w:val="009F74B7"/>
    <w:rsid w:val="00A038DA"/>
    <w:rsid w:val="00A246B6"/>
    <w:rsid w:val="00A47E70"/>
    <w:rsid w:val="00A50CF0"/>
    <w:rsid w:val="00A66089"/>
    <w:rsid w:val="00A67AC1"/>
    <w:rsid w:val="00A75C76"/>
    <w:rsid w:val="00A7671C"/>
    <w:rsid w:val="00A87119"/>
    <w:rsid w:val="00A91EB1"/>
    <w:rsid w:val="00AA2CBC"/>
    <w:rsid w:val="00AA699C"/>
    <w:rsid w:val="00AB2A1A"/>
    <w:rsid w:val="00AC57FD"/>
    <w:rsid w:val="00AC5820"/>
    <w:rsid w:val="00AD1CD8"/>
    <w:rsid w:val="00AD2E05"/>
    <w:rsid w:val="00AE60B9"/>
    <w:rsid w:val="00AE7E78"/>
    <w:rsid w:val="00AF3534"/>
    <w:rsid w:val="00AF4BB0"/>
    <w:rsid w:val="00AF767D"/>
    <w:rsid w:val="00B1747F"/>
    <w:rsid w:val="00B22A17"/>
    <w:rsid w:val="00B24959"/>
    <w:rsid w:val="00B258BB"/>
    <w:rsid w:val="00B27167"/>
    <w:rsid w:val="00B34603"/>
    <w:rsid w:val="00B34937"/>
    <w:rsid w:val="00B37886"/>
    <w:rsid w:val="00B65B28"/>
    <w:rsid w:val="00B67B97"/>
    <w:rsid w:val="00B67D33"/>
    <w:rsid w:val="00B85E85"/>
    <w:rsid w:val="00B93035"/>
    <w:rsid w:val="00B968C8"/>
    <w:rsid w:val="00BA3EC5"/>
    <w:rsid w:val="00BA51D9"/>
    <w:rsid w:val="00BA7173"/>
    <w:rsid w:val="00BB103A"/>
    <w:rsid w:val="00BB5DFC"/>
    <w:rsid w:val="00BC53D5"/>
    <w:rsid w:val="00BD279D"/>
    <w:rsid w:val="00BD6BB8"/>
    <w:rsid w:val="00BF3AE2"/>
    <w:rsid w:val="00C022AE"/>
    <w:rsid w:val="00C134F5"/>
    <w:rsid w:val="00C36532"/>
    <w:rsid w:val="00C402FD"/>
    <w:rsid w:val="00C66BA2"/>
    <w:rsid w:val="00C812E0"/>
    <w:rsid w:val="00C870F6"/>
    <w:rsid w:val="00C95985"/>
    <w:rsid w:val="00C9712B"/>
    <w:rsid w:val="00CB0011"/>
    <w:rsid w:val="00CC1736"/>
    <w:rsid w:val="00CC24BD"/>
    <w:rsid w:val="00CC3390"/>
    <w:rsid w:val="00CC5026"/>
    <w:rsid w:val="00CC68D0"/>
    <w:rsid w:val="00CD53A9"/>
    <w:rsid w:val="00CD61B0"/>
    <w:rsid w:val="00D03F9A"/>
    <w:rsid w:val="00D06D51"/>
    <w:rsid w:val="00D13F79"/>
    <w:rsid w:val="00D21263"/>
    <w:rsid w:val="00D24991"/>
    <w:rsid w:val="00D34992"/>
    <w:rsid w:val="00D47C98"/>
    <w:rsid w:val="00D50255"/>
    <w:rsid w:val="00D5103A"/>
    <w:rsid w:val="00D66520"/>
    <w:rsid w:val="00D73F32"/>
    <w:rsid w:val="00D816D2"/>
    <w:rsid w:val="00D8178F"/>
    <w:rsid w:val="00D84AE9"/>
    <w:rsid w:val="00D91494"/>
    <w:rsid w:val="00D93331"/>
    <w:rsid w:val="00DB12EA"/>
    <w:rsid w:val="00DC4826"/>
    <w:rsid w:val="00DD1B31"/>
    <w:rsid w:val="00DE34CF"/>
    <w:rsid w:val="00DF2B50"/>
    <w:rsid w:val="00DF6D2B"/>
    <w:rsid w:val="00E13F3D"/>
    <w:rsid w:val="00E15F57"/>
    <w:rsid w:val="00E30D0B"/>
    <w:rsid w:val="00E34898"/>
    <w:rsid w:val="00E4074B"/>
    <w:rsid w:val="00E713F2"/>
    <w:rsid w:val="00E76571"/>
    <w:rsid w:val="00EB09B7"/>
    <w:rsid w:val="00EB4DB7"/>
    <w:rsid w:val="00EC7413"/>
    <w:rsid w:val="00ED3A5C"/>
    <w:rsid w:val="00ED7EA7"/>
    <w:rsid w:val="00EE7D7C"/>
    <w:rsid w:val="00EF6A2F"/>
    <w:rsid w:val="00F07F90"/>
    <w:rsid w:val="00F25D98"/>
    <w:rsid w:val="00F300FB"/>
    <w:rsid w:val="00F339EA"/>
    <w:rsid w:val="00F34E44"/>
    <w:rsid w:val="00F36F52"/>
    <w:rsid w:val="00F63303"/>
    <w:rsid w:val="00F84E60"/>
    <w:rsid w:val="00FA71EB"/>
    <w:rsid w:val="00FB6386"/>
    <w:rsid w:val="00FE2A89"/>
    <w:rsid w:val="00FF6D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5E3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List Paragraph"/>
    <w:basedOn w:val="a"/>
    <w:uiPriority w:val="34"/>
    <w:qFormat/>
    <w:rsid w:val="00635D60"/>
    <w:pPr>
      <w:ind w:firstLineChars="200" w:firstLine="420"/>
    </w:pPr>
  </w:style>
  <w:style w:type="character" w:customStyle="1" w:styleId="NOZchn">
    <w:name w:val="NO Zchn"/>
    <w:link w:val="NO"/>
    <w:qFormat/>
    <w:rsid w:val="00590EF3"/>
    <w:rPr>
      <w:rFonts w:ascii="Times New Roman" w:hAnsi="Times New Roman"/>
      <w:lang w:val="en-GB" w:eastAsia="en-US"/>
    </w:rPr>
  </w:style>
  <w:style w:type="character" w:customStyle="1" w:styleId="EXChar">
    <w:name w:val="EX Char"/>
    <w:link w:val="EX"/>
    <w:locked/>
    <w:rsid w:val="003E6607"/>
    <w:rPr>
      <w:rFonts w:ascii="Times New Roman" w:hAnsi="Times New Roman"/>
      <w:lang w:val="en-GB" w:eastAsia="en-US"/>
    </w:rPr>
  </w:style>
  <w:style w:type="character" w:customStyle="1" w:styleId="B1Char">
    <w:name w:val="B1 Char"/>
    <w:link w:val="B1"/>
    <w:qFormat/>
    <w:locked/>
    <w:rsid w:val="003E6607"/>
    <w:rPr>
      <w:rFonts w:ascii="Times New Roman" w:hAnsi="Times New Roman"/>
      <w:lang w:val="en-GB" w:eastAsia="en-US"/>
    </w:rPr>
  </w:style>
  <w:style w:type="character" w:customStyle="1" w:styleId="THChar">
    <w:name w:val="TH Char"/>
    <w:link w:val="TH"/>
    <w:qFormat/>
    <w:locked/>
    <w:rsid w:val="003E6607"/>
    <w:rPr>
      <w:rFonts w:ascii="Arial" w:hAnsi="Arial"/>
      <w:b/>
      <w:lang w:val="en-GB" w:eastAsia="en-US"/>
    </w:rPr>
  </w:style>
  <w:style w:type="character" w:customStyle="1" w:styleId="TFChar">
    <w:name w:val="TF Char"/>
    <w:link w:val="TF"/>
    <w:locked/>
    <w:rsid w:val="003E6607"/>
    <w:rPr>
      <w:rFonts w:ascii="Arial" w:hAnsi="Arial"/>
      <w:b/>
      <w:lang w:val="en-GB" w:eastAsia="en-US"/>
    </w:rPr>
  </w:style>
  <w:style w:type="character" w:customStyle="1" w:styleId="TALChar">
    <w:name w:val="TAL Char"/>
    <w:link w:val="TAL"/>
    <w:rsid w:val="003F22B2"/>
    <w:rPr>
      <w:rFonts w:ascii="Arial" w:hAnsi="Arial"/>
      <w:sz w:val="18"/>
      <w:lang w:val="en-GB" w:eastAsia="en-US"/>
    </w:rPr>
  </w:style>
  <w:style w:type="character" w:customStyle="1" w:styleId="B2Char">
    <w:name w:val="B2 Char"/>
    <w:link w:val="B2"/>
    <w:qFormat/>
    <w:rsid w:val="00567FE1"/>
    <w:rPr>
      <w:rFonts w:ascii="Times New Roman" w:hAnsi="Times New Roman"/>
      <w:lang w:val="en-GB" w:eastAsia="en-US"/>
    </w:rPr>
  </w:style>
  <w:style w:type="paragraph" w:styleId="af3">
    <w:name w:val="Revision"/>
    <w:hidden/>
    <w:uiPriority w:val="99"/>
    <w:semiHidden/>
    <w:rsid w:val="007B6F60"/>
    <w:rPr>
      <w:rFonts w:ascii="Times New Roman" w:hAnsi="Times New Roman"/>
      <w:lang w:val="en-GB" w:eastAsia="en-US"/>
    </w:rPr>
  </w:style>
  <w:style w:type="character" w:customStyle="1" w:styleId="EditorsNoteChar">
    <w:name w:val="Editor's Note Char"/>
    <w:link w:val="EditorsNote"/>
    <w:rsid w:val="0076563A"/>
    <w:rPr>
      <w:rFonts w:ascii="Times New Roman" w:hAnsi="Times New Roman"/>
      <w:color w:val="FF0000"/>
      <w:lang w:val="en-GB" w:eastAsia="en-US"/>
    </w:rPr>
  </w:style>
  <w:style w:type="character" w:customStyle="1" w:styleId="ad">
    <w:name w:val="批注文字 字符"/>
    <w:basedOn w:val="a0"/>
    <w:link w:val="ac"/>
    <w:rsid w:val="0076563A"/>
    <w:rPr>
      <w:rFonts w:ascii="Times New Roman" w:hAnsi="Times New Roman"/>
      <w:lang w:val="en-GB" w:eastAsia="en-US"/>
    </w:rPr>
  </w:style>
  <w:style w:type="character" w:customStyle="1" w:styleId="NOChar">
    <w:name w:val="NO Char"/>
    <w:qFormat/>
    <w:locked/>
    <w:rsid w:val="00E15F57"/>
  </w:style>
  <w:style w:type="character" w:customStyle="1" w:styleId="CRCoverPageZchn">
    <w:name w:val="CR Cover Page Zchn"/>
    <w:link w:val="CRCoverPage"/>
    <w:rsid w:val="00DF6D2B"/>
    <w:rPr>
      <w:rFonts w:ascii="Arial" w:hAnsi="Arial"/>
      <w:lang w:val="en-GB" w:eastAsia="en-US"/>
    </w:rPr>
  </w:style>
  <w:style w:type="character" w:customStyle="1" w:styleId="50">
    <w:name w:val="标题 5 字符"/>
    <w:link w:val="5"/>
    <w:rsid w:val="002004F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708535">
      <w:bodyDiv w:val="1"/>
      <w:marLeft w:val="0"/>
      <w:marRight w:val="0"/>
      <w:marTop w:val="0"/>
      <w:marBottom w:val="0"/>
      <w:divBdr>
        <w:top w:val="none" w:sz="0" w:space="0" w:color="auto"/>
        <w:left w:val="none" w:sz="0" w:space="0" w:color="auto"/>
        <w:bottom w:val="none" w:sz="0" w:space="0" w:color="auto"/>
        <w:right w:val="none" w:sz="0" w:space="0" w:color="auto"/>
      </w:divBdr>
    </w:div>
    <w:div w:id="461114598">
      <w:bodyDiv w:val="1"/>
      <w:marLeft w:val="0"/>
      <w:marRight w:val="0"/>
      <w:marTop w:val="0"/>
      <w:marBottom w:val="0"/>
      <w:divBdr>
        <w:top w:val="none" w:sz="0" w:space="0" w:color="auto"/>
        <w:left w:val="none" w:sz="0" w:space="0" w:color="auto"/>
        <w:bottom w:val="none" w:sz="0" w:space="0" w:color="auto"/>
        <w:right w:val="none" w:sz="0" w:space="0" w:color="auto"/>
      </w:divBdr>
    </w:div>
    <w:div w:id="696352069">
      <w:bodyDiv w:val="1"/>
      <w:marLeft w:val="0"/>
      <w:marRight w:val="0"/>
      <w:marTop w:val="0"/>
      <w:marBottom w:val="0"/>
      <w:divBdr>
        <w:top w:val="none" w:sz="0" w:space="0" w:color="auto"/>
        <w:left w:val="none" w:sz="0" w:space="0" w:color="auto"/>
        <w:bottom w:val="none" w:sz="0" w:space="0" w:color="auto"/>
        <w:right w:val="none" w:sz="0" w:space="0" w:color="auto"/>
      </w:divBdr>
    </w:div>
    <w:div w:id="861554048">
      <w:bodyDiv w:val="1"/>
      <w:marLeft w:val="0"/>
      <w:marRight w:val="0"/>
      <w:marTop w:val="0"/>
      <w:marBottom w:val="0"/>
      <w:divBdr>
        <w:top w:val="none" w:sz="0" w:space="0" w:color="auto"/>
        <w:left w:val="none" w:sz="0" w:space="0" w:color="auto"/>
        <w:bottom w:val="none" w:sz="0" w:space="0" w:color="auto"/>
        <w:right w:val="none" w:sz="0" w:space="0" w:color="auto"/>
      </w:divBdr>
    </w:div>
    <w:div w:id="1491605528">
      <w:bodyDiv w:val="1"/>
      <w:marLeft w:val="0"/>
      <w:marRight w:val="0"/>
      <w:marTop w:val="0"/>
      <w:marBottom w:val="0"/>
      <w:divBdr>
        <w:top w:val="none" w:sz="0" w:space="0" w:color="auto"/>
        <w:left w:val="none" w:sz="0" w:space="0" w:color="auto"/>
        <w:bottom w:val="none" w:sz="0" w:space="0" w:color="auto"/>
        <w:right w:val="none" w:sz="0" w:space="0" w:color="auto"/>
      </w:divBdr>
    </w:div>
    <w:div w:id="1540971300">
      <w:bodyDiv w:val="1"/>
      <w:marLeft w:val="0"/>
      <w:marRight w:val="0"/>
      <w:marTop w:val="0"/>
      <w:marBottom w:val="0"/>
      <w:divBdr>
        <w:top w:val="none" w:sz="0" w:space="0" w:color="auto"/>
        <w:left w:val="none" w:sz="0" w:space="0" w:color="auto"/>
        <w:bottom w:val="none" w:sz="0" w:space="0" w:color="auto"/>
        <w:right w:val="none" w:sz="0" w:space="0" w:color="auto"/>
      </w:divBdr>
    </w:div>
    <w:div w:id="1673986871">
      <w:bodyDiv w:val="1"/>
      <w:marLeft w:val="0"/>
      <w:marRight w:val="0"/>
      <w:marTop w:val="0"/>
      <w:marBottom w:val="0"/>
      <w:divBdr>
        <w:top w:val="none" w:sz="0" w:space="0" w:color="auto"/>
        <w:left w:val="none" w:sz="0" w:space="0" w:color="auto"/>
        <w:bottom w:val="none" w:sz="0" w:space="0" w:color="auto"/>
        <w:right w:val="none" w:sz="0" w:space="0" w:color="auto"/>
      </w:divBdr>
    </w:div>
    <w:div w:id="2053067708">
      <w:bodyDiv w:val="1"/>
      <w:marLeft w:val="0"/>
      <w:marRight w:val="0"/>
      <w:marTop w:val="0"/>
      <w:marBottom w:val="0"/>
      <w:divBdr>
        <w:top w:val="none" w:sz="0" w:space="0" w:color="auto"/>
        <w:left w:val="none" w:sz="0" w:space="0" w:color="auto"/>
        <w:bottom w:val="none" w:sz="0" w:space="0" w:color="auto"/>
        <w:right w:val="none" w:sz="0" w:space="0" w:color="auto"/>
      </w:divBdr>
    </w:div>
    <w:div w:id="2101099472">
      <w:bodyDiv w:val="1"/>
      <w:marLeft w:val="0"/>
      <w:marRight w:val="0"/>
      <w:marTop w:val="0"/>
      <w:marBottom w:val="0"/>
      <w:divBdr>
        <w:top w:val="none" w:sz="0" w:space="0" w:color="auto"/>
        <w:left w:val="none" w:sz="0" w:space="0" w:color="auto"/>
        <w:bottom w:val="none" w:sz="0" w:space="0" w:color="auto"/>
        <w:right w:val="none" w:sz="0" w:space="0" w:color="auto"/>
      </w:divBdr>
    </w:div>
    <w:div w:id="213282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702AA8-A79D-450C-B714-A50F9A3EE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4342</Words>
  <Characters>24753</Characters>
  <Application>Microsoft Office Word</Application>
  <DocSecurity>0</DocSecurity>
  <Lines>206</Lines>
  <Paragraphs>58</Paragraphs>
  <ScaleCrop>false</ScaleCrop>
  <HeadingPairs>
    <vt:vector size="6" baseType="variant">
      <vt:variant>
        <vt:lpstr>Title</vt:lpstr>
      </vt:variant>
      <vt:variant>
        <vt:i4>1</vt:i4>
      </vt:variant>
      <vt:variant>
        <vt:lpstr>标题</vt:lpstr>
      </vt:variant>
      <vt:variant>
        <vt:i4>5</vt:i4>
      </vt:variant>
      <vt:variant>
        <vt:lpstr>Titre</vt:lpstr>
      </vt:variant>
      <vt:variant>
        <vt:i4>1</vt:i4>
      </vt:variant>
    </vt:vector>
  </HeadingPairs>
  <TitlesOfParts>
    <vt:vector size="7" baseType="lpstr">
      <vt:lpstr>MTG_TITLE</vt:lpstr>
      <vt:lpstr>Elbonia, April 17 – 21, 2023                                     					 (revision</vt:lpstr>
      <vt:lpstr>* * * * First change * * * *</vt:lpstr>
      <vt:lpstr>* * * * next change * * * *</vt:lpstr>
      <vt:lpstr>* * * * next change * * * *</vt:lpstr>
      <vt:lpstr>* * * * End of changes * * * *</vt:lpstr>
      <vt:lpstr>MTG_TITLE</vt:lpstr>
    </vt:vector>
  </TitlesOfParts>
  <Company>3GPP Support Team</Company>
  <LinksUpToDate>false</LinksUpToDate>
  <CharactersWithSpaces>29037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vivo-r6</cp:lastModifiedBy>
  <cp:revision>3</cp:revision>
  <cp:lastPrinted>1899-12-31T23:00:00Z</cp:lastPrinted>
  <dcterms:created xsi:type="dcterms:W3CDTF">2023-04-19T08:22:00Z</dcterms:created>
  <dcterms:modified xsi:type="dcterms:W3CDTF">2023-04-19T08:22:00Z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(3)EiTYaje8+gaya8aJWeblQv+09uyLr2242bVkYcKNt4qGeLpN6cQ8brwhPqXcAWdoLhNb0H6Y
l1kzEjlpMELnX129+RWDVtt590YXm59VaqP0XGVRMdA9nWlVRgpH3MrDeplJrT+1gFmfV01s
cCRIM1uG49T3xn+SZITaR7RfiJSJ6JGPavbV0v1JvWOBc6u/jTexk5PBdEeBlAJR6DwJ3VLL
cdpBrsitloawkepnYI</vt:lpwstr>
  </property>
  <property fmtid="{D5CDD505-2E9C-101B-9397-08002B2CF9AE}" pid="22" name="_2015_ms_pID_7253431">
    <vt:lpwstr>o2nWc58+gFygNA2PCMouR/iLahTso7ytxB9eomX4MHApabQkRFsHXI
MVCkwAf5EIOdsRIv/4UoSyTm33SWKYZjJKCXqcOiIbjDjgAgEokJpC8XEHThWVbnIleTRUUD
kwaJDXLSLu0sTFrUtBMsmaOurJ1RAFquUZLHsJp2pZPxzEtd5qy/x9/ODBwiY/WIjMeZ1W+D
+YBiwWbb/c5KnMW7MQnCW4sgO9R+di24EKvf</vt:lpwstr>
  </property>
  <property fmtid="{D5CDD505-2E9C-101B-9397-08002B2CF9AE}" pid="23" name="_2015_ms_pID_7253432">
    <vt:lpwstr>+aMeiPlP9AFwPhfT9X0ZAy8=</vt:lpwstr>
  </property>
  <property fmtid="{D5CDD505-2E9C-101B-9397-08002B2CF9AE}" pid="24" name="GrammarlyDocumentId">
    <vt:lpwstr>f83816842416aafea8cde29f4dfc75929718755766607f3f7fa7d58a3771f7ba</vt:lpwstr>
  </property>
</Properties>
</file>