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9951C" w14:textId="7B8C3201" w:rsidR="00C81A1A" w:rsidRDefault="00C81A1A" w:rsidP="000E4E7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SA2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Pr="00441A49"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441A49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156</w:t>
      </w:r>
      <w:r w:rsidRPr="00441A49">
        <w:rPr>
          <w:rFonts w:ascii="Arial" w:hAnsi="Arial"/>
          <w:b/>
          <w:noProof/>
          <w:sz w:val="24"/>
        </w:rPr>
        <w:fldChar w:fldCharType="end"/>
      </w:r>
      <w:r w:rsidRPr="00441A49">
        <w:rPr>
          <w:rFonts w:ascii="Arial" w:hAnsi="Arial"/>
          <w:b/>
          <w:noProof/>
          <w:sz w:val="24"/>
        </w:rPr>
        <w:t>-EMeeting</w:t>
      </w:r>
      <w:r>
        <w:rPr>
          <w:rFonts w:ascii="Arial" w:hAnsi="Arial"/>
          <w:b/>
          <w:i/>
          <w:noProof/>
          <w:sz w:val="28"/>
        </w:rPr>
        <w:tab/>
        <w:t>S2-230</w:t>
      </w:r>
      <w:r w:rsidR="00BC72A2">
        <w:rPr>
          <w:rFonts w:ascii="Arial" w:hAnsi="Arial"/>
          <w:b/>
          <w:i/>
          <w:noProof/>
          <w:sz w:val="28"/>
        </w:rPr>
        <w:t>4627</w:t>
      </w:r>
    </w:p>
    <w:p w14:paraId="57AA2EE2" w14:textId="46953D74" w:rsidR="00C81A1A" w:rsidRDefault="00C81A1A" w:rsidP="00C81A1A">
      <w:pPr>
        <w:spacing w:after="120"/>
        <w:jc w:val="distribute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Elbonia, 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StartDate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 xml:space="preserve">17 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EndDate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20 April 2023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  <w:t>(Revision of S2-2</w:t>
      </w:r>
      <w:r>
        <w:rPr>
          <w:rFonts w:ascii="Arial" w:hAnsi="Arial" w:cs="Arial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532C" w14:paraId="08246E02" w14:textId="77777777" w:rsidTr="00EB78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46E01" w14:textId="77777777" w:rsidR="0032532C" w:rsidRDefault="0032532C" w:rsidP="00EB78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2532C" w14:paraId="08246E04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03" w14:textId="77777777" w:rsidR="0032532C" w:rsidRDefault="0032532C" w:rsidP="00EB78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532C" w14:paraId="08246E06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05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10" w14:textId="77777777" w:rsidTr="00EB7846">
        <w:tc>
          <w:tcPr>
            <w:tcW w:w="142" w:type="dxa"/>
            <w:tcBorders>
              <w:left w:val="single" w:sz="4" w:space="0" w:color="auto"/>
            </w:tcBorders>
          </w:tcPr>
          <w:p w14:paraId="08246E07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246E08" w14:textId="77777777" w:rsidR="0032532C" w:rsidRPr="00410371" w:rsidRDefault="00A03D70" w:rsidP="00EB78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32C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32532C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08246E09" w14:textId="77777777" w:rsidR="0032532C" w:rsidRPr="003C2B83" w:rsidRDefault="0032532C" w:rsidP="00EB78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46E0A" w14:textId="7003CC4B" w:rsidR="0032532C" w:rsidRPr="003C2B83" w:rsidRDefault="00BC72A2" w:rsidP="00EB784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4363</w:t>
            </w:r>
          </w:p>
        </w:tc>
        <w:tc>
          <w:tcPr>
            <w:tcW w:w="709" w:type="dxa"/>
          </w:tcPr>
          <w:p w14:paraId="08246E0B" w14:textId="77777777" w:rsidR="0032532C" w:rsidRDefault="0032532C" w:rsidP="00EB78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246E0C" w14:textId="07D40BC9" w:rsidR="0032532C" w:rsidRPr="00C81A1A" w:rsidRDefault="00C81A1A" w:rsidP="00EB7846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08246E0D" w14:textId="77777777" w:rsidR="0032532C" w:rsidRDefault="0032532C" w:rsidP="00EB78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246E0E" w14:textId="3E06606F" w:rsidR="0032532C" w:rsidRPr="00410371" w:rsidRDefault="00A03D70" w:rsidP="00EB7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Revision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32C">
              <w:rPr>
                <w:b/>
                <w:noProof/>
                <w:sz w:val="28"/>
              </w:rPr>
              <w:t>18</w:t>
            </w:r>
            <w:r w:rsidR="00C81A1A">
              <w:rPr>
                <w:b/>
                <w:noProof/>
                <w:sz w:val="28"/>
              </w:rPr>
              <w:t>.1</w:t>
            </w:r>
            <w:r w:rsidR="0032532C" w:rsidRPr="007F2707">
              <w:rPr>
                <w:b/>
                <w:noProof/>
                <w:sz w:val="28"/>
              </w:rPr>
              <w:t>.</w:t>
            </w:r>
            <w:r w:rsidR="0032532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246E0F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</w:tr>
      <w:tr w:rsidR="0032532C" w14:paraId="08246E12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11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</w:tr>
      <w:tr w:rsidR="0032532C" w14:paraId="08246E14" w14:textId="77777777" w:rsidTr="00EB78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246E13" w14:textId="77777777" w:rsidR="0032532C" w:rsidRPr="00F25D98" w:rsidRDefault="0032532C" w:rsidP="00EB78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532C" w14:paraId="08246E16" w14:textId="77777777" w:rsidTr="00EB7846">
        <w:tc>
          <w:tcPr>
            <w:tcW w:w="9641" w:type="dxa"/>
            <w:gridSpan w:val="9"/>
          </w:tcPr>
          <w:p w14:paraId="08246E15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246E17" w14:textId="77777777" w:rsidR="0032532C" w:rsidRDefault="0032532C" w:rsidP="003253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532C" w14:paraId="08246E21" w14:textId="77777777" w:rsidTr="00EB7846">
        <w:tc>
          <w:tcPr>
            <w:tcW w:w="2835" w:type="dxa"/>
          </w:tcPr>
          <w:p w14:paraId="08246E18" w14:textId="77777777" w:rsidR="0032532C" w:rsidRDefault="0032532C" w:rsidP="00EB78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246E19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246E1A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246E1B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46E1C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246E1D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246E1E" w14:textId="4C674E51" w:rsidR="0032532C" w:rsidRPr="00BC72A2" w:rsidRDefault="00BC72A2" w:rsidP="00EB784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246E1F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46E20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246E22" w14:textId="77777777" w:rsidR="0032532C" w:rsidRDefault="0032532C" w:rsidP="003253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532C" w14:paraId="08246E24" w14:textId="77777777" w:rsidTr="00EB7846">
        <w:tc>
          <w:tcPr>
            <w:tcW w:w="9640" w:type="dxa"/>
            <w:gridSpan w:val="11"/>
          </w:tcPr>
          <w:p w14:paraId="08246E23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CAC" w14:paraId="08246E27" w14:textId="77777777" w:rsidTr="00EB78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246E25" w14:textId="77777777" w:rsidR="001A0CAC" w:rsidRDefault="001A0CAC" w:rsidP="001A0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6E26" w14:textId="49C729BB" w:rsidR="001A0CAC" w:rsidRDefault="000D7C8A" w:rsidP="00C81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End of Data Burst </w:t>
            </w:r>
            <w:r w:rsidR="001A0CAC">
              <w:rPr>
                <w:noProof/>
              </w:rPr>
              <w:t>reporting to the NG-RAN</w:t>
            </w:r>
          </w:p>
        </w:tc>
      </w:tr>
      <w:tr w:rsidR="0032532C" w14:paraId="08246E2A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8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46E29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2D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B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46E2C" w14:textId="1A906847" w:rsidR="0032532C" w:rsidRPr="00A56D52" w:rsidRDefault="002F4707" w:rsidP="00C81A1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</w:tr>
      <w:tr w:rsidR="0032532C" w14:paraId="08246E30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E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46E2F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32532C" w14:paraId="08246E33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1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46E32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39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4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246E35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08246E36" w14:textId="77777777" w:rsidR="0032532C" w:rsidRDefault="0032532C" w:rsidP="00EB78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46E37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46E38" w14:textId="1A124683" w:rsidR="0032532C" w:rsidRDefault="0032532C" w:rsidP="00C81A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2F4707">
              <w:t>0</w:t>
            </w:r>
            <w:r w:rsidR="00C81A1A">
              <w:t>4</w:t>
            </w:r>
            <w:r>
              <w:t>-0</w:t>
            </w:r>
            <w:r w:rsidR="00C81A1A">
              <w:t>6</w:t>
            </w:r>
          </w:p>
        </w:tc>
      </w:tr>
      <w:tr w:rsidR="0032532C" w14:paraId="08246E3F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A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246E3B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246E3C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246E3D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46E3E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45" w14:textId="77777777" w:rsidTr="00EB78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246E40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246E41" w14:textId="790FF276" w:rsidR="0032532C" w:rsidRDefault="00C81A1A" w:rsidP="00EB78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246E42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46E43" w14:textId="77777777" w:rsidR="0032532C" w:rsidRDefault="0032532C" w:rsidP="00EB78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46E44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2532C" w14:paraId="08246E4A" w14:textId="77777777" w:rsidTr="00EB78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246E46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46E47" w14:textId="77777777" w:rsidR="0032532C" w:rsidRDefault="0032532C" w:rsidP="00EB78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46E48" w14:textId="77777777" w:rsidR="0032532C" w:rsidRDefault="0032532C" w:rsidP="00EB78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46E49" w14:textId="77777777" w:rsidR="0032532C" w:rsidRPr="007C2097" w:rsidRDefault="0032532C" w:rsidP="00EB78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2532C" w14:paraId="08246E4D" w14:textId="77777777" w:rsidTr="00EB7846">
        <w:tc>
          <w:tcPr>
            <w:tcW w:w="1843" w:type="dxa"/>
          </w:tcPr>
          <w:p w14:paraId="08246E4B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246E4C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50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46E4E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2493E" w14:textId="6EF6EAE9" w:rsidR="00843E4D" w:rsidRDefault="00223937" w:rsidP="00843E4D">
            <w:pPr>
              <w:pStyle w:val="CRCoverPage"/>
              <w:spacing w:after="0"/>
              <w:ind w:left="100"/>
            </w:pPr>
            <w:r w:rsidRPr="00131638">
              <w:rPr>
                <w:rFonts w:cs="Arial" w:hint="eastAsia"/>
                <w:noProof/>
              </w:rPr>
              <w:t>B</w:t>
            </w:r>
            <w:r w:rsidRPr="00131638">
              <w:rPr>
                <w:rFonts w:cs="Arial"/>
                <w:noProof/>
              </w:rPr>
              <w:t>ased on the RFCs for H.264/5/6</w:t>
            </w:r>
            <w:r w:rsidRPr="00131638">
              <w:rPr>
                <w:rFonts w:cs="Arial" w:hint="eastAsia"/>
                <w:noProof/>
              </w:rPr>
              <w:t>,</w:t>
            </w:r>
            <w:r w:rsidRPr="00131638">
              <w:rPr>
                <w:rFonts w:cs="Arial"/>
                <w:noProof/>
              </w:rPr>
              <w:t xml:space="preserve"> the "Marker“ bit </w:t>
            </w:r>
            <w:r w:rsidR="005351A6" w:rsidRPr="00131638">
              <w:rPr>
                <w:rFonts w:cs="Arial"/>
                <w:noProof/>
              </w:rPr>
              <w:t xml:space="preserve">in the RTP header </w:t>
            </w:r>
            <w:r w:rsidRPr="00131638">
              <w:rPr>
                <w:rFonts w:cs="Arial"/>
                <w:noProof/>
              </w:rPr>
              <w:t xml:space="preserve">is set for the last NAL unit of a video frame and this "Marker" can be used to determine the end of </w:t>
            </w:r>
            <w:r w:rsidR="0001688C">
              <w:rPr>
                <w:rFonts w:cs="Arial"/>
                <w:noProof/>
              </w:rPr>
              <w:t xml:space="preserve">the </w:t>
            </w:r>
            <w:r w:rsidRPr="00131638">
              <w:rPr>
                <w:rFonts w:cs="Arial"/>
                <w:noProof/>
              </w:rPr>
              <w:t>last PDU set of the video burst.  If the</w:t>
            </w:r>
            <w:r w:rsidR="00843E4D">
              <w:rPr>
                <w:rFonts w:cs="Arial"/>
                <w:noProof/>
              </w:rPr>
              <w:t xml:space="preserve"> real</w:t>
            </w:r>
            <w:r w:rsidRPr="00131638">
              <w:rPr>
                <w:rFonts w:cs="Arial"/>
                <w:noProof/>
              </w:rPr>
              <w:t xml:space="preserve"> last PDU with th</w:t>
            </w:r>
            <w:r w:rsidR="00843E4D">
              <w:rPr>
                <w:rFonts w:cs="Arial"/>
                <w:noProof/>
              </w:rPr>
              <w:t xml:space="preserve">e "Marker" is lost, the UPF cannot send the "End of Data Burst Indication" </w:t>
            </w:r>
            <w:r w:rsidR="00843E4D">
              <w:t>according to the Protocol Description and the "End of Data Burst Indication" will be lost for the data burst.</w:t>
            </w:r>
          </w:p>
          <w:p w14:paraId="174E6869" w14:textId="77777777" w:rsidR="00843E4D" w:rsidRDefault="00843E4D" w:rsidP="00843E4D">
            <w:pPr>
              <w:pStyle w:val="CRCoverPage"/>
              <w:spacing w:after="0"/>
              <w:ind w:left="100"/>
            </w:pPr>
          </w:p>
          <w:p w14:paraId="08246E4F" w14:textId="336F7CE0" w:rsidR="00E204FB" w:rsidRPr="00B677A5" w:rsidRDefault="00843E4D" w:rsidP="00843E4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cs="Arial"/>
                <w:noProof/>
              </w:rPr>
              <w:t xml:space="preserve">If </w:t>
            </w:r>
            <w:r w:rsidRPr="00131638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 xml:space="preserve">real </w:t>
            </w:r>
            <w:r w:rsidRPr="00131638">
              <w:rPr>
                <w:rFonts w:cs="Arial"/>
                <w:noProof/>
              </w:rPr>
              <w:t xml:space="preserve">last PDU </w:t>
            </w:r>
            <w:r>
              <w:rPr>
                <w:rFonts w:cs="Arial"/>
                <w:noProof/>
              </w:rPr>
              <w:t xml:space="preserve">is lost, the UPF can </w:t>
            </w:r>
            <w:r w:rsidR="00223937" w:rsidRPr="00131638">
              <w:rPr>
                <w:rFonts w:cs="Arial"/>
                <w:noProof/>
              </w:rPr>
              <w:t xml:space="preserve">determine </w:t>
            </w:r>
            <w:r>
              <w:rPr>
                <w:rFonts w:cs="Arial"/>
                <w:noProof/>
              </w:rPr>
              <w:t xml:space="preserve">this case </w:t>
            </w:r>
            <w:r w:rsidR="00223937" w:rsidRPr="00131638">
              <w:rPr>
                <w:rFonts w:cs="Arial"/>
                <w:noProof/>
              </w:rPr>
              <w:t xml:space="preserve">based on the local and pre-configured time for the PSDB as </w:t>
            </w:r>
            <w:r>
              <w:rPr>
                <w:rFonts w:cs="Arial"/>
                <w:noProof/>
              </w:rPr>
              <w:t xml:space="preserve">described in clause </w:t>
            </w:r>
            <w:r w:rsidRPr="00843E4D">
              <w:rPr>
                <w:rFonts w:cs="Arial"/>
                <w:noProof/>
              </w:rPr>
              <w:t>5.7.7.2</w:t>
            </w:r>
            <w:r>
              <w:rPr>
                <w:rFonts w:cs="Arial"/>
                <w:noProof/>
              </w:rPr>
              <w:t xml:space="preserve"> of TS23.501</w:t>
            </w:r>
            <w:r w:rsidR="00223937" w:rsidRPr="00131638">
              <w:rPr>
                <w:rFonts w:cs="Arial"/>
                <w:noProof/>
              </w:rPr>
              <w:t>. In such case, the UPF</w:t>
            </w:r>
            <w:r>
              <w:rPr>
                <w:rFonts w:cs="Arial"/>
                <w:noProof/>
              </w:rPr>
              <w:t xml:space="preserve"> can generate a dummy DL packet </w:t>
            </w:r>
            <w:r w:rsidR="00223937" w:rsidRPr="00131638">
              <w:rPr>
                <w:rFonts w:cs="Arial"/>
                <w:noProof/>
              </w:rPr>
              <w:t>with the "End of Data Burst Indication" to indicate the end of the burst</w:t>
            </w:r>
            <w:r>
              <w:rPr>
                <w:rFonts w:cs="Arial"/>
                <w:noProof/>
              </w:rPr>
              <w:t xml:space="preserve">, i.e. the dummy IP packet takes the function of the real last PDU to carry the </w:t>
            </w:r>
            <w:r w:rsidRPr="00131638">
              <w:rPr>
                <w:rFonts w:cs="Arial"/>
                <w:noProof/>
              </w:rPr>
              <w:t>"End of Data Burst Indication"</w:t>
            </w:r>
            <w:r w:rsidR="00223937" w:rsidRPr="00131638">
              <w:rPr>
                <w:rFonts w:cs="Arial"/>
                <w:noProof/>
              </w:rPr>
              <w:t xml:space="preserve">. </w:t>
            </w:r>
          </w:p>
        </w:tc>
      </w:tr>
      <w:tr w:rsidR="0032532C" w14:paraId="08246E53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1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52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56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4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46E55" w14:textId="1019F2AE" w:rsidR="00E204FB" w:rsidRPr="002D575A" w:rsidRDefault="00223937" w:rsidP="0013163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AE7165">
              <w:rPr>
                <w:rFonts w:cs="Arial"/>
                <w:noProof/>
              </w:rPr>
              <w:t>The UPF may generate a dummy packet if there is no further DL PDU within a local pre-configured time and provides the End of Data Burst indication to the NG-RAN over GTP-U in the generated dummy packet.</w:t>
            </w:r>
          </w:p>
        </w:tc>
      </w:tr>
      <w:tr w:rsidR="0032532C" w14:paraId="08246E59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7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58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5C" w14:textId="77777777" w:rsidTr="00EB7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46E5A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5B" w14:textId="2F424184" w:rsidR="0032532C" w:rsidRDefault="00C81A1A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End of Data Burst Indication cannot be provided to the RAN if the real last packet </w:t>
            </w:r>
            <w:r w:rsidR="00843E4D">
              <w:rPr>
                <w:rFonts w:cs="Arial"/>
                <w:noProof/>
              </w:rPr>
              <w:t xml:space="preserve">with the "M" marker </w:t>
            </w:r>
            <w:r>
              <w:rPr>
                <w:rFonts w:cs="Arial"/>
                <w:noProof/>
              </w:rPr>
              <w:t>of data burst is lost.</w:t>
            </w:r>
          </w:p>
        </w:tc>
      </w:tr>
      <w:tr w:rsidR="0032532C" w14:paraId="08246E5F" w14:textId="77777777" w:rsidTr="00EB7846">
        <w:tc>
          <w:tcPr>
            <w:tcW w:w="2694" w:type="dxa"/>
            <w:gridSpan w:val="2"/>
          </w:tcPr>
          <w:p w14:paraId="08246E5D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246E5E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2C4" w14:paraId="08246E62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46E60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6E61" w14:textId="2DAEB063" w:rsidR="00DA32C4" w:rsidRDefault="00DA32C4" w:rsidP="002B0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5.</w:t>
            </w:r>
            <w:r w:rsidR="002B06E5">
              <w:rPr>
                <w:rFonts w:cs="Arial"/>
                <w:noProof/>
              </w:rPr>
              <w:t>37.8.3</w:t>
            </w:r>
          </w:p>
        </w:tc>
      </w:tr>
      <w:tr w:rsidR="00DA32C4" w14:paraId="08246E65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3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64" w14:textId="77777777" w:rsidR="00DA32C4" w:rsidRDefault="00DA32C4" w:rsidP="00DA32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2C4" w14:paraId="08246E6B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6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46E67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246E68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246E69" w14:textId="77777777" w:rsidR="00DA32C4" w:rsidRDefault="00DA32C4" w:rsidP="00DA32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246E6A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32C4" w14:paraId="08246E71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C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6D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6E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6F" w14:textId="77777777" w:rsidR="00DA32C4" w:rsidRDefault="00DA32C4" w:rsidP="00DA32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0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 w:rsidRPr="001F2D42">
              <w:rPr>
                <w:noProof/>
              </w:rPr>
              <w:t>TS/TR ... CR ...</w:t>
            </w:r>
          </w:p>
        </w:tc>
      </w:tr>
      <w:tr w:rsidR="00DA32C4" w14:paraId="08246E77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2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73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74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75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6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2C4" w14:paraId="08246E7D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8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79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7A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7B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C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2C4" w14:paraId="08246E80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E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7F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</w:p>
        </w:tc>
      </w:tr>
      <w:tr w:rsidR="00DA32C4" w14:paraId="08246E83" w14:textId="77777777" w:rsidTr="00EB7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46E81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82" w14:textId="77777777" w:rsidR="00DA32C4" w:rsidRDefault="00DA32C4" w:rsidP="00DA32C4">
            <w:pPr>
              <w:pStyle w:val="CRCoverPage"/>
              <w:tabs>
                <w:tab w:val="left" w:pos="840"/>
              </w:tabs>
              <w:spacing w:after="0"/>
              <w:ind w:left="100"/>
              <w:rPr>
                <w:noProof/>
              </w:rPr>
            </w:pPr>
          </w:p>
        </w:tc>
      </w:tr>
      <w:tr w:rsidR="00DA32C4" w:rsidRPr="008863B9" w14:paraId="08246E86" w14:textId="77777777" w:rsidTr="00EB78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46E84" w14:textId="77777777" w:rsidR="00DA32C4" w:rsidRPr="008863B9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246E85" w14:textId="77777777" w:rsidR="00DA32C4" w:rsidRPr="008863B9" w:rsidRDefault="00DA32C4" w:rsidP="00DA32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32C4" w14:paraId="08246E89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46E87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88" w14:textId="77777777" w:rsidR="00DA32C4" w:rsidRDefault="00DA32C4" w:rsidP="00DA32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246E8A" w14:textId="77777777" w:rsidR="0032532C" w:rsidRDefault="0032532C" w:rsidP="0032532C">
      <w:pPr>
        <w:rPr>
          <w:noProof/>
        </w:rPr>
      </w:pPr>
    </w:p>
    <w:p w14:paraId="08246E8B" w14:textId="77777777" w:rsidR="00DE527F" w:rsidRDefault="00DE527F" w:rsidP="00DE527F">
      <w:pPr>
        <w:rPr>
          <w:noProof/>
        </w:rPr>
      </w:pPr>
    </w:p>
    <w:p w14:paraId="08246E8C" w14:textId="77777777" w:rsidR="009E26D0" w:rsidRDefault="009E26D0">
      <w:pPr>
        <w:spacing w:after="0"/>
        <w:rPr>
          <w:rFonts w:ascii="Arial" w:hAnsi="Arial"/>
          <w:b/>
          <w:bCs/>
          <w:color w:val="FF0000"/>
          <w:sz w:val="32"/>
        </w:rPr>
      </w:pPr>
      <w:bookmarkStart w:id="1" w:name="_Toc27846418"/>
      <w:bookmarkStart w:id="2" w:name="_Toc51768986"/>
      <w:bookmarkStart w:id="3" w:name="_Toc83792942"/>
      <w:bookmarkStart w:id="4" w:name="_Toc83301500"/>
      <w:bookmarkStart w:id="5" w:name="_Toc36187542"/>
      <w:bookmarkStart w:id="6" w:name="_Toc47342288"/>
      <w:bookmarkStart w:id="7" w:name="_Toc45183446"/>
      <w:bookmarkStart w:id="8" w:name="_Toc20149624"/>
      <w:bookmarkStart w:id="9" w:name="_Toc27846415"/>
      <w:bookmarkStart w:id="10" w:name="_Toc36187539"/>
      <w:bookmarkStart w:id="11" w:name="_Toc45183443"/>
      <w:bookmarkStart w:id="12" w:name="_Toc47342285"/>
      <w:bookmarkStart w:id="13" w:name="_Toc51768983"/>
      <w:bookmarkStart w:id="14" w:name="_Toc122440055"/>
      <w:r>
        <w:rPr>
          <w:b/>
          <w:bCs/>
          <w:color w:val="FF0000"/>
        </w:rPr>
        <w:lastRenderedPageBreak/>
        <w:br w:type="page"/>
      </w:r>
    </w:p>
    <w:p w14:paraId="08246E8D" w14:textId="77777777" w:rsidR="00A9794E" w:rsidRDefault="00A9794E" w:rsidP="00A9794E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 xml:space="preserve">FIRST CHANGE </w:t>
      </w:r>
    </w:p>
    <w:p w14:paraId="486404D6" w14:textId="77777777" w:rsidR="002B06E5" w:rsidRDefault="002B06E5" w:rsidP="002B06E5">
      <w:pPr>
        <w:pStyle w:val="4"/>
      </w:pPr>
      <w:bookmarkStart w:id="15" w:name="_Toc131517032"/>
      <w:bookmarkStart w:id="16" w:name="_Hlk13090439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5.37.8.3</w:t>
      </w:r>
      <w:r>
        <w:tab/>
        <w:t>End of Data Burst Indication</w:t>
      </w:r>
      <w:bookmarkEnd w:id="15"/>
    </w:p>
    <w:bookmarkEnd w:id="16"/>
    <w:p w14:paraId="401A6AAC" w14:textId="77777777" w:rsidR="002B06E5" w:rsidRDefault="002B06E5" w:rsidP="002B06E5">
      <w:r>
        <w:t>An indication of End of Data Burst may be provided to the NG-RAN by the UPF, e.g. to configure UE power management schemes like connected mode DRX.</w:t>
      </w:r>
    </w:p>
    <w:p w14:paraId="507B15A9" w14:textId="77777777" w:rsidR="002B06E5" w:rsidRDefault="002B06E5" w:rsidP="002B06E5">
      <w:r>
        <w:t>The PCF may provision the Protocol Description within PCC Rules based on the information provided by the AF and/or the local operator policies.</w:t>
      </w:r>
    </w:p>
    <w:p w14:paraId="1CFAD1AF" w14:textId="77777777" w:rsidR="002B06E5" w:rsidRDefault="002B06E5" w:rsidP="002B06E5">
      <w:r>
        <w:t>SMF should request the UPF to detect the last PDU of the data burst and the mark the End of Data burst in the GTP-U header of the last PDU in downlink, according to the PCC rule and/or the local operator policies.</w:t>
      </w:r>
    </w:p>
    <w:p w14:paraId="5D4ADF85" w14:textId="375F1C42" w:rsidR="002B06E5" w:rsidRDefault="002B06E5" w:rsidP="002B06E5">
      <w:r>
        <w:t xml:space="preserve">According to the request and information from the SMF, the UPF </w:t>
      </w:r>
      <w:ins w:id="17" w:author="Chunshan Xiong- CATT" w:date="2023-04-06T15:59:00Z">
        <w:r>
          <w:t xml:space="preserve">may </w:t>
        </w:r>
      </w:ins>
      <w:del w:id="18" w:author="Chunshan Xiong- CATT" w:date="2023-04-06T16:00:00Z">
        <w:r w:rsidDel="002B06E5">
          <w:delText xml:space="preserve">identifies </w:delText>
        </w:r>
      </w:del>
      <w:ins w:id="19" w:author="Chunshan Xiong- CATT" w:date="2023-04-06T16:00:00Z">
        <w:r>
          <w:t xml:space="preserve">identify </w:t>
        </w:r>
      </w:ins>
      <w:r>
        <w:t>the last PDU of a Data burst in the DL traffic based on the End indication according to the Protocol Description and provides an End of Data Burst indication to the NG-RAN over GTP-U of the last PDU of a Data burst.</w:t>
      </w:r>
      <w:ins w:id="20" w:author="Chunshan Xiong- CATT" w:date="2023-04-06T16:00:00Z">
        <w:r w:rsidRPr="002B06E5">
          <w:rPr>
            <w:rFonts w:eastAsia="Times New Roman"/>
          </w:rPr>
          <w:t xml:space="preserve"> </w:t>
        </w:r>
        <w:r w:rsidRPr="00E60545">
          <w:rPr>
            <w:rFonts w:eastAsia="Times New Roman"/>
          </w:rPr>
          <w:t xml:space="preserve">The UPF may generate a dummy packet </w:t>
        </w:r>
        <w:del w:id="21" w:author="Chunshan Xiong - CATT-d3" w:date="2023-04-19T10:16:00Z">
          <w:r w:rsidRPr="00E60545" w:rsidDel="00EE7332">
            <w:rPr>
              <w:rFonts w:eastAsia="Times New Roman"/>
            </w:rPr>
            <w:delText>if there is no further DL PDU within a local pre-configured time and</w:delText>
          </w:r>
        </w:del>
      </w:ins>
      <w:ins w:id="22" w:author="Chunshan Xiong - CATT-d3" w:date="2023-04-19T10:16:00Z">
        <w:r w:rsidR="00EE7332">
          <w:rPr>
            <w:rFonts w:eastAsia="Times New Roman"/>
          </w:rPr>
          <w:t>to</w:t>
        </w:r>
      </w:ins>
      <w:ins w:id="23" w:author="Chunshan Xiong- CATT" w:date="2023-04-06T16:00:00Z">
        <w:r w:rsidRPr="00E60545">
          <w:rPr>
            <w:rFonts w:eastAsia="Times New Roman"/>
          </w:rPr>
          <w:t xml:space="preserve"> provide</w:t>
        </w:r>
        <w:del w:id="24" w:author="Chunshan Xiong - CATT-d3" w:date="2023-04-19T10:16:00Z">
          <w:r w:rsidRPr="00E60545" w:rsidDel="00EE7332">
            <w:rPr>
              <w:rFonts w:eastAsia="Times New Roman"/>
            </w:rPr>
            <w:delText>s</w:delText>
          </w:r>
        </w:del>
        <w:r w:rsidRPr="00E60545">
          <w:rPr>
            <w:rFonts w:eastAsia="Times New Roman"/>
          </w:rPr>
          <w:t xml:space="preserve"> the End of Data Burst indication to the NG-RAN </w:t>
        </w:r>
        <w:del w:id="25" w:author="Chunshan Xiong - CATT-d3" w:date="2023-04-19T10:19:00Z">
          <w:r w:rsidRPr="00E60545" w:rsidDel="00EE7332">
            <w:rPr>
              <w:rFonts w:eastAsia="Times New Roman"/>
            </w:rPr>
            <w:delText xml:space="preserve">over GTP-U </w:delText>
          </w:r>
        </w:del>
        <w:del w:id="26" w:author="Chunshan Xiong - CATT-d3" w:date="2023-04-19T10:16:00Z">
          <w:r w:rsidRPr="00E60545" w:rsidDel="00EE7332">
            <w:rPr>
              <w:rFonts w:eastAsia="Times New Roman"/>
            </w:rPr>
            <w:delText xml:space="preserve">in </w:delText>
          </w:r>
          <w:bookmarkStart w:id="27" w:name="_GoBack"/>
          <w:bookmarkEnd w:id="27"/>
          <w:r w:rsidRPr="00E60545" w:rsidDel="00EE7332">
            <w:rPr>
              <w:rFonts w:eastAsia="Times New Roman"/>
            </w:rPr>
            <w:delText>the generated dummy packet</w:delText>
          </w:r>
        </w:del>
      </w:ins>
      <w:ins w:id="28" w:author="Chunshan Xiong - CATT-d3" w:date="2023-04-19T10:16:00Z">
        <w:r w:rsidR="00EE7332">
          <w:rPr>
            <w:rFonts w:eastAsia="Times New Roman"/>
          </w:rPr>
          <w:t xml:space="preserve"> if the l</w:t>
        </w:r>
      </w:ins>
      <w:ins w:id="29" w:author="Chunshan Xiong - CATT-d3" w:date="2023-04-19T10:17:00Z">
        <w:r w:rsidR="00EE7332">
          <w:rPr>
            <w:rFonts w:eastAsia="Times New Roman"/>
          </w:rPr>
          <w:t>ast PDU of a Data burst is lost</w:t>
        </w:r>
      </w:ins>
      <w:ins w:id="30" w:author="Chunshan Xiong- CATT" w:date="2023-04-06T16:00:00Z">
        <w:r w:rsidRPr="00E60545">
          <w:rPr>
            <w:rFonts w:eastAsia="Times New Roman"/>
          </w:rPr>
          <w:t>.</w:t>
        </w:r>
      </w:ins>
    </w:p>
    <w:p w14:paraId="1C6DCCF5" w14:textId="77777777" w:rsidR="002B06E5" w:rsidRDefault="002B06E5" w:rsidP="002B06E5">
      <w:pPr>
        <w:pStyle w:val="EditorsNote"/>
      </w:pPr>
      <w:r>
        <w:t>Editor's note:</w:t>
      </w:r>
      <w:r>
        <w:tab/>
        <w:t>Support of new RTP header extension for End of Data Burst indication by the application server depends on progress in SA WG4 5G_RTP WI.</w:t>
      </w:r>
    </w:p>
    <w:p w14:paraId="3B5C8C1A" w14:textId="77777777" w:rsidR="002B06E5" w:rsidRDefault="002B06E5" w:rsidP="002B06E5">
      <w:pPr>
        <w:pStyle w:val="NO"/>
      </w:pPr>
      <w:r>
        <w:t>NOTE:</w:t>
      </w:r>
      <w:r>
        <w:tab/>
        <w:t>There can be some packets from the Data Burst received by NG-RAN after the PDU with End of Data Burst Indication if packets are received out of sequence.</w:t>
      </w:r>
    </w:p>
    <w:p w14:paraId="08246FA1" w14:textId="77777777" w:rsidR="00B67EC2" w:rsidRDefault="00B67EC2" w:rsidP="00B67EC2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</w:p>
    <w:sectPr w:rsidR="00B67EC2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779730" w14:textId="77777777" w:rsidR="00315DB5" w:rsidRDefault="00315DB5">
      <w:r>
        <w:separator/>
      </w:r>
    </w:p>
  </w:endnote>
  <w:endnote w:type="continuationSeparator" w:id="0">
    <w:p w14:paraId="457F44B4" w14:textId="77777777" w:rsidR="00315DB5" w:rsidRDefault="00315DB5">
      <w:r>
        <w:continuationSeparator/>
      </w:r>
    </w:p>
  </w:endnote>
  <w:endnote w:type="continuationNotice" w:id="1">
    <w:p w14:paraId="21ACC5E2" w14:textId="77777777" w:rsidR="00315DB5" w:rsidRDefault="00315D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62AE0" w14:textId="77777777" w:rsidR="00315DB5" w:rsidRDefault="00315DB5">
      <w:r>
        <w:separator/>
      </w:r>
    </w:p>
  </w:footnote>
  <w:footnote w:type="continuationSeparator" w:id="0">
    <w:p w14:paraId="73B20080" w14:textId="77777777" w:rsidR="00315DB5" w:rsidRDefault="00315DB5">
      <w:r>
        <w:continuationSeparator/>
      </w:r>
    </w:p>
  </w:footnote>
  <w:footnote w:type="continuationNotice" w:id="1">
    <w:p w14:paraId="7EB360D5" w14:textId="77777777" w:rsidR="00315DB5" w:rsidRDefault="00315DB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46FAC" w14:textId="77777777" w:rsidR="00463EB5" w:rsidRDefault="00463EB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62F63"/>
    <w:multiLevelType w:val="hybridMultilevel"/>
    <w:tmpl w:val="DFBA70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B50BFB"/>
    <w:multiLevelType w:val="hybridMultilevel"/>
    <w:tmpl w:val="33245DE2"/>
    <w:lvl w:ilvl="0" w:tplc="CAD4A46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C47E4"/>
    <w:multiLevelType w:val="hybridMultilevel"/>
    <w:tmpl w:val="92F65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60061F"/>
    <w:multiLevelType w:val="hybridMultilevel"/>
    <w:tmpl w:val="EA7A11B8"/>
    <w:lvl w:ilvl="0" w:tplc="556A2C88">
      <w:start w:val="16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4831220"/>
    <w:multiLevelType w:val="hybridMultilevel"/>
    <w:tmpl w:val="7082BE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28"/>
  </w:num>
  <w:num w:numId="4">
    <w:abstractNumId w:val="1"/>
  </w:num>
  <w:num w:numId="5">
    <w:abstractNumId w:val="3"/>
  </w:num>
  <w:num w:numId="6">
    <w:abstractNumId w:val="20"/>
  </w:num>
  <w:num w:numId="7">
    <w:abstractNumId w:val="7"/>
  </w:num>
  <w:num w:numId="8">
    <w:abstractNumId w:val="9"/>
  </w:num>
  <w:num w:numId="9">
    <w:abstractNumId w:val="26"/>
  </w:num>
  <w:num w:numId="10">
    <w:abstractNumId w:val="24"/>
  </w:num>
  <w:num w:numId="11">
    <w:abstractNumId w:val="5"/>
  </w:num>
  <w:num w:numId="12">
    <w:abstractNumId w:val="4"/>
  </w:num>
  <w:num w:numId="13">
    <w:abstractNumId w:val="27"/>
  </w:num>
  <w:num w:numId="14">
    <w:abstractNumId w:val="18"/>
  </w:num>
  <w:num w:numId="15">
    <w:abstractNumId w:val="12"/>
  </w:num>
  <w:num w:numId="16">
    <w:abstractNumId w:val="17"/>
  </w:num>
  <w:num w:numId="17">
    <w:abstractNumId w:val="21"/>
  </w:num>
  <w:num w:numId="18">
    <w:abstractNumId w:val="19"/>
  </w:num>
  <w:num w:numId="19">
    <w:abstractNumId w:val="22"/>
  </w:num>
  <w:num w:numId="20">
    <w:abstractNumId w:val="6"/>
  </w:num>
  <w:num w:numId="21">
    <w:abstractNumId w:val="14"/>
  </w:num>
  <w:num w:numId="22">
    <w:abstractNumId w:val="16"/>
  </w:num>
  <w:num w:numId="23">
    <w:abstractNumId w:val="8"/>
  </w:num>
  <w:num w:numId="24">
    <w:abstractNumId w:val="13"/>
  </w:num>
  <w:num w:numId="25">
    <w:abstractNumId w:val="25"/>
  </w:num>
  <w:num w:numId="26">
    <w:abstractNumId w:val="10"/>
  </w:num>
  <w:num w:numId="27">
    <w:abstractNumId w:val="11"/>
  </w:num>
  <w:num w:numId="28">
    <w:abstractNumId w:val="2"/>
  </w:num>
  <w:num w:numId="29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- CATT">
    <w15:presenceInfo w15:providerId="None" w15:userId="Chunshan Xiong- CATT"/>
  </w15:person>
  <w15:person w15:author="Chunshan Xiong - CATT-d3">
    <w15:presenceInfo w15:providerId="None" w15:userId="Chunshan Xiong - CATT-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122C"/>
    <w:rsid w:val="00002EA9"/>
    <w:rsid w:val="00003A49"/>
    <w:rsid w:val="000042FD"/>
    <w:rsid w:val="00004D38"/>
    <w:rsid w:val="0000635C"/>
    <w:rsid w:val="0000734E"/>
    <w:rsid w:val="00013280"/>
    <w:rsid w:val="0001403A"/>
    <w:rsid w:val="00016145"/>
    <w:rsid w:val="0001688C"/>
    <w:rsid w:val="00016CDB"/>
    <w:rsid w:val="00021ECF"/>
    <w:rsid w:val="00022849"/>
    <w:rsid w:val="00022E4A"/>
    <w:rsid w:val="00023862"/>
    <w:rsid w:val="00024220"/>
    <w:rsid w:val="00024477"/>
    <w:rsid w:val="00024918"/>
    <w:rsid w:val="000270DA"/>
    <w:rsid w:val="00027A90"/>
    <w:rsid w:val="00027FE3"/>
    <w:rsid w:val="00030169"/>
    <w:rsid w:val="0003036C"/>
    <w:rsid w:val="00031502"/>
    <w:rsid w:val="00031C2A"/>
    <w:rsid w:val="00032FB0"/>
    <w:rsid w:val="00034257"/>
    <w:rsid w:val="00034AB2"/>
    <w:rsid w:val="00035E22"/>
    <w:rsid w:val="00036482"/>
    <w:rsid w:val="000366A0"/>
    <w:rsid w:val="00036C2A"/>
    <w:rsid w:val="00036EBC"/>
    <w:rsid w:val="0004068B"/>
    <w:rsid w:val="00045132"/>
    <w:rsid w:val="000454D5"/>
    <w:rsid w:val="0004597B"/>
    <w:rsid w:val="00046303"/>
    <w:rsid w:val="000475A8"/>
    <w:rsid w:val="0005318C"/>
    <w:rsid w:val="00055847"/>
    <w:rsid w:val="00056415"/>
    <w:rsid w:val="00056D90"/>
    <w:rsid w:val="00057C6C"/>
    <w:rsid w:val="00060881"/>
    <w:rsid w:val="00060D47"/>
    <w:rsid w:val="00061296"/>
    <w:rsid w:val="00061298"/>
    <w:rsid w:val="000651F6"/>
    <w:rsid w:val="000674DB"/>
    <w:rsid w:val="00071203"/>
    <w:rsid w:val="0007375F"/>
    <w:rsid w:val="00073D7E"/>
    <w:rsid w:val="000745DE"/>
    <w:rsid w:val="0007472B"/>
    <w:rsid w:val="000757C2"/>
    <w:rsid w:val="00076C7A"/>
    <w:rsid w:val="000802E0"/>
    <w:rsid w:val="0008199F"/>
    <w:rsid w:val="00082001"/>
    <w:rsid w:val="00084A73"/>
    <w:rsid w:val="00087C45"/>
    <w:rsid w:val="00091705"/>
    <w:rsid w:val="000941A1"/>
    <w:rsid w:val="000A27DD"/>
    <w:rsid w:val="000A3ABA"/>
    <w:rsid w:val="000A4082"/>
    <w:rsid w:val="000A570D"/>
    <w:rsid w:val="000A5E51"/>
    <w:rsid w:val="000A6394"/>
    <w:rsid w:val="000A7586"/>
    <w:rsid w:val="000B00E5"/>
    <w:rsid w:val="000B056B"/>
    <w:rsid w:val="000B064B"/>
    <w:rsid w:val="000B1671"/>
    <w:rsid w:val="000B1DCA"/>
    <w:rsid w:val="000B1DD7"/>
    <w:rsid w:val="000B25BB"/>
    <w:rsid w:val="000B27B3"/>
    <w:rsid w:val="000B2F1A"/>
    <w:rsid w:val="000B3A74"/>
    <w:rsid w:val="000B48F8"/>
    <w:rsid w:val="000B5141"/>
    <w:rsid w:val="000B65C4"/>
    <w:rsid w:val="000B6947"/>
    <w:rsid w:val="000B6C5A"/>
    <w:rsid w:val="000B6EF8"/>
    <w:rsid w:val="000B7FED"/>
    <w:rsid w:val="000C038A"/>
    <w:rsid w:val="000C07FF"/>
    <w:rsid w:val="000C1247"/>
    <w:rsid w:val="000C2E3C"/>
    <w:rsid w:val="000C3B6D"/>
    <w:rsid w:val="000C559A"/>
    <w:rsid w:val="000C57F4"/>
    <w:rsid w:val="000C59FE"/>
    <w:rsid w:val="000C6598"/>
    <w:rsid w:val="000C7512"/>
    <w:rsid w:val="000D2381"/>
    <w:rsid w:val="000D31EF"/>
    <w:rsid w:val="000D52C3"/>
    <w:rsid w:val="000D5947"/>
    <w:rsid w:val="000D668B"/>
    <w:rsid w:val="000D7C8A"/>
    <w:rsid w:val="000E0182"/>
    <w:rsid w:val="000E0B75"/>
    <w:rsid w:val="000E5551"/>
    <w:rsid w:val="000F04A0"/>
    <w:rsid w:val="000F063B"/>
    <w:rsid w:val="000F0FE6"/>
    <w:rsid w:val="000F12ED"/>
    <w:rsid w:val="000F1549"/>
    <w:rsid w:val="000F18EA"/>
    <w:rsid w:val="000F1922"/>
    <w:rsid w:val="000F26E7"/>
    <w:rsid w:val="000F6264"/>
    <w:rsid w:val="000F62B1"/>
    <w:rsid w:val="000F7819"/>
    <w:rsid w:val="0010019A"/>
    <w:rsid w:val="00100558"/>
    <w:rsid w:val="001010DA"/>
    <w:rsid w:val="001010DC"/>
    <w:rsid w:val="0010370B"/>
    <w:rsid w:val="001049FD"/>
    <w:rsid w:val="001058FB"/>
    <w:rsid w:val="0010781F"/>
    <w:rsid w:val="00107A10"/>
    <w:rsid w:val="00110E38"/>
    <w:rsid w:val="00111134"/>
    <w:rsid w:val="00113713"/>
    <w:rsid w:val="00114BAC"/>
    <w:rsid w:val="001165E8"/>
    <w:rsid w:val="00116A43"/>
    <w:rsid w:val="00116B8E"/>
    <w:rsid w:val="001206A9"/>
    <w:rsid w:val="00121204"/>
    <w:rsid w:val="00122468"/>
    <w:rsid w:val="001231AB"/>
    <w:rsid w:val="00125192"/>
    <w:rsid w:val="001259B4"/>
    <w:rsid w:val="00125BF2"/>
    <w:rsid w:val="001269A5"/>
    <w:rsid w:val="00131305"/>
    <w:rsid w:val="00131638"/>
    <w:rsid w:val="00132655"/>
    <w:rsid w:val="001329FF"/>
    <w:rsid w:val="001336FE"/>
    <w:rsid w:val="0013389C"/>
    <w:rsid w:val="00133E0F"/>
    <w:rsid w:val="001342C8"/>
    <w:rsid w:val="001351D5"/>
    <w:rsid w:val="0013547B"/>
    <w:rsid w:val="00137DEE"/>
    <w:rsid w:val="00142F49"/>
    <w:rsid w:val="001437F1"/>
    <w:rsid w:val="00143F03"/>
    <w:rsid w:val="0014549C"/>
    <w:rsid w:val="00145D43"/>
    <w:rsid w:val="00145FF2"/>
    <w:rsid w:val="00146263"/>
    <w:rsid w:val="00150B67"/>
    <w:rsid w:val="00151A1F"/>
    <w:rsid w:val="0015293A"/>
    <w:rsid w:val="00152C75"/>
    <w:rsid w:val="001547DE"/>
    <w:rsid w:val="0015592D"/>
    <w:rsid w:val="00157BB3"/>
    <w:rsid w:val="00161535"/>
    <w:rsid w:val="00162A70"/>
    <w:rsid w:val="00164555"/>
    <w:rsid w:val="00172DB5"/>
    <w:rsid w:val="00173B13"/>
    <w:rsid w:val="00175881"/>
    <w:rsid w:val="00177F54"/>
    <w:rsid w:val="00182262"/>
    <w:rsid w:val="001825FC"/>
    <w:rsid w:val="001858CF"/>
    <w:rsid w:val="00186767"/>
    <w:rsid w:val="00190B4E"/>
    <w:rsid w:val="00191981"/>
    <w:rsid w:val="00192C46"/>
    <w:rsid w:val="001A050D"/>
    <w:rsid w:val="001A08B3"/>
    <w:rsid w:val="001A0CAC"/>
    <w:rsid w:val="001A1102"/>
    <w:rsid w:val="001A14DE"/>
    <w:rsid w:val="001A1D76"/>
    <w:rsid w:val="001A1FF4"/>
    <w:rsid w:val="001A472F"/>
    <w:rsid w:val="001A59BF"/>
    <w:rsid w:val="001A70AA"/>
    <w:rsid w:val="001A7B60"/>
    <w:rsid w:val="001B22EB"/>
    <w:rsid w:val="001B3E1A"/>
    <w:rsid w:val="001B3F9E"/>
    <w:rsid w:val="001B52F0"/>
    <w:rsid w:val="001B6BC2"/>
    <w:rsid w:val="001B7A65"/>
    <w:rsid w:val="001C13CA"/>
    <w:rsid w:val="001C198A"/>
    <w:rsid w:val="001C1DC7"/>
    <w:rsid w:val="001C235E"/>
    <w:rsid w:val="001C348D"/>
    <w:rsid w:val="001C42F3"/>
    <w:rsid w:val="001C4A62"/>
    <w:rsid w:val="001C4E69"/>
    <w:rsid w:val="001C4F53"/>
    <w:rsid w:val="001C7285"/>
    <w:rsid w:val="001D0D50"/>
    <w:rsid w:val="001D1056"/>
    <w:rsid w:val="001D16F4"/>
    <w:rsid w:val="001D339B"/>
    <w:rsid w:val="001D36B5"/>
    <w:rsid w:val="001D3AB0"/>
    <w:rsid w:val="001D56F4"/>
    <w:rsid w:val="001D78A5"/>
    <w:rsid w:val="001E058E"/>
    <w:rsid w:val="001E2B88"/>
    <w:rsid w:val="001E41F3"/>
    <w:rsid w:val="001E4244"/>
    <w:rsid w:val="001E51F4"/>
    <w:rsid w:val="001E52A9"/>
    <w:rsid w:val="001E585B"/>
    <w:rsid w:val="001E67F5"/>
    <w:rsid w:val="001E6882"/>
    <w:rsid w:val="001E7684"/>
    <w:rsid w:val="001F02D7"/>
    <w:rsid w:val="001F1243"/>
    <w:rsid w:val="001F2EAE"/>
    <w:rsid w:val="001F31DA"/>
    <w:rsid w:val="001F32FB"/>
    <w:rsid w:val="001F3482"/>
    <w:rsid w:val="001F4E8B"/>
    <w:rsid w:val="001F4EA5"/>
    <w:rsid w:val="001F5B16"/>
    <w:rsid w:val="001F5B3A"/>
    <w:rsid w:val="001F65D1"/>
    <w:rsid w:val="001F7728"/>
    <w:rsid w:val="002061D9"/>
    <w:rsid w:val="00207FEF"/>
    <w:rsid w:val="00210141"/>
    <w:rsid w:val="00211F69"/>
    <w:rsid w:val="002135EB"/>
    <w:rsid w:val="00213AD0"/>
    <w:rsid w:val="00213EEA"/>
    <w:rsid w:val="00214C3B"/>
    <w:rsid w:val="0021626C"/>
    <w:rsid w:val="00216ADD"/>
    <w:rsid w:val="00220544"/>
    <w:rsid w:val="00222985"/>
    <w:rsid w:val="00222FD7"/>
    <w:rsid w:val="00223317"/>
    <w:rsid w:val="00223937"/>
    <w:rsid w:val="0022567E"/>
    <w:rsid w:val="0022674F"/>
    <w:rsid w:val="00226D38"/>
    <w:rsid w:val="002278F5"/>
    <w:rsid w:val="00227AD0"/>
    <w:rsid w:val="002308C1"/>
    <w:rsid w:val="00230C44"/>
    <w:rsid w:val="002321E8"/>
    <w:rsid w:val="00232208"/>
    <w:rsid w:val="00232DD6"/>
    <w:rsid w:val="002342A4"/>
    <w:rsid w:val="00234FC1"/>
    <w:rsid w:val="002361A5"/>
    <w:rsid w:val="002400E5"/>
    <w:rsid w:val="00240CB7"/>
    <w:rsid w:val="002429DC"/>
    <w:rsid w:val="00242BA2"/>
    <w:rsid w:val="00242C6B"/>
    <w:rsid w:val="00242D54"/>
    <w:rsid w:val="0024348C"/>
    <w:rsid w:val="002445D7"/>
    <w:rsid w:val="0025027E"/>
    <w:rsid w:val="002517A6"/>
    <w:rsid w:val="0025200A"/>
    <w:rsid w:val="00253963"/>
    <w:rsid w:val="0025420D"/>
    <w:rsid w:val="002549CD"/>
    <w:rsid w:val="00254A60"/>
    <w:rsid w:val="00254CC2"/>
    <w:rsid w:val="0026004D"/>
    <w:rsid w:val="00260359"/>
    <w:rsid w:val="002636D1"/>
    <w:rsid w:val="00263B97"/>
    <w:rsid w:val="00263FDC"/>
    <w:rsid w:val="002640DD"/>
    <w:rsid w:val="00264CA0"/>
    <w:rsid w:val="0026549A"/>
    <w:rsid w:val="0026668B"/>
    <w:rsid w:val="00267471"/>
    <w:rsid w:val="00270B73"/>
    <w:rsid w:val="002711BB"/>
    <w:rsid w:val="002735A4"/>
    <w:rsid w:val="002741C7"/>
    <w:rsid w:val="002750D5"/>
    <w:rsid w:val="002757AE"/>
    <w:rsid w:val="00275D12"/>
    <w:rsid w:val="00277650"/>
    <w:rsid w:val="00277869"/>
    <w:rsid w:val="002814DA"/>
    <w:rsid w:val="002819D4"/>
    <w:rsid w:val="00283AB7"/>
    <w:rsid w:val="00284468"/>
    <w:rsid w:val="002847F5"/>
    <w:rsid w:val="00284FEB"/>
    <w:rsid w:val="002860C4"/>
    <w:rsid w:val="00287A46"/>
    <w:rsid w:val="002901F2"/>
    <w:rsid w:val="0029109B"/>
    <w:rsid w:val="002911E9"/>
    <w:rsid w:val="00291450"/>
    <w:rsid w:val="00293FC8"/>
    <w:rsid w:val="0029427D"/>
    <w:rsid w:val="00294A4F"/>
    <w:rsid w:val="00297F64"/>
    <w:rsid w:val="002A0006"/>
    <w:rsid w:val="002A0672"/>
    <w:rsid w:val="002A0F27"/>
    <w:rsid w:val="002A18D9"/>
    <w:rsid w:val="002A1E20"/>
    <w:rsid w:val="002A35CC"/>
    <w:rsid w:val="002A3824"/>
    <w:rsid w:val="002A47D4"/>
    <w:rsid w:val="002A5A3B"/>
    <w:rsid w:val="002A6853"/>
    <w:rsid w:val="002A688E"/>
    <w:rsid w:val="002A77CD"/>
    <w:rsid w:val="002A7AEA"/>
    <w:rsid w:val="002B06E5"/>
    <w:rsid w:val="002B232B"/>
    <w:rsid w:val="002B271D"/>
    <w:rsid w:val="002B29D4"/>
    <w:rsid w:val="002B317D"/>
    <w:rsid w:val="002B5436"/>
    <w:rsid w:val="002B5741"/>
    <w:rsid w:val="002B6547"/>
    <w:rsid w:val="002C289E"/>
    <w:rsid w:val="002C556F"/>
    <w:rsid w:val="002C655B"/>
    <w:rsid w:val="002C76F8"/>
    <w:rsid w:val="002D09F6"/>
    <w:rsid w:val="002D2203"/>
    <w:rsid w:val="002D4B32"/>
    <w:rsid w:val="002D55A0"/>
    <w:rsid w:val="002D575A"/>
    <w:rsid w:val="002D602E"/>
    <w:rsid w:val="002D6BFA"/>
    <w:rsid w:val="002D7321"/>
    <w:rsid w:val="002D78CE"/>
    <w:rsid w:val="002E0A3E"/>
    <w:rsid w:val="002E2207"/>
    <w:rsid w:val="002E47F1"/>
    <w:rsid w:val="002E5AF4"/>
    <w:rsid w:val="002E6ECD"/>
    <w:rsid w:val="002E75D4"/>
    <w:rsid w:val="002F06FF"/>
    <w:rsid w:val="002F0FB1"/>
    <w:rsid w:val="002F13D1"/>
    <w:rsid w:val="002F14F3"/>
    <w:rsid w:val="002F17B1"/>
    <w:rsid w:val="002F289F"/>
    <w:rsid w:val="002F40AB"/>
    <w:rsid w:val="002F4707"/>
    <w:rsid w:val="002F4B99"/>
    <w:rsid w:val="002F510E"/>
    <w:rsid w:val="002F5EF1"/>
    <w:rsid w:val="0030006B"/>
    <w:rsid w:val="00301439"/>
    <w:rsid w:val="00304709"/>
    <w:rsid w:val="00304D11"/>
    <w:rsid w:val="0030520A"/>
    <w:rsid w:val="00305409"/>
    <w:rsid w:val="0030645B"/>
    <w:rsid w:val="00310809"/>
    <w:rsid w:val="00314690"/>
    <w:rsid w:val="00315DB5"/>
    <w:rsid w:val="003168F4"/>
    <w:rsid w:val="003175E1"/>
    <w:rsid w:val="00320E27"/>
    <w:rsid w:val="00321995"/>
    <w:rsid w:val="00321BD1"/>
    <w:rsid w:val="00322488"/>
    <w:rsid w:val="00323473"/>
    <w:rsid w:val="0032532C"/>
    <w:rsid w:val="00332901"/>
    <w:rsid w:val="003342B8"/>
    <w:rsid w:val="00334978"/>
    <w:rsid w:val="003358D2"/>
    <w:rsid w:val="0033591B"/>
    <w:rsid w:val="00336C81"/>
    <w:rsid w:val="00337975"/>
    <w:rsid w:val="0034198A"/>
    <w:rsid w:val="00341FBE"/>
    <w:rsid w:val="003451D0"/>
    <w:rsid w:val="00354549"/>
    <w:rsid w:val="0035659D"/>
    <w:rsid w:val="00356C19"/>
    <w:rsid w:val="00357C5F"/>
    <w:rsid w:val="003609EF"/>
    <w:rsid w:val="003613B5"/>
    <w:rsid w:val="0036231A"/>
    <w:rsid w:val="0036287C"/>
    <w:rsid w:val="00364921"/>
    <w:rsid w:val="00365F22"/>
    <w:rsid w:val="00367B76"/>
    <w:rsid w:val="00370118"/>
    <w:rsid w:val="003701A1"/>
    <w:rsid w:val="003703B0"/>
    <w:rsid w:val="00371BED"/>
    <w:rsid w:val="00373881"/>
    <w:rsid w:val="00373FBE"/>
    <w:rsid w:val="00374DD4"/>
    <w:rsid w:val="00375085"/>
    <w:rsid w:val="0037541D"/>
    <w:rsid w:val="00375CBC"/>
    <w:rsid w:val="0037603B"/>
    <w:rsid w:val="00382352"/>
    <w:rsid w:val="00382FD5"/>
    <w:rsid w:val="003866A4"/>
    <w:rsid w:val="00386BDF"/>
    <w:rsid w:val="0038711E"/>
    <w:rsid w:val="003903D8"/>
    <w:rsid w:val="0039124B"/>
    <w:rsid w:val="003912CA"/>
    <w:rsid w:val="00392079"/>
    <w:rsid w:val="003922DC"/>
    <w:rsid w:val="00392A11"/>
    <w:rsid w:val="0039323C"/>
    <w:rsid w:val="00393BBD"/>
    <w:rsid w:val="00394E51"/>
    <w:rsid w:val="00395CE4"/>
    <w:rsid w:val="00397735"/>
    <w:rsid w:val="00397BF8"/>
    <w:rsid w:val="003A171B"/>
    <w:rsid w:val="003A1CF3"/>
    <w:rsid w:val="003A36CC"/>
    <w:rsid w:val="003A38FE"/>
    <w:rsid w:val="003A5446"/>
    <w:rsid w:val="003A6D46"/>
    <w:rsid w:val="003B1FEC"/>
    <w:rsid w:val="003B3E83"/>
    <w:rsid w:val="003B444D"/>
    <w:rsid w:val="003B489C"/>
    <w:rsid w:val="003B5F1E"/>
    <w:rsid w:val="003B6A2B"/>
    <w:rsid w:val="003C072F"/>
    <w:rsid w:val="003C2204"/>
    <w:rsid w:val="003C239D"/>
    <w:rsid w:val="003C246D"/>
    <w:rsid w:val="003C44AA"/>
    <w:rsid w:val="003C4855"/>
    <w:rsid w:val="003C4F59"/>
    <w:rsid w:val="003C603A"/>
    <w:rsid w:val="003C676B"/>
    <w:rsid w:val="003C6A85"/>
    <w:rsid w:val="003D0B1A"/>
    <w:rsid w:val="003D0DEE"/>
    <w:rsid w:val="003D1474"/>
    <w:rsid w:val="003D1554"/>
    <w:rsid w:val="003D197E"/>
    <w:rsid w:val="003D1D80"/>
    <w:rsid w:val="003D2C81"/>
    <w:rsid w:val="003D705B"/>
    <w:rsid w:val="003D7C04"/>
    <w:rsid w:val="003E055F"/>
    <w:rsid w:val="003E1A36"/>
    <w:rsid w:val="003E1BBD"/>
    <w:rsid w:val="003E30B9"/>
    <w:rsid w:val="003E34D7"/>
    <w:rsid w:val="003E4D71"/>
    <w:rsid w:val="003F085B"/>
    <w:rsid w:val="003F0A91"/>
    <w:rsid w:val="003F293D"/>
    <w:rsid w:val="003F3FCB"/>
    <w:rsid w:val="003F4149"/>
    <w:rsid w:val="0040090C"/>
    <w:rsid w:val="00400C7A"/>
    <w:rsid w:val="00400E5E"/>
    <w:rsid w:val="004014FA"/>
    <w:rsid w:val="00401631"/>
    <w:rsid w:val="00401B20"/>
    <w:rsid w:val="0040436C"/>
    <w:rsid w:val="004049F5"/>
    <w:rsid w:val="004060A0"/>
    <w:rsid w:val="004065CF"/>
    <w:rsid w:val="00407004"/>
    <w:rsid w:val="00407550"/>
    <w:rsid w:val="00407FBB"/>
    <w:rsid w:val="00410371"/>
    <w:rsid w:val="00410ADC"/>
    <w:rsid w:val="00411018"/>
    <w:rsid w:val="00412DB8"/>
    <w:rsid w:val="004130E8"/>
    <w:rsid w:val="00413184"/>
    <w:rsid w:val="0041641A"/>
    <w:rsid w:val="00416717"/>
    <w:rsid w:val="00417BC9"/>
    <w:rsid w:val="0042044A"/>
    <w:rsid w:val="00421C01"/>
    <w:rsid w:val="00421FF3"/>
    <w:rsid w:val="004242F1"/>
    <w:rsid w:val="00424BD2"/>
    <w:rsid w:val="00431A2F"/>
    <w:rsid w:val="0043531E"/>
    <w:rsid w:val="004360F0"/>
    <w:rsid w:val="0043684B"/>
    <w:rsid w:val="00441467"/>
    <w:rsid w:val="00445835"/>
    <w:rsid w:val="00447CE8"/>
    <w:rsid w:val="00450567"/>
    <w:rsid w:val="00453255"/>
    <w:rsid w:val="00453852"/>
    <w:rsid w:val="00455808"/>
    <w:rsid w:val="00455FC5"/>
    <w:rsid w:val="00456705"/>
    <w:rsid w:val="004569B7"/>
    <w:rsid w:val="00457582"/>
    <w:rsid w:val="00460EF5"/>
    <w:rsid w:val="00461C09"/>
    <w:rsid w:val="00463EB5"/>
    <w:rsid w:val="0046430E"/>
    <w:rsid w:val="004652C4"/>
    <w:rsid w:val="00465775"/>
    <w:rsid w:val="00466E04"/>
    <w:rsid w:val="00467712"/>
    <w:rsid w:val="004738B5"/>
    <w:rsid w:val="004744A7"/>
    <w:rsid w:val="00476640"/>
    <w:rsid w:val="00476934"/>
    <w:rsid w:val="00476D14"/>
    <w:rsid w:val="00480521"/>
    <w:rsid w:val="00480F81"/>
    <w:rsid w:val="004814C8"/>
    <w:rsid w:val="0048167B"/>
    <w:rsid w:val="00482847"/>
    <w:rsid w:val="00486FDF"/>
    <w:rsid w:val="00491119"/>
    <w:rsid w:val="00491560"/>
    <w:rsid w:val="0049261F"/>
    <w:rsid w:val="00493D80"/>
    <w:rsid w:val="004941A3"/>
    <w:rsid w:val="00495055"/>
    <w:rsid w:val="00495652"/>
    <w:rsid w:val="00495FE6"/>
    <w:rsid w:val="0049629F"/>
    <w:rsid w:val="00496AF8"/>
    <w:rsid w:val="00496BC6"/>
    <w:rsid w:val="004A0753"/>
    <w:rsid w:val="004A1038"/>
    <w:rsid w:val="004A189C"/>
    <w:rsid w:val="004A4128"/>
    <w:rsid w:val="004A5D1E"/>
    <w:rsid w:val="004A66E6"/>
    <w:rsid w:val="004B1199"/>
    <w:rsid w:val="004B15C3"/>
    <w:rsid w:val="004B1B97"/>
    <w:rsid w:val="004B5861"/>
    <w:rsid w:val="004B75B7"/>
    <w:rsid w:val="004C0A7C"/>
    <w:rsid w:val="004C0C04"/>
    <w:rsid w:val="004C1B9E"/>
    <w:rsid w:val="004C1BAC"/>
    <w:rsid w:val="004C3343"/>
    <w:rsid w:val="004C3652"/>
    <w:rsid w:val="004C5332"/>
    <w:rsid w:val="004C5376"/>
    <w:rsid w:val="004C7085"/>
    <w:rsid w:val="004C7187"/>
    <w:rsid w:val="004D0337"/>
    <w:rsid w:val="004D096C"/>
    <w:rsid w:val="004D0B7C"/>
    <w:rsid w:val="004D0B90"/>
    <w:rsid w:val="004D3FA2"/>
    <w:rsid w:val="004D5967"/>
    <w:rsid w:val="004D5E58"/>
    <w:rsid w:val="004E19F7"/>
    <w:rsid w:val="004E6A91"/>
    <w:rsid w:val="004F0626"/>
    <w:rsid w:val="004F0ED4"/>
    <w:rsid w:val="00503D44"/>
    <w:rsid w:val="0050402F"/>
    <w:rsid w:val="00510420"/>
    <w:rsid w:val="00511438"/>
    <w:rsid w:val="0051331A"/>
    <w:rsid w:val="00513437"/>
    <w:rsid w:val="0051373E"/>
    <w:rsid w:val="0051405A"/>
    <w:rsid w:val="00514E6D"/>
    <w:rsid w:val="00514EA2"/>
    <w:rsid w:val="0051580D"/>
    <w:rsid w:val="005177FF"/>
    <w:rsid w:val="00523BB4"/>
    <w:rsid w:val="0052608D"/>
    <w:rsid w:val="005263A8"/>
    <w:rsid w:val="00526426"/>
    <w:rsid w:val="005267E2"/>
    <w:rsid w:val="00527B63"/>
    <w:rsid w:val="00530867"/>
    <w:rsid w:val="005342C1"/>
    <w:rsid w:val="005347C9"/>
    <w:rsid w:val="00534918"/>
    <w:rsid w:val="00534AB3"/>
    <w:rsid w:val="005351A6"/>
    <w:rsid w:val="0053654E"/>
    <w:rsid w:val="005369EF"/>
    <w:rsid w:val="00537382"/>
    <w:rsid w:val="005407E0"/>
    <w:rsid w:val="00540CD6"/>
    <w:rsid w:val="00540D9E"/>
    <w:rsid w:val="00542F66"/>
    <w:rsid w:val="0054360C"/>
    <w:rsid w:val="00546FD9"/>
    <w:rsid w:val="00547111"/>
    <w:rsid w:val="00547DE6"/>
    <w:rsid w:val="005518D7"/>
    <w:rsid w:val="00551E08"/>
    <w:rsid w:val="00553616"/>
    <w:rsid w:val="00555007"/>
    <w:rsid w:val="00556428"/>
    <w:rsid w:val="00556FA9"/>
    <w:rsid w:val="0056196D"/>
    <w:rsid w:val="0056336D"/>
    <w:rsid w:val="00563F66"/>
    <w:rsid w:val="00565FE1"/>
    <w:rsid w:val="00566E5D"/>
    <w:rsid w:val="00567B6C"/>
    <w:rsid w:val="005715EB"/>
    <w:rsid w:val="005723CC"/>
    <w:rsid w:val="00572AF7"/>
    <w:rsid w:val="00573FA6"/>
    <w:rsid w:val="005742F3"/>
    <w:rsid w:val="005762BB"/>
    <w:rsid w:val="005773C1"/>
    <w:rsid w:val="005801F8"/>
    <w:rsid w:val="0058279C"/>
    <w:rsid w:val="005836F7"/>
    <w:rsid w:val="00584693"/>
    <w:rsid w:val="005870CF"/>
    <w:rsid w:val="005913AD"/>
    <w:rsid w:val="00592AD2"/>
    <w:rsid w:val="00592D74"/>
    <w:rsid w:val="00593C51"/>
    <w:rsid w:val="00593D52"/>
    <w:rsid w:val="005940F0"/>
    <w:rsid w:val="005944E6"/>
    <w:rsid w:val="00595606"/>
    <w:rsid w:val="00596D9E"/>
    <w:rsid w:val="005A041A"/>
    <w:rsid w:val="005A0A85"/>
    <w:rsid w:val="005A29C6"/>
    <w:rsid w:val="005A2C6F"/>
    <w:rsid w:val="005A2F20"/>
    <w:rsid w:val="005A484F"/>
    <w:rsid w:val="005A4D95"/>
    <w:rsid w:val="005A5D12"/>
    <w:rsid w:val="005B087B"/>
    <w:rsid w:val="005B2348"/>
    <w:rsid w:val="005B3504"/>
    <w:rsid w:val="005B3A2D"/>
    <w:rsid w:val="005B3A38"/>
    <w:rsid w:val="005B6B2D"/>
    <w:rsid w:val="005B7C74"/>
    <w:rsid w:val="005C3338"/>
    <w:rsid w:val="005C3415"/>
    <w:rsid w:val="005C7A0A"/>
    <w:rsid w:val="005D04B3"/>
    <w:rsid w:val="005D068C"/>
    <w:rsid w:val="005D0CD0"/>
    <w:rsid w:val="005D1012"/>
    <w:rsid w:val="005D3470"/>
    <w:rsid w:val="005D3583"/>
    <w:rsid w:val="005D3F92"/>
    <w:rsid w:val="005E0D95"/>
    <w:rsid w:val="005E2C44"/>
    <w:rsid w:val="005E36C1"/>
    <w:rsid w:val="005E4F32"/>
    <w:rsid w:val="005E56AB"/>
    <w:rsid w:val="005E5B7B"/>
    <w:rsid w:val="005F1318"/>
    <w:rsid w:val="005F4DB6"/>
    <w:rsid w:val="005F5EAF"/>
    <w:rsid w:val="005F62BB"/>
    <w:rsid w:val="005F7260"/>
    <w:rsid w:val="005F77D5"/>
    <w:rsid w:val="00601724"/>
    <w:rsid w:val="00601885"/>
    <w:rsid w:val="00601D7B"/>
    <w:rsid w:val="00601E6D"/>
    <w:rsid w:val="0060403E"/>
    <w:rsid w:val="006046E3"/>
    <w:rsid w:val="00604700"/>
    <w:rsid w:val="006048A9"/>
    <w:rsid w:val="00604A47"/>
    <w:rsid w:val="0060506E"/>
    <w:rsid w:val="0060715F"/>
    <w:rsid w:val="00611BC6"/>
    <w:rsid w:val="00612740"/>
    <w:rsid w:val="006143AC"/>
    <w:rsid w:val="0061517B"/>
    <w:rsid w:val="0062075F"/>
    <w:rsid w:val="00621188"/>
    <w:rsid w:val="006215C8"/>
    <w:rsid w:val="0062397D"/>
    <w:rsid w:val="00623E02"/>
    <w:rsid w:val="006257ED"/>
    <w:rsid w:val="006266B3"/>
    <w:rsid w:val="006277F9"/>
    <w:rsid w:val="00630277"/>
    <w:rsid w:val="00631F10"/>
    <w:rsid w:val="00633700"/>
    <w:rsid w:val="00637341"/>
    <w:rsid w:val="0064012F"/>
    <w:rsid w:val="00642AF3"/>
    <w:rsid w:val="0064351B"/>
    <w:rsid w:val="00644018"/>
    <w:rsid w:val="00645B6B"/>
    <w:rsid w:val="00646F91"/>
    <w:rsid w:val="006473F0"/>
    <w:rsid w:val="00647BB2"/>
    <w:rsid w:val="006504E0"/>
    <w:rsid w:val="00650683"/>
    <w:rsid w:val="00653C89"/>
    <w:rsid w:val="0065583A"/>
    <w:rsid w:val="00656BF1"/>
    <w:rsid w:val="00657746"/>
    <w:rsid w:val="006577EB"/>
    <w:rsid w:val="00657FB3"/>
    <w:rsid w:val="00657FFD"/>
    <w:rsid w:val="006604FB"/>
    <w:rsid w:val="0066091C"/>
    <w:rsid w:val="0066128B"/>
    <w:rsid w:val="00661553"/>
    <w:rsid w:val="00661ECE"/>
    <w:rsid w:val="006624D3"/>
    <w:rsid w:val="00662562"/>
    <w:rsid w:val="00662BF8"/>
    <w:rsid w:val="00670B99"/>
    <w:rsid w:val="00671507"/>
    <w:rsid w:val="00671769"/>
    <w:rsid w:val="006723B9"/>
    <w:rsid w:val="00673A09"/>
    <w:rsid w:val="00682074"/>
    <w:rsid w:val="00683747"/>
    <w:rsid w:val="00684D8E"/>
    <w:rsid w:val="006862B1"/>
    <w:rsid w:val="00686CAE"/>
    <w:rsid w:val="00691BB4"/>
    <w:rsid w:val="00692213"/>
    <w:rsid w:val="00694F1A"/>
    <w:rsid w:val="006956D4"/>
    <w:rsid w:val="00695808"/>
    <w:rsid w:val="006968F7"/>
    <w:rsid w:val="00696B03"/>
    <w:rsid w:val="006A1782"/>
    <w:rsid w:val="006A1DF0"/>
    <w:rsid w:val="006A469F"/>
    <w:rsid w:val="006A55FF"/>
    <w:rsid w:val="006A6491"/>
    <w:rsid w:val="006B0708"/>
    <w:rsid w:val="006B1A1C"/>
    <w:rsid w:val="006B46FB"/>
    <w:rsid w:val="006B5074"/>
    <w:rsid w:val="006B5C73"/>
    <w:rsid w:val="006C1184"/>
    <w:rsid w:val="006C1563"/>
    <w:rsid w:val="006C1840"/>
    <w:rsid w:val="006C250D"/>
    <w:rsid w:val="006C4205"/>
    <w:rsid w:val="006C424C"/>
    <w:rsid w:val="006C46B2"/>
    <w:rsid w:val="006C4E9A"/>
    <w:rsid w:val="006C6421"/>
    <w:rsid w:val="006C6819"/>
    <w:rsid w:val="006D2366"/>
    <w:rsid w:val="006D2E11"/>
    <w:rsid w:val="006D5CB0"/>
    <w:rsid w:val="006D6E18"/>
    <w:rsid w:val="006D72EA"/>
    <w:rsid w:val="006E11C8"/>
    <w:rsid w:val="006E1D90"/>
    <w:rsid w:val="006E21FB"/>
    <w:rsid w:val="006E2BFC"/>
    <w:rsid w:val="006E2F03"/>
    <w:rsid w:val="006E4612"/>
    <w:rsid w:val="006E4A24"/>
    <w:rsid w:val="006E6CC0"/>
    <w:rsid w:val="006F2035"/>
    <w:rsid w:val="006F24BE"/>
    <w:rsid w:val="006F299C"/>
    <w:rsid w:val="006F653E"/>
    <w:rsid w:val="006F7494"/>
    <w:rsid w:val="006F7755"/>
    <w:rsid w:val="00701D01"/>
    <w:rsid w:val="007021DB"/>
    <w:rsid w:val="0070275A"/>
    <w:rsid w:val="007037FC"/>
    <w:rsid w:val="00704606"/>
    <w:rsid w:val="00704E12"/>
    <w:rsid w:val="007056A3"/>
    <w:rsid w:val="00710A7E"/>
    <w:rsid w:val="00711196"/>
    <w:rsid w:val="00712F83"/>
    <w:rsid w:val="00723A25"/>
    <w:rsid w:val="00723B38"/>
    <w:rsid w:val="0072500E"/>
    <w:rsid w:val="00730482"/>
    <w:rsid w:val="0073367D"/>
    <w:rsid w:val="00733734"/>
    <w:rsid w:val="0073508C"/>
    <w:rsid w:val="00735AD9"/>
    <w:rsid w:val="00735C90"/>
    <w:rsid w:val="007366F4"/>
    <w:rsid w:val="00740045"/>
    <w:rsid w:val="00741FD2"/>
    <w:rsid w:val="007425F2"/>
    <w:rsid w:val="0074330D"/>
    <w:rsid w:val="00744CCC"/>
    <w:rsid w:val="00744E89"/>
    <w:rsid w:val="00745F7D"/>
    <w:rsid w:val="00746CBF"/>
    <w:rsid w:val="00747910"/>
    <w:rsid w:val="007501B4"/>
    <w:rsid w:val="00751629"/>
    <w:rsid w:val="00752351"/>
    <w:rsid w:val="00753580"/>
    <w:rsid w:val="00753A8F"/>
    <w:rsid w:val="00754752"/>
    <w:rsid w:val="00754BBF"/>
    <w:rsid w:val="00754BC1"/>
    <w:rsid w:val="007551DD"/>
    <w:rsid w:val="00755774"/>
    <w:rsid w:val="00755ACC"/>
    <w:rsid w:val="00756A79"/>
    <w:rsid w:val="00756FE1"/>
    <w:rsid w:val="00760390"/>
    <w:rsid w:val="00761FBB"/>
    <w:rsid w:val="00762E63"/>
    <w:rsid w:val="00765C68"/>
    <w:rsid w:val="0076686E"/>
    <w:rsid w:val="00766A8E"/>
    <w:rsid w:val="007671BF"/>
    <w:rsid w:val="00771836"/>
    <w:rsid w:val="00775398"/>
    <w:rsid w:val="0078180D"/>
    <w:rsid w:val="00783ED0"/>
    <w:rsid w:val="0078403E"/>
    <w:rsid w:val="0079049B"/>
    <w:rsid w:val="00790A73"/>
    <w:rsid w:val="0079134E"/>
    <w:rsid w:val="00791559"/>
    <w:rsid w:val="00791CCA"/>
    <w:rsid w:val="00792342"/>
    <w:rsid w:val="00793730"/>
    <w:rsid w:val="00793C9F"/>
    <w:rsid w:val="007945D2"/>
    <w:rsid w:val="00794B0F"/>
    <w:rsid w:val="00794F42"/>
    <w:rsid w:val="007958F6"/>
    <w:rsid w:val="00796B9C"/>
    <w:rsid w:val="00796CA6"/>
    <w:rsid w:val="007977A8"/>
    <w:rsid w:val="007A0804"/>
    <w:rsid w:val="007A3833"/>
    <w:rsid w:val="007A3C6B"/>
    <w:rsid w:val="007A3DC2"/>
    <w:rsid w:val="007A5107"/>
    <w:rsid w:val="007A5680"/>
    <w:rsid w:val="007A6657"/>
    <w:rsid w:val="007B13E9"/>
    <w:rsid w:val="007B4B26"/>
    <w:rsid w:val="007B512A"/>
    <w:rsid w:val="007B58D9"/>
    <w:rsid w:val="007B5E59"/>
    <w:rsid w:val="007B6EB5"/>
    <w:rsid w:val="007C1B9F"/>
    <w:rsid w:val="007C2097"/>
    <w:rsid w:val="007C250E"/>
    <w:rsid w:val="007C39EB"/>
    <w:rsid w:val="007C4C59"/>
    <w:rsid w:val="007C5B56"/>
    <w:rsid w:val="007C790B"/>
    <w:rsid w:val="007C7F13"/>
    <w:rsid w:val="007D155A"/>
    <w:rsid w:val="007D1C27"/>
    <w:rsid w:val="007D2353"/>
    <w:rsid w:val="007D350A"/>
    <w:rsid w:val="007D5CB2"/>
    <w:rsid w:val="007D6A07"/>
    <w:rsid w:val="007D706B"/>
    <w:rsid w:val="007E1DE5"/>
    <w:rsid w:val="007E298F"/>
    <w:rsid w:val="007E36B0"/>
    <w:rsid w:val="007E4785"/>
    <w:rsid w:val="007E4E12"/>
    <w:rsid w:val="007E5561"/>
    <w:rsid w:val="007E72E4"/>
    <w:rsid w:val="007E7685"/>
    <w:rsid w:val="007E76E2"/>
    <w:rsid w:val="007F2456"/>
    <w:rsid w:val="007F3F72"/>
    <w:rsid w:val="007F4770"/>
    <w:rsid w:val="007F49A5"/>
    <w:rsid w:val="007F7259"/>
    <w:rsid w:val="0080004F"/>
    <w:rsid w:val="00802325"/>
    <w:rsid w:val="008026BF"/>
    <w:rsid w:val="00802B80"/>
    <w:rsid w:val="00803301"/>
    <w:rsid w:val="00804090"/>
    <w:rsid w:val="008040A8"/>
    <w:rsid w:val="00806CBF"/>
    <w:rsid w:val="0080731F"/>
    <w:rsid w:val="008109BA"/>
    <w:rsid w:val="00811046"/>
    <w:rsid w:val="008124CA"/>
    <w:rsid w:val="00812DA1"/>
    <w:rsid w:val="00813A8F"/>
    <w:rsid w:val="008155B5"/>
    <w:rsid w:val="00816BAD"/>
    <w:rsid w:val="008202AD"/>
    <w:rsid w:val="008223BC"/>
    <w:rsid w:val="00822A5A"/>
    <w:rsid w:val="00822EBD"/>
    <w:rsid w:val="00823735"/>
    <w:rsid w:val="00824625"/>
    <w:rsid w:val="00825C35"/>
    <w:rsid w:val="00826F13"/>
    <w:rsid w:val="008279FA"/>
    <w:rsid w:val="00827C9F"/>
    <w:rsid w:val="00827EE8"/>
    <w:rsid w:val="0083181C"/>
    <w:rsid w:val="00835A71"/>
    <w:rsid w:val="00836097"/>
    <w:rsid w:val="0083758B"/>
    <w:rsid w:val="00842494"/>
    <w:rsid w:val="00842656"/>
    <w:rsid w:val="00842693"/>
    <w:rsid w:val="00843282"/>
    <w:rsid w:val="00843E4D"/>
    <w:rsid w:val="00844386"/>
    <w:rsid w:val="008451A6"/>
    <w:rsid w:val="00845D58"/>
    <w:rsid w:val="00846A51"/>
    <w:rsid w:val="00846A80"/>
    <w:rsid w:val="00850915"/>
    <w:rsid w:val="00851256"/>
    <w:rsid w:val="008520D1"/>
    <w:rsid w:val="008539D5"/>
    <w:rsid w:val="008544AE"/>
    <w:rsid w:val="00855E2E"/>
    <w:rsid w:val="00857BED"/>
    <w:rsid w:val="0086090C"/>
    <w:rsid w:val="0086108C"/>
    <w:rsid w:val="008626E7"/>
    <w:rsid w:val="00862F12"/>
    <w:rsid w:val="00863B33"/>
    <w:rsid w:val="00863BDF"/>
    <w:rsid w:val="00863D71"/>
    <w:rsid w:val="00863F0D"/>
    <w:rsid w:val="00864514"/>
    <w:rsid w:val="008663EA"/>
    <w:rsid w:val="00866E24"/>
    <w:rsid w:val="00870401"/>
    <w:rsid w:val="00870CFD"/>
    <w:rsid w:val="00870EE7"/>
    <w:rsid w:val="0087222C"/>
    <w:rsid w:val="00873E7D"/>
    <w:rsid w:val="008746EB"/>
    <w:rsid w:val="00874A1C"/>
    <w:rsid w:val="0087681F"/>
    <w:rsid w:val="00881A4B"/>
    <w:rsid w:val="008863B9"/>
    <w:rsid w:val="00886FE6"/>
    <w:rsid w:val="0088739E"/>
    <w:rsid w:val="00887FC5"/>
    <w:rsid w:val="0089031F"/>
    <w:rsid w:val="00891933"/>
    <w:rsid w:val="00892699"/>
    <w:rsid w:val="00895759"/>
    <w:rsid w:val="008A2EFF"/>
    <w:rsid w:val="008A359B"/>
    <w:rsid w:val="008A3FA3"/>
    <w:rsid w:val="008A45A6"/>
    <w:rsid w:val="008A5B42"/>
    <w:rsid w:val="008A6384"/>
    <w:rsid w:val="008A7F7F"/>
    <w:rsid w:val="008B0205"/>
    <w:rsid w:val="008B054F"/>
    <w:rsid w:val="008B0C88"/>
    <w:rsid w:val="008B1375"/>
    <w:rsid w:val="008B1D50"/>
    <w:rsid w:val="008B229F"/>
    <w:rsid w:val="008B22CD"/>
    <w:rsid w:val="008B2EA9"/>
    <w:rsid w:val="008B30F5"/>
    <w:rsid w:val="008B4082"/>
    <w:rsid w:val="008B49A2"/>
    <w:rsid w:val="008B4C43"/>
    <w:rsid w:val="008B4F30"/>
    <w:rsid w:val="008B5C92"/>
    <w:rsid w:val="008B626F"/>
    <w:rsid w:val="008B64D9"/>
    <w:rsid w:val="008B6C3B"/>
    <w:rsid w:val="008C24B4"/>
    <w:rsid w:val="008C27CF"/>
    <w:rsid w:val="008C5CAD"/>
    <w:rsid w:val="008C612C"/>
    <w:rsid w:val="008C645E"/>
    <w:rsid w:val="008C6A09"/>
    <w:rsid w:val="008C79A3"/>
    <w:rsid w:val="008C7A2C"/>
    <w:rsid w:val="008D2E0F"/>
    <w:rsid w:val="008D4A36"/>
    <w:rsid w:val="008D56D0"/>
    <w:rsid w:val="008D65F8"/>
    <w:rsid w:val="008D6F7D"/>
    <w:rsid w:val="008E111A"/>
    <w:rsid w:val="008E1446"/>
    <w:rsid w:val="008E4A4A"/>
    <w:rsid w:val="008E56D9"/>
    <w:rsid w:val="008E5E66"/>
    <w:rsid w:val="008E6577"/>
    <w:rsid w:val="008E75A9"/>
    <w:rsid w:val="008E7802"/>
    <w:rsid w:val="008E7830"/>
    <w:rsid w:val="008E7B62"/>
    <w:rsid w:val="008F4D72"/>
    <w:rsid w:val="008F686C"/>
    <w:rsid w:val="008F6D80"/>
    <w:rsid w:val="008F7D9F"/>
    <w:rsid w:val="00901C7C"/>
    <w:rsid w:val="00904212"/>
    <w:rsid w:val="00904BB3"/>
    <w:rsid w:val="00905BFB"/>
    <w:rsid w:val="00906445"/>
    <w:rsid w:val="0090790A"/>
    <w:rsid w:val="009100C8"/>
    <w:rsid w:val="0091083A"/>
    <w:rsid w:val="0091289C"/>
    <w:rsid w:val="00912A0A"/>
    <w:rsid w:val="00912A4F"/>
    <w:rsid w:val="009148DE"/>
    <w:rsid w:val="00914DA5"/>
    <w:rsid w:val="0091513F"/>
    <w:rsid w:val="00915B06"/>
    <w:rsid w:val="00915ED8"/>
    <w:rsid w:val="00916BE2"/>
    <w:rsid w:val="00917999"/>
    <w:rsid w:val="00920AA3"/>
    <w:rsid w:val="00923407"/>
    <w:rsid w:val="0092425E"/>
    <w:rsid w:val="00924630"/>
    <w:rsid w:val="00924ACA"/>
    <w:rsid w:val="00924DB5"/>
    <w:rsid w:val="00930A84"/>
    <w:rsid w:val="00932776"/>
    <w:rsid w:val="00934812"/>
    <w:rsid w:val="00935B4E"/>
    <w:rsid w:val="00937515"/>
    <w:rsid w:val="00937893"/>
    <w:rsid w:val="00941E30"/>
    <w:rsid w:val="00942250"/>
    <w:rsid w:val="00944E42"/>
    <w:rsid w:val="00944E58"/>
    <w:rsid w:val="009460E9"/>
    <w:rsid w:val="00946345"/>
    <w:rsid w:val="0094792E"/>
    <w:rsid w:val="00947E6D"/>
    <w:rsid w:val="009509D0"/>
    <w:rsid w:val="00952709"/>
    <w:rsid w:val="009529F1"/>
    <w:rsid w:val="00952DED"/>
    <w:rsid w:val="00953201"/>
    <w:rsid w:val="00953CB8"/>
    <w:rsid w:val="00954046"/>
    <w:rsid w:val="0095429A"/>
    <w:rsid w:val="00957306"/>
    <w:rsid w:val="00957556"/>
    <w:rsid w:val="00965087"/>
    <w:rsid w:val="009655B6"/>
    <w:rsid w:val="00965E72"/>
    <w:rsid w:val="009670B6"/>
    <w:rsid w:val="0096727E"/>
    <w:rsid w:val="00970A14"/>
    <w:rsid w:val="00971671"/>
    <w:rsid w:val="00972068"/>
    <w:rsid w:val="009723D1"/>
    <w:rsid w:val="00972BBB"/>
    <w:rsid w:val="0097362D"/>
    <w:rsid w:val="00974549"/>
    <w:rsid w:val="0097464A"/>
    <w:rsid w:val="009777D9"/>
    <w:rsid w:val="00977E27"/>
    <w:rsid w:val="00981C3B"/>
    <w:rsid w:val="00983F97"/>
    <w:rsid w:val="0098565D"/>
    <w:rsid w:val="00986AB9"/>
    <w:rsid w:val="00987937"/>
    <w:rsid w:val="00991B88"/>
    <w:rsid w:val="009925AC"/>
    <w:rsid w:val="0099372F"/>
    <w:rsid w:val="009937E5"/>
    <w:rsid w:val="009940BC"/>
    <w:rsid w:val="009964A8"/>
    <w:rsid w:val="009968BF"/>
    <w:rsid w:val="00996961"/>
    <w:rsid w:val="0099763D"/>
    <w:rsid w:val="009977D7"/>
    <w:rsid w:val="009A0B63"/>
    <w:rsid w:val="009A0D3B"/>
    <w:rsid w:val="009A11BC"/>
    <w:rsid w:val="009A304A"/>
    <w:rsid w:val="009A3FF3"/>
    <w:rsid w:val="009A445A"/>
    <w:rsid w:val="009A5753"/>
    <w:rsid w:val="009A579D"/>
    <w:rsid w:val="009A7C3E"/>
    <w:rsid w:val="009A7E02"/>
    <w:rsid w:val="009B0832"/>
    <w:rsid w:val="009B09DB"/>
    <w:rsid w:val="009B102A"/>
    <w:rsid w:val="009B1535"/>
    <w:rsid w:val="009B2E96"/>
    <w:rsid w:val="009B2F3D"/>
    <w:rsid w:val="009B3B57"/>
    <w:rsid w:val="009B55B7"/>
    <w:rsid w:val="009B69E0"/>
    <w:rsid w:val="009B6FD1"/>
    <w:rsid w:val="009B7C0B"/>
    <w:rsid w:val="009C0261"/>
    <w:rsid w:val="009C0415"/>
    <w:rsid w:val="009C6298"/>
    <w:rsid w:val="009C6DEB"/>
    <w:rsid w:val="009C7297"/>
    <w:rsid w:val="009D2DBC"/>
    <w:rsid w:val="009D3981"/>
    <w:rsid w:val="009D4355"/>
    <w:rsid w:val="009D4AE3"/>
    <w:rsid w:val="009D4D05"/>
    <w:rsid w:val="009D5C36"/>
    <w:rsid w:val="009D7417"/>
    <w:rsid w:val="009D7D88"/>
    <w:rsid w:val="009E0A48"/>
    <w:rsid w:val="009E26D0"/>
    <w:rsid w:val="009E2974"/>
    <w:rsid w:val="009E3297"/>
    <w:rsid w:val="009E377C"/>
    <w:rsid w:val="009E3878"/>
    <w:rsid w:val="009E3D59"/>
    <w:rsid w:val="009E6FD3"/>
    <w:rsid w:val="009E7A5A"/>
    <w:rsid w:val="009F135B"/>
    <w:rsid w:val="009F1FDE"/>
    <w:rsid w:val="009F2AE6"/>
    <w:rsid w:val="009F31D7"/>
    <w:rsid w:val="009F4582"/>
    <w:rsid w:val="009F4F15"/>
    <w:rsid w:val="009F734F"/>
    <w:rsid w:val="009F77E2"/>
    <w:rsid w:val="00A00610"/>
    <w:rsid w:val="00A01B6B"/>
    <w:rsid w:val="00A0236B"/>
    <w:rsid w:val="00A031CB"/>
    <w:rsid w:val="00A03B97"/>
    <w:rsid w:val="00A03D70"/>
    <w:rsid w:val="00A04BAD"/>
    <w:rsid w:val="00A04F51"/>
    <w:rsid w:val="00A0600D"/>
    <w:rsid w:val="00A06E40"/>
    <w:rsid w:val="00A072F5"/>
    <w:rsid w:val="00A11961"/>
    <w:rsid w:val="00A128C7"/>
    <w:rsid w:val="00A1673B"/>
    <w:rsid w:val="00A16B75"/>
    <w:rsid w:val="00A178E2"/>
    <w:rsid w:val="00A20A0E"/>
    <w:rsid w:val="00A20D63"/>
    <w:rsid w:val="00A221C7"/>
    <w:rsid w:val="00A22659"/>
    <w:rsid w:val="00A22FCA"/>
    <w:rsid w:val="00A23081"/>
    <w:rsid w:val="00A23D56"/>
    <w:rsid w:val="00A246B6"/>
    <w:rsid w:val="00A2489E"/>
    <w:rsid w:val="00A250FD"/>
    <w:rsid w:val="00A30097"/>
    <w:rsid w:val="00A30177"/>
    <w:rsid w:val="00A3254D"/>
    <w:rsid w:val="00A330A8"/>
    <w:rsid w:val="00A33B1F"/>
    <w:rsid w:val="00A349C3"/>
    <w:rsid w:val="00A34D17"/>
    <w:rsid w:val="00A355FA"/>
    <w:rsid w:val="00A4049B"/>
    <w:rsid w:val="00A40D45"/>
    <w:rsid w:val="00A4228A"/>
    <w:rsid w:val="00A42D6B"/>
    <w:rsid w:val="00A42E50"/>
    <w:rsid w:val="00A44100"/>
    <w:rsid w:val="00A44C6A"/>
    <w:rsid w:val="00A44DDD"/>
    <w:rsid w:val="00A4577C"/>
    <w:rsid w:val="00A46EDF"/>
    <w:rsid w:val="00A47155"/>
    <w:rsid w:val="00A471F3"/>
    <w:rsid w:val="00A47357"/>
    <w:rsid w:val="00A47E70"/>
    <w:rsid w:val="00A50133"/>
    <w:rsid w:val="00A50CF0"/>
    <w:rsid w:val="00A50E91"/>
    <w:rsid w:val="00A518CE"/>
    <w:rsid w:val="00A528BB"/>
    <w:rsid w:val="00A52F5C"/>
    <w:rsid w:val="00A53E68"/>
    <w:rsid w:val="00A55460"/>
    <w:rsid w:val="00A560D7"/>
    <w:rsid w:val="00A56484"/>
    <w:rsid w:val="00A56AA2"/>
    <w:rsid w:val="00A56D52"/>
    <w:rsid w:val="00A5722D"/>
    <w:rsid w:val="00A609F7"/>
    <w:rsid w:val="00A622B9"/>
    <w:rsid w:val="00A62B8D"/>
    <w:rsid w:val="00A641BD"/>
    <w:rsid w:val="00A66081"/>
    <w:rsid w:val="00A66536"/>
    <w:rsid w:val="00A70242"/>
    <w:rsid w:val="00A71F8C"/>
    <w:rsid w:val="00A727A0"/>
    <w:rsid w:val="00A73291"/>
    <w:rsid w:val="00A73652"/>
    <w:rsid w:val="00A73AD5"/>
    <w:rsid w:val="00A7481A"/>
    <w:rsid w:val="00A74C11"/>
    <w:rsid w:val="00A74E4D"/>
    <w:rsid w:val="00A75026"/>
    <w:rsid w:val="00A759E6"/>
    <w:rsid w:val="00A75ADC"/>
    <w:rsid w:val="00A75BE3"/>
    <w:rsid w:val="00A76008"/>
    <w:rsid w:val="00A7671C"/>
    <w:rsid w:val="00A82303"/>
    <w:rsid w:val="00A830FC"/>
    <w:rsid w:val="00A835DD"/>
    <w:rsid w:val="00A83AC1"/>
    <w:rsid w:val="00A842DC"/>
    <w:rsid w:val="00A844D8"/>
    <w:rsid w:val="00A853A3"/>
    <w:rsid w:val="00A85F68"/>
    <w:rsid w:val="00A916D4"/>
    <w:rsid w:val="00A9194A"/>
    <w:rsid w:val="00A91B62"/>
    <w:rsid w:val="00A91D91"/>
    <w:rsid w:val="00A9312D"/>
    <w:rsid w:val="00A9379A"/>
    <w:rsid w:val="00A941AA"/>
    <w:rsid w:val="00A95C45"/>
    <w:rsid w:val="00A96A36"/>
    <w:rsid w:val="00A96B2D"/>
    <w:rsid w:val="00A9794E"/>
    <w:rsid w:val="00AA10AF"/>
    <w:rsid w:val="00AA2CBC"/>
    <w:rsid w:val="00AA3428"/>
    <w:rsid w:val="00AA347B"/>
    <w:rsid w:val="00AA3BC0"/>
    <w:rsid w:val="00AA52BF"/>
    <w:rsid w:val="00AA5BDD"/>
    <w:rsid w:val="00AA5DD5"/>
    <w:rsid w:val="00AA7D35"/>
    <w:rsid w:val="00AB017B"/>
    <w:rsid w:val="00AB0DD5"/>
    <w:rsid w:val="00AB195A"/>
    <w:rsid w:val="00AB226A"/>
    <w:rsid w:val="00AB28C5"/>
    <w:rsid w:val="00AB320D"/>
    <w:rsid w:val="00AB3AF3"/>
    <w:rsid w:val="00AB3F49"/>
    <w:rsid w:val="00AB4163"/>
    <w:rsid w:val="00AB5BF5"/>
    <w:rsid w:val="00AB6288"/>
    <w:rsid w:val="00AB6CE7"/>
    <w:rsid w:val="00AB7ABD"/>
    <w:rsid w:val="00AC1842"/>
    <w:rsid w:val="00AC1FCD"/>
    <w:rsid w:val="00AC211E"/>
    <w:rsid w:val="00AC4048"/>
    <w:rsid w:val="00AC5083"/>
    <w:rsid w:val="00AC5820"/>
    <w:rsid w:val="00AC5F56"/>
    <w:rsid w:val="00AC6598"/>
    <w:rsid w:val="00AC674F"/>
    <w:rsid w:val="00AC6936"/>
    <w:rsid w:val="00AC73A3"/>
    <w:rsid w:val="00AD002F"/>
    <w:rsid w:val="00AD1CD8"/>
    <w:rsid w:val="00AD22C5"/>
    <w:rsid w:val="00AD2501"/>
    <w:rsid w:val="00AD2502"/>
    <w:rsid w:val="00AD2A35"/>
    <w:rsid w:val="00AD2DD1"/>
    <w:rsid w:val="00AD2F23"/>
    <w:rsid w:val="00AD453D"/>
    <w:rsid w:val="00AD7B14"/>
    <w:rsid w:val="00AE3BFD"/>
    <w:rsid w:val="00AE3FC4"/>
    <w:rsid w:val="00AE4D00"/>
    <w:rsid w:val="00AE5D27"/>
    <w:rsid w:val="00AE60E2"/>
    <w:rsid w:val="00AE7165"/>
    <w:rsid w:val="00AE7692"/>
    <w:rsid w:val="00AF0379"/>
    <w:rsid w:val="00AF367A"/>
    <w:rsid w:val="00AF5072"/>
    <w:rsid w:val="00AF52EE"/>
    <w:rsid w:val="00AF67A4"/>
    <w:rsid w:val="00AF731A"/>
    <w:rsid w:val="00B00BB9"/>
    <w:rsid w:val="00B01FE5"/>
    <w:rsid w:val="00B03D4F"/>
    <w:rsid w:val="00B055DD"/>
    <w:rsid w:val="00B0567D"/>
    <w:rsid w:val="00B06724"/>
    <w:rsid w:val="00B06AF1"/>
    <w:rsid w:val="00B108A6"/>
    <w:rsid w:val="00B11445"/>
    <w:rsid w:val="00B11E65"/>
    <w:rsid w:val="00B11F5B"/>
    <w:rsid w:val="00B12605"/>
    <w:rsid w:val="00B12B4D"/>
    <w:rsid w:val="00B15C86"/>
    <w:rsid w:val="00B15D34"/>
    <w:rsid w:val="00B168A0"/>
    <w:rsid w:val="00B16F79"/>
    <w:rsid w:val="00B20692"/>
    <w:rsid w:val="00B21576"/>
    <w:rsid w:val="00B21FFA"/>
    <w:rsid w:val="00B22A6F"/>
    <w:rsid w:val="00B237F8"/>
    <w:rsid w:val="00B24861"/>
    <w:rsid w:val="00B25477"/>
    <w:rsid w:val="00B258BB"/>
    <w:rsid w:val="00B260BD"/>
    <w:rsid w:val="00B2762D"/>
    <w:rsid w:val="00B3090C"/>
    <w:rsid w:val="00B30995"/>
    <w:rsid w:val="00B30C80"/>
    <w:rsid w:val="00B31D2A"/>
    <w:rsid w:val="00B32134"/>
    <w:rsid w:val="00B32168"/>
    <w:rsid w:val="00B32F11"/>
    <w:rsid w:val="00B3357C"/>
    <w:rsid w:val="00B33BC8"/>
    <w:rsid w:val="00B343A0"/>
    <w:rsid w:val="00B37494"/>
    <w:rsid w:val="00B40AED"/>
    <w:rsid w:val="00B41C0B"/>
    <w:rsid w:val="00B42503"/>
    <w:rsid w:val="00B43419"/>
    <w:rsid w:val="00B43D97"/>
    <w:rsid w:val="00B44B49"/>
    <w:rsid w:val="00B45146"/>
    <w:rsid w:val="00B46088"/>
    <w:rsid w:val="00B46475"/>
    <w:rsid w:val="00B46991"/>
    <w:rsid w:val="00B477AB"/>
    <w:rsid w:val="00B47BAD"/>
    <w:rsid w:val="00B50763"/>
    <w:rsid w:val="00B5116F"/>
    <w:rsid w:val="00B557D3"/>
    <w:rsid w:val="00B55865"/>
    <w:rsid w:val="00B57D76"/>
    <w:rsid w:val="00B6081F"/>
    <w:rsid w:val="00B646C5"/>
    <w:rsid w:val="00B666A4"/>
    <w:rsid w:val="00B66F63"/>
    <w:rsid w:val="00B677A5"/>
    <w:rsid w:val="00B67B97"/>
    <w:rsid w:val="00B67CA0"/>
    <w:rsid w:val="00B67EC2"/>
    <w:rsid w:val="00B70467"/>
    <w:rsid w:val="00B717A5"/>
    <w:rsid w:val="00B73376"/>
    <w:rsid w:val="00B742EB"/>
    <w:rsid w:val="00B743ED"/>
    <w:rsid w:val="00B749D3"/>
    <w:rsid w:val="00B758D9"/>
    <w:rsid w:val="00B8166A"/>
    <w:rsid w:val="00B81F78"/>
    <w:rsid w:val="00B8349B"/>
    <w:rsid w:val="00B84683"/>
    <w:rsid w:val="00B84DF5"/>
    <w:rsid w:val="00B85599"/>
    <w:rsid w:val="00B85DE7"/>
    <w:rsid w:val="00B94497"/>
    <w:rsid w:val="00B94AEC"/>
    <w:rsid w:val="00B94E10"/>
    <w:rsid w:val="00B951C0"/>
    <w:rsid w:val="00B9542A"/>
    <w:rsid w:val="00B96175"/>
    <w:rsid w:val="00B96606"/>
    <w:rsid w:val="00B968C8"/>
    <w:rsid w:val="00B97079"/>
    <w:rsid w:val="00BA05CA"/>
    <w:rsid w:val="00BA2D2D"/>
    <w:rsid w:val="00BA3EC5"/>
    <w:rsid w:val="00BA51D9"/>
    <w:rsid w:val="00BA5818"/>
    <w:rsid w:val="00BA668D"/>
    <w:rsid w:val="00BA6C28"/>
    <w:rsid w:val="00BA736A"/>
    <w:rsid w:val="00BB1E96"/>
    <w:rsid w:val="00BB3D94"/>
    <w:rsid w:val="00BB3E3A"/>
    <w:rsid w:val="00BB53A2"/>
    <w:rsid w:val="00BB54DD"/>
    <w:rsid w:val="00BB5DFC"/>
    <w:rsid w:val="00BC0344"/>
    <w:rsid w:val="00BC0C06"/>
    <w:rsid w:val="00BC5381"/>
    <w:rsid w:val="00BC70A8"/>
    <w:rsid w:val="00BC72A2"/>
    <w:rsid w:val="00BC7695"/>
    <w:rsid w:val="00BD0653"/>
    <w:rsid w:val="00BD1970"/>
    <w:rsid w:val="00BD279D"/>
    <w:rsid w:val="00BD2D8D"/>
    <w:rsid w:val="00BD3740"/>
    <w:rsid w:val="00BD48D9"/>
    <w:rsid w:val="00BD5261"/>
    <w:rsid w:val="00BD58DF"/>
    <w:rsid w:val="00BD5CB9"/>
    <w:rsid w:val="00BD62D8"/>
    <w:rsid w:val="00BD6BB8"/>
    <w:rsid w:val="00BD6DBC"/>
    <w:rsid w:val="00BD6E7E"/>
    <w:rsid w:val="00BE1346"/>
    <w:rsid w:val="00BE1401"/>
    <w:rsid w:val="00BE4FB9"/>
    <w:rsid w:val="00BE5214"/>
    <w:rsid w:val="00BE6B99"/>
    <w:rsid w:val="00BE6CC0"/>
    <w:rsid w:val="00BE7DC3"/>
    <w:rsid w:val="00BF5744"/>
    <w:rsid w:val="00BF7A8E"/>
    <w:rsid w:val="00C024C9"/>
    <w:rsid w:val="00C02CBC"/>
    <w:rsid w:val="00C04316"/>
    <w:rsid w:val="00C04552"/>
    <w:rsid w:val="00C05698"/>
    <w:rsid w:val="00C11880"/>
    <w:rsid w:val="00C12A9F"/>
    <w:rsid w:val="00C147FC"/>
    <w:rsid w:val="00C14F8F"/>
    <w:rsid w:val="00C150FE"/>
    <w:rsid w:val="00C15CE0"/>
    <w:rsid w:val="00C20892"/>
    <w:rsid w:val="00C23B0F"/>
    <w:rsid w:val="00C25C42"/>
    <w:rsid w:val="00C27948"/>
    <w:rsid w:val="00C35358"/>
    <w:rsid w:val="00C35B6D"/>
    <w:rsid w:val="00C36D26"/>
    <w:rsid w:val="00C40149"/>
    <w:rsid w:val="00C402C6"/>
    <w:rsid w:val="00C40527"/>
    <w:rsid w:val="00C41500"/>
    <w:rsid w:val="00C4171C"/>
    <w:rsid w:val="00C42440"/>
    <w:rsid w:val="00C44097"/>
    <w:rsid w:val="00C461B5"/>
    <w:rsid w:val="00C53628"/>
    <w:rsid w:val="00C54942"/>
    <w:rsid w:val="00C550A6"/>
    <w:rsid w:val="00C61085"/>
    <w:rsid w:val="00C614FF"/>
    <w:rsid w:val="00C61ABC"/>
    <w:rsid w:val="00C61B95"/>
    <w:rsid w:val="00C622DF"/>
    <w:rsid w:val="00C623B5"/>
    <w:rsid w:val="00C62A01"/>
    <w:rsid w:val="00C62E8B"/>
    <w:rsid w:val="00C64126"/>
    <w:rsid w:val="00C643C1"/>
    <w:rsid w:val="00C64D03"/>
    <w:rsid w:val="00C6553B"/>
    <w:rsid w:val="00C66BA2"/>
    <w:rsid w:val="00C66FCE"/>
    <w:rsid w:val="00C70F19"/>
    <w:rsid w:val="00C71153"/>
    <w:rsid w:val="00C71E10"/>
    <w:rsid w:val="00C7233A"/>
    <w:rsid w:val="00C732AE"/>
    <w:rsid w:val="00C80485"/>
    <w:rsid w:val="00C8104D"/>
    <w:rsid w:val="00C81A1A"/>
    <w:rsid w:val="00C84A3E"/>
    <w:rsid w:val="00C85CF1"/>
    <w:rsid w:val="00C91024"/>
    <w:rsid w:val="00C91F8F"/>
    <w:rsid w:val="00C9248F"/>
    <w:rsid w:val="00C92AE1"/>
    <w:rsid w:val="00C953E2"/>
    <w:rsid w:val="00C95985"/>
    <w:rsid w:val="00C96077"/>
    <w:rsid w:val="00C97882"/>
    <w:rsid w:val="00CA2222"/>
    <w:rsid w:val="00CA3122"/>
    <w:rsid w:val="00CA37C4"/>
    <w:rsid w:val="00CA37C6"/>
    <w:rsid w:val="00CA4376"/>
    <w:rsid w:val="00CA4C17"/>
    <w:rsid w:val="00CA6FF9"/>
    <w:rsid w:val="00CB2179"/>
    <w:rsid w:val="00CB5E92"/>
    <w:rsid w:val="00CB6490"/>
    <w:rsid w:val="00CC0628"/>
    <w:rsid w:val="00CC16CC"/>
    <w:rsid w:val="00CC5026"/>
    <w:rsid w:val="00CC68D0"/>
    <w:rsid w:val="00CD0085"/>
    <w:rsid w:val="00CD0266"/>
    <w:rsid w:val="00CD092E"/>
    <w:rsid w:val="00CD1B72"/>
    <w:rsid w:val="00CD1F8B"/>
    <w:rsid w:val="00CD455A"/>
    <w:rsid w:val="00CD5EDF"/>
    <w:rsid w:val="00CD6278"/>
    <w:rsid w:val="00CE0EB5"/>
    <w:rsid w:val="00CE1A6A"/>
    <w:rsid w:val="00CE2E4B"/>
    <w:rsid w:val="00CE3535"/>
    <w:rsid w:val="00CE373F"/>
    <w:rsid w:val="00CE3F1F"/>
    <w:rsid w:val="00CE7A26"/>
    <w:rsid w:val="00CF2260"/>
    <w:rsid w:val="00CF22C3"/>
    <w:rsid w:val="00CF25D3"/>
    <w:rsid w:val="00CF3AFD"/>
    <w:rsid w:val="00D00565"/>
    <w:rsid w:val="00D00706"/>
    <w:rsid w:val="00D02BE4"/>
    <w:rsid w:val="00D02DAC"/>
    <w:rsid w:val="00D03A75"/>
    <w:rsid w:val="00D03EF9"/>
    <w:rsid w:val="00D03F9A"/>
    <w:rsid w:val="00D04B9A"/>
    <w:rsid w:val="00D0682A"/>
    <w:rsid w:val="00D068EC"/>
    <w:rsid w:val="00D06D51"/>
    <w:rsid w:val="00D077D2"/>
    <w:rsid w:val="00D10ACF"/>
    <w:rsid w:val="00D10B7F"/>
    <w:rsid w:val="00D11FFF"/>
    <w:rsid w:val="00D12C97"/>
    <w:rsid w:val="00D16693"/>
    <w:rsid w:val="00D1774A"/>
    <w:rsid w:val="00D24991"/>
    <w:rsid w:val="00D27A15"/>
    <w:rsid w:val="00D3233F"/>
    <w:rsid w:val="00D33184"/>
    <w:rsid w:val="00D33A9F"/>
    <w:rsid w:val="00D33E67"/>
    <w:rsid w:val="00D34184"/>
    <w:rsid w:val="00D357C3"/>
    <w:rsid w:val="00D3638C"/>
    <w:rsid w:val="00D37A76"/>
    <w:rsid w:val="00D406BC"/>
    <w:rsid w:val="00D41783"/>
    <w:rsid w:val="00D42110"/>
    <w:rsid w:val="00D430FF"/>
    <w:rsid w:val="00D44861"/>
    <w:rsid w:val="00D46BC5"/>
    <w:rsid w:val="00D46F72"/>
    <w:rsid w:val="00D5011F"/>
    <w:rsid w:val="00D50255"/>
    <w:rsid w:val="00D5058A"/>
    <w:rsid w:val="00D50C9D"/>
    <w:rsid w:val="00D522AF"/>
    <w:rsid w:val="00D53374"/>
    <w:rsid w:val="00D53A7A"/>
    <w:rsid w:val="00D56731"/>
    <w:rsid w:val="00D575A4"/>
    <w:rsid w:val="00D57B44"/>
    <w:rsid w:val="00D57E01"/>
    <w:rsid w:val="00D60809"/>
    <w:rsid w:val="00D61D3D"/>
    <w:rsid w:val="00D62561"/>
    <w:rsid w:val="00D627CF"/>
    <w:rsid w:val="00D62B67"/>
    <w:rsid w:val="00D639E2"/>
    <w:rsid w:val="00D63F62"/>
    <w:rsid w:val="00D651C0"/>
    <w:rsid w:val="00D65522"/>
    <w:rsid w:val="00D657E0"/>
    <w:rsid w:val="00D66520"/>
    <w:rsid w:val="00D71369"/>
    <w:rsid w:val="00D72336"/>
    <w:rsid w:val="00D7390A"/>
    <w:rsid w:val="00D73D54"/>
    <w:rsid w:val="00D73EA8"/>
    <w:rsid w:val="00D74EDF"/>
    <w:rsid w:val="00D75FE2"/>
    <w:rsid w:val="00D76A5F"/>
    <w:rsid w:val="00D7749C"/>
    <w:rsid w:val="00D80FAC"/>
    <w:rsid w:val="00D81E06"/>
    <w:rsid w:val="00D822C7"/>
    <w:rsid w:val="00D82CF8"/>
    <w:rsid w:val="00D82FC2"/>
    <w:rsid w:val="00D833F8"/>
    <w:rsid w:val="00D85B38"/>
    <w:rsid w:val="00D9547A"/>
    <w:rsid w:val="00D97331"/>
    <w:rsid w:val="00D97925"/>
    <w:rsid w:val="00DA1811"/>
    <w:rsid w:val="00DA1D41"/>
    <w:rsid w:val="00DA2009"/>
    <w:rsid w:val="00DA2034"/>
    <w:rsid w:val="00DA2489"/>
    <w:rsid w:val="00DA32C4"/>
    <w:rsid w:val="00DA568C"/>
    <w:rsid w:val="00DA5C0D"/>
    <w:rsid w:val="00DB01BB"/>
    <w:rsid w:val="00DB02DE"/>
    <w:rsid w:val="00DB0634"/>
    <w:rsid w:val="00DB0780"/>
    <w:rsid w:val="00DB17D3"/>
    <w:rsid w:val="00DB1CF7"/>
    <w:rsid w:val="00DB21E5"/>
    <w:rsid w:val="00DB2914"/>
    <w:rsid w:val="00DB4C7A"/>
    <w:rsid w:val="00DB5543"/>
    <w:rsid w:val="00DB64EF"/>
    <w:rsid w:val="00DB6B2B"/>
    <w:rsid w:val="00DC01F1"/>
    <w:rsid w:val="00DC1C33"/>
    <w:rsid w:val="00DC30DE"/>
    <w:rsid w:val="00DC351D"/>
    <w:rsid w:val="00DC502D"/>
    <w:rsid w:val="00DC6EC8"/>
    <w:rsid w:val="00DD0B57"/>
    <w:rsid w:val="00DD19A4"/>
    <w:rsid w:val="00DD1AAE"/>
    <w:rsid w:val="00DD1BB6"/>
    <w:rsid w:val="00DD5ECC"/>
    <w:rsid w:val="00DD5FAA"/>
    <w:rsid w:val="00DD7217"/>
    <w:rsid w:val="00DD7274"/>
    <w:rsid w:val="00DE0021"/>
    <w:rsid w:val="00DE030D"/>
    <w:rsid w:val="00DE0AFD"/>
    <w:rsid w:val="00DE159A"/>
    <w:rsid w:val="00DE34CF"/>
    <w:rsid w:val="00DE3935"/>
    <w:rsid w:val="00DE5055"/>
    <w:rsid w:val="00DE527F"/>
    <w:rsid w:val="00DE5C4D"/>
    <w:rsid w:val="00DE7EC6"/>
    <w:rsid w:val="00DF38CF"/>
    <w:rsid w:val="00DF5D2C"/>
    <w:rsid w:val="00DF6283"/>
    <w:rsid w:val="00DF6E87"/>
    <w:rsid w:val="00E02ACB"/>
    <w:rsid w:val="00E03BC9"/>
    <w:rsid w:val="00E03E98"/>
    <w:rsid w:val="00E04714"/>
    <w:rsid w:val="00E04D06"/>
    <w:rsid w:val="00E04E05"/>
    <w:rsid w:val="00E06F71"/>
    <w:rsid w:val="00E11A12"/>
    <w:rsid w:val="00E11F41"/>
    <w:rsid w:val="00E13143"/>
    <w:rsid w:val="00E13F3D"/>
    <w:rsid w:val="00E14F79"/>
    <w:rsid w:val="00E204FB"/>
    <w:rsid w:val="00E31F78"/>
    <w:rsid w:val="00E326E9"/>
    <w:rsid w:val="00E328EA"/>
    <w:rsid w:val="00E32CC9"/>
    <w:rsid w:val="00E32CCD"/>
    <w:rsid w:val="00E3371E"/>
    <w:rsid w:val="00E33FF5"/>
    <w:rsid w:val="00E34144"/>
    <w:rsid w:val="00E34898"/>
    <w:rsid w:val="00E34A53"/>
    <w:rsid w:val="00E34B31"/>
    <w:rsid w:val="00E354A7"/>
    <w:rsid w:val="00E359B1"/>
    <w:rsid w:val="00E4053E"/>
    <w:rsid w:val="00E43162"/>
    <w:rsid w:val="00E44109"/>
    <w:rsid w:val="00E4650A"/>
    <w:rsid w:val="00E4725E"/>
    <w:rsid w:val="00E50219"/>
    <w:rsid w:val="00E51033"/>
    <w:rsid w:val="00E535CB"/>
    <w:rsid w:val="00E53ADD"/>
    <w:rsid w:val="00E544DC"/>
    <w:rsid w:val="00E54B33"/>
    <w:rsid w:val="00E54BC4"/>
    <w:rsid w:val="00E55914"/>
    <w:rsid w:val="00E56515"/>
    <w:rsid w:val="00E60545"/>
    <w:rsid w:val="00E606D2"/>
    <w:rsid w:val="00E60E53"/>
    <w:rsid w:val="00E679F3"/>
    <w:rsid w:val="00E702D1"/>
    <w:rsid w:val="00E7046A"/>
    <w:rsid w:val="00E72895"/>
    <w:rsid w:val="00E73089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783"/>
    <w:rsid w:val="00E8492A"/>
    <w:rsid w:val="00E86143"/>
    <w:rsid w:val="00E86D52"/>
    <w:rsid w:val="00E905D5"/>
    <w:rsid w:val="00E92D61"/>
    <w:rsid w:val="00E9610D"/>
    <w:rsid w:val="00EA184C"/>
    <w:rsid w:val="00EA1D6B"/>
    <w:rsid w:val="00EA235D"/>
    <w:rsid w:val="00EA63AA"/>
    <w:rsid w:val="00EB09B7"/>
    <w:rsid w:val="00EB136F"/>
    <w:rsid w:val="00EB249C"/>
    <w:rsid w:val="00EB27E1"/>
    <w:rsid w:val="00EB3890"/>
    <w:rsid w:val="00EB5D58"/>
    <w:rsid w:val="00EB763D"/>
    <w:rsid w:val="00EB7846"/>
    <w:rsid w:val="00EC24F4"/>
    <w:rsid w:val="00EC25F1"/>
    <w:rsid w:val="00EC4C1D"/>
    <w:rsid w:val="00EC67EE"/>
    <w:rsid w:val="00ED0B3F"/>
    <w:rsid w:val="00ED0E92"/>
    <w:rsid w:val="00ED5EEC"/>
    <w:rsid w:val="00ED71EA"/>
    <w:rsid w:val="00ED7C98"/>
    <w:rsid w:val="00EE0B9E"/>
    <w:rsid w:val="00EE23C4"/>
    <w:rsid w:val="00EE49DC"/>
    <w:rsid w:val="00EE55EC"/>
    <w:rsid w:val="00EE6A5F"/>
    <w:rsid w:val="00EE7332"/>
    <w:rsid w:val="00EE7408"/>
    <w:rsid w:val="00EE7D7C"/>
    <w:rsid w:val="00EE7F3A"/>
    <w:rsid w:val="00EF1914"/>
    <w:rsid w:val="00EF219B"/>
    <w:rsid w:val="00EF36E7"/>
    <w:rsid w:val="00EF5AEC"/>
    <w:rsid w:val="00EF648E"/>
    <w:rsid w:val="00F020C6"/>
    <w:rsid w:val="00F05344"/>
    <w:rsid w:val="00F121E2"/>
    <w:rsid w:val="00F12750"/>
    <w:rsid w:val="00F14D29"/>
    <w:rsid w:val="00F15C6A"/>
    <w:rsid w:val="00F17462"/>
    <w:rsid w:val="00F20CEB"/>
    <w:rsid w:val="00F21DC0"/>
    <w:rsid w:val="00F23479"/>
    <w:rsid w:val="00F25D98"/>
    <w:rsid w:val="00F300FB"/>
    <w:rsid w:val="00F32178"/>
    <w:rsid w:val="00F3587B"/>
    <w:rsid w:val="00F35F9F"/>
    <w:rsid w:val="00F36C08"/>
    <w:rsid w:val="00F374D4"/>
    <w:rsid w:val="00F37CAC"/>
    <w:rsid w:val="00F40CD0"/>
    <w:rsid w:val="00F4219C"/>
    <w:rsid w:val="00F433E3"/>
    <w:rsid w:val="00F445DF"/>
    <w:rsid w:val="00F46778"/>
    <w:rsid w:val="00F47315"/>
    <w:rsid w:val="00F47668"/>
    <w:rsid w:val="00F47E7C"/>
    <w:rsid w:val="00F512FA"/>
    <w:rsid w:val="00F5194B"/>
    <w:rsid w:val="00F52A10"/>
    <w:rsid w:val="00F5370E"/>
    <w:rsid w:val="00F5460B"/>
    <w:rsid w:val="00F557B2"/>
    <w:rsid w:val="00F55B4A"/>
    <w:rsid w:val="00F56323"/>
    <w:rsid w:val="00F56A48"/>
    <w:rsid w:val="00F60A31"/>
    <w:rsid w:val="00F61BFE"/>
    <w:rsid w:val="00F64E7C"/>
    <w:rsid w:val="00F659D8"/>
    <w:rsid w:val="00F6630C"/>
    <w:rsid w:val="00F66B89"/>
    <w:rsid w:val="00F67630"/>
    <w:rsid w:val="00F70709"/>
    <w:rsid w:val="00F70DAF"/>
    <w:rsid w:val="00F7216E"/>
    <w:rsid w:val="00F7399B"/>
    <w:rsid w:val="00F745D5"/>
    <w:rsid w:val="00F762B4"/>
    <w:rsid w:val="00F77CFB"/>
    <w:rsid w:val="00F82B0C"/>
    <w:rsid w:val="00F82F26"/>
    <w:rsid w:val="00F8526F"/>
    <w:rsid w:val="00F933AA"/>
    <w:rsid w:val="00F939D4"/>
    <w:rsid w:val="00F96568"/>
    <w:rsid w:val="00F97028"/>
    <w:rsid w:val="00FA0D6B"/>
    <w:rsid w:val="00FA33BA"/>
    <w:rsid w:val="00FA47BD"/>
    <w:rsid w:val="00FA5213"/>
    <w:rsid w:val="00FA668D"/>
    <w:rsid w:val="00FA6C06"/>
    <w:rsid w:val="00FA7178"/>
    <w:rsid w:val="00FA7AFC"/>
    <w:rsid w:val="00FA7B08"/>
    <w:rsid w:val="00FB39AE"/>
    <w:rsid w:val="00FB6386"/>
    <w:rsid w:val="00FB6B32"/>
    <w:rsid w:val="00FC06FB"/>
    <w:rsid w:val="00FC1FEB"/>
    <w:rsid w:val="00FC2A8D"/>
    <w:rsid w:val="00FC493B"/>
    <w:rsid w:val="00FC7064"/>
    <w:rsid w:val="00FC79C9"/>
    <w:rsid w:val="00FD0792"/>
    <w:rsid w:val="00FD1779"/>
    <w:rsid w:val="00FD2233"/>
    <w:rsid w:val="00FD329A"/>
    <w:rsid w:val="00FD34C0"/>
    <w:rsid w:val="00FD3A5A"/>
    <w:rsid w:val="00FD4E50"/>
    <w:rsid w:val="00FE26C7"/>
    <w:rsid w:val="00FE50D6"/>
    <w:rsid w:val="00FE6191"/>
    <w:rsid w:val="00FE674E"/>
    <w:rsid w:val="00FF1608"/>
    <w:rsid w:val="00FF2CE4"/>
    <w:rsid w:val="00FF3254"/>
    <w:rsid w:val="00FF5F57"/>
    <w:rsid w:val="00FF6274"/>
    <w:rsid w:val="00FF665E"/>
    <w:rsid w:val="00FF6762"/>
    <w:rsid w:val="051230FC"/>
    <w:rsid w:val="0A959D13"/>
    <w:rsid w:val="3EEB996E"/>
    <w:rsid w:val="4F4BED55"/>
    <w:rsid w:val="631C995A"/>
    <w:rsid w:val="7A47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246DFF"/>
  <w15:docId w15:val="{214827C6-5825-48CA-AA8B-FD866DC4F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qFormat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0"/>
    <w:unhideWhenUsed/>
    <w:rsid w:val="007C7F13"/>
    <w:pPr>
      <w:spacing w:after="120"/>
    </w:pPr>
    <w:rPr>
      <w:rFonts w:eastAsia="Times New Roman"/>
    </w:rPr>
  </w:style>
  <w:style w:type="character" w:customStyle="1" w:styleId="Char0">
    <w:name w:val="正文文本 Char"/>
    <w:basedOn w:val="a0"/>
    <w:link w:val="af3"/>
    <w:rsid w:val="007C7F13"/>
    <w:rPr>
      <w:rFonts w:ascii="Times New Roman" w:eastAsia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rsid w:val="00A7481A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sid w:val="00A7481A"/>
    <w:rPr>
      <w:color w:val="2B579A"/>
      <w:shd w:val="clear" w:color="auto" w:fill="E1DFDD"/>
    </w:rPr>
  </w:style>
  <w:style w:type="character" w:customStyle="1" w:styleId="UnresolvedMention1">
    <w:name w:val="Unresolved Mention1"/>
    <w:basedOn w:val="a0"/>
    <w:uiPriority w:val="99"/>
    <w:unhideWhenUsed/>
    <w:rsid w:val="00EF1914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30470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uiPriority w:val="1"/>
    <w:rsid w:val="00794B0F"/>
    <w:rPr>
      <w:noProof w:val="0"/>
      <w:color w:val="FF0000"/>
      <w:lang w:val="en-US" w:eastAsia="ja-JP"/>
    </w:rPr>
  </w:style>
  <w:style w:type="character" w:customStyle="1" w:styleId="UnresolvedMention2">
    <w:name w:val="Unresolved Mention2"/>
    <w:basedOn w:val="a0"/>
    <w:uiPriority w:val="99"/>
    <w:unhideWhenUsed/>
    <w:rsid w:val="00756A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2F3436-AD46-47A0-B2D8-87276696B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E9A6B-BDD5-43D1-84AD-E609CCDC3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4456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rstreijl@peratonlabs.com</dc:creator>
  <cp:lastModifiedBy>Chunshan Xiong - CATT-d3</cp:lastModifiedBy>
  <cp:revision>2</cp:revision>
  <cp:lastPrinted>1900-01-02T08:00:00Z</cp:lastPrinted>
  <dcterms:created xsi:type="dcterms:W3CDTF">2023-04-19T02:19:00Z</dcterms:created>
  <dcterms:modified xsi:type="dcterms:W3CDTF">2023-04-19T02:19:00Z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1673851111</vt:lpwstr>
  </property>
  <property fmtid="{D5CDD505-2E9C-101B-9397-08002B2CF9AE}" pid="26" name="GrammarlyDocumentId">
    <vt:lpwstr>88b2cb550d38490dab2674a6498536aaa98c441977f820c9613e7e5a6f1f0e22</vt:lpwstr>
  </property>
</Properties>
</file>