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856CA2B"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r w:rsidR="00722C12" w:rsidRPr="000147EF">
        <w:rPr>
          <w:b/>
          <w:i/>
          <w:noProof/>
          <w:sz w:val="28"/>
        </w:rPr>
        <w:t>S2-2</w:t>
      </w:r>
      <w:r w:rsidR="00465C70">
        <w:rPr>
          <w:b/>
          <w:i/>
          <w:noProof/>
          <w:sz w:val="28"/>
        </w:rPr>
        <w:t>3</w:t>
      </w:r>
      <w:r w:rsidR="00722C12" w:rsidRPr="000147EF">
        <w:rPr>
          <w:b/>
          <w:i/>
          <w:noProof/>
          <w:sz w:val="28"/>
        </w:rPr>
        <w:t>0</w:t>
      </w:r>
      <w:r w:rsidR="00190953">
        <w:rPr>
          <w:b/>
          <w:i/>
          <w:noProof/>
          <w:sz w:val="28"/>
        </w:rPr>
        <w:t>4619</w:t>
      </w:r>
    </w:p>
    <w:p w14:paraId="7CB45193" w14:textId="2FEE2D26"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733E5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0B7F74" w:rsidR="001E41F3" w:rsidRPr="008D7B6B" w:rsidRDefault="009817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BCE6C" w:rsidR="0098744B" w:rsidRPr="00C34C45" w:rsidRDefault="005F3ECA" w:rsidP="00AC24AD">
            <w:pPr>
              <w:pStyle w:val="BodyText"/>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a QoS flow may be enabled with ECN marking for L4S requirement e.g.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A2CB5" w:rsidR="0004506A" w:rsidRDefault="00E144B6" w:rsidP="0004506A">
            <w:pPr>
              <w:pStyle w:val="CRCoverPage"/>
              <w:spacing w:after="0"/>
              <w:rPr>
                <w:noProof/>
              </w:rPr>
            </w:pPr>
            <w:r w:rsidRPr="00140E21">
              <w:rPr>
                <w:lang w:eastAsia="zh-CN"/>
              </w:rPr>
              <w:t xml:space="preserve"> </w:t>
            </w:r>
            <w:r w:rsidR="00CB1EFA">
              <w:rPr>
                <w:lang w:eastAsia="zh-CN"/>
              </w:rPr>
              <w:t>4.3.2.2, 4.3.3.2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Hlk131690756"/>
      <w:r>
        <w:rPr>
          <w:color w:val="FF0000"/>
        </w:rPr>
        <w:lastRenderedPageBreak/>
        <w:t>* * * Start of Changes * * *</w:t>
      </w:r>
    </w:p>
    <w:p w14:paraId="2D8A1303" w14:textId="77777777" w:rsidR="00F53565" w:rsidRPr="00F53565" w:rsidRDefault="00F94CBD" w:rsidP="00F53565">
      <w:pPr>
        <w:pStyle w:val="Heading4"/>
        <w:rPr>
          <w:rFonts w:eastAsia="Times New Roman"/>
        </w:rPr>
      </w:pPr>
      <w:r>
        <w:t xml:space="preserve"> </w:t>
      </w:r>
      <w:bookmarkStart w:id="9" w:name="_Toc20203973"/>
      <w:bookmarkStart w:id="10" w:name="_Toc27894658"/>
      <w:bookmarkStart w:id="11" w:name="_Toc36191725"/>
      <w:bookmarkStart w:id="12" w:name="_Toc45192811"/>
      <w:bookmarkStart w:id="13" w:name="_Toc47592443"/>
      <w:bookmarkStart w:id="14" w:name="_Toc51834524"/>
      <w:bookmarkStart w:id="15" w:name="_Toc131527799"/>
      <w:bookmarkEnd w:id="1"/>
      <w:bookmarkEnd w:id="2"/>
      <w:bookmarkEnd w:id="3"/>
      <w:bookmarkEnd w:id="4"/>
      <w:bookmarkEnd w:id="5"/>
      <w:bookmarkEnd w:id="6"/>
      <w:bookmarkEnd w:id="7"/>
      <w:r w:rsidR="00F53565" w:rsidRPr="00F53565">
        <w:rPr>
          <w:rFonts w:eastAsia="Times New Roman"/>
        </w:rPr>
        <w:t>4.3.2.2</w:t>
      </w:r>
      <w:r w:rsidR="00F53565" w:rsidRPr="00F53565">
        <w:rPr>
          <w:rFonts w:eastAsia="Times New Roman"/>
        </w:rPr>
        <w:tab/>
        <w:t>UE Requested PDU Session Establishment</w:t>
      </w:r>
      <w:bookmarkEnd w:id="9"/>
      <w:bookmarkEnd w:id="10"/>
      <w:bookmarkEnd w:id="11"/>
      <w:bookmarkEnd w:id="12"/>
      <w:bookmarkEnd w:id="13"/>
      <w:bookmarkEnd w:id="14"/>
      <w:bookmarkEnd w:id="15"/>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6"/>
      <w:bookmarkEnd w:id="17"/>
      <w:bookmarkEnd w:id="18"/>
      <w:bookmarkEnd w:id="19"/>
      <w:bookmarkEnd w:id="20"/>
      <w:bookmarkEnd w:id="21"/>
      <w:bookmarkEnd w:id="22"/>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Establish a new PDU Session;</w:t>
      </w:r>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Handover a PDN Connection in EPS to PDU Session in 5GS without N26 interface;</w:t>
      </w:r>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53565">
        <w:rPr>
          <w:rFonts w:eastAsia="Times New Roman"/>
        </w:rPr>
        <w:t>CIoT</w:t>
      </w:r>
      <w:proofErr w:type="spellEnd"/>
      <w:r w:rsidRPr="00F53565">
        <w:rPr>
          <w:rFonts w:eastAsia="Times New Roman"/>
        </w:rPr>
        <w:t xml:space="preserve">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bookmarkStart w:id="23" w:name="_MON_1621782203"/>
    <w:bookmarkEnd w:id="23"/>
    <w:p w14:paraId="413C34F8" w14:textId="77777777" w:rsidR="00F53565" w:rsidRPr="00F53565" w:rsidRDefault="00F53565"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3565">
        <w:rPr>
          <w:rFonts w:ascii="Arial" w:eastAsia="Times New Roman" w:hAnsi="Arial"/>
          <w:b/>
          <w:lang w:eastAsia="en-GB"/>
        </w:rPr>
        <w:object w:dxaOrig="9597" w:dyaOrig="13464" w14:anchorId="4CF9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3" o:title=""/>
          </v:shape>
          <o:OLEObject Type="Embed" ProgID="Word.Picture.8" ShapeID="_x0000_i1025" DrawAspect="Content" ObjectID="_1743423879" r:id="rId14"/>
        </w:obje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order to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等线"/>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 of header compression for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receives from the AN the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During registration procedures, the AMF determines the use of the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based on UEs indications in the 5G Preferred Network Behaviour, the serving operator policies and the network support of </w:t>
      </w:r>
      <w:proofErr w:type="spellStart"/>
      <w:r w:rsidRPr="00F53565">
        <w:rPr>
          <w:rFonts w:eastAsia="Times New Roman"/>
          <w:lang w:eastAsia="zh-CN"/>
        </w:rPr>
        <w:t>CIoT</w:t>
      </w:r>
      <w:proofErr w:type="spellEnd"/>
      <w:r w:rsidRPr="00F53565">
        <w:rPr>
          <w:rFonts w:eastAsia="Times New Roman"/>
          <w:lang w:eastAsia="zh-CN"/>
        </w:rPr>
        <w:t xml:space="preserve"> 5GS optimisations. The AMF selects an SMF that supports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as described in clause 6.3.2 of TS 23.501 [2].</w:t>
      </w:r>
    </w:p>
    <w:p w14:paraId="14D9FF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corresponding to the PDU Session ID</w:t>
      </w:r>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the SMF ID corresponding to the PDU Session ID belongs to the HPLMN;</w:t>
      </w:r>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t xml:space="preserve">Otherwise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PCF Selection Assistance info is not received from the UDM, the AMF may include a PCF ID in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decides to use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or User Plane </w:t>
      </w:r>
      <w:proofErr w:type="spellStart"/>
      <w:r w:rsidRPr="00F53565">
        <w:rPr>
          <w:rFonts w:eastAsia="Times New Roman"/>
          <w:lang w:eastAsia="en-GB"/>
        </w:rPr>
        <w:t>CIoT</w:t>
      </w:r>
      <w:proofErr w:type="spellEnd"/>
      <w:r w:rsidRPr="00F53565">
        <w:rPr>
          <w:rFonts w:eastAsia="Times New Roman"/>
          <w:lang w:eastAsia="en-GB"/>
        </w:rPr>
        <w:t xml:space="preserve"> 5GS Optimisation as specified in step 2 or to only use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for the PDU session as described in clause 5.31.4 of TS 23.501 [2], the AMF sends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297AA7D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F53565">
        <w:rPr>
          <w:rFonts w:eastAsia="Times New Roman"/>
          <w:lang w:eastAsia="en-GB"/>
        </w:rPr>
        <w:t>Nudm_SDM_Get</w:t>
      </w:r>
      <w:proofErr w:type="spellEnd"/>
      <w:r w:rsidRPr="00F53565">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F53565">
        <w:rPr>
          <w:rFonts w:eastAsia="Times New Roman"/>
          <w:lang w:eastAsia="en-GB"/>
        </w:rPr>
        <w:t>Nudm_SDM_Subscribe</w:t>
      </w:r>
      <w:proofErr w:type="spellEnd"/>
      <w:r w:rsidRPr="00F53565">
        <w:rPr>
          <w:rFonts w:eastAsia="Times New Roman"/>
          <w:lang w:eastAsia="en-GB"/>
        </w:rPr>
        <w:t xml:space="preserve"> (SUPI, Session Management Subscription data, selected DNN, S-NSSAI of the HPLMN, Serving PLMN ID, [NID]). UDM may get this information from UDR by </w:t>
      </w:r>
      <w:proofErr w:type="spellStart"/>
      <w:r w:rsidRPr="00F53565">
        <w:rPr>
          <w:rFonts w:eastAsia="Times New Roman"/>
          <w:lang w:eastAsia="en-GB"/>
        </w:rPr>
        <w:t>Nudr_DM_Query</w:t>
      </w:r>
      <w:proofErr w:type="spellEnd"/>
      <w:r w:rsidRPr="00F53565">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F53565">
        <w:rPr>
          <w:rFonts w:eastAsia="Times New Roman"/>
          <w:lang w:eastAsia="en-GB"/>
        </w:rPr>
        <w:t>Nudr_DM_subscribe</w:t>
      </w:r>
      <w:proofErr w:type="spellEnd"/>
      <w:r w:rsidRPr="00F53565">
        <w:rPr>
          <w:rFonts w:eastAsia="Times New Roman"/>
          <w:lang w:eastAsia="en-GB"/>
        </w:rPr>
        <w:t>.</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9C09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Request Type is "Initial request" and if the Old PDU Session ID is included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Whether the UE request is compliant with the user subscription and with local policies;</w:t>
      </w:r>
    </w:p>
    <w:p w14:paraId="573F6614"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 xml:space="preserve">The SMF can, instead of the </w:t>
      </w:r>
      <w:proofErr w:type="spellStart"/>
      <w:r w:rsidRPr="00F53565">
        <w:rPr>
          <w:rFonts w:eastAsia="Times New Roman"/>
          <w:lang w:eastAsia="en-GB"/>
        </w:rPr>
        <w:t>Nudm_SDM_Get</w:t>
      </w:r>
      <w:proofErr w:type="spellEnd"/>
      <w:r w:rsidRPr="00F53565">
        <w:rPr>
          <w:rFonts w:eastAsia="Times New Roman"/>
          <w:lang w:eastAsia="en-GB"/>
        </w:rPr>
        <w:t xml:space="preserve"> service operation, use the </w:t>
      </w:r>
      <w:proofErr w:type="spellStart"/>
      <w:r w:rsidRPr="00F53565">
        <w:rPr>
          <w:rFonts w:eastAsia="Times New Roman"/>
          <w:lang w:eastAsia="en-GB"/>
        </w:rPr>
        <w:t>Nudm_SDM_Subscribe</w:t>
      </w:r>
      <w:proofErr w:type="spellEnd"/>
      <w:r w:rsidRPr="00F53565">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Response (Cause, SM Context ID or </w:t>
      </w:r>
      <w:r w:rsidRPr="00F53565">
        <w:rPr>
          <w:rFonts w:eastAsia="Times New Roman"/>
          <w:lang w:eastAsia="en-GB"/>
        </w:rPr>
        <w:t>N1 SM container (PDU Session Reject (Cause))</w:t>
      </w:r>
      <w:r w:rsidRPr="00F53565">
        <w:rPr>
          <w:rFonts w:eastAsia="Times New Roman"/>
          <w:lang w:eastAsia="zh-CN"/>
        </w:rPr>
        <w:t xml:space="preserve">) or </w:t>
      </w:r>
      <w:proofErr w:type="gramStart"/>
      <w:r w:rsidRPr="00F53565">
        <w:rPr>
          <w:rFonts w:eastAsia="Times New Roman"/>
          <w:lang w:eastAsia="zh-CN"/>
        </w:rPr>
        <w:t>an</w:t>
      </w:r>
      <w:proofErr w:type="gramEnd"/>
      <w:r w:rsidRPr="00F53565">
        <w:rPr>
          <w:rFonts w:eastAsia="Times New Roman"/>
          <w:lang w:eastAsia="zh-CN"/>
        </w:rPr>
        <w:t xml:space="preserve"> </w:t>
      </w:r>
      <w:proofErr w:type="spellStart"/>
      <w:r w:rsidRPr="00F53565">
        <w:rPr>
          <w:rFonts w:eastAsia="Times New Roman"/>
          <w:lang w:eastAsia="zh-CN"/>
        </w:rPr>
        <w:t>Nsmf_PDUSession_UpdateSMContext</w:t>
      </w:r>
      <w:proofErr w:type="spellEnd"/>
      <w:r w:rsidRPr="00F53565">
        <w:rPr>
          <w:rFonts w:eastAsia="Times New Roman"/>
          <w:lang w:eastAsia="zh-CN"/>
        </w:rPr>
        <w:t xml:space="preserve">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SMF received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 in step 3 and the SMF is able to process the PDU Session establishment request, the SMF creates an SM context and responds to the AMF by providing an SM Context ID.</w:t>
      </w:r>
    </w:p>
    <w:p w14:paraId="67C559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The SMF can e.g.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53565">
        <w:rPr>
          <w:rFonts w:eastAsia="Times New Roman"/>
          <w:lang w:eastAsia="en-GB"/>
        </w:rPr>
        <w:t>Nsmf_PDUSession_CreateSM</w:t>
      </w:r>
      <w:r w:rsidRPr="00F53565">
        <w:rPr>
          <w:rFonts w:eastAsia="Times New Roman"/>
          <w:lang w:eastAsia="zh-CN"/>
        </w:rPr>
        <w:t>Context</w:t>
      </w:r>
      <w:proofErr w:type="spellEnd"/>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C310A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indicated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 step 3 for this PDU session, then,</w:t>
      </w:r>
    </w:p>
    <w:p w14:paraId="005DF619"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The SMF may decide to trigger e.g. new intermediate UPF insertion or allocation of a new UPF as described in step 5 in clause 4.2.3.2.</w:t>
      </w:r>
    </w:p>
    <w:p w14:paraId="54A1F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(e.g. based on requested DNN/S-NSSAI) that supports NW-TT functionality.</w:t>
      </w:r>
    </w:p>
    <w:p w14:paraId="27FD4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7B427A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F53565">
        <w:rPr>
          <w:rFonts w:eastAsia="Times New Roman"/>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4"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707E5117"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5" w:author="OPPO-2" w:date="2023-04-06T16:39:00Z">
        <w:r>
          <w:rPr>
            <w:rFonts w:eastAsia="Times New Roman"/>
            <w:lang w:eastAsia="en-GB"/>
          </w:rPr>
          <w:tab/>
          <w:t xml:space="preserve">If SMF decides to </w:t>
        </w:r>
        <w:r w:rsidR="00CB4114">
          <w:rPr>
            <w:rFonts w:eastAsia="Times New Roman"/>
            <w:lang w:eastAsia="en-GB"/>
          </w:rPr>
          <w:t>e</w:t>
        </w:r>
      </w:ins>
      <w:ins w:id="26" w:author="OPPO-2" w:date="2023-04-06T16:40:00Z">
        <w:r w:rsidR="00CB4114">
          <w:rPr>
            <w:rFonts w:eastAsia="Times New Roman"/>
            <w:lang w:eastAsia="en-GB"/>
          </w:rPr>
          <w:t>n</w:t>
        </w:r>
      </w:ins>
      <w:ins w:id="27" w:author="OPPO-2" w:date="2023-04-06T16:39:00Z">
        <w:r w:rsidR="00CB4114">
          <w:rPr>
            <w:rFonts w:eastAsia="Times New Roman"/>
            <w:lang w:eastAsia="en-GB"/>
          </w:rPr>
          <w:t xml:space="preserve">able </w:t>
        </w:r>
      </w:ins>
      <w:ins w:id="28" w:author="OPPO-2" w:date="2023-04-06T16:40:00Z">
        <w:r w:rsidR="00CB4114" w:rsidRPr="00CB4114">
          <w:rPr>
            <w:rFonts w:eastAsia="Times New Roman"/>
            <w:lang w:eastAsia="en-GB"/>
          </w:rPr>
          <w:t>ECN marking for L4S</w:t>
        </w:r>
        <w:r w:rsidR="00CB4114">
          <w:rPr>
            <w:rFonts w:eastAsia="Times New Roman"/>
            <w:lang w:eastAsia="en-GB"/>
          </w:rPr>
          <w:t xml:space="preserve"> by</w:t>
        </w:r>
      </w:ins>
      <w:ins w:id="29" w:author="OPPO-2" w:date="2023-04-06T17:12:00Z">
        <w:r w:rsidR="00857EDB">
          <w:rPr>
            <w:rFonts w:eastAsia="Times New Roman"/>
            <w:lang w:eastAsia="en-GB"/>
          </w:rPr>
          <w:t xml:space="preserve"> PSA</w:t>
        </w:r>
      </w:ins>
      <w:ins w:id="30" w:author="OPPO-2" w:date="2023-04-06T16:40:00Z">
        <w:r w:rsidR="00CB4114">
          <w:rPr>
            <w:rFonts w:eastAsia="Times New Roman"/>
            <w:lang w:eastAsia="en-GB"/>
          </w:rPr>
          <w:t xml:space="preserve"> UPF, </w:t>
        </w:r>
        <w:r w:rsidR="00CB4114" w:rsidRPr="00CB4114">
          <w:rPr>
            <w:rFonts w:eastAsia="Times New Roman"/>
            <w:lang w:eastAsia="en-GB"/>
          </w:rPr>
          <w:t xml:space="preserve">a QoS Flow level </w:t>
        </w:r>
        <w:r w:rsidR="00CB4114" w:rsidRPr="00345717">
          <w:rPr>
            <w:rFonts w:eastAsia="Times New Roman"/>
            <w:highlight w:val="yellow"/>
            <w:lang w:eastAsia="en-GB"/>
            <w:rPrChange w:id="31" w:author="vivo" w:date="2023-04-18T23:51:00Z">
              <w:rPr>
                <w:rFonts w:eastAsia="Times New Roman"/>
                <w:lang w:eastAsia="en-GB"/>
              </w:rPr>
            </w:rPrChange>
          </w:rPr>
          <w:t>ECN marking for L4S indicator</w:t>
        </w:r>
        <w:r w:rsidR="00CB4114" w:rsidRPr="00CB4114">
          <w:rPr>
            <w:rFonts w:eastAsia="Times New Roman"/>
            <w:lang w:eastAsia="en-GB"/>
          </w:rPr>
          <w:t xml:space="preserve"> </w:t>
        </w:r>
        <w:del w:id="32" w:author="Huawei_Hui_D3" w:date="2023-04-19T15:25:00Z">
          <w:r w:rsidR="00CB4114" w:rsidRPr="003B3331" w:rsidDel="003B3331">
            <w:rPr>
              <w:rFonts w:eastAsia="Times New Roman"/>
              <w:highlight w:val="green"/>
              <w:lang w:eastAsia="en-GB"/>
              <w:rPrChange w:id="33" w:author="Huawei_Hui_D3" w:date="2023-04-19T15:26:00Z">
                <w:rPr>
                  <w:rFonts w:eastAsia="Times New Roman"/>
                  <w:lang w:eastAsia="en-GB"/>
                </w:rPr>
              </w:rPrChange>
            </w:rPr>
            <w:delText>may</w:delText>
          </w:r>
        </w:del>
      </w:ins>
      <w:ins w:id="34" w:author="Huawei_Hui_D3" w:date="2023-04-19T15:26:00Z">
        <w:r w:rsidR="003B3331" w:rsidRPr="003B3331">
          <w:rPr>
            <w:rFonts w:eastAsia="Times New Roman"/>
            <w:highlight w:val="green"/>
            <w:lang w:eastAsia="en-GB"/>
            <w:rPrChange w:id="35" w:author="Huawei_Hui_D3" w:date="2023-04-19T15:26:00Z">
              <w:rPr>
                <w:rFonts w:eastAsia="Times New Roman"/>
                <w:lang w:eastAsia="en-GB"/>
              </w:rPr>
            </w:rPrChange>
          </w:rPr>
          <w:t>shall</w:t>
        </w:r>
      </w:ins>
      <w:ins w:id="36" w:author="OPPO-2" w:date="2023-04-06T16:40:00Z">
        <w:r w:rsidR="00CB4114" w:rsidRPr="00CB4114">
          <w:rPr>
            <w:rFonts w:eastAsia="Times New Roman"/>
            <w:lang w:eastAsia="en-GB"/>
          </w:rPr>
          <w:t xml:space="preserve"> be sent by SMF to PSA UPF over N4</w:t>
        </w:r>
        <w:r w:rsidR="00CB4114">
          <w:rPr>
            <w:rFonts w:eastAsia="Times New Roman"/>
            <w:lang w:eastAsia="en-GB"/>
          </w:rPr>
          <w:t xml:space="preserve"> as described in clause 5.</w:t>
        </w:r>
      </w:ins>
      <w:ins w:id="37" w:author="OPPO-2" w:date="2023-04-06T16:41:00Z">
        <w:r w:rsidR="00CB4114">
          <w:rPr>
            <w:rFonts w:eastAsia="Times New Roman"/>
            <w:lang w:eastAsia="en-GB"/>
          </w:rPr>
          <w:t>37.3.3 of TS 23.501 [2].</w:t>
        </w:r>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xml:space="preserve">, S-NSSAI(s), UE Requested DNN, allocated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provide the SMF derived CN assisted RAN parameters tuning to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(SMF derived CN assisted RAN parameters tuning) service. The AMF stores the SMF derived CN assisted RAN parameters tuning in the associated PDU Session context for this UE.</w:t>
      </w:r>
    </w:p>
    <w:p w14:paraId="1B6278F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The PDU Session ID may be used by AN signalling with the UE to indicate to the UE the association between (R)AN </w:t>
      </w:r>
      <w:proofErr w:type="gramStart"/>
      <w:r w:rsidRPr="00F53565">
        <w:rPr>
          <w:rFonts w:eastAsia="Times New Roman"/>
          <w:lang w:eastAsia="en-GB"/>
        </w:rPr>
        <w:t>resources</w:t>
      </w:r>
      <w:proofErr w:type="gramEnd"/>
      <w:r w:rsidRPr="00F53565">
        <w:rPr>
          <w:rFonts w:eastAsia="Times New Roman"/>
          <w:lang w:eastAsia="en-GB"/>
        </w:rPr>
        <w:t xml:space="preserve"> and a PDU Session for the UE.</w:t>
      </w:r>
    </w:p>
    <w:p w14:paraId="135300DF"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38"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61D1B294" w14:textId="77777777" w:rsidR="003B3331" w:rsidRDefault="00722183" w:rsidP="00722183">
      <w:pPr>
        <w:overflowPunct w:val="0"/>
        <w:autoSpaceDE w:val="0"/>
        <w:autoSpaceDN w:val="0"/>
        <w:adjustRightInd w:val="0"/>
        <w:ind w:left="851" w:hanging="284"/>
        <w:textAlignment w:val="baseline"/>
        <w:rPr>
          <w:ins w:id="39" w:author="Huawei_Hui_D3" w:date="2023-04-19T15:30:00Z"/>
          <w:rFonts w:eastAsia="Times New Roman"/>
          <w:lang w:eastAsia="en-GB"/>
        </w:rPr>
      </w:pPr>
      <w:ins w:id="40" w:author="OPPO-2" w:date="2023-04-06T16:31:00Z">
        <w:r>
          <w:rPr>
            <w:rFonts w:eastAsia="Times New Roman"/>
            <w:lang w:eastAsia="en-GB"/>
          </w:rPr>
          <w:t>-</w:t>
        </w:r>
        <w:r>
          <w:rPr>
            <w:rFonts w:eastAsia="Times New Roman"/>
            <w:lang w:eastAsia="en-GB"/>
          </w:rPr>
          <w:tab/>
        </w:r>
      </w:ins>
      <w:bookmarkStart w:id="41" w:name="_Hlk131693080"/>
      <w:ins w:id="42" w:author="OPPO-2" w:date="2023-04-06T16:32:00Z">
        <w:r>
          <w:rPr>
            <w:rFonts w:eastAsia="Times New Roman"/>
            <w:lang w:eastAsia="en-GB"/>
          </w:rPr>
          <w:t>A</w:t>
        </w:r>
        <w:r w:rsidRPr="00722183">
          <w:rPr>
            <w:rFonts w:eastAsia="Times New Roman"/>
            <w:lang w:eastAsia="en-GB"/>
          </w:rPr>
          <w:t xml:space="preserve">n </w:t>
        </w:r>
      </w:ins>
      <w:bookmarkStart w:id="43" w:name="_Hlk131695569"/>
      <w:commentRangeStart w:id="44"/>
      <w:ins w:id="45" w:author="vivo" w:date="2023-04-18T23:46:00Z">
        <w:r w:rsidR="00345717" w:rsidRPr="00CB4114">
          <w:rPr>
            <w:rFonts w:eastAsia="Times New Roman"/>
            <w:lang w:eastAsia="en-GB"/>
          </w:rPr>
          <w:t>ECN marking for L4S indicator</w:t>
        </w:r>
      </w:ins>
      <w:commentRangeEnd w:id="44"/>
      <w:ins w:id="46" w:author="vivo" w:date="2023-04-18T23:50:00Z">
        <w:r w:rsidR="00345717">
          <w:rPr>
            <w:rStyle w:val="CommentReference"/>
          </w:rPr>
          <w:commentReference w:id="44"/>
        </w:r>
      </w:ins>
      <w:ins w:id="47" w:author="vivo" w:date="2023-04-18T23:46:00Z">
        <w:r w:rsidR="00345717">
          <w:rPr>
            <w:rFonts w:eastAsia="Times New Roman"/>
            <w:lang w:eastAsia="en-GB"/>
          </w:rPr>
          <w:t xml:space="preserve"> </w:t>
        </w:r>
      </w:ins>
      <w:ins w:id="48" w:author="OPPO-2" w:date="2023-04-06T16:32:00Z">
        <w:del w:id="49" w:author="vivo" w:date="2023-04-18T23:46:00Z">
          <w:r w:rsidRPr="00722183" w:rsidDel="00345717">
            <w:rPr>
              <w:rFonts w:eastAsia="Times New Roman"/>
              <w:lang w:eastAsia="en-GB"/>
            </w:rPr>
            <w:delText>ECN markin</w:delText>
          </w:r>
        </w:del>
      </w:ins>
      <w:ins w:id="50" w:author="OPPO-2" w:date="2023-04-06T17:38:00Z">
        <w:del w:id="51" w:author="vivo" w:date="2023-04-18T23:46:00Z">
          <w:r w:rsidR="00581FDC" w:rsidDel="00345717">
            <w:rPr>
              <w:rFonts w:eastAsia="Times New Roman"/>
              <w:lang w:eastAsia="en-GB"/>
            </w:rPr>
            <w:delText>g indication</w:delText>
          </w:r>
        </w:del>
      </w:ins>
      <w:ins w:id="52" w:author="OPPO-2" w:date="2023-04-06T16:32:00Z">
        <w:del w:id="53" w:author="vivo" w:date="2023-04-18T23:46:00Z">
          <w:r w:rsidRPr="00722183" w:rsidDel="00345717">
            <w:rPr>
              <w:rFonts w:eastAsia="Times New Roman"/>
              <w:lang w:eastAsia="en-GB"/>
            </w:rPr>
            <w:delText xml:space="preserve"> for L4S</w:delText>
          </w:r>
        </w:del>
        <w:bookmarkEnd w:id="43"/>
        <w:r w:rsidRPr="00722183">
          <w:rPr>
            <w:rFonts w:eastAsia="Times New Roman"/>
            <w:lang w:eastAsia="en-GB"/>
          </w:rPr>
          <w:t xml:space="preserve"> to </w:t>
        </w:r>
      </w:ins>
      <w:ins w:id="54" w:author="OPPO-2" w:date="2023-04-06T17:36:00Z">
        <w:r w:rsidR="000A3CA6">
          <w:rPr>
            <w:rFonts w:eastAsia="Times New Roman"/>
            <w:lang w:eastAsia="en-GB"/>
          </w:rPr>
          <w:t>(R)</w:t>
        </w:r>
      </w:ins>
      <w:ins w:id="55" w:author="OPPO-2" w:date="2023-04-06T16:32:00Z">
        <w:r w:rsidRPr="00722183">
          <w:rPr>
            <w:rFonts w:eastAsia="Times New Roman"/>
            <w:lang w:eastAsia="en-GB"/>
          </w:rPr>
          <w:t xml:space="preserve">AN for </w:t>
        </w:r>
      </w:ins>
      <w:ins w:id="56" w:author="OPPO-2" w:date="2023-04-06T17:08:00Z">
        <w:r w:rsidR="00C5151F">
          <w:rPr>
            <w:rFonts w:eastAsia="Times New Roman"/>
            <w:lang w:eastAsia="en-GB"/>
          </w:rPr>
          <w:t>the</w:t>
        </w:r>
      </w:ins>
      <w:ins w:id="57" w:author="OPPO-2" w:date="2023-04-06T16:32:00Z">
        <w:r w:rsidRPr="00722183">
          <w:rPr>
            <w:rFonts w:eastAsia="Times New Roman"/>
            <w:lang w:eastAsia="en-GB"/>
          </w:rPr>
          <w:t xml:space="preserve"> corresponding </w:t>
        </w:r>
        <w:del w:id="58" w:author="vivo" w:date="2023-04-18T23:44:00Z">
          <w:r w:rsidRPr="00722183" w:rsidDel="00345717">
            <w:rPr>
              <w:rFonts w:eastAsia="Times New Roman"/>
              <w:lang w:eastAsia="en-GB"/>
            </w:rPr>
            <w:delText>Q</w:delText>
          </w:r>
        </w:del>
      </w:ins>
      <w:ins w:id="59" w:author="OPPO-2" w:date="2023-04-06T17:10:00Z">
        <w:del w:id="60" w:author="vivo" w:date="2023-04-18T23:44:00Z">
          <w:r w:rsidR="00857EDB" w:rsidDel="00345717">
            <w:rPr>
              <w:rFonts w:eastAsia="Times New Roman"/>
              <w:lang w:eastAsia="en-GB"/>
            </w:rPr>
            <w:delText>FI</w:delText>
          </w:r>
        </w:del>
      </w:ins>
      <w:ins w:id="61" w:author="OPPO-2" w:date="2023-04-06T16:32:00Z">
        <w:del w:id="62" w:author="vivo" w:date="2023-04-18T23:44:00Z">
          <w:r w:rsidRPr="00722183" w:rsidDel="00345717">
            <w:rPr>
              <w:rFonts w:eastAsia="Times New Roman"/>
              <w:lang w:eastAsia="en-GB"/>
            </w:rPr>
            <w:delText>(s)</w:delText>
          </w:r>
        </w:del>
      </w:ins>
      <w:ins w:id="63" w:author="vivo" w:date="2023-04-18T23:44:00Z">
        <w:r w:rsidR="00345717">
          <w:rPr>
            <w:rFonts w:eastAsia="Times New Roman"/>
            <w:lang w:eastAsia="en-GB"/>
          </w:rPr>
          <w:t>QoS flow</w:t>
        </w:r>
      </w:ins>
      <w:ins w:id="64" w:author="OPPO-2" w:date="2023-04-06T16:32:00Z">
        <w:r>
          <w:rPr>
            <w:rFonts w:eastAsia="Times New Roman"/>
            <w:lang w:eastAsia="en-GB"/>
          </w:rPr>
          <w:t xml:space="preserve"> in the case of </w:t>
        </w:r>
      </w:ins>
      <w:ins w:id="65" w:author="OPPO-2" w:date="2023-04-06T16:33:00Z">
        <w:r w:rsidRPr="00722183">
          <w:rPr>
            <w:rFonts w:eastAsia="Times New Roman"/>
            <w:lang w:eastAsia="en-GB"/>
          </w:rPr>
          <w:t xml:space="preserve">ECN marking for L4S in </w:t>
        </w:r>
      </w:ins>
      <w:ins w:id="66" w:author="OPPO-2" w:date="2023-04-06T17:37:00Z">
        <w:del w:id="67" w:author="Huawei_Hui_D3" w:date="2023-04-19T15:29:00Z">
          <w:r w:rsidR="000A3CA6" w:rsidRPr="003B3331" w:rsidDel="003B3331">
            <w:rPr>
              <w:rFonts w:eastAsia="Times New Roman"/>
              <w:highlight w:val="green"/>
              <w:lang w:eastAsia="en-GB"/>
              <w:rPrChange w:id="68" w:author="Huawei_Hui_D3" w:date="2023-04-19T15:29:00Z">
                <w:rPr>
                  <w:rFonts w:eastAsia="Times New Roman"/>
                  <w:lang w:eastAsia="en-GB"/>
                </w:rPr>
              </w:rPrChange>
            </w:rPr>
            <w:delText>(</w:delText>
          </w:r>
        </w:del>
        <w:r w:rsidR="000A3CA6">
          <w:rPr>
            <w:rFonts w:eastAsia="Times New Roman"/>
            <w:lang w:eastAsia="en-GB"/>
          </w:rPr>
          <w:t>R</w:t>
        </w:r>
        <w:del w:id="69" w:author="Huawei_Hui_D3" w:date="2023-04-19T15:29:00Z">
          <w:r w:rsidR="000A3CA6" w:rsidRPr="003B3331" w:rsidDel="003B3331">
            <w:rPr>
              <w:rFonts w:eastAsia="Times New Roman"/>
              <w:highlight w:val="green"/>
              <w:lang w:eastAsia="en-GB"/>
              <w:rPrChange w:id="70" w:author="Huawei_Hui_D3" w:date="2023-04-19T15:29:00Z">
                <w:rPr>
                  <w:rFonts w:eastAsia="Times New Roman"/>
                  <w:lang w:eastAsia="en-GB"/>
                </w:rPr>
              </w:rPrChange>
            </w:rPr>
            <w:delText>)</w:delText>
          </w:r>
        </w:del>
      </w:ins>
      <w:ins w:id="71" w:author="OPPO-2" w:date="2023-04-06T16:33:00Z">
        <w:r w:rsidRPr="00722183">
          <w:rPr>
            <w:rFonts w:eastAsia="Times New Roman"/>
            <w:lang w:eastAsia="en-GB"/>
          </w:rPr>
          <w:t>AN</w:t>
        </w:r>
      </w:ins>
    </w:p>
    <w:p w14:paraId="1774A79F" w14:textId="331209B1" w:rsidR="00722183" w:rsidRDefault="003B3331" w:rsidP="00722183">
      <w:pPr>
        <w:overflowPunct w:val="0"/>
        <w:autoSpaceDE w:val="0"/>
        <w:autoSpaceDN w:val="0"/>
        <w:adjustRightInd w:val="0"/>
        <w:ind w:left="851" w:hanging="284"/>
        <w:textAlignment w:val="baseline"/>
        <w:rPr>
          <w:ins w:id="72" w:author="OPPO-2" w:date="2023-04-06T16:33:00Z"/>
          <w:rFonts w:eastAsia="Times New Roman"/>
          <w:lang w:eastAsia="en-GB"/>
        </w:rPr>
      </w:pPr>
      <w:ins w:id="73" w:author="Huawei_Hui_D3" w:date="2023-04-19T15:30:00Z">
        <w:r w:rsidRPr="003B3331">
          <w:rPr>
            <w:rFonts w:eastAsia="Times New Roman"/>
            <w:highlight w:val="green"/>
            <w:lang w:eastAsia="en-GB"/>
            <w:rPrChange w:id="74" w:author="Huawei_Hui_D3" w:date="2023-04-19T15:35:00Z">
              <w:rPr>
                <w:rFonts w:eastAsia="Times New Roman"/>
                <w:lang w:eastAsia="en-GB"/>
              </w:rPr>
            </w:rPrChange>
          </w:rPr>
          <w:t>-</w:t>
        </w:r>
        <w:r w:rsidRPr="003B3331">
          <w:rPr>
            <w:rFonts w:eastAsia="Times New Roman"/>
            <w:highlight w:val="green"/>
            <w:lang w:eastAsia="en-GB"/>
            <w:rPrChange w:id="75" w:author="Huawei_Hui_D3" w:date="2023-04-19T15:35:00Z">
              <w:rPr>
                <w:rFonts w:eastAsia="Times New Roman"/>
                <w:lang w:eastAsia="en-GB"/>
              </w:rPr>
            </w:rPrChange>
          </w:rPr>
          <w:tab/>
        </w:r>
      </w:ins>
      <w:ins w:id="76" w:author="OPPO-2" w:date="2023-04-06T16:33:00Z">
        <w:del w:id="77" w:author="Huawei_Hui_D3" w:date="2023-04-19T15:30:00Z">
          <w:r w:rsidR="00722183" w:rsidRPr="003B3331" w:rsidDel="003B3331">
            <w:rPr>
              <w:rFonts w:eastAsia="Times New Roman"/>
              <w:highlight w:val="green"/>
              <w:lang w:eastAsia="en-GB"/>
              <w:rPrChange w:id="78" w:author="Huawei_Hui_D3" w:date="2023-04-19T15:35:00Z">
                <w:rPr>
                  <w:rFonts w:eastAsia="Times New Roman"/>
                  <w:lang w:eastAsia="en-GB"/>
                </w:rPr>
              </w:rPrChange>
            </w:rPr>
            <w:delText>, or a</w:delText>
          </w:r>
        </w:del>
      </w:ins>
      <w:ins w:id="79" w:author="Huawei_Hui_D3" w:date="2023-04-19T15:30:00Z">
        <w:r w:rsidRPr="003B3331">
          <w:rPr>
            <w:rFonts w:eastAsia="Times New Roman"/>
            <w:highlight w:val="green"/>
            <w:lang w:eastAsia="en-GB"/>
            <w:rPrChange w:id="80" w:author="Huawei_Hui_D3" w:date="2023-04-19T15:35:00Z">
              <w:rPr>
                <w:rFonts w:eastAsia="Times New Roman"/>
                <w:lang w:eastAsia="en-GB"/>
              </w:rPr>
            </w:rPrChange>
          </w:rPr>
          <w:t>A</w:t>
        </w:r>
      </w:ins>
      <w:ins w:id="81" w:author="vivo" w:date="2023-04-18T23:47:00Z">
        <w:r w:rsidR="00345717">
          <w:rPr>
            <w:rFonts w:eastAsia="Times New Roman"/>
            <w:lang w:eastAsia="en-GB"/>
          </w:rPr>
          <w:t xml:space="preserve"> </w:t>
        </w:r>
        <w:r w:rsidR="00345717" w:rsidRPr="00345717">
          <w:rPr>
            <w:rFonts w:eastAsia="Times New Roman"/>
            <w:lang w:eastAsia="en-GB"/>
            <w:rPrChange w:id="82" w:author="vivo" w:date="2023-04-18T23:47:00Z">
              <w:rPr>
                <w:rFonts w:asciiTheme="minorEastAsia" w:eastAsiaTheme="minorEastAsia" w:hAnsiTheme="minorEastAsia"/>
                <w:lang w:eastAsia="zh-CN"/>
              </w:rPr>
            </w:rPrChange>
          </w:rPr>
          <w:t>QoS monitoring configuration for</w:t>
        </w:r>
      </w:ins>
      <w:ins w:id="83" w:author="OPPO-2" w:date="2023-04-06T17:38:00Z">
        <w:r w:rsidR="00581FDC">
          <w:rPr>
            <w:rFonts w:eastAsia="Times New Roman"/>
            <w:lang w:eastAsia="en-GB"/>
          </w:rPr>
          <w:t xml:space="preserve"> </w:t>
        </w:r>
      </w:ins>
      <w:ins w:id="84" w:author="OPPO-2" w:date="2023-04-06T16:35:00Z">
        <w:r w:rsidR="00722183" w:rsidRPr="00722183">
          <w:rPr>
            <w:rFonts w:eastAsia="Times New Roman"/>
            <w:lang w:eastAsia="en-GB"/>
          </w:rPr>
          <w:t>congestion information</w:t>
        </w:r>
      </w:ins>
      <w:ins w:id="85" w:author="OPPO-2" w:date="2023-04-06T17:39:00Z">
        <w:r w:rsidR="00581FDC">
          <w:rPr>
            <w:rFonts w:eastAsia="Times New Roman"/>
            <w:lang w:eastAsia="en-GB"/>
          </w:rPr>
          <w:t xml:space="preserve"> </w:t>
        </w:r>
      </w:ins>
      <w:ins w:id="86" w:author="vivo" w:date="2023-04-18T23:48:00Z">
        <w:r w:rsidR="00345717">
          <w:rPr>
            <w:rFonts w:eastAsia="Times New Roman"/>
            <w:lang w:eastAsia="en-GB"/>
          </w:rPr>
          <w:t>as described in clause 5.45.</w:t>
        </w:r>
      </w:ins>
      <w:ins w:id="87" w:author="vivo" w:date="2023-04-18T23:49:00Z">
        <w:r w:rsidR="00345717">
          <w:rPr>
            <w:rFonts w:eastAsia="Times New Roman"/>
            <w:lang w:eastAsia="en-GB"/>
          </w:rPr>
          <w:t>3</w:t>
        </w:r>
      </w:ins>
      <w:ins w:id="88" w:author="vivo" w:date="2023-04-18T23:48:00Z">
        <w:r w:rsidR="00345717">
          <w:rPr>
            <w:rFonts w:eastAsia="Times New Roman"/>
            <w:lang w:eastAsia="en-GB"/>
          </w:rPr>
          <w:t xml:space="preserve"> of TS 23.501 [2]</w:t>
        </w:r>
      </w:ins>
      <w:ins w:id="89" w:author="OPPO-2" w:date="2023-04-06T17:39:00Z">
        <w:del w:id="90" w:author="vivo" w:date="2023-04-18T23:47:00Z">
          <w:r w:rsidR="00581FDC" w:rsidDel="00345717">
            <w:rPr>
              <w:rFonts w:eastAsia="Times New Roman"/>
              <w:lang w:eastAsia="en-GB"/>
            </w:rPr>
            <w:delText>reporting</w:delText>
          </w:r>
        </w:del>
      </w:ins>
      <w:ins w:id="91" w:author="OPPO-2" w:date="2023-04-06T17:38:00Z">
        <w:del w:id="92" w:author="vivo" w:date="2023-04-18T23:47:00Z">
          <w:r w:rsidR="00581FDC" w:rsidDel="00345717">
            <w:rPr>
              <w:rFonts w:eastAsia="Times New Roman"/>
              <w:lang w:eastAsia="en-GB"/>
            </w:rPr>
            <w:delText xml:space="preserve"> indication</w:delText>
          </w:r>
        </w:del>
      </w:ins>
      <w:ins w:id="93" w:author="OPPO-2" w:date="2023-04-06T17:11:00Z">
        <w:del w:id="94" w:author="vivo" w:date="2023-04-18T23:47:00Z">
          <w:r w:rsidR="00857EDB" w:rsidDel="00345717">
            <w:rPr>
              <w:rFonts w:eastAsia="Times New Roman"/>
              <w:lang w:eastAsia="en-GB"/>
            </w:rPr>
            <w:delText xml:space="preserve"> </w:delText>
          </w:r>
        </w:del>
        <w:r w:rsidR="00857EDB">
          <w:rPr>
            <w:rFonts w:eastAsia="Times New Roman"/>
            <w:lang w:eastAsia="en-GB"/>
          </w:rPr>
          <w:t xml:space="preserve">for </w:t>
        </w:r>
        <w:r w:rsidR="00857EDB" w:rsidRPr="00857EDB">
          <w:rPr>
            <w:rFonts w:eastAsia="Times New Roman"/>
            <w:lang w:eastAsia="en-GB"/>
          </w:rPr>
          <w:t xml:space="preserve">the corresponding </w:t>
        </w:r>
      </w:ins>
      <w:ins w:id="95" w:author="vivo" w:date="2023-04-18T23:44:00Z">
        <w:r w:rsidR="00345717">
          <w:rPr>
            <w:rFonts w:eastAsia="Times New Roman"/>
            <w:lang w:eastAsia="en-GB"/>
          </w:rPr>
          <w:t>QoS flow</w:t>
        </w:r>
      </w:ins>
      <w:ins w:id="96" w:author="OPPO-2" w:date="2023-04-06T17:11:00Z">
        <w:del w:id="97" w:author="vivo" w:date="2023-04-18T23:44:00Z">
          <w:r w:rsidR="00857EDB" w:rsidRPr="00857EDB" w:rsidDel="00345717">
            <w:rPr>
              <w:rFonts w:eastAsia="Times New Roman"/>
              <w:lang w:eastAsia="en-GB"/>
            </w:rPr>
            <w:delText>QFI(s)</w:delText>
          </w:r>
        </w:del>
      </w:ins>
      <w:ins w:id="98" w:author="OPPO-2" w:date="2023-04-06T17:08:00Z">
        <w:r w:rsidR="00C5151F">
          <w:rPr>
            <w:rFonts w:eastAsia="Times New Roman"/>
            <w:lang w:eastAsia="en-GB"/>
          </w:rPr>
          <w:t xml:space="preserve"> in the c</w:t>
        </w:r>
      </w:ins>
      <w:ins w:id="99" w:author="OPPO-2" w:date="2023-04-06T17:09:00Z">
        <w:r w:rsidR="00C5151F">
          <w:rPr>
            <w:rFonts w:eastAsia="Times New Roman"/>
            <w:lang w:eastAsia="en-GB"/>
          </w:rPr>
          <w:t>ase of ECN marking for L4S by PSA UPF</w:t>
        </w:r>
      </w:ins>
      <w:ins w:id="100" w:author="OPPO-2" w:date="2023-04-06T16:35:00Z">
        <w:r w:rsidR="00722183">
          <w:rPr>
            <w:rFonts w:eastAsia="Times New Roman"/>
            <w:lang w:eastAsia="en-GB"/>
          </w:rPr>
          <w:t xml:space="preserve"> as described in clause 5.37.3 of TS 23.5</w:t>
        </w:r>
      </w:ins>
      <w:ins w:id="101" w:author="OPPO-2" w:date="2023-04-06T16:36:00Z">
        <w:r w:rsidR="00722183">
          <w:rPr>
            <w:rFonts w:eastAsia="Times New Roman"/>
            <w:lang w:eastAsia="en-GB"/>
          </w:rPr>
          <w:t>01 [2]</w:t>
        </w:r>
      </w:ins>
      <w:ins w:id="102" w:author="Huawei_Hui_D3" w:date="2023-04-19T15:34:00Z">
        <w:r>
          <w:rPr>
            <w:rFonts w:eastAsia="Times New Roman"/>
            <w:lang w:eastAsia="en-GB"/>
          </w:rPr>
          <w:t xml:space="preserve"> </w:t>
        </w:r>
        <w:r w:rsidRPr="003B3331">
          <w:rPr>
            <w:rFonts w:eastAsia="Times New Roman"/>
            <w:highlight w:val="green"/>
            <w:lang w:eastAsia="en-GB"/>
            <w:rPrChange w:id="103" w:author="Huawei_Hui_D3" w:date="2023-04-19T15:35:00Z">
              <w:rPr>
                <w:rFonts w:eastAsia="Times New Roman"/>
                <w:lang w:eastAsia="en-GB"/>
              </w:rPr>
            </w:rPrChange>
          </w:rPr>
          <w:t>or QoS monitoring for congestion information as descri</w:t>
        </w:r>
      </w:ins>
      <w:ins w:id="104" w:author="Huawei_Hui_D3" w:date="2023-04-19T15:35:00Z">
        <w:r w:rsidRPr="003B3331">
          <w:rPr>
            <w:rFonts w:eastAsia="Times New Roman"/>
            <w:highlight w:val="green"/>
            <w:lang w:eastAsia="en-GB"/>
            <w:rPrChange w:id="105" w:author="Huawei_Hui_D3" w:date="2023-04-19T15:35:00Z">
              <w:rPr>
                <w:rFonts w:eastAsia="Times New Roman"/>
                <w:lang w:eastAsia="en-GB"/>
              </w:rPr>
            </w:rPrChange>
          </w:rPr>
          <w:t>bed in clause 5.45.3 of TS 23.501[2]</w:t>
        </w:r>
      </w:ins>
      <w:bookmarkStart w:id="106" w:name="_GoBack"/>
      <w:bookmarkEnd w:id="106"/>
      <w:ins w:id="107" w:author="OPPO-2" w:date="2023-04-06T16:35:00Z">
        <w:r w:rsidR="00722183" w:rsidRPr="00722183">
          <w:rPr>
            <w:rFonts w:eastAsia="Times New Roman"/>
            <w:lang w:eastAsia="en-GB"/>
          </w:rPr>
          <w:t>.</w:t>
        </w:r>
      </w:ins>
      <w:bookmarkEnd w:id="41"/>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C5BD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the N2 SM information is not included in this step. 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3018D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PDU session establishment failed anywhere between step 5 and step 11, then the Namf_Communication_N1N2MessageTransfer request shall include the N1 SM container with a PDU Session </w:t>
      </w:r>
      <w:r w:rsidRPr="00F53565">
        <w:rPr>
          <w:rFonts w:eastAsia="Times New Roman"/>
          <w:lang w:eastAsia="en-GB"/>
        </w:rPr>
        <w:lastRenderedPageBreak/>
        <w:t>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(R)AN </w:t>
      </w:r>
      <w:proofErr w:type="gramStart"/>
      <w:r w:rsidRPr="00F53565">
        <w:rPr>
          <w:rFonts w:eastAsia="Times New Roman"/>
          <w:lang w:eastAsia="en-GB"/>
        </w:rPr>
        <w:t>forwards</w:t>
      </w:r>
      <w:proofErr w:type="gramEnd"/>
      <w:r w:rsidRPr="00F53565">
        <w:rPr>
          <w:rFonts w:eastAsia="Times New Roman"/>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F53565">
        <w:rPr>
          <w:rFonts w:eastAsia="Times New Roman"/>
          <w:lang w:eastAsia="en-GB"/>
        </w:rPr>
        <w:t>resource additions</w:t>
      </w:r>
      <w:proofErr w:type="gramEnd"/>
      <w:r w:rsidRPr="00F53565">
        <w:rPr>
          <w:rFonts w:eastAsia="Times New Roman"/>
          <w:lang w:eastAsia="en-GB"/>
        </w:rPr>
        <w:t xml:space="preserve"> associated to the received N2 command.</w:t>
      </w:r>
    </w:p>
    <w:p w14:paraId="5FD85F2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10D2B2A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AB937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 xml:space="preserve">AMF to SMF: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 and instead the SMF releases the N4 Session with UPF.</w:t>
      </w:r>
    </w:p>
    <w:p w14:paraId="649D439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F53565">
        <w:rPr>
          <w:rFonts w:eastAsia="Times New Roman"/>
          <w:lang w:eastAsia="en-GB"/>
        </w:rPr>
        <w:t>Nudr_DM_Update</w:t>
      </w:r>
      <w:proofErr w:type="spellEnd"/>
      <w:r w:rsidRPr="00F53565">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F53565">
        <w:rPr>
          <w:rFonts w:eastAsia="Times New Roman"/>
          <w:lang w:eastAsia="en-GB"/>
        </w:rPr>
        <w:t>Nsmf_EventExposure_Subscribe</w:t>
      </w:r>
      <w:proofErr w:type="spellEnd"/>
      <w:r w:rsidRPr="00F53565">
        <w:rPr>
          <w:rFonts w:eastAsia="Times New Roman"/>
          <w:lang w:eastAsia="en-GB"/>
        </w:rPr>
        <w:t xml:space="preserv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17.</w:t>
      </w:r>
      <w:r w:rsidRPr="00F53565">
        <w:rPr>
          <w:rFonts w:eastAsia="Times New Roman"/>
          <w:lang w:eastAsia="en-GB"/>
        </w:rPr>
        <w:tab/>
        <w:t xml:space="preserve">SMF to AMF: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 xml:space="preserve">UE mobility event notification from the AMF (e.g. location reporting, UE moving into or out of Area </w:t>
      </w:r>
      <w:proofErr w:type="gramStart"/>
      <w:r w:rsidRPr="00F53565">
        <w:rPr>
          <w:rFonts w:eastAsia="Times New Roman"/>
          <w:lang w:eastAsia="zh-CN"/>
        </w:rPr>
        <w:t>Of</w:t>
      </w:r>
      <w:proofErr w:type="gramEnd"/>
      <w:r w:rsidRPr="00F53565">
        <w:rPr>
          <w:rFonts w:eastAsia="Times New Roman"/>
          <w:lang w:eastAsia="zh-CN"/>
        </w:rPr>
        <w:t xml:space="preserve"> Interest), </w:t>
      </w:r>
      <w:r w:rsidRPr="00F53565">
        <w:rPr>
          <w:rFonts w:eastAsia="Times New Roman"/>
          <w:lang w:eastAsia="en-GB"/>
        </w:rPr>
        <w:t xml:space="preserve">after this step by invoking </w:t>
      </w:r>
      <w:proofErr w:type="spellStart"/>
      <w:r w:rsidRPr="00F53565">
        <w:rPr>
          <w:rFonts w:eastAsia="Times New Roman"/>
          <w:lang w:eastAsia="zh-CN"/>
        </w:rPr>
        <w:t>Namf_EventExposure_Subscribe</w:t>
      </w:r>
      <w:proofErr w:type="spellEnd"/>
      <w:r w:rsidRPr="00F53565">
        <w:rPr>
          <w:rFonts w:eastAsia="Times New Roman"/>
          <w:lang w:eastAsia="zh-CN"/>
        </w:rPr>
        <w:t xml:space="preserve"> service </w:t>
      </w:r>
      <w:r w:rsidRPr="00F53565">
        <w:rPr>
          <w:rFonts w:eastAsia="Times New Roman"/>
          <w:lang w:eastAsia="zh-CN"/>
        </w:rPr>
        <w:lastRenderedPageBreak/>
        <w:t>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 xml:space="preserve">[Conditional] SMF to AMF: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w:t>
      </w:r>
    </w:p>
    <w:p w14:paraId="058D5A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during the procedure, any time after step 5, the PDU Session establishment is not successful, the SMF informs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1AC944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 xml:space="preserve">SMF to UE: In the case of PDU Session Type IPv6 or IPv4v6, the SMF generates an IPv6 Router Advertisement and sends it to the UE. 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 xml:space="preserve">The SMF unsubscribes to the modifications of Session Management Subscription data for the corresponding (SUPI, DNN, S-NSSAI of the HPLMN), using </w:t>
      </w:r>
      <w:proofErr w:type="spellStart"/>
      <w:r w:rsidRPr="00F53565">
        <w:rPr>
          <w:rFonts w:eastAsia="Times New Roman"/>
          <w:lang w:eastAsia="ko-KR"/>
        </w:rPr>
        <w:t>Nudm_SDM_Unsubscribe</w:t>
      </w:r>
      <w:proofErr w:type="spellEnd"/>
      <w:r w:rsidRPr="00F53565">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3565">
        <w:rPr>
          <w:rFonts w:eastAsia="Times New Roman"/>
          <w:lang w:eastAsia="ko-KR"/>
        </w:rPr>
        <w:t>Nudr_DM_Unsubscribe</w:t>
      </w:r>
      <w:proofErr w:type="spellEnd"/>
      <w:r w:rsidRPr="00F53565">
        <w:rPr>
          <w:rFonts w:eastAsia="Times New Roman"/>
          <w:lang w:eastAsia="ko-KR"/>
        </w:rPr>
        <w:t xml:space="preserve"> (SUPI, Subscription Data, Session Management Subscription data, S-NSSAI of the HPLMN, DNN).</w:t>
      </w:r>
    </w:p>
    <w:p w14:paraId="694F4A8A" w14:textId="11153300" w:rsidR="000D6CA0" w:rsidRDefault="00E2259E" w:rsidP="00F36C9B">
      <w:r>
        <w:t xml:space="preserve"> </w:t>
      </w:r>
    </w:p>
    <w:bookmarkEnd w:id="8"/>
    <w:p w14:paraId="2355BB35" w14:textId="428EF67A" w:rsidR="00F36C9B" w:rsidRDefault="00F36C9B" w:rsidP="00F36C9B">
      <w:pPr>
        <w:pStyle w:val="10"/>
        <w:rPr>
          <w:color w:val="FF0000"/>
        </w:rPr>
      </w:pPr>
      <w:r>
        <w:rPr>
          <w:color w:val="FF0000"/>
        </w:rPr>
        <w:t xml:space="preserve">* * * Second Change * * *  </w:t>
      </w:r>
    </w:p>
    <w:p w14:paraId="1E7B51F7" w14:textId="77777777" w:rsidR="00BA1CE4" w:rsidRPr="00140E21" w:rsidRDefault="00BA1CE4" w:rsidP="00BA1CE4">
      <w:pPr>
        <w:pStyle w:val="Heading4"/>
        <w:rPr>
          <w:lang w:eastAsia="ko-KR"/>
        </w:rPr>
      </w:pPr>
      <w:bookmarkStart w:id="108" w:name="_Toc131527808"/>
      <w:r w:rsidRPr="00140E21">
        <w:rPr>
          <w:lang w:eastAsia="ko-KR"/>
        </w:rPr>
        <w:t>4.3.3.2</w:t>
      </w:r>
      <w:r w:rsidRPr="00140E21">
        <w:rPr>
          <w:lang w:eastAsia="ko-KR"/>
        </w:rPr>
        <w:tab/>
        <w:t>UE or network requested PDU Session Modification (non-roaming and roaming with local breakout)</w:t>
      </w:r>
      <w:bookmarkEnd w:id="108"/>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109" w:name="_MON_1742304117"/>
    <w:bookmarkEnd w:id="109"/>
    <w:p w14:paraId="45AE99C5" w14:textId="77777777" w:rsidR="00BA1CE4" w:rsidRDefault="00BA1CE4" w:rsidP="00BA1CE4">
      <w:pPr>
        <w:pStyle w:val="TH"/>
      </w:pPr>
      <w:r>
        <w:object w:dxaOrig="9494" w:dyaOrig="10670" w14:anchorId="39EB99E2">
          <v:shape id="_x0000_i1026" type="#_x0000_t75" style="width:475.85pt;height:531.7pt" o:ole="">
            <v:imagedata r:id="rId18" o:title=""/>
          </v:shape>
          <o:OLEObject Type="Embed" ProgID="Word.Picture.8" ShapeID="_x0000_i1026" DrawAspect="Content" ObjectID="_1743423880" r:id="rId19"/>
        </w:object>
      </w:r>
    </w:p>
    <w:p w14:paraId="564E01E4" w14:textId="77777777" w:rsidR="00BA1CE4" w:rsidRPr="00140E21" w:rsidRDefault="00BA1CE4" w:rsidP="00BA1CE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7777777"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77777777" w:rsidR="00BA1CE4" w:rsidRPr="00140E21" w:rsidRDefault="00BA1CE4" w:rsidP="00BA1CE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7777777"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77777777"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0D78AD7" w14:textId="77777777" w:rsidR="00BA1CE4" w:rsidRPr="00140E21" w:rsidRDefault="00BA1CE4" w:rsidP="00BA1CE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F631C5" w14:textId="77777777"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tab/>
        <w:t>Steps 2a to 7 are not invoked when the PDU Session Modification requires only action at a UPF (e.g.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77777777"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77777777" w:rsidR="00BA1CE4" w:rsidRPr="00140E21" w:rsidRDefault="00BA1CE4" w:rsidP="00BA1CE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77777777"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0ED9BB49"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r w:rsidRPr="00345717">
        <w:rPr>
          <w:highlight w:val="yellow"/>
          <w:lang w:eastAsia="zh-CN"/>
          <w:rPrChange w:id="110" w:author="vivo" w:date="2023-04-18T23:52:00Z">
            <w:rPr>
              <w:lang w:eastAsia="zh-CN"/>
            </w:rPr>
          </w:rPrChange>
        </w:rPr>
        <w:t>QoS Monitoring indication, QoS Monitoring reporting frequency</w:t>
      </w:r>
      <w:r>
        <w:rPr>
          <w:lang w:eastAsia="zh-CN"/>
        </w:rPr>
        <w:t>, [TSCAI(s)], TL-Container</w:t>
      </w:r>
      <w:ins w:id="111" w:author="OPPO-2" w:date="2023-04-06T17:35:00Z">
        <w:r w:rsidR="00BE5901">
          <w:rPr>
            <w:lang w:eastAsia="zh-CN"/>
          </w:rPr>
          <w:t>,</w:t>
        </w:r>
      </w:ins>
      <w:ins w:id="112" w:author="Huawei_Hui_D3" w:date="2023-04-19T15:27:00Z">
        <w:r w:rsidR="003B3331" w:rsidDel="003B3331">
          <w:rPr>
            <w:lang w:eastAsia="zh-CN"/>
          </w:rPr>
          <w:t xml:space="preserve"> </w:t>
        </w:r>
      </w:ins>
      <w:ins w:id="113" w:author="OPPO-2" w:date="2023-04-06T17:35:00Z">
        <w:r w:rsidR="000A3CA6" w:rsidRPr="003B3331">
          <w:rPr>
            <w:lang w:eastAsia="zh-CN"/>
          </w:rPr>
          <w:t>[</w:t>
        </w:r>
      </w:ins>
      <w:ins w:id="114" w:author="OPPO-2" w:date="2023-04-06T17:45:00Z">
        <w:r w:rsidR="00581FDC" w:rsidRPr="003B3331">
          <w:t xml:space="preserve"> </w:t>
        </w:r>
      </w:ins>
      <w:ins w:id="115" w:author="vivo" w:date="2023-04-18T23:51:00Z">
        <w:r w:rsidR="00345717" w:rsidRPr="003B3331">
          <w:rPr>
            <w:rFonts w:eastAsia="Times New Roman"/>
            <w:highlight w:val="yellow"/>
            <w:lang w:eastAsia="en-GB"/>
          </w:rPr>
          <w:t>ECN marking for L4S indicator</w:t>
        </w:r>
      </w:ins>
      <w:ins w:id="116" w:author="OPPO-2" w:date="2023-04-06T17:45:00Z">
        <w:del w:id="117" w:author="vivo" w:date="2023-04-18T23:51:00Z">
          <w:r w:rsidR="00581FDC" w:rsidRPr="00581FDC" w:rsidDel="00345717">
            <w:rPr>
              <w:lang w:eastAsia="zh-CN"/>
            </w:rPr>
            <w:delText>ECN marking indication for L4S</w:delText>
          </w:r>
        </w:del>
      </w:ins>
      <w:ins w:id="118" w:author="OPPO-2" w:date="2023-04-06T17:35:00Z">
        <w:r w:rsidR="000A3CA6">
          <w:rPr>
            <w:lang w:eastAsia="zh-CN"/>
          </w:rPr>
          <w:t>],</w:t>
        </w:r>
        <w:commentRangeStart w:id="119"/>
        <w:del w:id="120" w:author="vivo" w:date="2023-04-18T23:52:00Z">
          <w:r w:rsidR="000A3CA6" w:rsidDel="00345717">
            <w:rPr>
              <w:lang w:eastAsia="zh-CN"/>
            </w:rPr>
            <w:delText>[</w:delText>
          </w:r>
        </w:del>
      </w:ins>
      <w:ins w:id="121" w:author="OPPO-2" w:date="2023-04-06T17:46:00Z">
        <w:del w:id="122" w:author="vivo" w:date="2023-04-18T23:52:00Z">
          <w:r w:rsidR="00581FDC" w:rsidRPr="00581FDC" w:rsidDel="00345717">
            <w:rPr>
              <w:lang w:eastAsia="zh-CN"/>
            </w:rPr>
            <w:delText>congestion information reporting indication</w:delText>
          </w:r>
        </w:del>
      </w:ins>
      <w:ins w:id="123" w:author="OPPO-2" w:date="2023-04-06T17:35:00Z">
        <w:del w:id="124" w:author="vivo" w:date="2023-04-18T23:52:00Z">
          <w:r w:rsidR="000A3CA6" w:rsidDel="00345717">
            <w:rPr>
              <w:lang w:eastAsia="zh-CN"/>
            </w:rPr>
            <w:delText>]</w:delText>
          </w:r>
        </w:del>
      </w:ins>
      <w:commentRangeEnd w:id="119"/>
      <w:r w:rsidR="00345717">
        <w:rPr>
          <w:rStyle w:val="CommentReference"/>
        </w:rPr>
        <w:commentReference w:id="119"/>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77777777"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777777" w:rsidR="00BA1CE4" w:rsidRPr="00140E21" w:rsidRDefault="00BA1CE4" w:rsidP="00BA1CE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77777777"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7777777"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As part of this, the N1 SM container is provided to the UE. If the N1 SM container includes a Port Management Information Container then the UE provides the container to DS-TT.</w:t>
      </w:r>
    </w:p>
    <w:p w14:paraId="75FCB5C0" w14:textId="77777777" w:rsidR="00BA1CE4" w:rsidRDefault="00BA1CE4" w:rsidP="00BA1CE4">
      <w:pPr>
        <w:pStyle w:val="B1"/>
      </w:pPr>
      <w:r>
        <w:tab/>
        <w:t>If new DNS server address is provided to the UE in the PCO, the UE can refresh all EAS(s) information (e.g. DNS cache) bound to the PDU Session, based on UE implementation as described in clause 6.2.3.2.3 of TS 23.548 [74].</w:t>
      </w:r>
    </w:p>
    <w:p w14:paraId="7AD5902A" w14:textId="77777777"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6E08A08E" w14:textId="77777777"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59F3A338" w14:textId="77777777"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C97674" w14:textId="77777777" w:rsidR="00BA1CE4" w:rsidRDefault="00BA1CE4" w:rsidP="00BA1CE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D23B8C" w14:textId="77777777" w:rsidR="00BA1CE4" w:rsidRDefault="00BA1CE4" w:rsidP="00BA1CE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125"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129F4B4D" w:rsidR="00581FDC" w:rsidRDefault="00581FDC" w:rsidP="00BA1CE4">
      <w:pPr>
        <w:pStyle w:val="B1"/>
      </w:pPr>
      <w:r>
        <w:tab/>
      </w:r>
      <w:ins w:id="126" w:author="OPPO-2" w:date="2023-04-06T17:44:00Z">
        <w:r w:rsidRPr="00581FDC">
          <w:t xml:space="preserve">If SMF decides to enable ECN marking for L4S by PSA UPF, a QoS Flow level ECN marking for L4S indicator </w:t>
        </w:r>
        <w:del w:id="127" w:author="Huawei_Hui_D3" w:date="2023-04-19T15:27:00Z">
          <w:r w:rsidRPr="003B3331" w:rsidDel="003B3331">
            <w:rPr>
              <w:highlight w:val="green"/>
              <w:rPrChange w:id="128" w:author="Huawei_Hui_D3" w:date="2023-04-19T15:27:00Z">
                <w:rPr/>
              </w:rPrChange>
            </w:rPr>
            <w:delText>may</w:delText>
          </w:r>
        </w:del>
      </w:ins>
      <w:ins w:id="129" w:author="Huawei_Hui_D3" w:date="2023-04-19T15:27:00Z">
        <w:r w:rsidR="003B3331" w:rsidRPr="003B3331">
          <w:rPr>
            <w:highlight w:val="green"/>
            <w:rPrChange w:id="130" w:author="Huawei_Hui_D3" w:date="2023-04-19T15:27:00Z">
              <w:rPr/>
            </w:rPrChange>
          </w:rPr>
          <w:t>shall</w:t>
        </w:r>
      </w:ins>
      <w:ins w:id="131" w:author="OPPO-2" w:date="2023-04-06T17:44:00Z">
        <w:r w:rsidRPr="00581FDC">
          <w:t xml:space="preserve"> be sent by SMF to PSA UPF over N4 as described in clause 5.37.3.3 of TS 23.501 [2].</w:t>
        </w:r>
      </w:ins>
    </w:p>
    <w:p w14:paraId="248071E8" w14:textId="77777777"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4D832A" w14:textId="77777777" w:rsidR="00BA1CE4" w:rsidRPr="00140E21" w:rsidRDefault="00BA1CE4" w:rsidP="00BA1CE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vivo" w:date="2023-04-18T23:50:00Z" w:initials="vivo">
    <w:p w14:paraId="08E67A67" w14:textId="417ED68B" w:rsidR="00345717" w:rsidRDefault="00345717">
      <w:pPr>
        <w:pStyle w:val="CommentText"/>
        <w:rPr>
          <w:lang w:eastAsia="zh-CN"/>
        </w:rPr>
      </w:pPr>
      <w:r>
        <w:rPr>
          <w:rStyle w:val="CommentReference"/>
        </w:rPr>
        <w:annotationRef/>
      </w:r>
      <w:r w:rsidR="00B4032D">
        <w:rPr>
          <w:lang w:eastAsia="zh-CN"/>
        </w:rPr>
        <w:t xml:space="preserve">Align the </w:t>
      </w:r>
      <w:r>
        <w:rPr>
          <w:lang w:eastAsia="zh-CN"/>
        </w:rPr>
        <w:t>term</w:t>
      </w:r>
      <w:r w:rsidR="00B4032D">
        <w:rPr>
          <w:lang w:eastAsia="zh-CN"/>
        </w:rPr>
        <w:t xml:space="preserve"> in use</w:t>
      </w:r>
    </w:p>
  </w:comment>
  <w:comment w:id="119" w:author="vivo" w:date="2023-04-18T23:52:00Z" w:initials="vivo">
    <w:p w14:paraId="796B6D14" w14:textId="523E9811" w:rsidR="00345717" w:rsidRDefault="00345717">
      <w:pPr>
        <w:pStyle w:val="CommentText"/>
        <w:rPr>
          <w:lang w:eastAsia="zh-CN"/>
        </w:rPr>
      </w:pPr>
      <w:r>
        <w:rPr>
          <w:rStyle w:val="CommentReference"/>
        </w:rPr>
        <w:annotationRef/>
      </w:r>
      <w:r>
        <w:rPr>
          <w:lang w:eastAsia="zh-CN"/>
        </w:rPr>
        <w:t>Covered in the Q</w:t>
      </w:r>
      <w:r>
        <w:rPr>
          <w:rFonts w:hint="eastAsia"/>
          <w:lang w:eastAsia="zh-CN"/>
        </w:rPr>
        <w:t>oS</w:t>
      </w:r>
      <w:r>
        <w:rPr>
          <w:lang w:eastAsia="zh-CN"/>
        </w:rPr>
        <w:t xml:space="preserve"> Monitoring indicator</w:t>
      </w:r>
      <w:r w:rsidR="00B4032D">
        <w:rPr>
          <w:lang w:eastAsia="zh-CN"/>
        </w:rPr>
        <w:t>; but QoS monitoring is left to NN’s BL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E67A67" w15:done="0"/>
  <w15:commentEx w15:paraId="796B6D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67A67" w16cid:durableId="27E9AB29"/>
  <w16cid:commentId w16cid:paraId="796B6D14" w16cid:durableId="27E9AB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BB89A" w14:textId="77777777" w:rsidR="00BA3B50" w:rsidRDefault="00BA3B50">
      <w:r>
        <w:separator/>
      </w:r>
    </w:p>
  </w:endnote>
  <w:endnote w:type="continuationSeparator" w:id="0">
    <w:p w14:paraId="7299584E" w14:textId="77777777" w:rsidR="00BA3B50" w:rsidRDefault="00BA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21CC" w14:textId="77777777" w:rsidR="00BA3B50" w:rsidRDefault="00BA3B50">
      <w:r>
        <w:separator/>
      </w:r>
    </w:p>
  </w:footnote>
  <w:footnote w:type="continuationSeparator" w:id="0">
    <w:p w14:paraId="4D8E9D4C" w14:textId="77777777" w:rsidR="00BA3B50" w:rsidRDefault="00BA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65" w:rsidRDefault="00F53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65" w:rsidRDefault="00F53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65" w:rsidRDefault="00F53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vivo">
    <w15:presenceInfo w15:providerId="None" w15:userId="vivo"/>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3CA6"/>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7C8"/>
    <w:rsid w:val="00153A22"/>
    <w:rsid w:val="00155641"/>
    <w:rsid w:val="00155D22"/>
    <w:rsid w:val="00160A27"/>
    <w:rsid w:val="00163D28"/>
    <w:rsid w:val="00165CA4"/>
    <w:rsid w:val="00166AC6"/>
    <w:rsid w:val="001672E0"/>
    <w:rsid w:val="0017272F"/>
    <w:rsid w:val="001736EC"/>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58A"/>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45717"/>
    <w:rsid w:val="00351E1A"/>
    <w:rsid w:val="003609EF"/>
    <w:rsid w:val="00361829"/>
    <w:rsid w:val="0036231A"/>
    <w:rsid w:val="00367107"/>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31"/>
    <w:rsid w:val="003B3342"/>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4FBE"/>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C4B3C"/>
    <w:rsid w:val="005C5560"/>
    <w:rsid w:val="005C6631"/>
    <w:rsid w:val="005C754F"/>
    <w:rsid w:val="005D0375"/>
    <w:rsid w:val="005D416F"/>
    <w:rsid w:val="005D463C"/>
    <w:rsid w:val="005E062F"/>
    <w:rsid w:val="005E2C44"/>
    <w:rsid w:val="005E5EAB"/>
    <w:rsid w:val="005F3ECA"/>
    <w:rsid w:val="005F54B1"/>
    <w:rsid w:val="005F73ED"/>
    <w:rsid w:val="00601789"/>
    <w:rsid w:val="006068D1"/>
    <w:rsid w:val="00607B29"/>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EC5"/>
    <w:rsid w:val="00721820"/>
    <w:rsid w:val="00722183"/>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1F7"/>
    <w:rsid w:val="00785D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DB"/>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8F75DD"/>
    <w:rsid w:val="00905C56"/>
    <w:rsid w:val="00906E1D"/>
    <w:rsid w:val="009100C4"/>
    <w:rsid w:val="009108B6"/>
    <w:rsid w:val="00912BEB"/>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754"/>
    <w:rsid w:val="009653E7"/>
    <w:rsid w:val="0097192F"/>
    <w:rsid w:val="00975E55"/>
    <w:rsid w:val="009777D9"/>
    <w:rsid w:val="00977FA5"/>
    <w:rsid w:val="00980256"/>
    <w:rsid w:val="0098172E"/>
    <w:rsid w:val="0098389B"/>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32D"/>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CE4"/>
    <w:rsid w:val="00BA2694"/>
    <w:rsid w:val="00BA3447"/>
    <w:rsid w:val="00BA3B50"/>
    <w:rsid w:val="00BA3EC5"/>
    <w:rsid w:val="00BA4DA3"/>
    <w:rsid w:val="00BA51D9"/>
    <w:rsid w:val="00BB04B5"/>
    <w:rsid w:val="00BB5125"/>
    <w:rsid w:val="00BB5DFC"/>
    <w:rsid w:val="00BB738D"/>
    <w:rsid w:val="00BC79EE"/>
    <w:rsid w:val="00BC7C16"/>
    <w:rsid w:val="00BD279D"/>
    <w:rsid w:val="00BD6BB8"/>
    <w:rsid w:val="00BE3054"/>
    <w:rsid w:val="00BE3729"/>
    <w:rsid w:val="00BE5901"/>
    <w:rsid w:val="00BE6C63"/>
    <w:rsid w:val="00BF2FA8"/>
    <w:rsid w:val="00BF5C39"/>
    <w:rsid w:val="00BF7647"/>
    <w:rsid w:val="00C15828"/>
    <w:rsid w:val="00C20A0D"/>
    <w:rsid w:val="00C22E70"/>
    <w:rsid w:val="00C22F2C"/>
    <w:rsid w:val="00C27057"/>
    <w:rsid w:val="00C320CA"/>
    <w:rsid w:val="00C34C45"/>
    <w:rsid w:val="00C34F87"/>
    <w:rsid w:val="00C40963"/>
    <w:rsid w:val="00C5151F"/>
    <w:rsid w:val="00C52CC7"/>
    <w:rsid w:val="00C533FC"/>
    <w:rsid w:val="00C57D03"/>
    <w:rsid w:val="00C60B38"/>
    <w:rsid w:val="00C6316D"/>
    <w:rsid w:val="00C64748"/>
    <w:rsid w:val="00C6534B"/>
    <w:rsid w:val="00C66BA2"/>
    <w:rsid w:val="00C728A6"/>
    <w:rsid w:val="00C76E54"/>
    <w:rsid w:val="00C85DB9"/>
    <w:rsid w:val="00C91D4D"/>
    <w:rsid w:val="00C955C3"/>
    <w:rsid w:val="00C95985"/>
    <w:rsid w:val="00CA0180"/>
    <w:rsid w:val="00CA0793"/>
    <w:rsid w:val="00CA131C"/>
    <w:rsid w:val="00CA2B10"/>
    <w:rsid w:val="00CB1EFA"/>
    <w:rsid w:val="00CB4114"/>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3DDE"/>
    <w:rsid w:val="00D9543D"/>
    <w:rsid w:val="00DA023F"/>
    <w:rsid w:val="00DA7460"/>
    <w:rsid w:val="00DA746E"/>
    <w:rsid w:val="00DA7C88"/>
    <w:rsid w:val="00DC1D56"/>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CAA"/>
    <w:rsid w:val="00F2104B"/>
    <w:rsid w:val="00F220AC"/>
    <w:rsid w:val="00F25D98"/>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B0221-08F5-43BA-91A0-EE9E39063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13825</Words>
  <Characters>78807</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1900-01-01T05:00:00Z</cp:lastPrinted>
  <dcterms:created xsi:type="dcterms:W3CDTF">2023-04-19T07:35:00Z</dcterms:created>
  <dcterms:modified xsi:type="dcterms:W3CDTF">2023-04-19T07:35:00Z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