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19A668F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ins w:id="0" w:author="Myungjune@LGEr01" w:date="2023-04-17T10:39:00Z">
        <w:r w:rsidR="00EA2D3B">
          <w:rPr>
            <w:b/>
            <w:i/>
            <w:noProof/>
            <w:sz w:val="28"/>
          </w:rPr>
          <w:t>r0</w:t>
        </w:r>
      </w:ins>
      <w:ins w:id="1" w:author="Samsung" w:date="2023-04-18T12:28:00Z">
        <w:r w:rsidR="006B3938">
          <w:rPr>
            <w:b/>
            <w:i/>
            <w:noProof/>
            <w:sz w:val="28"/>
          </w:rPr>
          <w:t>3</w:t>
        </w:r>
      </w:ins>
      <w:ins w:id="2" w:author="Myungjune@LGEr01" w:date="2023-04-17T10:39:00Z">
        <w:del w:id="3" w:author="Huawei-zfq01" w:date="2023-04-17T17:08:00Z">
          <w:r w:rsidR="00EA2D3B" w:rsidDel="002B7224">
            <w:rPr>
              <w:b/>
              <w:i/>
              <w:noProof/>
              <w:sz w:val="28"/>
            </w:rPr>
            <w:delText>1</w:delText>
          </w:r>
        </w:del>
      </w:ins>
      <w:ins w:id="4" w:author="Huawei-zfq01" w:date="2023-04-17T17:08:00Z">
        <w:del w:id="5" w:author="Samsung" w:date="2023-04-18T12:28:00Z">
          <w:r w:rsidR="002B7224" w:rsidDel="006B3938">
            <w:rPr>
              <w:b/>
              <w:i/>
              <w:noProof/>
              <w:sz w:val="28"/>
            </w:rPr>
            <w:delText>2</w:delText>
          </w:r>
        </w:del>
      </w:ins>
      <w:bookmarkStart w:id="6" w:name="_GoBack"/>
      <w:bookmarkEnd w:id="6"/>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03E390F0" w:rsidR="008D7629" w:rsidRPr="00F1711F" w:rsidRDefault="00A078A6">
            <w:pPr>
              <w:pStyle w:val="CRCoverPage"/>
              <w:spacing w:after="0"/>
              <w:jc w:val="center"/>
              <w:rPr>
                <w:b/>
                <w:noProof/>
              </w:rPr>
            </w:pPr>
            <w:r w:rsidRPr="00F1711F">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80EE51F"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ins w:id="8" w:author="Samsung" w:date="2023-04-18T12:27:00Z">
              <w:r w:rsidR="006B3938">
                <w:t>, Samsung</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Heading5"/>
      </w:pPr>
      <w:bookmarkStart w:id="9" w:name="_Toc131527748"/>
      <w:r w:rsidRPr="00140E21">
        <w:lastRenderedPageBreak/>
        <w:t>4.2.2.2.2</w:t>
      </w:r>
      <w:r w:rsidRPr="00140E21">
        <w:tab/>
        <w:t>General Registration</w:t>
      </w:r>
      <w:bookmarkEnd w:id="9"/>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43326474"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10" w:author="Myungjune@LGE" w:date="2023-04-06T10:21:00Z">
        <w:r>
          <w:t xml:space="preserve"> </w:t>
        </w:r>
        <w:r w:rsidRPr="003837F5">
          <w:rPr>
            <w:rFonts w:eastAsia="Malgun Gothic"/>
            <w:lang w:eastAsia="en-GB"/>
          </w:rPr>
          <w:t xml:space="preserve">If the UE supports </w:t>
        </w:r>
        <w:r w:rsidRPr="000A57AE">
          <w:rPr>
            <w:rFonts w:eastAsia="Malgun Gothic"/>
            <w:lang w:eastAsia="en-GB"/>
          </w:rPr>
          <w:t xml:space="preserve">UE configuration of network-controlled </w:t>
        </w:r>
        <w:r w:rsidRPr="003837F5">
          <w:rPr>
            <w:rFonts w:eastAsia="Malgun Gothic"/>
            <w:lang w:eastAsia="en-GB"/>
          </w:rPr>
          <w:t>Slice Usage Policy, the UE indicates its capability of "UE Configuration of network-controlled Slice Usage Policy" in the UE MM Core Network Capability as described in clause 5.15.</w:t>
        </w:r>
        <w:r>
          <w:rPr>
            <w:rFonts w:eastAsia="Malgun Gothic"/>
            <w:lang w:eastAsia="en-GB"/>
          </w:rPr>
          <w:t>15</w:t>
        </w:r>
        <w:r w:rsidRPr="003837F5">
          <w:rPr>
            <w:rFonts w:eastAsia="Malgun Gothic"/>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7549AA46"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1" w:author="Myungjune@LGE" w:date="2023-04-06T10:22:00Z">
        <w:r>
          <w:t xml:space="preserve"> </w:t>
        </w:r>
        <w:r w:rsidRPr="003837F5">
          <w:rPr>
            <w:rFonts w:eastAsia="Malgun Gothic"/>
            <w:lang w:eastAsia="en-GB"/>
          </w:rPr>
          <w:t xml:space="preserve">If a S-NSSAI in the Subscribed S-NSSAIs is subject to </w:t>
        </w:r>
      </w:ins>
      <w:ins w:id="12" w:author="Myungjune@LGE" w:date="2023-04-07T07:17:00Z">
        <w:r w:rsidR="00262363">
          <w:rPr>
            <w:rFonts w:eastAsia="Malgun Gothic"/>
            <w:lang w:eastAsia="en-GB"/>
          </w:rPr>
          <w:t xml:space="preserve">network </w:t>
        </w:r>
      </w:ins>
      <w:ins w:id="13" w:author="Myungjune@LGE" w:date="2023-04-06T10:22:00Z">
        <w:r w:rsidRPr="003837F5">
          <w:rPr>
            <w:rFonts w:eastAsia="Malgun Gothic"/>
            <w:lang w:eastAsia="en-GB"/>
          </w:rPr>
          <w:t xml:space="preserve">slice usage control, the UDM may provide a </w:t>
        </w:r>
      </w:ins>
      <w:ins w:id="14" w:author="Samsung" w:date="2023-04-18T12:19:00Z">
        <w:r w:rsidR="000B3F4F">
          <w:rPr>
            <w:rFonts w:eastAsia="Malgun Gothic"/>
            <w:lang w:eastAsia="en-GB"/>
          </w:rPr>
          <w:t>slice deregistration inactvity</w:t>
        </w:r>
      </w:ins>
      <w:ins w:id="15" w:author="Myungjune@LGE" w:date="2023-04-07T07:17:00Z">
        <w:del w:id="16" w:author="Samsung" w:date="2023-04-18T12:20:00Z">
          <w:r w:rsidR="00262363" w:rsidDel="000B3F4F">
            <w:rPr>
              <w:rFonts w:eastAsia="Malgun Gothic"/>
              <w:lang w:eastAsia="en-GB"/>
            </w:rPr>
            <w:delText xml:space="preserve">network </w:delText>
          </w:r>
        </w:del>
      </w:ins>
      <w:ins w:id="17" w:author="Myungjune@LGE" w:date="2023-04-06T10:22:00Z">
        <w:del w:id="18" w:author="Samsung" w:date="2023-04-18T12:20:00Z">
          <w:r w:rsidRPr="003837F5" w:rsidDel="000B3F4F">
            <w:rPr>
              <w:rFonts w:eastAsia="Malgun Gothic"/>
              <w:lang w:eastAsia="en-GB"/>
            </w:rPr>
            <w:delText>slice usage control</w:delText>
          </w:r>
        </w:del>
        <w:r w:rsidRPr="003837F5">
          <w:rPr>
            <w:rFonts w:eastAsia="Malgun Gothic"/>
            <w:lang w:eastAsia="en-GB"/>
          </w:rPr>
          <w:t xml:space="preserve"> timer</w:t>
        </w:r>
        <w:r>
          <w:rPr>
            <w:rFonts w:eastAsia="Malgun Gothic"/>
            <w:lang w:eastAsia="en-GB"/>
          </w:rPr>
          <w:t xml:space="preserve"> </w:t>
        </w:r>
        <w:del w:id="19" w:author="Samsung" w:date="2023-04-18T12:20:00Z">
          <w:r w:rsidDel="000B3F4F">
            <w:rPr>
              <w:rFonts w:eastAsia="Malgun Gothic"/>
              <w:lang w:eastAsia="en-GB"/>
            </w:rPr>
            <w:delText>value</w:delText>
          </w:r>
        </w:del>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F048E55" w14:textId="77777777" w:rsidR="00F1711F" w:rsidRDefault="00F1711F" w:rsidP="00F1711F">
      <w:pPr>
        <w:pStyle w:val="B1"/>
        <w:rPr>
          <w:ins w:id="20" w:author="Myungjune@LGEr01" w:date="2023-04-17T10:40:00Z"/>
          <w:lang w:eastAsia="zh-CN"/>
        </w:rPr>
      </w:pPr>
      <w:r w:rsidRPr="00140E21">
        <w:rPr>
          <w:lang w:eastAsia="zh-CN"/>
        </w:rPr>
        <w:tab/>
        <w:t>If the PCF supports DNN replacement, the PCF provides the AMF with triggers for DNN replacement.</w:t>
      </w:r>
    </w:p>
    <w:p w14:paraId="249D8B64" w14:textId="5C764CCC" w:rsidR="006F0C14" w:rsidRPr="00140E21" w:rsidRDefault="006F0C14" w:rsidP="00F1711F">
      <w:pPr>
        <w:pStyle w:val="B1"/>
        <w:rPr>
          <w:lang w:eastAsia="ko-KR"/>
        </w:rPr>
      </w:pPr>
      <w:ins w:id="21" w:author="Myungjune@LGEr01" w:date="2023-04-17T10:40:00Z">
        <w:r>
          <w:rPr>
            <w:lang w:eastAsia="ko-KR"/>
          </w:rPr>
          <w:tab/>
        </w:r>
        <w:r w:rsidRPr="003837F5">
          <w:rPr>
            <w:rFonts w:eastAsia="Malgun Gothic"/>
            <w:lang w:eastAsia="en-GB"/>
          </w:rPr>
          <w:t xml:space="preserve">If a S-NSSAI in subject to </w:t>
        </w:r>
        <w:r>
          <w:rPr>
            <w:rFonts w:eastAsia="Malgun Gothic"/>
            <w:lang w:eastAsia="en-GB"/>
          </w:rPr>
          <w:t xml:space="preserve">network </w:t>
        </w:r>
        <w:r w:rsidRPr="003837F5">
          <w:rPr>
            <w:rFonts w:eastAsia="Malgun Gothic"/>
            <w:lang w:eastAsia="en-GB"/>
          </w:rPr>
          <w:t xml:space="preserve">slice usage control, the </w:t>
        </w:r>
      </w:ins>
      <w:ins w:id="22" w:author="Myungjune@LGEr01" w:date="2023-04-17T10:41:00Z">
        <w:r>
          <w:rPr>
            <w:rFonts w:eastAsia="Malgun Gothic"/>
            <w:lang w:eastAsia="en-GB"/>
          </w:rPr>
          <w:t xml:space="preserve">PCF </w:t>
        </w:r>
      </w:ins>
      <w:ins w:id="23" w:author="Myungjune@LGEr01" w:date="2023-04-17T10:40:00Z">
        <w:r w:rsidRPr="003837F5">
          <w:rPr>
            <w:rFonts w:eastAsia="Malgun Gothic"/>
            <w:lang w:eastAsia="en-GB"/>
          </w:rPr>
          <w:t xml:space="preserve">may provide a </w:t>
        </w:r>
      </w:ins>
      <w:ins w:id="24" w:author="Samsung" w:date="2023-04-18T12:20:00Z">
        <w:r w:rsidR="000B3F4F">
          <w:rPr>
            <w:rFonts w:eastAsia="Malgun Gothic"/>
            <w:lang w:eastAsia="en-GB"/>
          </w:rPr>
          <w:t>slice deegistration inactvity</w:t>
        </w:r>
      </w:ins>
      <w:ins w:id="25" w:author="Myungjune@LGEr01" w:date="2023-04-17T10:40:00Z">
        <w:del w:id="26" w:author="Samsung" w:date="2023-04-18T12:20:00Z">
          <w:r w:rsidDel="000B3F4F">
            <w:rPr>
              <w:rFonts w:eastAsia="Malgun Gothic"/>
              <w:lang w:eastAsia="en-GB"/>
            </w:rPr>
            <w:delText xml:space="preserve">network </w:delText>
          </w:r>
          <w:r w:rsidRPr="003837F5" w:rsidDel="000B3F4F">
            <w:rPr>
              <w:rFonts w:eastAsia="Malgun Gothic"/>
              <w:lang w:eastAsia="en-GB"/>
            </w:rPr>
            <w:delText>slice usage control</w:delText>
          </w:r>
        </w:del>
        <w:r w:rsidRPr="003837F5">
          <w:rPr>
            <w:rFonts w:eastAsia="Malgun Gothic"/>
            <w:lang w:eastAsia="en-GB"/>
          </w:rPr>
          <w:t xml:space="preserve"> timer</w:t>
        </w:r>
        <w:r>
          <w:rPr>
            <w:rFonts w:eastAsia="Malgun Gothic"/>
            <w:lang w:eastAsia="en-GB"/>
          </w:rPr>
          <w:t xml:space="preserve"> </w:t>
        </w:r>
        <w:del w:id="27" w:author="Samsung" w:date="2023-04-18T12:21:00Z">
          <w:r w:rsidDel="000B3F4F">
            <w:rPr>
              <w:rFonts w:eastAsia="Malgun Gothic"/>
              <w:lang w:eastAsia="en-GB"/>
            </w:rPr>
            <w:delText>valu</w:delText>
          </w:r>
        </w:del>
        <w:r>
          <w:rPr>
            <w:rFonts w:eastAsia="Malgun Gothic"/>
            <w:lang w:eastAsia="en-GB"/>
          </w:rPr>
          <w:t>e</w:t>
        </w:r>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lastRenderedPageBreak/>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798AF7F1" w:rsidR="00F1711F" w:rsidRDefault="00F1711F" w:rsidP="00F1711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8" w:author="Myungjune@LGE" w:date="2023-04-06T10:23:00Z">
        <w:del w:id="29" w:author="Samsung" w:date="2023-04-18T12:21:00Z">
          <w:r w:rsidDel="000B3F4F">
            <w:delText xml:space="preserve">, </w:delText>
          </w:r>
          <w:r w:rsidRPr="003837F5" w:rsidDel="000B3F4F">
            <w:rPr>
              <w:rFonts w:eastAsia="Malgun Gothic"/>
              <w:lang w:eastAsia="en-GB"/>
            </w:rPr>
            <w:delText xml:space="preserve">[Slice </w:delText>
          </w:r>
          <w:commentRangeStart w:id="30"/>
          <w:r w:rsidRPr="003837F5" w:rsidDel="000B3F4F">
            <w:rPr>
              <w:rFonts w:eastAsia="Malgun Gothic"/>
              <w:lang w:eastAsia="en-GB"/>
            </w:rPr>
            <w:delText>Usage</w:delText>
          </w:r>
        </w:del>
      </w:ins>
      <w:commentRangeEnd w:id="30"/>
      <w:r w:rsidR="000B3F4F">
        <w:rPr>
          <w:rStyle w:val="CommentReference"/>
        </w:rPr>
        <w:commentReference w:id="30"/>
      </w:r>
      <w:ins w:id="31" w:author="Myungjune@LGE" w:date="2023-04-06T10:23:00Z">
        <w:del w:id="32" w:author="Samsung" w:date="2023-04-18T12:21:00Z">
          <w:r w:rsidRPr="003837F5" w:rsidDel="000B3F4F">
            <w:rPr>
              <w:rFonts w:eastAsia="Malgun Gothic"/>
              <w:lang w:eastAsia="en-GB"/>
            </w:rPr>
            <w:delText xml:space="preserve"> Policies]</w:delText>
          </w:r>
        </w:del>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C29B54" w14:textId="54D5171F" w:rsidR="00F1711F" w:rsidRPr="003837F5" w:rsidRDefault="00F1711F" w:rsidP="00F1711F">
      <w:pPr>
        <w:overflowPunct w:val="0"/>
        <w:autoSpaceDE w:val="0"/>
        <w:autoSpaceDN w:val="0"/>
        <w:adjustRightInd w:val="0"/>
        <w:ind w:left="568" w:hanging="284"/>
        <w:textAlignment w:val="baseline"/>
        <w:rPr>
          <w:ins w:id="33" w:author="Myungjune@LGE" w:date="2023-04-06T10:23:00Z"/>
          <w:rFonts w:eastAsia="Malgun Gothic"/>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34" w:author="Myungjune@LGE" w:date="2023-04-06T10:23:00Z">
        <w:r w:rsidRPr="00F1711F">
          <w:rPr>
            <w:rFonts w:eastAsia="Malgun Gothic"/>
            <w:lang w:eastAsia="en-GB"/>
          </w:rPr>
          <w:t xml:space="preserve"> </w:t>
        </w:r>
        <w:r w:rsidRPr="003837F5">
          <w:rPr>
            <w:rFonts w:eastAsia="Malgun Gothic"/>
            <w:lang w:eastAsia="en-GB"/>
          </w:rPr>
          <w:t>If the AMF provides S-NSSAIs, which are subject to usage control for a network slice as described in clause</w:t>
        </w:r>
        <w:r>
          <w:rPr>
            <w:rFonts w:eastAsia="Malgun Gothic"/>
            <w:lang w:val="en-US" w:eastAsia="en-GB"/>
          </w:rPr>
          <w:t> </w:t>
        </w:r>
        <w:r w:rsidRPr="003837F5">
          <w:rPr>
            <w:rFonts w:eastAsia="Malgun Gothic"/>
            <w:lang w:eastAsia="en-GB"/>
          </w:rPr>
          <w:t>5.15.</w:t>
        </w:r>
        <w:r>
          <w:rPr>
            <w:rFonts w:eastAsia="Malgun Gothic"/>
            <w:lang w:eastAsia="en-GB"/>
          </w:rPr>
          <w:t xml:space="preserve">15 </w:t>
        </w:r>
        <w:r w:rsidRPr="003837F5">
          <w:rPr>
            <w:rFonts w:eastAsia="Malgun Gothic"/>
            <w:lang w:eastAsia="en-GB"/>
          </w:rPr>
          <w:t>of TS</w:t>
        </w:r>
        <w:r>
          <w:rPr>
            <w:rFonts w:eastAsia="Malgun Gothic"/>
            <w:lang w:val="en-US" w:eastAsia="en-GB"/>
          </w:rPr>
          <w:t> </w:t>
        </w:r>
        <w:r w:rsidRPr="003837F5">
          <w:rPr>
            <w:rFonts w:eastAsia="Malgun Gothic"/>
            <w:lang w:eastAsia="en-GB"/>
          </w:rPr>
          <w:t>23.501</w:t>
        </w:r>
        <w:r>
          <w:rPr>
            <w:rFonts w:eastAsia="Malgun Gothic"/>
            <w:lang w:val="en-US" w:eastAsia="en-GB"/>
          </w:rPr>
          <w:t> </w:t>
        </w:r>
        <w:r w:rsidRPr="003837F5">
          <w:rPr>
            <w:rFonts w:eastAsia="Malgun Gothic"/>
            <w:lang w:eastAsia="en-GB"/>
          </w:rPr>
          <w:t xml:space="preserve">[2], in the Allowed NSSAI, the AMF starts </w:t>
        </w:r>
      </w:ins>
      <w:ins w:id="35" w:author="Samsung" w:date="2023-04-18T12:22:00Z">
        <w:r w:rsidR="000B3F4F">
          <w:rPr>
            <w:rFonts w:eastAsia="Malgun Gothic"/>
            <w:lang w:eastAsia="en-GB"/>
          </w:rPr>
          <w:t>slice deregistration inactvity</w:t>
        </w:r>
      </w:ins>
      <w:ins w:id="36" w:author="Myungjune@LGE" w:date="2023-04-07T07:17:00Z">
        <w:del w:id="37" w:author="Samsung" w:date="2023-04-18T12:22:00Z">
          <w:r w:rsidR="00262363" w:rsidDel="000B3F4F">
            <w:rPr>
              <w:rFonts w:eastAsia="Malgun Gothic"/>
              <w:lang w:eastAsia="en-GB"/>
            </w:rPr>
            <w:delText xml:space="preserve">network </w:delText>
          </w:r>
        </w:del>
      </w:ins>
      <w:ins w:id="38" w:author="Myungjune@LGE" w:date="2023-04-06T10:23:00Z">
        <w:del w:id="39" w:author="Samsung" w:date="2023-04-18T12:22:00Z">
          <w:r w:rsidRPr="003837F5" w:rsidDel="000B3F4F">
            <w:rPr>
              <w:rFonts w:eastAsia="Malgun Gothic"/>
              <w:lang w:eastAsia="en-GB"/>
            </w:rPr>
            <w:delText>slice usage control</w:delText>
          </w:r>
        </w:del>
        <w:r w:rsidRPr="003837F5">
          <w:rPr>
            <w:rFonts w:eastAsia="Malgun Gothic"/>
            <w:lang w:eastAsia="en-GB"/>
          </w:rPr>
          <w:t xml:space="preserve"> timer for the S-NSSAIs when the UE does not have any established PDU Session associated with the S-NSSAI.</w:t>
        </w:r>
      </w:ins>
    </w:p>
    <w:p w14:paraId="37E2FFBC" w14:textId="42CD9099" w:rsidR="00F1711F" w:rsidRPr="00140E21" w:rsidRDefault="00F1711F" w:rsidP="00F1711F">
      <w:pPr>
        <w:pStyle w:val="B1"/>
      </w:pPr>
      <w:ins w:id="40" w:author="Myungjune@LGE" w:date="2023-04-06T10:23:00Z">
        <w:r w:rsidRPr="003837F5">
          <w:rPr>
            <w:rFonts w:eastAsia="Malgun Gothic"/>
            <w:lang w:eastAsia="en-GB"/>
          </w:rPr>
          <w:tab/>
          <w:t>If the UE has indicated its support of Slice Usange Policy in the UE 5GMM Core Network Capability, the AMF may include Slice-speicific Policies for slices in the Configured NSSAI as described in clause 5.15.</w:t>
        </w:r>
        <w:r>
          <w:rPr>
            <w:rFonts w:eastAsia="Malgun Gothic"/>
            <w:lang w:eastAsia="en-GB"/>
          </w:rPr>
          <w:t>15</w:t>
        </w:r>
        <w:r w:rsidRPr="003837F5">
          <w:rPr>
            <w:rFonts w:eastAsia="Malgun Gothic"/>
            <w:lang w:eastAsia="en-GB"/>
          </w:rPr>
          <w:t xml:space="preserve"> of TS 23.501 [2].</w:t>
        </w:r>
      </w:ins>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Heading4"/>
      </w:pPr>
      <w:bookmarkStart w:id="41" w:name="_Toc131527761"/>
      <w:r w:rsidRPr="00140E21">
        <w:rPr>
          <w:lang w:eastAsia="zh-CN"/>
        </w:rPr>
        <w:t>4.2.4.2</w:t>
      </w:r>
      <w:r w:rsidRPr="00140E21">
        <w:tab/>
        <w:t>UE Configuration Update procedure for access and mobility management related parameters</w:t>
      </w:r>
      <w:bookmarkEnd w:id="41"/>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5pt;height:358.75pt" o:ole="">
            <v:imagedata r:id="rId17" o:title=""/>
          </v:shape>
          <o:OLEObject Type="Embed" ProgID="Word.Picture.8" ShapeID="_x0000_i1026" DrawAspect="Content" ObjectID="_1743326475" r:id="rId18"/>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77777777"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113CCDB6"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42" w:author="Myungjune@LGE" w:date="2023-04-06T10:25:00Z">
        <w:del w:id="43" w:author="Samsung" w:date="2023-04-18T12:22:00Z">
          <w:r w:rsidRPr="002C21B5" w:rsidDel="000B3F4F">
            <w:rPr>
              <w:rFonts w:eastAsia="Malgun Gothic"/>
              <w:lang w:eastAsia="zh-CN"/>
            </w:rPr>
            <w:delText xml:space="preserve">, [Slice </w:delText>
          </w:r>
          <w:r w:rsidRPr="002C21B5" w:rsidDel="000B3F4F">
            <w:rPr>
              <w:rFonts w:eastAsia="Malgun Gothic"/>
              <w:lang w:eastAsia="zh-CN"/>
            </w:rPr>
            <w:lastRenderedPageBreak/>
            <w:delText>Usage Policies]</w:delText>
          </w:r>
        </w:del>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726DCEC"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44" w:author="Myungjune@LGE" w:date="2023-04-06T10:26:00Z">
        <w:r w:rsidRPr="00A609F1">
          <w:rPr>
            <w:rFonts w:eastAsia="Malgun Gothic"/>
            <w:lang w:eastAsia="en-GB"/>
          </w:rPr>
          <w:t xml:space="preserve"> </w:t>
        </w:r>
        <w:r w:rsidRPr="002C21B5">
          <w:rPr>
            <w:rFonts w:eastAsia="Malgun Gothic"/>
            <w:lang w:eastAsia="en-GB"/>
          </w:rPr>
          <w:t>If the UE has indicated its support of Slice Usage Policy in the UE 5GMM Core Network Capability, the AMF may include Slice Usage Policies for slices in the Configured NSSAI as described in clause 5.15.</w:t>
        </w:r>
        <w:r>
          <w:rPr>
            <w:rFonts w:eastAsia="Malgun Gothic"/>
            <w:lang w:eastAsia="en-GB"/>
          </w:rPr>
          <w:t>15</w:t>
        </w:r>
        <w:r w:rsidRPr="002C21B5">
          <w:rPr>
            <w:rFonts w:eastAsia="Malgun Gothic"/>
            <w:lang w:eastAsia="en-GB"/>
          </w:rPr>
          <w:t xml:space="preserve"> of TS 23.501 [2].</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Heading3"/>
        <w:rPr>
          <w:ins w:id="45" w:author="Myungjune@LGE" w:date="2023-04-06T10:26:00Z"/>
        </w:rPr>
      </w:pPr>
      <w:ins w:id="46" w:author="Myungjune@LGE" w:date="2023-04-06T10:26:00Z">
        <w:r w:rsidRPr="000F3561">
          <w:t>4.2.X</w:t>
        </w:r>
        <w:r w:rsidRPr="000F3561">
          <w:tab/>
          <w:t>Network Slice Usage Control based on inactivity</w:t>
        </w:r>
      </w:ins>
    </w:p>
    <w:p w14:paraId="14FCB1A5" w14:textId="600B1734" w:rsidR="00696FB1" w:rsidRDefault="00696FB1" w:rsidP="00696FB1">
      <w:pPr>
        <w:rPr>
          <w:ins w:id="47" w:author="Myungjune@LGE" w:date="2023-04-06T10:26:00Z"/>
        </w:rPr>
      </w:pPr>
      <w:ins w:id="48" w:author="Myungjune@LGE" w:date="2023-04-06T10:26:00Z">
        <w:r>
          <w:t xml:space="preserve">During the registration procedure, the AMF checks whether </w:t>
        </w:r>
        <w:r>
          <w:rPr>
            <w:lang w:val="en-US"/>
          </w:rPr>
          <w:t xml:space="preserve">any S-NSSAI within the </w:t>
        </w:r>
        <w:r w:rsidRPr="000F50E4">
          <w:t xml:space="preserve">Allowed NSSAI </w:t>
        </w:r>
        <w:r>
          <w:t xml:space="preserve">is subject to a network slice usage control. If an S-NSSAI is subject to network slice usage control, the AMF shall set a </w:t>
        </w:r>
      </w:ins>
      <w:ins w:id="49" w:author="Samsung" w:date="2023-04-18T12:23:00Z">
        <w:r w:rsidR="000B3F4F">
          <w:t xml:space="preserve">slice </w:t>
        </w:r>
      </w:ins>
      <w:ins w:id="50" w:author="Myungjune@LGE" w:date="2023-04-06T10:26:00Z">
        <w:r>
          <w:t xml:space="preserve">deregistration inactivity timer for the </w:t>
        </w:r>
        <w:r w:rsidRPr="001922A6">
          <w:rPr>
            <w:rFonts w:eastAsia="Yu Mincho"/>
          </w:rPr>
          <w:t xml:space="preserve">S-NSSAI </w:t>
        </w:r>
        <w:r>
          <w:rPr>
            <w:rFonts w:eastAsia="Yu Mincho"/>
          </w:rPr>
          <w:t>that is subject to network slice usage control</w:t>
        </w:r>
        <w:r>
          <w:t xml:space="preserve"> with the value</w:t>
        </w:r>
        <w:r w:rsidRPr="00036073">
          <w:t xml:space="preserve"> obtained from the UDM</w:t>
        </w:r>
        <w:r>
          <w:t xml:space="preserve">, PCF or configured at the network </w:t>
        </w:r>
        <w:r w:rsidRPr="000A57AE">
          <w:t>(as described in clause</w:t>
        </w:r>
        <w:r>
          <w:t> </w:t>
        </w:r>
        <w:r w:rsidRPr="000A57AE">
          <w:t>5.15.15 of TS</w:t>
        </w:r>
        <w:r>
          <w:t> </w:t>
        </w:r>
        <w:r w:rsidRPr="000A57AE">
          <w:t>23.501</w:t>
        </w:r>
        <w:r>
          <w:t> </w:t>
        </w:r>
        <w:r w:rsidRPr="000A57AE">
          <w:t xml:space="preserve">[2]) </w:t>
        </w:r>
        <w:r>
          <w:t xml:space="preserve">in order to check whether a </w:t>
        </w:r>
        <w:r w:rsidRPr="00522DA7">
          <w:t xml:space="preserve">UE has established </w:t>
        </w:r>
        <w:r>
          <w:t>any PDU Session</w:t>
        </w:r>
        <w:r w:rsidRPr="00522DA7">
          <w:t xml:space="preserve"> associated with </w:t>
        </w:r>
        <w:r>
          <w:t>the</w:t>
        </w:r>
        <w:r w:rsidRPr="00522DA7">
          <w:t xml:space="preserve"> S-NSSAI</w:t>
        </w:r>
        <w:r>
          <w:t xml:space="preserve">. The deregistration inactivity timer starts as soon as an S-NSSAI subject to network slice usage control has been included in the Allowed NSSAI for a given UE or when the last PDU Session associated with the S-NSSAI is released and it runs until </w:t>
        </w:r>
      </w:ins>
      <w:ins w:id="51" w:author="Myungjune@LGE" w:date="2023-04-07T07:21:00Z">
        <w:r w:rsidR="006A407B">
          <w:t>a new</w:t>
        </w:r>
      </w:ins>
      <w:ins w:id="52" w:author="Myungjune@LGE" w:date="2023-04-06T10:26:00Z">
        <w:r>
          <w:t xml:space="preserve"> PDU Session associated </w:t>
        </w:r>
        <w:r>
          <w:lastRenderedPageBreak/>
          <w:t>with the S-NSSAI is established. The deregistration inactivity timer is</w:t>
        </w:r>
        <w:r w:rsidRPr="00975B7C">
          <w:t xml:space="preserve"> stopped and reset</w:t>
        </w:r>
        <w:r>
          <w:t xml:space="preserve"> when a PDU Session associated with the S-NSSAI is established. If the deregistration inactivity timer expires, the AMF </w:t>
        </w:r>
        <w:r w:rsidRPr="00D14B41">
          <w:t>trigger</w:t>
        </w:r>
        <w:r>
          <w:t>s</w:t>
        </w:r>
        <w:r w:rsidRPr="00D14B41">
          <w:t xml:space="preserve"> </w:t>
        </w:r>
        <w:r w:rsidRPr="00D14B41">
          <w:rPr>
            <w:rFonts w:eastAsia="Yu Mincho"/>
          </w:rPr>
          <w:t xml:space="preserve">the UE </w:t>
        </w:r>
        <w:r>
          <w:rPr>
            <w:rFonts w:eastAsia="Yu Mincho"/>
          </w:rPr>
          <w:t>C</w:t>
        </w:r>
        <w:r w:rsidRPr="00D14B41">
          <w:rPr>
            <w:rFonts w:eastAsia="Yu Mincho"/>
          </w:rPr>
          <w:t xml:space="preserve">onfiguration </w:t>
        </w:r>
        <w:r>
          <w:rPr>
            <w:rFonts w:eastAsia="Yu Mincho"/>
          </w:rPr>
          <w:t>U</w:t>
        </w:r>
        <w:r w:rsidRPr="00D14B41">
          <w:rPr>
            <w:rFonts w:eastAsia="Yu Mincho"/>
          </w:rPr>
          <w:t xml:space="preserve">pdate procedure as defined in clause 4.2.4.2 to remove the S-NSSAI from </w:t>
        </w:r>
        <w:r>
          <w:rPr>
            <w:rFonts w:eastAsia="Yu Mincho"/>
          </w:rPr>
          <w:t xml:space="preserve">the </w:t>
        </w:r>
        <w:r w:rsidRPr="00D14B41">
          <w:rPr>
            <w:rFonts w:eastAsia="Yu Mincho"/>
          </w:rPr>
          <w:t>Allowed NSSAI of the UE</w:t>
        </w:r>
        <w:r>
          <w:rPr>
            <w:rFonts w:eastAsia="Yu Mincho"/>
          </w:rPr>
          <w:t>.</w:t>
        </w:r>
      </w:ins>
    </w:p>
    <w:p w14:paraId="33223409" w14:textId="3CDD1B94" w:rsidR="00696FB1" w:rsidRDefault="00696FB1">
      <w:pPr>
        <w:rPr>
          <w:noProof/>
        </w:rPr>
      </w:pPr>
      <w:ins w:id="53" w:author="Myungjune@LGE" w:date="2023-04-06T10:26:00Z">
        <w:r w:rsidRPr="00036073">
          <w:t xml:space="preserve">During the </w:t>
        </w:r>
        <w:r>
          <w:t>PDU Session establishment</w:t>
        </w:r>
        <w:r w:rsidRPr="00036073">
          <w:t xml:space="preserve"> proce</w:t>
        </w:r>
        <w:r>
          <w:t xml:space="preserve">dure, the SMF checks whether the subscribed </w:t>
        </w:r>
        <w:r w:rsidRPr="00036073">
          <w:t>S-NSSAI</w:t>
        </w:r>
        <w:r>
          <w:t xml:space="preserve">, which the PDU Session is associated </w:t>
        </w:r>
      </w:ins>
      <w:ins w:id="54" w:author="Myungjune@LGE" w:date="2023-04-07T07:25:00Z">
        <w:r w:rsidR="006A407B">
          <w:t>to</w:t>
        </w:r>
      </w:ins>
      <w:ins w:id="55" w:author="Myungjune@LGE" w:date="2023-04-06T10:26:00Z">
        <w:r>
          <w:t xml:space="preserve">, </w:t>
        </w:r>
        <w:r w:rsidRPr="00036073">
          <w:t xml:space="preserve">is subject to the </w:t>
        </w:r>
        <w:r>
          <w:t xml:space="preserve">network slice usage </w:t>
        </w:r>
        <w:r w:rsidRPr="00036073">
          <w:t>control.</w:t>
        </w:r>
        <w:r>
          <w:t xml:space="preserve"> If the S-NSSAI is subject to </w:t>
        </w:r>
      </w:ins>
      <w:ins w:id="56" w:author="Myungjune@LGE" w:date="2023-04-07T07:18:00Z">
        <w:r w:rsidR="00262363">
          <w:t xml:space="preserve">network </w:t>
        </w:r>
      </w:ins>
      <w:ins w:id="57" w:author="Myungjune@LGE" w:date="2023-04-06T10:26:00Z">
        <w:r>
          <w:t xml:space="preserve">slice usage control, the SMF shall configure a PDU Session inactivity timer for that S-NSSAI at the UPF (PSA) </w:t>
        </w:r>
        <w:r w:rsidRPr="00036073">
          <w:t>with the value obtained from the UDM</w:t>
        </w:r>
        <w:r>
          <w:t>/PCF</w:t>
        </w:r>
        <w:r w:rsidRPr="00036073">
          <w:t xml:space="preserve"> or configured at the network</w:t>
        </w:r>
        <w:r>
          <w:t xml:space="preserve"> </w:t>
        </w:r>
        <w:r w:rsidRPr="000A57AE">
          <w:t>(as described in clause</w:t>
        </w:r>
        <w:r>
          <w:t> </w:t>
        </w:r>
        <w:r w:rsidRPr="000A57AE">
          <w:t>5.15.15 of TS</w:t>
        </w:r>
        <w:r>
          <w:t> </w:t>
        </w:r>
        <w:r w:rsidRPr="000A57AE">
          <w:t>23.501</w:t>
        </w:r>
        <w:r>
          <w:t> </w:t>
        </w:r>
        <w:r w:rsidRPr="000A57AE">
          <w:t>[2])</w:t>
        </w:r>
        <w:r>
          <w:t xml:space="preserve"> in order to monitor when to </w:t>
        </w:r>
        <w:r w:rsidRPr="0081479C">
          <w:t>release the PDU Session after</w:t>
        </w:r>
        <w:r>
          <w:t xml:space="preserve"> </w:t>
        </w:r>
        <w:r w:rsidRPr="0081479C">
          <w:t>inactivity</w:t>
        </w:r>
        <w:r>
          <w:t>. 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3CEB954" w14:textId="77777777" w:rsidR="006034CE"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Heading5"/>
      </w:pPr>
      <w:bookmarkStart w:id="58" w:name="_Toc131527800"/>
      <w:r w:rsidRPr="00140E21">
        <w:t>4.3.2.2.1</w:t>
      </w:r>
      <w:r w:rsidRPr="00140E21">
        <w:tab/>
        <w:t>Non-roaming and Roaming with Local Breakout</w:t>
      </w:r>
      <w:bookmarkEnd w:id="58"/>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15pt;height:673.5pt" o:ole="">
            <v:imagedata r:id="rId19" o:title=""/>
          </v:shape>
          <o:OLEObject Type="Embed" ProgID="Word.Picture.8" ShapeID="_x0000_i1027" DrawAspect="Content" ObjectID="_1743326476" r:id="rId20"/>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Default="00F37628" w:rsidP="00F37628">
      <w:pPr>
        <w:pStyle w:val="B1"/>
        <w:rPr>
          <w:ins w:id="59" w:author="Myungjune@LGEr01" w:date="2023-04-17T10: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C9017E" w14:textId="4C2AE8AB" w:rsidR="00BD6407" w:rsidRPr="00140E21" w:rsidDel="007F76C2" w:rsidRDefault="00BD6407" w:rsidP="00F37628">
      <w:pPr>
        <w:pStyle w:val="B1"/>
        <w:rPr>
          <w:del w:id="60" w:author="Huawei-zfq01" w:date="2023-04-17T17:05:00Z"/>
        </w:rPr>
      </w:pPr>
      <w:commentRangeStart w:id="61"/>
      <w:ins w:id="62" w:author="Myungjune@LGEr01" w:date="2023-04-17T10:49:00Z">
        <w:del w:id="63" w:author="Huawei-zfq01" w:date="2023-04-17T17:05:00Z">
          <w:r w:rsidRPr="00BD6407" w:rsidDel="007F76C2">
            <w:tab/>
            <w:delText xml:space="preserve">If the AMF is running </w:delText>
          </w:r>
        </w:del>
        <w:del w:id="64" w:author="Huawei-zfq01" w:date="2023-04-17T17:03:00Z">
          <w:r w:rsidRPr="007F76C2" w:rsidDel="007F76C2">
            <w:delText>slice</w:delText>
          </w:r>
        </w:del>
        <w:del w:id="65" w:author="Huawei-zfq01" w:date="2023-04-17T17:05:00Z">
          <w:r w:rsidRPr="00BD6407" w:rsidDel="007F76C2">
            <w:delText xml:space="preserve"> inactivity timer for the S-NSSAI of a PDU Session, the AMF stops the timer.</w:delText>
          </w:r>
        </w:del>
      </w:ins>
      <w:commentRangeEnd w:id="61"/>
      <w:r w:rsidR="007F76C2">
        <w:rPr>
          <w:rStyle w:val="CommentReference"/>
        </w:rPr>
        <w:commentReference w:id="61"/>
      </w:r>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lastRenderedPageBreak/>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236DB5DA"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66" w:author="Myungjune@LGE" w:date="2023-04-06T10:28:00Z">
        <w:r w:rsidRPr="00F37628">
          <w:rPr>
            <w:rFonts w:eastAsia="Malgun Gothic"/>
            <w:lang w:eastAsia="en-GB"/>
          </w:rPr>
          <w:t xml:space="preserve"> </w:t>
        </w:r>
        <w:bookmarkStart w:id="67" w:name="_Hlk132620598"/>
        <w:r w:rsidRPr="00EE2C23">
          <w:rPr>
            <w:rFonts w:eastAsia="Malgun Gothic"/>
            <w:lang w:eastAsia="en-GB"/>
          </w:rPr>
          <w:t xml:space="preserve">If a S-NSSAI is subject to </w:t>
        </w:r>
      </w:ins>
      <w:ins w:id="68" w:author="Myungjune@LGE" w:date="2023-04-07T07:18:00Z">
        <w:r w:rsidR="00262363">
          <w:rPr>
            <w:rFonts w:eastAsia="Malgun Gothic"/>
            <w:lang w:eastAsia="en-GB"/>
          </w:rPr>
          <w:t xml:space="preserve">network </w:t>
        </w:r>
      </w:ins>
      <w:ins w:id="69" w:author="Myungjune@LGE" w:date="2023-04-06T10:28:00Z">
        <w:r w:rsidRPr="00EE2C23">
          <w:rPr>
            <w:rFonts w:eastAsia="Malgun Gothic"/>
            <w:lang w:eastAsia="en-GB"/>
          </w:rPr>
          <w:t xml:space="preserve">slice usage control, the UDM may provide an </w:t>
        </w:r>
      </w:ins>
      <w:ins w:id="70" w:author="Samsung" w:date="2023-04-18T12:23:00Z">
        <w:r w:rsidR="000B3F4F">
          <w:rPr>
            <w:rFonts w:eastAsia="Malgun Gothic"/>
            <w:lang w:eastAsia="en-GB"/>
          </w:rPr>
          <w:t xml:space="preserve">PDU session </w:t>
        </w:r>
      </w:ins>
      <w:ins w:id="71" w:author="Myungjune@LGE" w:date="2023-04-06T10:28:00Z">
        <w:r w:rsidRPr="00EE2C23">
          <w:rPr>
            <w:rFonts w:eastAsia="Malgun Gothic"/>
            <w:lang w:eastAsia="en-GB"/>
          </w:rPr>
          <w:t xml:space="preserve">inactivity timer </w:t>
        </w:r>
        <w:r>
          <w:rPr>
            <w:rFonts w:eastAsia="Malgun Gothic"/>
            <w:lang w:eastAsia="en-GB"/>
          </w:rPr>
          <w:t xml:space="preserve">value </w:t>
        </w:r>
        <w:r w:rsidRPr="00EE2C23">
          <w:rPr>
            <w:rFonts w:eastAsia="Malgun Gothic"/>
            <w:lang w:eastAsia="en-GB"/>
          </w:rPr>
          <w:t>as described in clause 5.15.</w:t>
        </w:r>
        <w:r>
          <w:rPr>
            <w:rFonts w:eastAsia="Malgun Gothic"/>
            <w:lang w:eastAsia="en-GB"/>
          </w:rPr>
          <w:t>15</w:t>
        </w:r>
        <w:r w:rsidRPr="00EE2C23">
          <w:rPr>
            <w:rFonts w:eastAsia="Malgun Gothic"/>
            <w:lang w:eastAsia="en-GB"/>
          </w:rPr>
          <w:t xml:space="preserve"> of TS 23.501 [2].</w:t>
        </w:r>
      </w:ins>
      <w:bookmarkEnd w:id="67"/>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 xml:space="preserve">the SMF determines that redundant handling is not allowed or </w:t>
      </w:r>
      <w:r w:rsidRPr="00140E21">
        <w:rPr>
          <w:lang w:eastAsia="ko-KR"/>
        </w:rPr>
        <w:lastRenderedPageBreak/>
        <w:t>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72"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D54836" w14:textId="321BCF9C" w:rsidR="005D58BC" w:rsidRPr="00140E21" w:rsidRDefault="005D58BC" w:rsidP="005D58BC">
      <w:pPr>
        <w:pStyle w:val="B1"/>
      </w:pPr>
      <w:ins w:id="73" w:author="Myungjune@LGEr01" w:date="2023-04-17T10:43:00Z">
        <w:r>
          <w:tab/>
          <w:t>During the SM Policy Association Establishment procedure, i</w:t>
        </w:r>
        <w:r w:rsidRPr="005D58BC">
          <w:t xml:space="preserve">f </w:t>
        </w:r>
      </w:ins>
      <w:ins w:id="74" w:author="Myungjune@LGEr01" w:date="2023-04-17T10:45:00Z">
        <w:r>
          <w:t>a</w:t>
        </w:r>
      </w:ins>
      <w:ins w:id="75" w:author="Myungjune@LGEr01" w:date="2023-04-17T10:43:00Z">
        <w:r w:rsidRPr="005D58BC">
          <w:t xml:space="preserve"> S-NSSAI is subject to network slice usage control, the </w:t>
        </w:r>
      </w:ins>
      <w:ins w:id="76" w:author="Myungjune@LGEr01" w:date="2023-04-17T10:45:00Z">
        <w:r>
          <w:t xml:space="preserve">PCF </w:t>
        </w:r>
      </w:ins>
      <w:ins w:id="77" w:author="Myungjune@LGEr01" w:date="2023-04-17T10:43:00Z">
        <w:r w:rsidRPr="005D58BC">
          <w:t xml:space="preserve">may provide an </w:t>
        </w:r>
      </w:ins>
      <w:ins w:id="78" w:author="Samsung" w:date="2023-04-18T12:23:00Z">
        <w:r w:rsidR="000B3F4F">
          <w:t xml:space="preserve">PDU session </w:t>
        </w:r>
      </w:ins>
      <w:ins w:id="79" w:author="Myungjune@LGEr01" w:date="2023-04-17T10:43:00Z">
        <w:r w:rsidRPr="005D58BC">
          <w:t>inactivity timer value as described in clause</w:t>
        </w:r>
      </w:ins>
      <w:ins w:id="80" w:author="Myungjune@LGEr01" w:date="2023-04-17T10:45:00Z">
        <w:r>
          <w:t> </w:t>
        </w:r>
      </w:ins>
      <w:ins w:id="81" w:author="Myungjune@LGEr01" w:date="2023-04-17T10:43:00Z">
        <w:r w:rsidRPr="005D58BC">
          <w:t>5.15.15 of TS</w:t>
        </w:r>
      </w:ins>
      <w:ins w:id="82" w:author="Myungjune@LGEr01" w:date="2023-04-17T10:45:00Z">
        <w:r>
          <w:t> </w:t>
        </w:r>
      </w:ins>
      <w:ins w:id="83" w:author="Myungjune@LGEr01" w:date="2023-04-17T10:43:00Z">
        <w:r w:rsidRPr="005D58BC">
          <w:t>23.501</w:t>
        </w:r>
      </w:ins>
      <w:ins w:id="84" w:author="Myungjune@LGEr01" w:date="2023-04-17T10:45:00Z">
        <w:r>
          <w:t> </w:t>
        </w:r>
      </w:ins>
      <w:ins w:id="85"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6F831A4"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86" w:author="Myungjune@LGE" w:date="2023-04-06T10:28:00Z">
        <w:r w:rsidRPr="00E7106B">
          <w:rPr>
            <w:rFonts w:eastAsia="Malgun Gothic"/>
            <w:lang w:eastAsia="en-GB"/>
          </w:rPr>
          <w:t xml:space="preserve">If the S-NSSAI of this PDU Session is subject to </w:t>
        </w:r>
      </w:ins>
      <w:ins w:id="87" w:author="Myungjune@LGE" w:date="2023-04-07T07:18:00Z">
        <w:r w:rsidR="00262363">
          <w:rPr>
            <w:rFonts w:eastAsia="Malgun Gothic"/>
            <w:lang w:eastAsia="en-GB"/>
          </w:rPr>
          <w:t xml:space="preserve">network </w:t>
        </w:r>
      </w:ins>
      <w:ins w:id="88" w:author="Myungjune@LGE" w:date="2023-04-06T10:28:00Z">
        <w:r w:rsidRPr="00E7106B">
          <w:rPr>
            <w:rFonts w:eastAsia="Malgun Gothic"/>
            <w:lang w:eastAsia="en-GB"/>
          </w:rPr>
          <w:t xml:space="preserve">slice usage control, the SMF </w:t>
        </w:r>
        <w:r>
          <w:rPr>
            <w:rFonts w:eastAsia="Malgun Gothic"/>
            <w:lang w:eastAsia="en-GB"/>
          </w:rPr>
          <w:t>obtains</w:t>
        </w:r>
        <w:r w:rsidRPr="00E7106B">
          <w:rPr>
            <w:rFonts w:eastAsia="Malgun Gothic"/>
            <w:lang w:eastAsia="en-GB"/>
          </w:rPr>
          <w:t xml:space="preserve"> the </w:t>
        </w:r>
      </w:ins>
      <w:ins w:id="89" w:author="Samsung" w:date="2023-04-18T12:24:00Z">
        <w:r w:rsidR="000B3F4F">
          <w:rPr>
            <w:rFonts w:eastAsia="Malgun Gothic"/>
            <w:lang w:eastAsia="en-GB"/>
          </w:rPr>
          <w:t>PDU session i</w:t>
        </w:r>
      </w:ins>
      <w:ins w:id="90" w:author="Myungjune@LGE" w:date="2023-04-06T10:28:00Z">
        <w:del w:id="91" w:author="Samsung" w:date="2023-04-18T12:24:00Z">
          <w:r w:rsidRPr="00E7106B" w:rsidDel="000B3F4F">
            <w:rPr>
              <w:rFonts w:eastAsia="Malgun Gothic"/>
              <w:lang w:eastAsia="en-GB"/>
            </w:rPr>
            <w:delText>I</w:delText>
          </w:r>
        </w:del>
        <w:r w:rsidRPr="00E7106B">
          <w:rPr>
            <w:rFonts w:eastAsia="Malgun Gothic"/>
            <w:lang w:eastAsia="en-GB"/>
          </w:rPr>
          <w:t xml:space="preserve">nactivity </w:t>
        </w:r>
      </w:ins>
      <w:ins w:id="92" w:author="Samsung" w:date="2023-04-18T12:24:00Z">
        <w:r w:rsidR="000B3F4F">
          <w:rPr>
            <w:rFonts w:eastAsia="Malgun Gothic"/>
            <w:lang w:eastAsia="en-GB"/>
          </w:rPr>
          <w:t>t</w:t>
        </w:r>
      </w:ins>
      <w:ins w:id="93" w:author="Myungjune@LGE" w:date="2023-04-06T10:28:00Z">
        <w:del w:id="94" w:author="Samsung" w:date="2023-04-18T12:24:00Z">
          <w:r w:rsidRPr="00E7106B" w:rsidDel="000B3F4F">
            <w:rPr>
              <w:rFonts w:eastAsia="Malgun Gothic"/>
              <w:lang w:eastAsia="en-GB"/>
            </w:rPr>
            <w:delText>T</w:delText>
          </w:r>
        </w:del>
        <w:r w:rsidRPr="00E7106B">
          <w:rPr>
            <w:rFonts w:eastAsia="Malgun Gothic"/>
            <w:lang w:eastAsia="en-GB"/>
          </w:rPr>
          <w:t xml:space="preserve">imer </w:t>
        </w:r>
        <w:del w:id="95" w:author="Samsung" w:date="2023-04-18T12:24:00Z">
          <w:r w:rsidDel="000B3F4F">
            <w:rPr>
              <w:rFonts w:eastAsia="Malgun Gothic"/>
              <w:lang w:eastAsia="en-GB"/>
            </w:rPr>
            <w:delText>value</w:delText>
          </w:r>
        </w:del>
        <w:r>
          <w:rPr>
            <w:rFonts w:eastAsia="Malgun Gothic"/>
            <w:lang w:eastAsia="en-GB"/>
          </w:rPr>
          <w:t xml:space="preserve"> </w:t>
        </w:r>
        <w:r w:rsidRPr="00E7106B">
          <w:rPr>
            <w:rFonts w:eastAsia="Malgun Gothic"/>
            <w:lang w:eastAsia="en-GB"/>
          </w:rPr>
          <w:t xml:space="preserve">for the PDU Session as described in </w:t>
        </w:r>
        <w:r>
          <w:rPr>
            <w:rFonts w:eastAsia="Malgun Gothic"/>
            <w:lang w:eastAsia="en-GB"/>
          </w:rPr>
          <w:t>step</w:t>
        </w:r>
        <w:r>
          <w:rPr>
            <w:rFonts w:eastAsia="Malgun Gothic"/>
            <w:lang w:val="en-US" w:eastAsia="en-GB"/>
          </w:rPr>
          <w:t> 4</w:t>
        </w:r>
        <w:r w:rsidRPr="00504E6E">
          <w:rPr>
            <w:rFonts w:eastAsia="Malgun Gothic"/>
            <w:lang w:val="en-US" w:eastAsia="en-GB"/>
          </w:rPr>
          <w:t xml:space="preserve"> and </w:t>
        </w:r>
        <w:r>
          <w:rPr>
            <w:rFonts w:eastAsia="Malgun Gothic"/>
            <w:lang w:val="en-US" w:eastAsia="en-GB"/>
          </w:rPr>
          <w:t xml:space="preserve">configures </w:t>
        </w:r>
        <w:r w:rsidRPr="00504E6E">
          <w:rPr>
            <w:rFonts w:eastAsia="Malgun Gothic"/>
            <w:lang w:val="en-US" w:eastAsia="en-GB"/>
          </w:rPr>
          <w:t>the UPF</w:t>
        </w:r>
        <w:r>
          <w:rPr>
            <w:rFonts w:eastAsia="Malgun Gothic"/>
            <w:lang w:val="en-US" w:eastAsia="en-GB"/>
          </w:rPr>
          <w:t xml:space="preserve"> to run </w:t>
        </w:r>
      </w:ins>
      <w:ins w:id="96" w:author="Samsung" w:date="2023-04-18T12:24:00Z">
        <w:r w:rsidR="000B3F4F">
          <w:rPr>
            <w:rFonts w:eastAsia="Malgun Gothic"/>
            <w:lang w:val="en-US" w:eastAsia="en-GB"/>
          </w:rPr>
          <w:t>the</w:t>
        </w:r>
      </w:ins>
      <w:ins w:id="97" w:author="Myungjune@LGE" w:date="2023-04-06T10:28:00Z">
        <w:del w:id="98" w:author="Samsung" w:date="2023-04-18T12:24:00Z">
          <w:r w:rsidDel="000B3F4F">
            <w:rPr>
              <w:rFonts w:eastAsia="Malgun Gothic"/>
              <w:lang w:val="en-US" w:eastAsia="en-GB"/>
            </w:rPr>
            <w:delText>inactivity</w:delText>
          </w:r>
        </w:del>
        <w:r>
          <w:rPr>
            <w:rFonts w:eastAsia="Malgun Gothic"/>
            <w:lang w:val="en-US" w:eastAsia="en-GB"/>
          </w:rPr>
          <w:t xml:space="preserve"> timer</w:t>
        </w:r>
        <w:r w:rsidRPr="00E7106B">
          <w:rPr>
            <w:rFonts w:eastAsia="Malgun Gothic"/>
            <w:lang w:eastAsia="en-GB"/>
          </w:rPr>
          <w:t>.</w:t>
        </w:r>
        <w:r>
          <w:rPr>
            <w:rFonts w:eastAsia="Malgun Gothic"/>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lastRenderedPageBreak/>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w:t>
      </w:r>
      <w:r w:rsidRPr="00140E21">
        <w:lastRenderedPageBreak/>
        <w:t>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99"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lastRenderedPageBreak/>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15D9616" w14:textId="77777777" w:rsidR="00F37628"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77777777" w:rsidR="004B610A" w:rsidRPr="00140E21" w:rsidRDefault="004B610A" w:rsidP="004B610A">
      <w:pPr>
        <w:pStyle w:val="Heading5"/>
      </w:pPr>
      <w:bookmarkStart w:id="100" w:name="_Toc131527801"/>
      <w:r w:rsidRPr="00140E21">
        <w:t>4.3.2.2.2</w:t>
      </w:r>
      <w:r w:rsidRPr="00140E21">
        <w:tab/>
        <w:t>Home-routed Roaming</w:t>
      </w:r>
      <w:bookmarkEnd w:id="100"/>
    </w:p>
    <w:p w14:paraId="7EA55A9D" w14:textId="77777777" w:rsidR="004B610A" w:rsidRPr="00140E21" w:rsidRDefault="004B610A" w:rsidP="004B610A">
      <w:r w:rsidRPr="00140E21">
        <w:t xml:space="preserve">This procedure is used in </w:t>
      </w:r>
      <w:r>
        <w:t xml:space="preserve">the </w:t>
      </w:r>
      <w:r w:rsidRPr="00140E21">
        <w:t>case of home-routed roaming scenarios.</w:t>
      </w:r>
    </w:p>
    <w:p w14:paraId="28923053" w14:textId="77777777" w:rsidR="004B610A" w:rsidRDefault="004B610A" w:rsidP="004B610A">
      <w:pPr>
        <w:pStyle w:val="TH"/>
      </w:pPr>
      <w:r w:rsidRPr="00140E21">
        <w:object w:dxaOrig="11278" w:dyaOrig="15853" w14:anchorId="4DA84B6E">
          <v:shape id="_x0000_i1028" type="#_x0000_t75" style="width:479.15pt;height:632.7pt" o:ole="">
            <v:imagedata r:id="rId21" o:title=""/>
          </v:shape>
          <o:OLEObject Type="Embed" ProgID="Word.Picture.8" ShapeID="_x0000_i1028" DrawAspect="Content" ObjectID="_1743326477" r:id="rId22"/>
        </w:object>
      </w:r>
    </w:p>
    <w:p w14:paraId="0B549A3A" w14:textId="77777777" w:rsidR="004B610A" w:rsidRPr="00140E21" w:rsidRDefault="004B610A" w:rsidP="004B610A">
      <w:pPr>
        <w:pStyle w:val="TF"/>
      </w:pPr>
      <w:r w:rsidRPr="00140E21">
        <w:t>Figure 4.3.2.2.2-1: UE-requested PDU Session Establishment for home-routed roaming scenarios</w:t>
      </w:r>
    </w:p>
    <w:p w14:paraId="47AD4DC8" w14:textId="77777777" w:rsidR="004B610A" w:rsidRPr="00140E21" w:rsidRDefault="004B610A" w:rsidP="004B610A">
      <w:pPr>
        <w:pStyle w:val="B1"/>
      </w:pPr>
      <w:r w:rsidRPr="00140E21">
        <w:t>1.</w:t>
      </w:r>
      <w:r w:rsidRPr="00140E21">
        <w:tab/>
        <w:t>This step is the same as step 1 in clause 4.3.2.2.1.</w:t>
      </w:r>
    </w:p>
    <w:p w14:paraId="5E8DB9A9" w14:textId="77777777" w:rsidR="004B610A" w:rsidRDefault="004B610A" w:rsidP="004B610A">
      <w:pPr>
        <w:pStyle w:val="B1"/>
      </w:pPr>
      <w:r>
        <w:t>2.</w:t>
      </w:r>
      <w:r>
        <w:tab/>
        <w:t>For NR satellite access, the AMF may decide to verify the UE location as described in clause 5.4.11.4 of TS 23.501 [2].</w:t>
      </w:r>
    </w:p>
    <w:p w14:paraId="7E187796" w14:textId="7777777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77777777"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77777777" w:rsidR="004B610A" w:rsidRPr="00140E21" w:rsidRDefault="004B610A" w:rsidP="004B610A">
      <w:pPr>
        <w:pStyle w:val="B1"/>
      </w:pPr>
      <w:r w:rsidRPr="00140E21">
        <w:t>3a.</w:t>
      </w:r>
      <w:r w:rsidRPr="00140E21">
        <w:tab/>
        <w:t>As in step 3 of clause 4.3.2.2.1 with the addition that:</w:t>
      </w:r>
    </w:p>
    <w:p w14:paraId="4CD2306E" w14:textId="77777777"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77777777"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77777777" w:rsidR="004B610A" w:rsidRDefault="004B610A" w:rsidP="004B6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1EC237F" w14:textId="77777777"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77777777" w:rsidR="004B610A" w:rsidRPr="00140E21" w:rsidRDefault="004B610A" w:rsidP="004B6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539FC0B2" w14:textId="7777777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77777777"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77777777"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7777777" w:rsidR="004B610A" w:rsidRPr="00140E21" w:rsidRDefault="004B610A" w:rsidP="004B610A">
      <w:pPr>
        <w:pStyle w:val="B1"/>
      </w:pPr>
      <w:r w:rsidRPr="00140E21">
        <w:t>5.</w:t>
      </w:r>
      <w:r w:rsidRPr="00140E21">
        <w:tab/>
        <w:t>The V-SMF initiates an N4 Session Establishment procedure with the selected V-UPF:</w:t>
      </w:r>
    </w:p>
    <w:p w14:paraId="75C818BE" w14:textId="77777777"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77777777"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77777777"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77777777"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77777777"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77777777"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77777777" w:rsidR="004B610A" w:rsidRDefault="004B610A" w:rsidP="004B610A">
      <w:pPr>
        <w:pStyle w:val="B1"/>
      </w:pPr>
      <w:r>
        <w:tab/>
        <w:t>If the RAT type was included in the message, then the H-SMF stores the RAT type in SM Context.</w:t>
      </w:r>
    </w:p>
    <w:p w14:paraId="6160B8EA" w14:textId="77777777"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77777777" w:rsidR="004B610A" w:rsidRDefault="004B610A" w:rsidP="004B610A">
      <w:pPr>
        <w:pStyle w:val="B1"/>
      </w:pPr>
      <w:r>
        <w:tab/>
        <w:t>If the V-SMF has an association with the H-SMF for the indicated PDU Session ID, the V-SMF invokes Nsmf_PDUSession_Update Request. Otherwise the V-SMF invokes Nsmf_PDUSession_Create Request.</w:t>
      </w:r>
    </w:p>
    <w:p w14:paraId="423E5546" w14:textId="77777777" w:rsidR="004B610A" w:rsidRPr="00140E21" w:rsidRDefault="004B610A" w:rsidP="004B610A">
      <w:pPr>
        <w:pStyle w:val="B1"/>
      </w:pPr>
      <w:r w:rsidRPr="00140E21">
        <w:t>7-12b.</w:t>
      </w:r>
      <w:r w:rsidRPr="00140E21">
        <w:tab/>
        <w:t>These steps are the same as steps 4-10 in clause 4.3.2.2.1 with the following differences:</w:t>
      </w:r>
    </w:p>
    <w:p w14:paraId="6C5A302D" w14:textId="77777777" w:rsidR="004B610A" w:rsidRPr="00140E21" w:rsidRDefault="004B610A" w:rsidP="004B610A">
      <w:pPr>
        <w:pStyle w:val="B2"/>
      </w:pPr>
      <w:r w:rsidRPr="00140E21">
        <w:t>-</w:t>
      </w:r>
      <w:r w:rsidRPr="00140E21">
        <w:tab/>
        <w:t>These steps are executed in Home PLMN;</w:t>
      </w:r>
    </w:p>
    <w:p w14:paraId="5AF70EB4" w14:textId="4C9A983A" w:rsidR="004B610A" w:rsidRPr="00140E21" w:rsidRDefault="004B610A" w:rsidP="004B610A">
      <w:pPr>
        <w:pStyle w:val="B2"/>
      </w:pPr>
      <w:r w:rsidRPr="00140E21">
        <w:t>-</w:t>
      </w:r>
      <w:r w:rsidRPr="00140E21">
        <w:tab/>
      </w:r>
      <w:ins w:id="101" w:author="Myungjune@LGE" w:date="2023-04-06T10:31:00Z">
        <w:r w:rsidRPr="00015736">
          <w:rPr>
            <w:rFonts w:eastAsia="Malgun Gothic"/>
            <w:lang w:eastAsia="en-GB"/>
          </w:rPr>
          <w:t xml:space="preserve">If the S-NSSAI of this PDU Session is subject to </w:t>
        </w:r>
      </w:ins>
      <w:ins w:id="102" w:author="Myungjune@LGE" w:date="2023-04-07T07:18:00Z">
        <w:r w:rsidR="00262363">
          <w:rPr>
            <w:rFonts w:eastAsia="Malgun Gothic"/>
            <w:lang w:eastAsia="en-GB"/>
          </w:rPr>
          <w:t xml:space="preserve">network </w:t>
        </w:r>
      </w:ins>
      <w:ins w:id="103" w:author="Myungjune@LGE" w:date="2023-04-06T10:31:00Z">
        <w:r w:rsidRPr="00015736">
          <w:rPr>
            <w:rFonts w:eastAsia="Malgun Gothic"/>
            <w:lang w:eastAsia="en-GB"/>
          </w:rPr>
          <w:t xml:space="preserve">slice usage control, the H-SMF </w:t>
        </w:r>
        <w:r>
          <w:rPr>
            <w:rFonts w:eastAsia="Malgun Gothic"/>
            <w:lang w:eastAsia="en-GB"/>
          </w:rPr>
          <w:t>configures</w:t>
        </w:r>
        <w:r w:rsidRPr="00015736">
          <w:rPr>
            <w:rFonts w:eastAsia="Malgun Gothic"/>
            <w:lang w:eastAsia="en-GB"/>
          </w:rPr>
          <w:t xml:space="preserve"> the </w:t>
        </w:r>
      </w:ins>
      <w:ins w:id="104" w:author="Samsung" w:date="2023-04-18T12:25:00Z">
        <w:r w:rsidR="000B3F4F">
          <w:rPr>
            <w:rFonts w:eastAsia="Malgun Gothic"/>
            <w:lang w:eastAsia="en-GB"/>
          </w:rPr>
          <w:t>PDU session i</w:t>
        </w:r>
      </w:ins>
      <w:ins w:id="105" w:author="Myungjune@LGE" w:date="2023-04-06T10:31:00Z">
        <w:del w:id="106" w:author="Samsung" w:date="2023-04-18T12:25:00Z">
          <w:r w:rsidRPr="00015736" w:rsidDel="000B3F4F">
            <w:rPr>
              <w:rFonts w:eastAsia="Malgun Gothic"/>
              <w:lang w:eastAsia="en-GB"/>
            </w:rPr>
            <w:delText>I</w:delText>
          </w:r>
        </w:del>
        <w:r w:rsidRPr="00015736">
          <w:rPr>
            <w:rFonts w:eastAsia="Malgun Gothic"/>
            <w:lang w:eastAsia="en-GB"/>
          </w:rPr>
          <w:t xml:space="preserve">nactivity </w:t>
        </w:r>
      </w:ins>
      <w:ins w:id="107" w:author="Samsung" w:date="2023-04-18T12:25:00Z">
        <w:r w:rsidR="000B3F4F">
          <w:rPr>
            <w:rFonts w:eastAsia="Malgun Gothic"/>
            <w:lang w:eastAsia="en-GB"/>
          </w:rPr>
          <w:t>t</w:t>
        </w:r>
      </w:ins>
      <w:ins w:id="108" w:author="Myungjune@LGE" w:date="2023-04-06T10:31:00Z">
        <w:del w:id="109" w:author="Samsung" w:date="2023-04-18T12:25:00Z">
          <w:r w:rsidRPr="00015736" w:rsidDel="000B3F4F">
            <w:rPr>
              <w:rFonts w:eastAsia="Malgun Gothic"/>
              <w:lang w:eastAsia="en-GB"/>
            </w:rPr>
            <w:delText>T</w:delText>
          </w:r>
        </w:del>
        <w:r w:rsidRPr="00015736">
          <w:rPr>
            <w:rFonts w:eastAsia="Malgun Gothic"/>
            <w:lang w:eastAsia="en-GB"/>
          </w:rPr>
          <w:t>imer to the H-UPF as described in clause 5.15.</w:t>
        </w:r>
        <w:r>
          <w:rPr>
            <w:rFonts w:eastAsia="Malgun Gothic"/>
            <w:lang w:eastAsia="en-GB"/>
          </w:rPr>
          <w:t>15</w:t>
        </w:r>
        <w:r w:rsidRPr="00015736">
          <w:rPr>
            <w:rFonts w:eastAsia="Malgun Gothic"/>
            <w:lang w:eastAsia="en-GB"/>
          </w:rPr>
          <w:t xml:space="preserve"> of TS 23.501 [2]. Otherwise</w:t>
        </w:r>
        <w:r>
          <w:rPr>
            <w:rFonts w:eastAsia="Malgun Gothic"/>
            <w:lang w:eastAsia="en-GB"/>
          </w:rPr>
          <w:t xml:space="preserve">, </w:t>
        </w:r>
      </w:ins>
      <w:del w:id="110" w:author="Myungjune@LGE" w:date="2023-04-06T10:31:00Z">
        <w:r w:rsidRPr="00140E21" w:rsidDel="004B610A">
          <w:delText>T</w:delText>
        </w:r>
      </w:del>
      <w:ins w:id="111" w:author="Myungjune@LGE" w:date="2023-04-06T10:31:00Z">
        <w:r>
          <w:t>t</w:t>
        </w:r>
      </w:ins>
      <w:r w:rsidRPr="00140E21">
        <w:t xml:space="preserve">he H-SMF does not provides the Inactivity Timer to the H-UPF as described in step </w:t>
      </w:r>
      <w:del w:id="112" w:author="Myungjune@LGE" w:date="2023-04-06T10:31:00Z">
        <w:r w:rsidRPr="00140E21" w:rsidDel="004B610A">
          <w:delText>9</w:delText>
        </w:r>
      </w:del>
      <w:ins w:id="113" w:author="Myungjune@LGE" w:date="2023-04-06T10:31:00Z">
        <w:r>
          <w:t>10</w:t>
        </w:r>
      </w:ins>
      <w:r w:rsidRPr="00140E21">
        <w:t>a in clause 4.3.2.2.1.</w:t>
      </w:r>
    </w:p>
    <w:p w14:paraId="52FC0002" w14:textId="77777777"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77777777" w:rsidR="004B610A" w:rsidRPr="00140E21" w:rsidRDefault="004B610A" w:rsidP="004B610A">
      <w:pPr>
        <w:pStyle w:val="B2"/>
      </w:pPr>
      <w:r w:rsidRPr="00140E21">
        <w:t>-</w:t>
      </w:r>
      <w:r w:rsidRPr="00140E21">
        <w:tab/>
        <w:t>Step 5 of clause 4.3.2.2.1 is not executed.</w:t>
      </w:r>
    </w:p>
    <w:p w14:paraId="1671F9F6" w14:textId="77777777"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77777777"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77777777" w:rsidR="004B610A" w:rsidRPr="00140E21" w:rsidRDefault="004B610A" w:rsidP="004B610A">
      <w:pPr>
        <w:pStyle w:val="B1"/>
      </w:pPr>
      <w:r w:rsidRPr="00140E21">
        <w:t>12c.</w:t>
      </w:r>
      <w:r w:rsidRPr="00140E21">
        <w:tab/>
        <w:t>This step is the same as step 16c in clause 4.3.2.2.1 with the following difference:</w:t>
      </w:r>
    </w:p>
    <w:p w14:paraId="2A63A82F" w14:textId="77777777"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77777777"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7777777" w:rsidR="004B610A" w:rsidRPr="00140E21" w:rsidRDefault="004B610A" w:rsidP="004B610A">
      <w:pPr>
        <w:pStyle w:val="B1"/>
      </w:pPr>
      <w:r w:rsidRPr="00140E21">
        <w:lastRenderedPageBreak/>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77777777"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77777777" w:rsidR="004B610A" w:rsidRPr="00140E21" w:rsidRDefault="004B610A" w:rsidP="004B610A">
      <w:pPr>
        <w:pStyle w:val="B1"/>
      </w:pPr>
      <w:r w:rsidRPr="00140E21">
        <w:tab/>
        <w:t>The H-CN Tunnel Info contains the tunnel information for uplink traffic towards H-UPF.</w:t>
      </w:r>
    </w:p>
    <w:p w14:paraId="395AA6E7" w14:textId="77777777"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77777777"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77777777" w:rsidR="004B610A" w:rsidRDefault="004B610A" w:rsidP="004B610A">
      <w:pPr>
        <w:pStyle w:val="NO"/>
      </w:pPr>
      <w:r>
        <w:t>NOTE 2:</w:t>
      </w:r>
      <w:r>
        <w:tab/>
        <w:t>QoS enforcement in V-UPF is not expected on the QoS parameters received from H-SMF.</w:t>
      </w:r>
    </w:p>
    <w:p w14:paraId="54C4B16A" w14:textId="77777777" w:rsidR="004B610A" w:rsidRPr="00140E21" w:rsidRDefault="004B610A" w:rsidP="004B610A">
      <w:pPr>
        <w:pStyle w:val="B1"/>
      </w:pPr>
      <w:r w:rsidRPr="00140E21">
        <w:tab/>
        <w:t>If Control Plane CIoT 5GS Optimisation is enabled for the PDU Session, certain information, e.g. H-CN tunnel info, is not provided in the response to V-SMF.</w:t>
      </w:r>
    </w:p>
    <w:p w14:paraId="18D714F7" w14:textId="77777777" w:rsidR="004B610A" w:rsidRDefault="004B610A" w:rsidP="004B610A">
      <w:pPr>
        <w:pStyle w:val="B1"/>
      </w:pPr>
      <w:r>
        <w:tab/>
        <w:t>V-SMF stores the indication of Small Data Rate Control applicability on this PDU Session, if it is received in Nsmf_PDUSession_Create Response.</w:t>
      </w:r>
    </w:p>
    <w:p w14:paraId="0E4BF8F6" w14:textId="77777777"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77777777" w:rsidR="004B610A" w:rsidRPr="00140E21" w:rsidRDefault="004B610A" w:rsidP="004B610A">
      <w:pPr>
        <w:pStyle w:val="B1"/>
      </w:pPr>
      <w:r w:rsidRPr="00140E21">
        <w:t>14-18.</w:t>
      </w:r>
      <w:r w:rsidRPr="00140E21">
        <w:tab/>
        <w:t>These steps are the same as steps 11-15 in clause 4.3.2.2.1 with the following differences:</w:t>
      </w:r>
    </w:p>
    <w:p w14:paraId="313D81C5" w14:textId="77777777" w:rsidR="004B610A" w:rsidRPr="00140E21" w:rsidRDefault="004B610A" w:rsidP="004B610A">
      <w:pPr>
        <w:pStyle w:val="B2"/>
      </w:pPr>
      <w:r w:rsidRPr="00140E21">
        <w:t>-</w:t>
      </w:r>
      <w:r w:rsidRPr="00140E21">
        <w:tab/>
        <w:t>These steps are executed in Visited PLMN;</w:t>
      </w:r>
    </w:p>
    <w:p w14:paraId="1FA8258E" w14:textId="77777777"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7777777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77777777"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77777777"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77777777" w:rsidR="004B610A" w:rsidRDefault="004B610A" w:rsidP="004B610A">
      <w:pPr>
        <w:pStyle w:val="NO"/>
      </w:pPr>
      <w:r>
        <w:t>NOTE 3:</w:t>
      </w:r>
      <w:r>
        <w:tab/>
        <w:t>The selected alternative H-SMF ID can be provided to AMF earlier, e.g. in step 8 if PDU Session Authentication/Authorization is performed.</w:t>
      </w:r>
    </w:p>
    <w:p w14:paraId="6D528AD2" w14:textId="77777777" w:rsidR="004B610A" w:rsidRPr="00140E21" w:rsidRDefault="004B610A" w:rsidP="004B610A">
      <w:pPr>
        <w:pStyle w:val="B2"/>
      </w:pPr>
      <w:r w:rsidRPr="00140E21">
        <w:t>-</w:t>
      </w:r>
      <w:r w:rsidRPr="00140E21">
        <w:tab/>
        <w:t>If Control Plane CIoT 5GS Optimisation is enabled for the PDU Session, steps 19</w:t>
      </w:r>
      <w:r>
        <w:t>, 20</w:t>
      </w:r>
      <w:r w:rsidRPr="00140E21">
        <w:t xml:space="preserve"> and 23 below are omitted.</w:t>
      </w:r>
    </w:p>
    <w:p w14:paraId="12A47F4C" w14:textId="77777777"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77777777" w:rsidR="004B610A" w:rsidRPr="00140E21" w:rsidRDefault="004B610A" w:rsidP="004B610A">
      <w:pPr>
        <w:pStyle w:val="B1"/>
      </w:pPr>
      <w:r w:rsidRPr="00140E21">
        <w:t>19b.</w:t>
      </w:r>
      <w:r w:rsidRPr="00140E21">
        <w:tab/>
        <w:t>The V-UPF provides a N4 Session Modification Response to the V-SMF.</w:t>
      </w:r>
    </w:p>
    <w:p w14:paraId="5B4AB97E" w14:textId="77777777" w:rsidR="004B610A" w:rsidRPr="00140E21" w:rsidRDefault="004B610A" w:rsidP="004B610A">
      <w:pPr>
        <w:pStyle w:val="B1"/>
      </w:pPr>
      <w:r w:rsidRPr="00140E21">
        <w:tab/>
        <w:t>After this step, the V-UPF delivers any down-link packets to the UE that may have been buffered for this PDU Session.</w:t>
      </w:r>
    </w:p>
    <w:p w14:paraId="5CBAF675" w14:textId="77777777" w:rsidR="004B610A" w:rsidRPr="00140E21" w:rsidRDefault="004B610A" w:rsidP="004B610A">
      <w:pPr>
        <w:pStyle w:val="B1"/>
      </w:pPr>
      <w:r w:rsidRPr="00140E21">
        <w:lastRenderedPageBreak/>
        <w:t>20.</w:t>
      </w:r>
      <w:r w:rsidRPr="00140E21">
        <w:tab/>
        <w:t xml:space="preserve">This step </w:t>
      </w:r>
      <w:r>
        <w:t>is the same as step 17 in clause 4.3.2.2.1 with the following differences:</w:t>
      </w:r>
    </w:p>
    <w:p w14:paraId="0B8DBEA0" w14:textId="77777777" w:rsidR="004B610A" w:rsidRPr="00140E21" w:rsidRDefault="004B610A" w:rsidP="004B610A">
      <w:pPr>
        <w:pStyle w:val="B2"/>
      </w:pPr>
      <w:r w:rsidRPr="00140E21">
        <w:t>-</w:t>
      </w:r>
      <w:r w:rsidRPr="00140E21">
        <w:tab/>
        <w:t>The SMF is a V-SMF. The H-SMF and V-SMF subscribe to UE reachability event from AMF.</w:t>
      </w:r>
    </w:p>
    <w:p w14:paraId="57D6A49D" w14:textId="77777777"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77777777" w:rsidR="004B610A" w:rsidRDefault="004B610A" w:rsidP="004B6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E388A8" w14:textId="77777777"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7777777" w:rsidR="004B610A" w:rsidRDefault="004B610A" w:rsidP="004B610A">
      <w:pPr>
        <w:pStyle w:val="B1"/>
      </w:pPr>
      <w:r>
        <w:t>24.</w:t>
      </w:r>
      <w:r>
        <w:tab/>
        <w:t>This step is the same as step 20 in clause 4.3.2.2.1 with the following differences:</w:t>
      </w:r>
    </w:p>
    <w:p w14:paraId="3B77A3A0" w14:textId="77777777" w:rsidR="004B610A" w:rsidRPr="00140E21" w:rsidRDefault="004B610A" w:rsidP="004B610A">
      <w:pPr>
        <w:pStyle w:val="B2"/>
      </w:pPr>
      <w:r w:rsidRPr="00140E21">
        <w:t>-</w:t>
      </w:r>
      <w:r w:rsidRPr="00140E21">
        <w:tab/>
        <w:t>this step is executed in the Home PLMN;</w:t>
      </w:r>
    </w:p>
    <w:p w14:paraId="77CD0D5C" w14:textId="77777777"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77777777"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Malgun Gothic" w:hAnsi="Arial"/>
          <w:sz w:val="24"/>
          <w:lang w:eastAsia="ko-KR"/>
        </w:rPr>
      </w:pPr>
      <w:bookmarkStart w:id="114" w:name="_Toc131527812"/>
      <w:r w:rsidRPr="00694D3F">
        <w:rPr>
          <w:rFonts w:ascii="Arial" w:eastAsia="Malgun Gothic" w:hAnsi="Arial"/>
          <w:sz w:val="24"/>
          <w:lang w:eastAsia="ko-KR"/>
        </w:rPr>
        <w:t>4.3.4.2</w:t>
      </w:r>
      <w:r w:rsidRPr="00694D3F">
        <w:rPr>
          <w:rFonts w:ascii="Arial" w:eastAsia="Malgun Gothic" w:hAnsi="Arial"/>
          <w:sz w:val="24"/>
          <w:lang w:eastAsia="ko-KR"/>
        </w:rPr>
        <w:tab/>
        <w:t>UE or network requested PDU Session Release for Non-Roaming and Roaming with Local Breakout</w:t>
      </w:r>
      <w:bookmarkEnd w:id="114"/>
    </w:p>
    <w:p w14:paraId="14D35351" w14:textId="77777777" w:rsidR="00694D3F" w:rsidRPr="00694D3F" w:rsidRDefault="00694D3F" w:rsidP="00694D3F">
      <w:pPr>
        <w:rPr>
          <w:rFonts w:eastAsia="Malgun Gothic"/>
          <w:lang w:eastAsia="ko-KR"/>
        </w:rPr>
      </w:pPr>
      <w:r w:rsidRPr="00694D3F">
        <w:rPr>
          <w:rFonts w:eastAsia="Malgun Gothic"/>
          <w:lang w:eastAsia="ko-KR"/>
        </w:rPr>
        <w:t>Figure</w:t>
      </w:r>
      <w:r w:rsidRPr="00694D3F">
        <w:rPr>
          <w:rFonts w:eastAsia="Malgun Gothic"/>
        </w:rPr>
        <w:t> </w:t>
      </w:r>
      <w:r w:rsidRPr="00694D3F">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Malgun Gothic"/>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Malgun Gothic" w:hAnsi="Arial"/>
          <w:b/>
          <w:lang w:eastAsia="en-GB"/>
        </w:rPr>
      </w:pPr>
      <w:r w:rsidRPr="00694D3F">
        <w:rPr>
          <w:rFonts w:ascii="Arial" w:eastAsia="Malgun Gothic" w:hAnsi="Arial"/>
          <w:b/>
          <w:lang w:eastAsia="en-GB"/>
        </w:rPr>
        <w:object w:dxaOrig="7648" w:dyaOrig="9929" w14:anchorId="355642B0">
          <v:shape id="_x0000_i1029" type="#_x0000_t75" style="width:453.05pt;height:588.1pt" o:ole="">
            <v:imagedata r:id="rId23" o:title=""/>
          </v:shape>
          <o:OLEObject Type="Embed" ProgID="Visio.Drawing.15" ShapeID="_x0000_i1029" DrawAspect="Content" ObjectID="_1743326478" r:id="rId24"/>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Malgun Gothic" w:hAnsi="Arial"/>
          <w:b/>
          <w:lang w:eastAsia="en-GB"/>
        </w:rPr>
      </w:pPr>
      <w:r w:rsidRPr="00694D3F">
        <w:rPr>
          <w:rFonts w:ascii="Arial" w:eastAsia="Malgun Gothic"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w:t>
      </w:r>
      <w:r w:rsidRPr="00694D3F">
        <w:rPr>
          <w:rFonts w:eastAsia="Malgun Gothic"/>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1a.</w:t>
      </w:r>
      <w:r w:rsidRPr="00694D3F">
        <w:rPr>
          <w:rFonts w:eastAsia="Malgun Gothic"/>
          <w:lang w:eastAsia="ko-KR"/>
        </w:rPr>
        <w:tab/>
        <w:t xml:space="preserve">(UE requested) The UE initiates the UE Requested PDU Session Release procedure by the transmission of an NAS message (N1 SM </w:t>
      </w:r>
      <w:r w:rsidRPr="00694D3F">
        <w:rPr>
          <w:rFonts w:eastAsia="Malgun Gothic"/>
          <w:lang w:eastAsia="en-GB"/>
        </w:rPr>
        <w:t>container</w:t>
      </w:r>
      <w:r w:rsidRPr="00694D3F">
        <w:rPr>
          <w:rFonts w:eastAsia="Malgun Gothic"/>
          <w:lang w:eastAsia="ko-KR"/>
        </w:rPr>
        <w:t xml:space="preserve"> (PDU Session Release Request (PDU session ID)), PDU Session ID) message. The NAS message is forwarded by the (R)AN to the AMF with an indication of </w:t>
      </w:r>
      <w:r w:rsidRPr="00694D3F">
        <w:rPr>
          <w:rFonts w:eastAsia="Malgun Gothic"/>
          <w:lang w:eastAsia="zh-CN"/>
        </w:rPr>
        <w:t xml:space="preserve">User Location Information. </w:t>
      </w:r>
      <w:r w:rsidRPr="00694D3F">
        <w:rPr>
          <w:rFonts w:eastAsia="Malgun Gothic"/>
          <w:lang w:eastAsia="ko-KR"/>
        </w:rPr>
        <w:t xml:space="preserve">This message is relayed to the SMF corresponding to the PDU Session ID via N2 and the AMF. </w:t>
      </w:r>
      <w:r w:rsidRPr="00694D3F">
        <w:rPr>
          <w:rFonts w:eastAsia="Malgun Gothic"/>
          <w:lang w:eastAsia="ko-KR"/>
        </w:rPr>
        <w:lastRenderedPageBreak/>
        <w:t xml:space="preserve">The AMF invokes the Nsmf_PDUSession_UpdateSMContext service operation and provides the N1 SM container to the SMF together with </w:t>
      </w:r>
      <w:r w:rsidRPr="00694D3F">
        <w:rPr>
          <w:rFonts w:eastAsia="Malgun Gothic"/>
          <w:lang w:eastAsia="zh-CN"/>
        </w:rPr>
        <w:t>User Location Information (ULI) received from the (R)</w:t>
      </w:r>
      <w:r w:rsidRPr="00694D3F">
        <w:rPr>
          <w:rFonts w:eastAsia="Malgun Gothic"/>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1</w:t>
      </w:r>
      <w:r w:rsidRPr="00694D3F">
        <w:rPr>
          <w:rFonts w:eastAsia="Malgun Gothic"/>
          <w:lang w:eastAsia="ko-KR"/>
        </w:rPr>
        <w:t>:</w:t>
      </w:r>
      <w:r w:rsidRPr="00694D3F">
        <w:rPr>
          <w:rFonts w:eastAsia="Malgun Gothic"/>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1b.</w:t>
      </w:r>
      <w:r w:rsidRPr="00694D3F">
        <w:rPr>
          <w:rFonts w:eastAsia="Malgun Gothic"/>
          <w:lang w:eastAsia="ko-KR"/>
        </w:rPr>
        <w:tab/>
        <w:t>(PDU Session Release initiated by the PCF) The PCF may invoke an SM Policy Association</w:t>
      </w:r>
      <w:r w:rsidRPr="00694D3F">
        <w:rPr>
          <w:rFonts w:eastAsia="Malgun Gothic"/>
          <w:lang w:eastAsia="zh-CN"/>
        </w:rPr>
        <w:t xml:space="preserve"> </w:t>
      </w:r>
      <w:r w:rsidRPr="00694D3F">
        <w:rPr>
          <w:rFonts w:eastAsia="Malgun Gothic"/>
          <w:lang w:eastAsia="ko-KR"/>
        </w:rPr>
        <w:t>Termination procedure as defined in clause 4.16.6</w:t>
      </w:r>
      <w:r w:rsidRPr="00694D3F" w:rsidDel="002847BA">
        <w:rPr>
          <w:rFonts w:eastAsia="Malgun Gothic"/>
          <w:lang w:eastAsia="ko-KR"/>
        </w:rPr>
        <w:t xml:space="preserve"> </w:t>
      </w:r>
      <w:r w:rsidRPr="00694D3F">
        <w:rPr>
          <w:rFonts w:eastAsia="Malgun Gothic"/>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1c.</w:t>
      </w:r>
      <w:r w:rsidRPr="00694D3F">
        <w:rPr>
          <w:rFonts w:eastAsia="Malgun Gothic"/>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1d.</w:t>
      </w:r>
      <w:r w:rsidRPr="00694D3F">
        <w:rPr>
          <w:rFonts w:eastAsia="Malgun Gothic"/>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 2:</w:t>
      </w:r>
      <w:r w:rsidRPr="00694D3F">
        <w:rPr>
          <w:rFonts w:eastAsia="Malgun Gothic"/>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1e.</w:t>
      </w:r>
      <w:r w:rsidRPr="00694D3F">
        <w:rPr>
          <w:rFonts w:eastAsia="Malgun Gothic"/>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zh-CN"/>
        </w:rPr>
      </w:pPr>
      <w:r w:rsidRPr="00694D3F">
        <w:rPr>
          <w:rFonts w:eastAsia="Malgun Gothic"/>
          <w:lang w:eastAsia="ko-KR"/>
        </w:rPr>
        <w:t>-</w:t>
      </w:r>
      <w:r w:rsidRPr="00694D3F">
        <w:rPr>
          <w:rFonts w:eastAsia="Malgun Gothic"/>
          <w:lang w:eastAsia="ko-KR"/>
        </w:rPr>
        <w:tab/>
      </w:r>
      <w:r w:rsidRPr="00694D3F">
        <w:rPr>
          <w:rFonts w:eastAsia="Malgun Gothic"/>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zh-CN"/>
        </w:rPr>
        <w:t>-</w:t>
      </w:r>
      <w:r w:rsidRPr="00694D3F">
        <w:rPr>
          <w:rFonts w:eastAsia="Malgun Gothic"/>
          <w:lang w:eastAsia="zh-CN"/>
        </w:rPr>
        <w:tab/>
      </w:r>
      <w:r w:rsidRPr="00694D3F">
        <w:rPr>
          <w:rFonts w:eastAsia="Malgun Gothic"/>
          <w:lang w:eastAsia="ko-KR"/>
        </w:rPr>
        <w:t>Based on locally configured policy (e.g. the release procedure may be related with the UPF re-allocation for SSC mode 2 / mode 3)</w:t>
      </w:r>
      <w:r w:rsidRPr="00694D3F">
        <w:rPr>
          <w:rFonts w:eastAsia="Malgun Gothic"/>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115" w:author="Myungjune@LGE" w:date="2023-04-06T10:33:00Z"/>
          <w:rFonts w:eastAsia="Malgun Gothic"/>
          <w:lang w:eastAsia="ko-KR"/>
        </w:rPr>
      </w:pPr>
      <w:r w:rsidRPr="00694D3F">
        <w:rPr>
          <w:rFonts w:eastAsia="Malgun Gothic"/>
          <w:lang w:eastAsia="ko-KR"/>
        </w:rPr>
        <w:t>-</w:t>
      </w:r>
      <w:r w:rsidRPr="00694D3F">
        <w:rPr>
          <w:rFonts w:eastAsia="Malgun Gothic"/>
          <w:lang w:eastAsia="ko-KR"/>
        </w:rPr>
        <w:tab/>
        <w:t>The SMF initiates release of an emergency PDU Session when the UPF reports Detection of PDU Session Inactivity for a specified period as specified in clause 4.4.2.2</w:t>
      </w:r>
      <w:ins w:id="116" w:author="Myungjune@LGE" w:date="2023-04-06T10:33:00Z">
        <w:r w:rsidR="00516AD7">
          <w:rPr>
            <w:rFonts w:eastAsia="Malgun Gothic"/>
            <w:lang w:eastAsia="ko-KR"/>
          </w:rPr>
          <w:t>; or</w:t>
        </w:r>
      </w:ins>
    </w:p>
    <w:p w14:paraId="153FB0D9" w14:textId="220AA14C" w:rsidR="00694D3F" w:rsidRPr="00694D3F" w:rsidRDefault="00516AD7" w:rsidP="00516AD7">
      <w:pPr>
        <w:overflowPunct w:val="0"/>
        <w:autoSpaceDE w:val="0"/>
        <w:autoSpaceDN w:val="0"/>
        <w:adjustRightInd w:val="0"/>
        <w:ind w:left="1135" w:hanging="284"/>
        <w:textAlignment w:val="baseline"/>
        <w:rPr>
          <w:rFonts w:eastAsia="Malgun Gothic"/>
          <w:lang w:eastAsia="ko-KR"/>
        </w:rPr>
      </w:pPr>
      <w:ins w:id="117" w:author="Myungjune@LGE" w:date="2023-04-06T10:33:00Z">
        <w:r>
          <w:rPr>
            <w:rFonts w:eastAsia="Malgun Gothic"/>
            <w:lang w:eastAsia="ko-KR"/>
          </w:rPr>
          <w:t>-</w:t>
        </w:r>
        <w:r>
          <w:rPr>
            <w:rFonts w:eastAsia="Malgun Gothic"/>
            <w:lang w:eastAsia="ko-KR"/>
          </w:rPr>
          <w:tab/>
        </w:r>
        <w:r w:rsidRPr="00205B03">
          <w:rPr>
            <w:rFonts w:eastAsia="Malgun Gothic"/>
            <w:lang w:eastAsia="ko-KR"/>
          </w:rPr>
          <w:t>Based on PDU Session Inactivity report from the UPF if the S-NSSAI of a PDU Session is subject to usage control as described in clause 5.15.</w:t>
        </w:r>
        <w:r>
          <w:rPr>
            <w:rFonts w:eastAsia="Malgun Gothic"/>
            <w:lang w:eastAsia="ko-KR"/>
          </w:rPr>
          <w:t>15</w:t>
        </w:r>
        <w:r w:rsidRPr="00205B03">
          <w:rPr>
            <w:rFonts w:eastAsia="Malgun Gothic"/>
            <w:lang w:eastAsia="ko-KR"/>
          </w:rPr>
          <w:t xml:space="preserve"> of TS 23.501 [2]</w:t>
        </w:r>
      </w:ins>
      <w:r w:rsidR="00694D3F" w:rsidRPr="00694D3F">
        <w:rPr>
          <w:rFonts w:eastAsia="Malgun Gothic"/>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1f.</w:t>
      </w:r>
      <w:r w:rsidRPr="00694D3F">
        <w:rPr>
          <w:rFonts w:eastAsia="Malgun Gothic"/>
          <w:lang w:eastAsia="ko-KR"/>
        </w:rPr>
        <w:tab/>
        <w:t xml:space="preserve">The AMF may invoke the Nsmf_PDUSession_UpdateSMContext service operation with a release indication to request the release of the PDU Session </w:t>
      </w:r>
      <w:r w:rsidRPr="00694D3F">
        <w:rPr>
          <w:rFonts w:eastAsia="Malgun Gothic"/>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Malgun Gothic"/>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2.</w:t>
      </w:r>
      <w:r w:rsidRPr="00694D3F">
        <w:rPr>
          <w:rFonts w:eastAsia="Malgun Gothic"/>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2a.</w:t>
      </w:r>
      <w:r w:rsidRPr="00694D3F">
        <w:rPr>
          <w:rFonts w:eastAsia="Malgun Gothic"/>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Malgun Gothic"/>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2b.</w:t>
      </w:r>
      <w:r w:rsidRPr="00694D3F">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en-GB"/>
        </w:rPr>
      </w:pPr>
      <w:r w:rsidRPr="00694D3F">
        <w:rPr>
          <w:rFonts w:eastAsia="Malgun Gothic"/>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3:</w:t>
      </w:r>
      <w:r w:rsidRPr="00694D3F">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w:t>
      </w:r>
      <w:r w:rsidRPr="00694D3F">
        <w:rPr>
          <w:rFonts w:eastAsia="Malgun Gothic"/>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4:</w:t>
      </w:r>
      <w:r w:rsidRPr="00694D3F">
        <w:rPr>
          <w:rFonts w:eastAsia="Malgun Gothic"/>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3a.</w:t>
      </w:r>
      <w:r w:rsidRPr="00694D3F">
        <w:rPr>
          <w:rFonts w:eastAsia="Malgun Gothic"/>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3b.</w:t>
      </w:r>
      <w:r w:rsidRPr="00694D3F">
        <w:rPr>
          <w:rFonts w:eastAsia="Malgun Gothic"/>
          <w:lang w:eastAsia="ko-KR"/>
        </w:rPr>
        <w:tab/>
        <w:t xml:space="preserve">If the PDU Session Release is initiated by the SMF or the PCF, the SMF invokes the Namf_Communication_N1N2MessageTransfer service operation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Malgun Gothic"/>
          <w:lang w:eastAsia="zh-CN"/>
        </w:rPr>
        <w:t>"N1 SM Message Not Transferred"</w:t>
      </w:r>
      <w:r w:rsidRPr="00694D3F">
        <w:rPr>
          <w:rFonts w:eastAsia="Malgun Gothic"/>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3c.</w:t>
      </w:r>
      <w:r w:rsidRPr="00694D3F">
        <w:rPr>
          <w:rFonts w:eastAsia="Malgun Gothic"/>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3d.</w:t>
      </w:r>
      <w:r w:rsidRPr="00694D3F">
        <w:rPr>
          <w:rFonts w:eastAsia="Malgun Gothic"/>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 connection of the PDU Session is active, the Nsmf_PDUSession_UpdateSMContext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4.</w:t>
      </w:r>
      <w:r w:rsidRPr="00694D3F">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If the UE is in CM-CONNECTED state and the received message from the SMF in step 3 includes N2 SM Resource Release request, the AMF </w:t>
      </w:r>
      <w:r w:rsidRPr="00694D3F">
        <w:rPr>
          <w:rFonts w:eastAsia="Malgun Gothic"/>
          <w:lang w:eastAsia="zh-CN"/>
        </w:rPr>
        <w:t>transfers</w:t>
      </w:r>
      <w:r w:rsidRPr="00694D3F">
        <w:rPr>
          <w:rFonts w:eastAsia="Malgun Gothic"/>
          <w:lang w:eastAsia="ko-KR"/>
        </w:rPr>
        <w:t xml:space="preserve"> the SM information received from the SMF in </w:t>
      </w:r>
      <w:r w:rsidRPr="00694D3F">
        <w:rPr>
          <w:rFonts w:eastAsia="Malgun Gothic"/>
          <w:lang w:eastAsia="zh-CN"/>
        </w:rPr>
        <w:t>s</w:t>
      </w:r>
      <w:r w:rsidRPr="00694D3F">
        <w:rPr>
          <w:rFonts w:eastAsia="Malgun Gothic"/>
          <w:lang w:eastAsia="ko-KR"/>
        </w:rPr>
        <w:t>tep 4 (</w:t>
      </w:r>
      <w:r w:rsidRPr="00694D3F">
        <w:rPr>
          <w:rFonts w:eastAsia="Malgun Gothic"/>
          <w:lang w:eastAsia="en-GB"/>
        </w:rPr>
        <w:t xml:space="preserve">N2 SM Resource Release request, N1 SM </w:t>
      </w:r>
      <w:r w:rsidRPr="00694D3F">
        <w:rPr>
          <w:rFonts w:eastAsia="Malgun Gothic"/>
          <w:lang w:eastAsia="ko-KR"/>
        </w:rPr>
        <w:t>container</w:t>
      </w:r>
      <w:r w:rsidRPr="00694D3F">
        <w:rPr>
          <w:rFonts w:eastAsia="Malgun Gothic"/>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5.</w:t>
      </w:r>
      <w:r w:rsidRPr="00694D3F">
        <w:rPr>
          <w:rFonts w:eastAsia="Malgun Gothic"/>
          <w:lang w:eastAsia="en-GB"/>
        </w:rPr>
        <w:tab/>
        <w:t xml:space="preserve">When the (R)AN has received an N2 SM request </w:t>
      </w:r>
      <w:r w:rsidRPr="00694D3F">
        <w:rPr>
          <w:rFonts w:eastAsia="Malgun Gothic"/>
          <w:lang w:eastAsia="ko-KR"/>
        </w:rPr>
        <w:t xml:space="preserve">to release the AN resources associated with the PDU Session it </w:t>
      </w:r>
      <w:r w:rsidRPr="00694D3F">
        <w:rPr>
          <w:rFonts w:eastAsia="Malgun Gothic"/>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In the case of a NG-RAN, the NAS message is sent to the UE in </w:t>
      </w:r>
      <w:r w:rsidRPr="00694D3F">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 xml:space="preserve">During this procedure, the (R)AN sends any NAS message (N1 SM </w:t>
      </w:r>
      <w:r w:rsidRPr="00694D3F">
        <w:rPr>
          <w:rFonts w:eastAsia="Malgun Gothic"/>
          <w:lang w:eastAsia="ko-KR"/>
        </w:rPr>
        <w:t>container (PDU Session Release</w:t>
      </w:r>
      <w:r w:rsidRPr="00694D3F">
        <w:rPr>
          <w:rFonts w:eastAsia="Malgun Gothic"/>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6.</w:t>
      </w:r>
      <w:r w:rsidRPr="00694D3F">
        <w:rPr>
          <w:rFonts w:eastAsia="Malgun Gothic"/>
          <w:lang w:eastAsia="en-GB"/>
        </w:rPr>
        <w:tab/>
        <w:t xml:space="preserve">[Conditional] If the (R)AN had received a N2 SM request </w:t>
      </w:r>
      <w:r w:rsidRPr="00694D3F">
        <w:rPr>
          <w:rFonts w:eastAsia="Malgun Gothic"/>
          <w:lang w:eastAsia="ko-KR"/>
        </w:rPr>
        <w:t>to release the AN resources</w:t>
      </w:r>
      <w:r w:rsidRPr="00694D3F">
        <w:rPr>
          <w:rFonts w:eastAsia="Malgun Gothic"/>
          <w:lang w:eastAsia="en-GB"/>
        </w:rPr>
        <w:t xml:space="preserve">, </w:t>
      </w:r>
      <w:r w:rsidRPr="00694D3F">
        <w:rPr>
          <w:rFonts w:eastAsia="Malgun Gothic"/>
          <w:lang w:eastAsia="zh-CN"/>
        </w:rPr>
        <w:t>t</w:t>
      </w:r>
      <w:r w:rsidRPr="00694D3F">
        <w:rPr>
          <w:rFonts w:eastAsia="Malgun Gothic"/>
          <w:lang w:eastAsia="en-GB"/>
        </w:rPr>
        <w:t xml:space="preserve">he (R)AN acknowledges the N2 SM </w:t>
      </w:r>
      <w:r w:rsidRPr="00694D3F">
        <w:rPr>
          <w:rFonts w:eastAsia="Malgun Gothic"/>
          <w:lang w:eastAsia="ko-KR"/>
        </w:rPr>
        <w:t xml:space="preserve">Resource Release </w:t>
      </w:r>
      <w:r w:rsidRPr="00694D3F">
        <w:rPr>
          <w:rFonts w:eastAsia="Malgun Gothic"/>
          <w:lang w:eastAsia="en-GB"/>
        </w:rPr>
        <w:t>Request by sending an N2 SM R</w:t>
      </w:r>
      <w:r w:rsidRPr="00694D3F">
        <w:rPr>
          <w:rFonts w:eastAsia="Malgun Gothic"/>
          <w:lang w:eastAsia="ko-KR"/>
        </w:rPr>
        <w:t xml:space="preserve">esource </w:t>
      </w:r>
      <w:r w:rsidRPr="00694D3F">
        <w:rPr>
          <w:rFonts w:eastAsia="Malgun Gothic"/>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7a.</w:t>
      </w:r>
      <w:r w:rsidRPr="00694D3F">
        <w:rPr>
          <w:rFonts w:eastAsia="Malgun Gothic"/>
          <w:lang w:eastAsia="en-GB"/>
        </w:rPr>
        <w:tab/>
        <w:t>The AMF invokes the Nsmf_PDUSession_UpdateSMContext (N2 SM R</w:t>
      </w:r>
      <w:r w:rsidRPr="00694D3F">
        <w:rPr>
          <w:rFonts w:eastAsia="Malgun Gothic"/>
          <w:lang w:eastAsia="ko-KR"/>
        </w:rPr>
        <w:t xml:space="preserve">esource </w:t>
      </w:r>
      <w:r w:rsidRPr="00694D3F">
        <w:rPr>
          <w:rFonts w:eastAsia="Malgun Gothic"/>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7b.</w:t>
      </w:r>
      <w:r w:rsidRPr="00694D3F">
        <w:rPr>
          <w:rFonts w:eastAsia="Malgun Gothic"/>
          <w:lang w:eastAsia="en-GB"/>
        </w:rPr>
        <w:tab/>
      </w:r>
      <w:r w:rsidRPr="00694D3F">
        <w:rPr>
          <w:rFonts w:eastAsia="Malgun Gothic"/>
          <w:lang w:eastAsia="ko-KR"/>
        </w:rPr>
        <w:t>The SMF responds to the AMF with an Nsmf_PDUSession_UpdateSMContext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8.</w:t>
      </w:r>
      <w:r w:rsidRPr="00694D3F">
        <w:rPr>
          <w:rFonts w:eastAsia="Malgun Gothic"/>
          <w:lang w:eastAsia="ko-KR"/>
        </w:rPr>
        <w:tab/>
      </w:r>
      <w:r w:rsidRPr="00694D3F">
        <w:rPr>
          <w:rFonts w:eastAsia="Malgun Gothic"/>
          <w:lang w:eastAsia="en-GB"/>
        </w:rPr>
        <w:t xml:space="preserve">The UE acknowledges the PDU Session Release Command by sending a NAS message (PDU Session ID, N1 SM </w:t>
      </w:r>
      <w:r w:rsidRPr="00694D3F">
        <w:rPr>
          <w:rFonts w:eastAsia="Malgun Gothic"/>
          <w:lang w:eastAsia="ko-KR"/>
        </w:rPr>
        <w:t>container</w:t>
      </w:r>
      <w:r w:rsidRPr="00694D3F" w:rsidDel="00A93402">
        <w:rPr>
          <w:rFonts w:eastAsia="Malgun Gothic"/>
          <w:lang w:eastAsia="en-GB"/>
        </w:rPr>
        <w:t xml:space="preserve"> </w:t>
      </w:r>
      <w:r w:rsidRPr="00694D3F">
        <w:rPr>
          <w:rFonts w:eastAsia="Malgun Gothic"/>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9.</w:t>
      </w:r>
      <w:r w:rsidRPr="00694D3F">
        <w:rPr>
          <w:rFonts w:eastAsia="Malgun Gothic"/>
          <w:lang w:eastAsia="ko-KR"/>
        </w:rPr>
        <w:tab/>
        <w:t>[Conditional] T</w:t>
      </w:r>
      <w:r w:rsidRPr="00694D3F">
        <w:rPr>
          <w:rFonts w:eastAsia="Malgun Gothic"/>
          <w:lang w:eastAsia="en-GB"/>
        </w:rPr>
        <w:t xml:space="preserve">he (R)AN forwards the NAS message from the UE by sending a N2 NAS uplink transport (NAS message (PDU Session ID, N1 SM </w:t>
      </w:r>
      <w:r w:rsidRPr="00694D3F">
        <w:rPr>
          <w:rFonts w:eastAsia="Malgun Gothic"/>
          <w:lang w:eastAsia="ko-KR"/>
        </w:rPr>
        <w:t>container</w:t>
      </w:r>
      <w:r w:rsidRPr="00694D3F">
        <w:rPr>
          <w:rFonts w:eastAsia="Malgun Gothic"/>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10a.</w:t>
      </w:r>
      <w:r w:rsidRPr="00694D3F">
        <w:rPr>
          <w:rFonts w:eastAsia="Malgun Gothic"/>
          <w:lang w:eastAsia="en-GB"/>
        </w:rPr>
        <w:tab/>
        <w:t xml:space="preserve">The AMF invokes the Nsmf_PDUSession_UpdateSMContext (N1 SM </w:t>
      </w:r>
      <w:r w:rsidRPr="00694D3F">
        <w:rPr>
          <w:rFonts w:eastAsia="Malgun Gothic"/>
          <w:lang w:eastAsia="ko-KR"/>
        </w:rPr>
        <w:t xml:space="preserve">container (PDU Session </w:t>
      </w:r>
      <w:r w:rsidRPr="00694D3F">
        <w:rPr>
          <w:rFonts w:eastAsia="Malgun Gothic"/>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10b.</w:t>
      </w:r>
      <w:r w:rsidRPr="00694D3F">
        <w:rPr>
          <w:rFonts w:eastAsia="Malgun Gothic"/>
          <w:lang w:eastAsia="en-GB"/>
        </w:rPr>
        <w:tab/>
      </w:r>
      <w:r w:rsidRPr="00694D3F">
        <w:rPr>
          <w:rFonts w:eastAsia="Malgun Gothic"/>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11.</w:t>
      </w:r>
      <w:r w:rsidRPr="00694D3F">
        <w:rPr>
          <w:rFonts w:eastAsia="Malgun Gothic"/>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5</w:t>
      </w:r>
      <w:r w:rsidRPr="00694D3F">
        <w:rPr>
          <w:rFonts w:eastAsia="Malgun Gothic"/>
          <w:lang w:eastAsia="ko-KR"/>
        </w:rPr>
        <w:t>:</w:t>
      </w:r>
      <w:r w:rsidRPr="00694D3F">
        <w:rPr>
          <w:rFonts w:eastAsia="Malgun Gothic"/>
          <w:lang w:eastAsia="ko-KR"/>
        </w:rPr>
        <w:tab/>
        <w:t>The UE and the 5GC will get synchronized about the status of the (released) PDU Session at the next Service Request or Registration procedure.</w:t>
      </w:r>
    </w:p>
    <w:p w14:paraId="5E79636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12.</w:t>
      </w:r>
      <w:r w:rsidRPr="00694D3F">
        <w:rPr>
          <w:rFonts w:eastAsia="Malgun Gothic"/>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13.</w:t>
      </w:r>
      <w:r w:rsidRPr="00694D3F">
        <w:rPr>
          <w:rFonts w:eastAsia="Malgun Gothic"/>
          <w:lang w:eastAsia="ko-KR"/>
        </w:rPr>
        <w:tab/>
        <w:t xml:space="preserve">SMF notifies any entity that has subscribed to </w:t>
      </w:r>
      <w:r w:rsidRPr="00694D3F">
        <w:rPr>
          <w:rFonts w:eastAsia="Malgun Gothic"/>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14.</w:t>
      </w:r>
      <w:r w:rsidRPr="00694D3F">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Malgun Gothic"/>
          <w:lang w:eastAsia="zh-CN"/>
        </w:rPr>
        <w:t>Nudm_SDM_Unsubscribe (SUPI, DNN, S-NSSAI)</w:t>
      </w:r>
      <w:r w:rsidRPr="00694D3F">
        <w:rPr>
          <w:rFonts w:eastAsia="Malgun Gothic"/>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15.</w:t>
      </w:r>
      <w:r w:rsidRPr="00694D3F">
        <w:rPr>
          <w:rFonts w:eastAsia="Malgun Gothic"/>
          <w:lang w:eastAsia="ko-KR"/>
        </w:rPr>
        <w:tab/>
        <w:t>T</w:t>
      </w:r>
      <w:r w:rsidRPr="00694D3F">
        <w:rPr>
          <w:rFonts w:eastAsia="Malgun Gothic"/>
          <w:lang w:eastAsia="en-GB"/>
        </w:rPr>
        <w:t xml:space="preserve">he SMF invokes the </w:t>
      </w:r>
      <w:r w:rsidRPr="00694D3F">
        <w:rPr>
          <w:rFonts w:eastAsia="Malgun Gothic"/>
          <w:lang w:eastAsia="zh-CN"/>
        </w:rPr>
        <w:t>Nudm_</w:t>
      </w:r>
      <w:r w:rsidRPr="00694D3F">
        <w:rPr>
          <w:rFonts w:eastAsia="Malgun Gothic"/>
          <w:lang w:eastAsia="en-GB"/>
        </w:rPr>
        <w:t>UECM_</w:t>
      </w:r>
      <w:r w:rsidRPr="00694D3F">
        <w:rPr>
          <w:rFonts w:eastAsia="Malgun Gothic"/>
          <w:lang w:eastAsia="zh-CN"/>
        </w:rPr>
        <w:t>Deregistration</w:t>
      </w:r>
      <w:r w:rsidRPr="00694D3F" w:rsidDel="006935F8">
        <w:rPr>
          <w:rFonts w:eastAsia="Malgun Gothic"/>
          <w:lang w:eastAsia="en-GB"/>
        </w:rPr>
        <w:t xml:space="preserve"> </w:t>
      </w:r>
      <w:r w:rsidRPr="00694D3F">
        <w:rPr>
          <w:rFonts w:eastAsia="Malgun Gothic"/>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118" w:author="Myungjune@LGE" w:date="2023-04-06T10:34:00Z"/>
          <w:rFonts w:ascii="Arial" w:hAnsi="Arial"/>
          <w:sz w:val="24"/>
          <w:lang w:eastAsia="zh-CN"/>
        </w:rPr>
      </w:pPr>
      <w:ins w:id="119" w:author="Myungjune@LGE" w:date="2023-04-06T10:34:00Z">
        <w:r w:rsidRPr="00205B03">
          <w:rPr>
            <w:rFonts w:ascii="Arial" w:hAnsi="Arial"/>
            <w:sz w:val="24"/>
            <w:lang w:eastAsia="zh-CN"/>
          </w:rPr>
          <w:t>4.15.6.3x</w:t>
        </w:r>
        <w:r w:rsidRPr="00205B03">
          <w:rPr>
            <w:rFonts w:ascii="Arial" w:hAnsi="Arial"/>
            <w:sz w:val="24"/>
            <w:lang w:eastAsia="zh-CN"/>
          </w:rPr>
          <w:tab/>
        </w:r>
      </w:ins>
      <w:ins w:id="120" w:author="Myungjune@LGE" w:date="2023-04-07T07:18:00Z">
        <w:r w:rsidR="00262363">
          <w:rPr>
            <w:rFonts w:ascii="Arial" w:hAnsi="Arial"/>
            <w:sz w:val="24"/>
            <w:lang w:eastAsia="zh-CN"/>
          </w:rPr>
          <w:t xml:space="preserve">Network </w:t>
        </w:r>
      </w:ins>
      <w:ins w:id="121" w:author="Myungjune@LGE" w:date="2023-04-06T10:34:00Z">
        <w:r w:rsidRPr="00205B03">
          <w:rPr>
            <w:rFonts w:ascii="Arial" w:hAnsi="Arial"/>
            <w:sz w:val="24"/>
          </w:rPr>
          <w:t>Slice Usage Control parameters</w:t>
        </w:r>
      </w:ins>
    </w:p>
    <w:p w14:paraId="2D0084E0" w14:textId="61CEB7F8" w:rsidR="00516AD7" w:rsidRPr="00205B03" w:rsidRDefault="00516AD7" w:rsidP="00516AD7">
      <w:pPr>
        <w:rPr>
          <w:ins w:id="122" w:author="Myungjune@LGE" w:date="2023-04-06T10:34:00Z"/>
          <w:lang w:eastAsia="zh-CN"/>
        </w:rPr>
      </w:pPr>
      <w:ins w:id="123" w:author="Myungjune@LGE" w:date="2023-04-06T10:34:00Z">
        <w:r w:rsidRPr="00205B03">
          <w:rPr>
            <w:lang w:eastAsia="zh-CN"/>
          </w:rPr>
          <w:t xml:space="preserve">These </w:t>
        </w:r>
      </w:ins>
      <w:ins w:id="124" w:author="Myungjune@LGE" w:date="2023-04-07T07:18:00Z">
        <w:r w:rsidR="00262363">
          <w:rPr>
            <w:lang w:eastAsia="zh-CN"/>
          </w:rPr>
          <w:t xml:space="preserve">Network </w:t>
        </w:r>
      </w:ins>
      <w:ins w:id="125" w:author="Myungjune@LGE" w:date="2023-04-06T10:34:00Z">
        <w:r w:rsidRPr="00205B03">
          <w:rPr>
            <w:lang w:eastAsia="zh-CN"/>
          </w:rPr>
          <w:t xml:space="preserve">Slice Usage </w:t>
        </w:r>
        <w:r w:rsidRPr="00205B03">
          <w:rPr>
            <w:lang w:val="en-US" w:eastAsia="zh-CN"/>
          </w:rPr>
          <w:t>C</w:t>
        </w:r>
        <w:r w:rsidRPr="00205B03">
          <w:rPr>
            <w:lang w:eastAsia="zh-CN"/>
          </w:rPr>
          <w:t xml:space="preserve">ontrol parameters are used to </w:t>
        </w:r>
        <w:r w:rsidRPr="00263794">
          <w:rPr>
            <w:lang w:eastAsia="zh-CN"/>
          </w:rPr>
          <w:t>control when to remove one S-NSSAI from the Allowed NSSAI or release a PDU Session associated with a dedi</w:t>
        </w:r>
      </w:ins>
      <w:ins w:id="126" w:author="Samsung" w:date="2023-04-18T12:26:00Z">
        <w:r w:rsidR="000B3F4F">
          <w:rPr>
            <w:lang w:eastAsia="zh-CN"/>
          </w:rPr>
          <w:t>c</w:t>
        </w:r>
      </w:ins>
      <w:ins w:id="127" w:author="Myungjune@LGE" w:date="2023-04-06T10:34:00Z">
        <w:r w:rsidRPr="00263794">
          <w:rPr>
            <w:lang w:eastAsia="zh-CN"/>
          </w:rPr>
          <w:t>ated S-NSSAI</w:t>
        </w:r>
        <w:r w:rsidRPr="00205B03">
          <w:rPr>
            <w:lang w:eastAsia="zh-CN"/>
          </w:rPr>
          <w:t xml:space="preserve">. These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128" w:author="Myungjune@LGE" w:date="2023-04-07T07:18:00Z">
        <w:r w:rsidR="00262363">
          <w:rPr>
            <w:lang w:eastAsia="zh-CN"/>
          </w:rPr>
          <w:t xml:space="preserve">Network </w:t>
        </w:r>
      </w:ins>
      <w:ins w:id="129" w:author="Myungjune@LGE" w:date="2023-04-06T10:34:00Z">
        <w:r w:rsidRPr="00205B03">
          <w:rPr>
            <w:lang w:eastAsia="zh-CN"/>
          </w:rPr>
          <w:t xml:space="preserve">Slice Usage Control Parameters is realized by external parameter provision procedure as described in clause 4.15.6.2. The AMF and SMF use the </w:t>
        </w:r>
      </w:ins>
      <w:ins w:id="130" w:author="Myungjune@LGE" w:date="2023-04-07T07:19:00Z">
        <w:r w:rsidR="00262363">
          <w:rPr>
            <w:lang w:eastAsia="zh-CN"/>
          </w:rPr>
          <w:t xml:space="preserve">Network </w:t>
        </w:r>
      </w:ins>
      <w:ins w:id="131"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132" w:author="Myungjune@LGE" w:date="2023-04-06T10:34:00Z"/>
          <w:rFonts w:ascii="Arial" w:hAnsi="Arial"/>
          <w:b/>
          <w:lang w:eastAsia="zh-CN"/>
        </w:rPr>
      </w:pPr>
      <w:ins w:id="133" w:author="Myungjune@LGE" w:date="2023-04-06T10:34:00Z">
        <w:r w:rsidRPr="00205B03">
          <w:rPr>
            <w:rFonts w:ascii="Arial" w:hAnsi="Arial"/>
            <w:b/>
            <w:lang w:eastAsia="zh-CN"/>
          </w:rPr>
          <w:lastRenderedPageBreak/>
          <w:t xml:space="preserve">Table 4.15.6.3x-1: Description of </w:t>
        </w:r>
      </w:ins>
      <w:ins w:id="134" w:author="Myungjune@LGE" w:date="2023-04-07T07:18:00Z">
        <w:r w:rsidR="00262363">
          <w:rPr>
            <w:rFonts w:ascii="Arial" w:hAnsi="Arial"/>
            <w:b/>
            <w:lang w:eastAsia="zh-CN"/>
          </w:rPr>
          <w:t xml:space="preserve">Network </w:t>
        </w:r>
      </w:ins>
      <w:ins w:id="135"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136" w:author="Myungjune@LGE" w:date="2023-04-06T10:34:00Z"/>
        </w:trPr>
        <w:tc>
          <w:tcPr>
            <w:tcW w:w="3714" w:type="dxa"/>
          </w:tcPr>
          <w:p w14:paraId="0EE6B2BA" w14:textId="31F2ABA1" w:rsidR="00516AD7" w:rsidRPr="00205B03" w:rsidRDefault="00262363" w:rsidP="007F76C2">
            <w:pPr>
              <w:keepNext/>
              <w:keepLines/>
              <w:spacing w:after="0"/>
              <w:jc w:val="center"/>
              <w:rPr>
                <w:ins w:id="137" w:author="Myungjune@LGE" w:date="2023-04-06T10:34:00Z"/>
                <w:rFonts w:ascii="Arial" w:eastAsia="Malgun Gothic" w:hAnsi="Arial"/>
                <w:b/>
                <w:sz w:val="18"/>
                <w:lang w:eastAsia="en-GB"/>
              </w:rPr>
            </w:pPr>
            <w:ins w:id="138" w:author="Myungjune@LGE" w:date="2023-04-07T07:19:00Z">
              <w:r>
                <w:rPr>
                  <w:rFonts w:ascii="Arial" w:eastAsia="Malgun Gothic" w:hAnsi="Arial"/>
                  <w:b/>
                  <w:sz w:val="18"/>
                  <w:lang w:eastAsia="en-GB"/>
                </w:rPr>
                <w:t xml:space="preserve">Network </w:t>
              </w:r>
            </w:ins>
            <w:ins w:id="139" w:author="Myungjune@LGE" w:date="2023-04-06T10:34:00Z">
              <w:r w:rsidR="00516AD7" w:rsidRPr="00205B03">
                <w:rPr>
                  <w:rFonts w:ascii="Arial" w:eastAsia="Malgun Gothic" w:hAnsi="Arial"/>
                  <w:b/>
                  <w:sz w:val="18"/>
                  <w:lang w:eastAsia="en-GB"/>
                </w:rPr>
                <w:t>Slice Usage Control parameter</w:t>
              </w:r>
            </w:ins>
          </w:p>
        </w:tc>
        <w:tc>
          <w:tcPr>
            <w:tcW w:w="4678" w:type="dxa"/>
          </w:tcPr>
          <w:p w14:paraId="4363552C" w14:textId="77777777" w:rsidR="00516AD7" w:rsidRPr="00205B03" w:rsidRDefault="00516AD7" w:rsidP="007F76C2">
            <w:pPr>
              <w:keepNext/>
              <w:keepLines/>
              <w:spacing w:after="0"/>
              <w:jc w:val="center"/>
              <w:rPr>
                <w:ins w:id="140" w:author="Myungjune@LGE" w:date="2023-04-06T10:34:00Z"/>
                <w:rFonts w:ascii="Arial" w:eastAsia="Malgun Gothic" w:hAnsi="Arial"/>
                <w:b/>
                <w:sz w:val="18"/>
                <w:lang w:eastAsia="en-GB"/>
              </w:rPr>
            </w:pPr>
            <w:ins w:id="141" w:author="Myungjune@LGE" w:date="2023-04-06T10:34:00Z">
              <w:r w:rsidRPr="00205B03">
                <w:rPr>
                  <w:rFonts w:ascii="Arial" w:eastAsia="Malgun Gothic" w:hAnsi="Arial"/>
                  <w:b/>
                  <w:sz w:val="18"/>
                  <w:lang w:eastAsia="en-GB"/>
                </w:rPr>
                <w:t>Description</w:t>
              </w:r>
            </w:ins>
          </w:p>
        </w:tc>
      </w:tr>
      <w:tr w:rsidR="00516AD7" w:rsidRPr="00205B03" w14:paraId="35AFAE20" w14:textId="77777777" w:rsidTr="00262363">
        <w:trPr>
          <w:ins w:id="142" w:author="Myungjune@LGE" w:date="2023-04-06T10:34:00Z"/>
        </w:trPr>
        <w:tc>
          <w:tcPr>
            <w:tcW w:w="8392" w:type="dxa"/>
            <w:gridSpan w:val="2"/>
          </w:tcPr>
          <w:p w14:paraId="7F568816" w14:textId="77777777" w:rsidR="00516AD7" w:rsidRPr="00263794" w:rsidRDefault="00516AD7" w:rsidP="007F76C2">
            <w:pPr>
              <w:keepNext/>
              <w:keepLines/>
              <w:spacing w:after="0"/>
              <w:rPr>
                <w:ins w:id="143" w:author="Myungjune@LGE" w:date="2023-04-06T10:34:00Z"/>
                <w:rFonts w:ascii="Arial" w:eastAsia="Malgun Gothic" w:hAnsi="Arial"/>
                <w:bCs/>
                <w:sz w:val="18"/>
                <w:lang w:eastAsia="en-GB"/>
              </w:rPr>
            </w:pPr>
            <w:ins w:id="144" w:author="Myungjune@LGE" w:date="2023-04-06T10:34:00Z">
              <w:r w:rsidRPr="00263794">
                <w:rPr>
                  <w:rFonts w:ascii="Arial" w:eastAsia="Malgun Gothic" w:hAnsi="Arial"/>
                  <w:bCs/>
                  <w:sz w:val="18"/>
                  <w:lang w:eastAsia="ko-KR"/>
                </w:rPr>
                <w:t>For each indicated S-NSSAI</w:t>
              </w:r>
            </w:ins>
          </w:p>
        </w:tc>
      </w:tr>
      <w:tr w:rsidR="00516AD7" w:rsidRPr="00205B03" w14:paraId="560043EF" w14:textId="77777777" w:rsidTr="00262363">
        <w:trPr>
          <w:ins w:id="145" w:author="Myungjune@LGE" w:date="2023-04-06T10:34:00Z"/>
        </w:trPr>
        <w:tc>
          <w:tcPr>
            <w:tcW w:w="3714" w:type="dxa"/>
          </w:tcPr>
          <w:p w14:paraId="2FB7DE76" w14:textId="77777777" w:rsidR="00516AD7" w:rsidRPr="00205B03" w:rsidRDefault="00516AD7" w:rsidP="007F76C2">
            <w:pPr>
              <w:keepNext/>
              <w:keepLines/>
              <w:spacing w:after="0"/>
              <w:rPr>
                <w:ins w:id="146" w:author="Myungjune@LGE" w:date="2023-04-06T10:34:00Z"/>
                <w:rFonts w:ascii="Arial" w:eastAsia="Malgun Gothic" w:hAnsi="Arial"/>
                <w:sz w:val="18"/>
              </w:rPr>
            </w:pPr>
            <w:ins w:id="147" w:author="Myungjune@LGE" w:date="2023-04-06T10:34:00Z">
              <w:r w:rsidRPr="00205B03">
                <w:rPr>
                  <w:rFonts w:ascii="Arial" w:eastAsia="Malgun Gothic" w:hAnsi="Arial"/>
                  <w:sz w:val="18"/>
                </w:rPr>
                <w:t>S-NSSAI</w:t>
              </w:r>
            </w:ins>
          </w:p>
        </w:tc>
        <w:tc>
          <w:tcPr>
            <w:tcW w:w="4678" w:type="dxa"/>
          </w:tcPr>
          <w:p w14:paraId="3BDE30BB" w14:textId="77777777" w:rsidR="00516AD7" w:rsidRPr="00205B03" w:rsidRDefault="00516AD7" w:rsidP="007F76C2">
            <w:pPr>
              <w:keepNext/>
              <w:keepLines/>
              <w:tabs>
                <w:tab w:val="left" w:pos="2880"/>
              </w:tabs>
              <w:spacing w:after="0"/>
              <w:rPr>
                <w:ins w:id="148" w:author="Myungjune@LGE" w:date="2023-04-06T10:34:00Z"/>
                <w:rFonts w:ascii="Arial" w:eastAsia="Malgun Gothic" w:hAnsi="Arial"/>
                <w:sz w:val="18"/>
                <w:lang w:eastAsia="en-GB"/>
              </w:rPr>
            </w:pPr>
            <w:ins w:id="149" w:author="Myungjune@LGE" w:date="2023-04-06T10:34:00Z">
              <w:r w:rsidRPr="00205B03">
                <w:rPr>
                  <w:rFonts w:ascii="Arial" w:eastAsia="Malgun Gothic" w:hAnsi="Arial"/>
                  <w:sz w:val="18"/>
                </w:rPr>
                <w:t xml:space="preserve">S-NSSAI to which the </w:t>
              </w:r>
              <w:r w:rsidRPr="00205B03">
                <w:rPr>
                  <w:rFonts w:ascii="Arial" w:hAnsi="Arial"/>
                  <w:sz w:val="18"/>
                </w:rPr>
                <w:t>inactivity-based slice control applies</w:t>
              </w:r>
              <w:r w:rsidRPr="00205B03">
                <w:rPr>
                  <w:rFonts w:ascii="Arial" w:eastAsia="Malgun Gothic" w:hAnsi="Arial"/>
                  <w:sz w:val="18"/>
                </w:rPr>
                <w:t xml:space="preserve"> (NOTE 1)</w:t>
              </w:r>
            </w:ins>
          </w:p>
        </w:tc>
      </w:tr>
      <w:tr w:rsidR="00516AD7" w:rsidRPr="00205B03" w14:paraId="4B292D0B" w14:textId="77777777" w:rsidTr="00262363">
        <w:trPr>
          <w:ins w:id="150" w:author="Myungjune@LGE" w:date="2023-04-06T10:34:00Z"/>
        </w:trPr>
        <w:tc>
          <w:tcPr>
            <w:tcW w:w="3714" w:type="dxa"/>
          </w:tcPr>
          <w:p w14:paraId="633B0508" w14:textId="77777777" w:rsidR="00516AD7" w:rsidRPr="00205B03" w:rsidRDefault="00516AD7" w:rsidP="007F76C2">
            <w:pPr>
              <w:keepNext/>
              <w:keepLines/>
              <w:spacing w:after="0"/>
              <w:rPr>
                <w:ins w:id="151" w:author="Myungjune@LGE" w:date="2023-04-06T10:34:00Z"/>
                <w:rFonts w:ascii="Arial" w:eastAsia="Malgun Gothic" w:hAnsi="Arial"/>
                <w:sz w:val="18"/>
              </w:rPr>
            </w:pPr>
            <w:ins w:id="152" w:author="Myungjune@LGE" w:date="2023-04-06T10:34:00Z">
              <w:r w:rsidRPr="00205B03">
                <w:rPr>
                  <w:rFonts w:ascii="Arial" w:eastAsia="Malgun Gothic" w:hAnsi="Arial"/>
                  <w:sz w:val="18"/>
                </w:rPr>
                <w:t>Slice Deregistration Inactivity timer</w:t>
              </w:r>
              <w:r>
                <w:rPr>
                  <w:rFonts w:ascii="Arial" w:eastAsia="Malgun Gothic" w:hAnsi="Arial"/>
                  <w:sz w:val="18"/>
                </w:rPr>
                <w:t xml:space="preserve"> value</w:t>
              </w:r>
            </w:ins>
          </w:p>
        </w:tc>
        <w:tc>
          <w:tcPr>
            <w:tcW w:w="4678" w:type="dxa"/>
          </w:tcPr>
          <w:p w14:paraId="6A3D029C" w14:textId="0713B20F" w:rsidR="00516AD7" w:rsidRPr="00205B03" w:rsidRDefault="00516AD7" w:rsidP="007F76C2">
            <w:pPr>
              <w:keepNext/>
              <w:keepLines/>
              <w:spacing w:after="0"/>
              <w:rPr>
                <w:ins w:id="153" w:author="Myungjune@LGE" w:date="2023-04-06T10:34:00Z"/>
                <w:rFonts w:ascii="Arial" w:eastAsia="Malgun Gothic" w:hAnsi="Arial"/>
                <w:sz w:val="18"/>
                <w:lang w:eastAsia="en-GB"/>
              </w:rPr>
            </w:pPr>
            <w:ins w:id="154" w:author="Myungjune@LGE" w:date="2023-04-06T10:34:00Z">
              <w:r w:rsidRPr="00205B03">
                <w:rPr>
                  <w:rFonts w:ascii="Arial" w:eastAsia="Malgun Gothic" w:hAnsi="Arial"/>
                  <w:sz w:val="18"/>
                  <w:lang w:eastAsia="en-GB"/>
                </w:rPr>
                <w:t xml:space="preserve">For </w:t>
              </w:r>
            </w:ins>
            <w:ins w:id="155" w:author="Myungjune@LGE" w:date="2023-04-07T07:19:00Z">
              <w:r w:rsidR="00262363">
                <w:rPr>
                  <w:rFonts w:ascii="Arial" w:eastAsia="Malgun Gothic" w:hAnsi="Arial"/>
                  <w:sz w:val="18"/>
                  <w:lang w:eastAsia="en-GB"/>
                </w:rPr>
                <w:t xml:space="preserve">network </w:t>
              </w:r>
            </w:ins>
            <w:ins w:id="156" w:author="Myungjune@LGE" w:date="2023-04-06T10:34:00Z">
              <w:r w:rsidRPr="00205B03">
                <w:rPr>
                  <w:rFonts w:ascii="Arial" w:eastAsia="Malgun Gothic" w:hAnsi="Arial"/>
                  <w:sz w:val="18"/>
                  <w:lang w:eastAsia="en-GB"/>
                </w:rPr>
                <w:t xml:space="preserve">slice usage control, </w:t>
              </w:r>
              <w:r w:rsidRPr="00205B03">
                <w:rPr>
                  <w:rFonts w:ascii="Arial" w:eastAsia="Malgun Gothic" w:hAnsi="Arial" w:hint="eastAsia"/>
                  <w:sz w:val="18"/>
                  <w:lang w:eastAsia="ko-KR"/>
                </w:rPr>
                <w:t>i</w:t>
              </w:r>
              <w:r w:rsidRPr="00205B03">
                <w:rPr>
                  <w:rFonts w:ascii="Arial" w:eastAsia="Malgun Gothic"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7F76C2">
            <w:pPr>
              <w:keepNext/>
              <w:keepLines/>
              <w:spacing w:after="0"/>
              <w:rPr>
                <w:ins w:id="157" w:author="Myungjune@LGE" w:date="2023-04-06T10:34:00Z"/>
                <w:rFonts w:ascii="Arial" w:eastAsia="Malgun Gothic" w:hAnsi="Arial"/>
                <w:sz w:val="18"/>
              </w:rPr>
            </w:pPr>
            <w:ins w:id="158" w:author="Myungjune@LGE" w:date="2023-04-06T10:34:00Z">
              <w:r w:rsidRPr="00205B03">
                <w:rPr>
                  <w:rFonts w:ascii="Arial" w:eastAsia="Malgun Gothic" w:hAnsi="Arial"/>
                  <w:sz w:val="18"/>
                  <w:lang w:eastAsia="en-GB"/>
                </w:rPr>
                <w:t>[optional]</w:t>
              </w:r>
            </w:ins>
          </w:p>
        </w:tc>
      </w:tr>
      <w:tr w:rsidR="00516AD7" w:rsidRPr="00205B03" w14:paraId="740C2BE3" w14:textId="77777777" w:rsidTr="00262363">
        <w:trPr>
          <w:ins w:id="159" w:author="Myungjune@LGE" w:date="2023-04-06T10:34:00Z"/>
        </w:trPr>
        <w:tc>
          <w:tcPr>
            <w:tcW w:w="3714" w:type="dxa"/>
          </w:tcPr>
          <w:p w14:paraId="05B1EC18" w14:textId="77777777" w:rsidR="00516AD7" w:rsidRPr="00205B03" w:rsidRDefault="00516AD7" w:rsidP="007F76C2">
            <w:pPr>
              <w:keepNext/>
              <w:keepLines/>
              <w:spacing w:after="0"/>
              <w:rPr>
                <w:ins w:id="160" w:author="Myungjune@LGE" w:date="2023-04-06T10:34:00Z"/>
                <w:rFonts w:ascii="Arial" w:eastAsia="Malgun Gothic" w:hAnsi="Arial"/>
                <w:sz w:val="18"/>
              </w:rPr>
            </w:pPr>
            <w:ins w:id="161" w:author="Myungjune@LGE" w:date="2023-04-06T10:34:00Z">
              <w:r w:rsidRPr="00205B03">
                <w:rPr>
                  <w:rFonts w:ascii="Arial" w:eastAsia="Malgun Gothic" w:hAnsi="Arial"/>
                  <w:sz w:val="18"/>
                </w:rPr>
                <w:t>PDU Session Inactivity timer</w:t>
              </w:r>
              <w:r>
                <w:rPr>
                  <w:rFonts w:ascii="Arial" w:eastAsia="Malgun Gothic" w:hAnsi="Arial"/>
                  <w:sz w:val="18"/>
                </w:rPr>
                <w:t xml:space="preserve"> value</w:t>
              </w:r>
            </w:ins>
          </w:p>
        </w:tc>
        <w:tc>
          <w:tcPr>
            <w:tcW w:w="4678" w:type="dxa"/>
          </w:tcPr>
          <w:p w14:paraId="15BB1A2E" w14:textId="77777777" w:rsidR="00516AD7" w:rsidRPr="00205B03" w:rsidRDefault="00516AD7" w:rsidP="007F76C2">
            <w:pPr>
              <w:keepNext/>
              <w:keepLines/>
              <w:spacing w:after="0"/>
              <w:rPr>
                <w:ins w:id="162" w:author="Myungjune@LGE" w:date="2023-04-06T10:34:00Z"/>
                <w:rFonts w:ascii="Arial" w:eastAsia="Malgun Gothic" w:hAnsi="Arial"/>
                <w:sz w:val="18"/>
              </w:rPr>
            </w:pPr>
            <w:ins w:id="163" w:author="Myungjune@LGE" w:date="2023-04-06T10:34:00Z">
              <w:r w:rsidRPr="00205B03">
                <w:rPr>
                  <w:rFonts w:ascii="Arial" w:eastAsia="Malgun Gothic" w:hAnsi="Arial"/>
                  <w:sz w:val="18"/>
                </w:rPr>
                <w:t>Identifies the wait time to release the PDU Session associated with the indicated S-NSSAI when there is no data transmission.</w:t>
              </w:r>
            </w:ins>
          </w:p>
          <w:p w14:paraId="45E818CC" w14:textId="77777777" w:rsidR="00516AD7" w:rsidRPr="00205B03" w:rsidRDefault="00516AD7" w:rsidP="007F76C2">
            <w:pPr>
              <w:keepNext/>
              <w:keepLines/>
              <w:spacing w:after="0"/>
              <w:rPr>
                <w:ins w:id="164" w:author="Myungjune@LGE" w:date="2023-04-06T10:34:00Z"/>
                <w:rFonts w:ascii="Arial" w:eastAsia="Malgun Gothic" w:hAnsi="Arial"/>
                <w:sz w:val="18"/>
              </w:rPr>
            </w:pPr>
            <w:ins w:id="165" w:author="Myungjune@LGE" w:date="2023-04-06T10:34:00Z">
              <w:r w:rsidRPr="00205B03">
                <w:rPr>
                  <w:rFonts w:ascii="Arial" w:eastAsia="Malgun Gothic" w:hAnsi="Arial"/>
                  <w:sz w:val="18"/>
                </w:rPr>
                <w:t>[optional]</w:t>
              </w:r>
            </w:ins>
          </w:p>
        </w:tc>
      </w:tr>
      <w:tr w:rsidR="00516AD7" w:rsidRPr="00205B03" w14:paraId="245C0614" w14:textId="77777777" w:rsidTr="00262363">
        <w:trPr>
          <w:ins w:id="166" w:author="Myungjune@LGE" w:date="2023-04-06T10:34:00Z"/>
        </w:trPr>
        <w:tc>
          <w:tcPr>
            <w:tcW w:w="8392" w:type="dxa"/>
            <w:gridSpan w:val="2"/>
          </w:tcPr>
          <w:p w14:paraId="11FCA53E" w14:textId="77777777" w:rsidR="00516AD7" w:rsidRPr="00205B03" w:rsidRDefault="00516AD7" w:rsidP="007F76C2">
            <w:pPr>
              <w:keepNext/>
              <w:keepLines/>
              <w:spacing w:after="0"/>
              <w:ind w:leftChars="4" w:left="777" w:hangingChars="427" w:hanging="769"/>
              <w:rPr>
                <w:ins w:id="167" w:author="Myungjune@LGE" w:date="2023-04-06T10:34:00Z"/>
                <w:rFonts w:ascii="Arial" w:eastAsia="Malgun Gothic" w:hAnsi="Arial"/>
                <w:sz w:val="18"/>
              </w:rPr>
            </w:pPr>
            <w:ins w:id="168" w:author="Myungjune@LGE" w:date="2023-04-06T10:34:00Z">
              <w:r w:rsidRPr="00205B03">
                <w:rPr>
                  <w:rFonts w:ascii="Arial" w:eastAsia="Malgun Gothic" w:hAnsi="Arial"/>
                  <w:sz w:val="18"/>
                </w:rPr>
                <w:t>NOTE 1:</w:t>
              </w:r>
              <w:r w:rsidRPr="00205B03">
                <w:rPr>
                  <w:rFonts w:ascii="Arial" w:eastAsia="Malgun Gothic"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169" w:author="Myungjune@LGE" w:date="2023-04-06T10:34:00Z"/>
          <w:lang w:eastAsia="zh-CN"/>
        </w:rPr>
      </w:pPr>
      <w:ins w:id="170" w:author="Myungjune@LGE" w:date="2023-04-06T10:34:00Z">
        <w:r w:rsidRPr="00263794">
          <w:rPr>
            <w:lang w:eastAsia="zh-CN"/>
          </w:rPr>
          <w:t xml:space="preserve">Per the received </w:t>
        </w:r>
      </w:ins>
      <w:ins w:id="171" w:author="Myungjune@LGE" w:date="2023-04-07T07:19:00Z">
        <w:r w:rsidR="00262363">
          <w:rPr>
            <w:lang w:eastAsia="zh-CN"/>
          </w:rPr>
          <w:t xml:space="preserve">network </w:t>
        </w:r>
      </w:ins>
      <w:ins w:id="172"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173"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Heading5"/>
        <w:rPr>
          <w:rFonts w:eastAsia="Malgun Gothic"/>
        </w:rPr>
      </w:pPr>
      <w:bookmarkStart w:id="174" w:name="_Toc131528443"/>
      <w:r w:rsidRPr="00140E21">
        <w:rPr>
          <w:rFonts w:eastAsia="Malgun Gothic"/>
        </w:rPr>
        <w:t>5.2.3.3.1</w:t>
      </w:r>
      <w:r w:rsidRPr="00140E21">
        <w:rPr>
          <w:rFonts w:eastAsia="Malgun Gothic"/>
        </w:rPr>
        <w:tab/>
        <w:t>General</w:t>
      </w:r>
      <w:bookmarkEnd w:id="174"/>
    </w:p>
    <w:p w14:paraId="0BE98B46" w14:textId="77777777" w:rsidR="008D7BC0" w:rsidRPr="00140E21" w:rsidRDefault="008D7BC0" w:rsidP="008D7BC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Malgun Gothic"/>
              </w:rPr>
            </w:pPr>
            <w:r w:rsidRPr="00140E21">
              <w:rPr>
                <w:rFonts w:eastAsia="Malgun Gothic"/>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7F76C2">
            <w:pPr>
              <w:pStyle w:val="TAL"/>
              <w:rPr>
                <w:ins w:id="175" w:author="Myungjune@LGE" w:date="2023-04-06T10:35:00Z"/>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6B8C67" w14:textId="45249AE8" w:rsidR="008D7BC0" w:rsidRPr="00140E21" w:rsidRDefault="008D7BC0" w:rsidP="007F76C2">
            <w:pPr>
              <w:pStyle w:val="TAL"/>
              <w:rPr>
                <w:rFonts w:eastAsia="Malgun Gothic"/>
              </w:rPr>
            </w:pPr>
            <w:ins w:id="176" w:author="Myungjune@LGE" w:date="2023-04-06T10:35:00Z">
              <w:r w:rsidRPr="00205B03">
                <w:rPr>
                  <w:rFonts w:eastAsia="Malgun Gothic"/>
                </w:rPr>
                <w:t>For some of Subscribed S-NSSAIs, may include slice deregistraion inactivity timer value for the S-NSSAI</w:t>
              </w:r>
              <w:r>
                <w:rPr>
                  <w:rFonts w:eastAsia="Malgun Gothic"/>
                </w:rPr>
                <w:t xml:space="preserve"> as described in clause 5.15.15 of TS 23.501 [2]</w:t>
              </w:r>
              <w:r w:rsidRPr="00205B03">
                <w:rPr>
                  <w:rFonts w:eastAsia="Malgun Gothic"/>
                </w:rPr>
                <w:t>.</w:t>
              </w:r>
            </w:ins>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D7BC0"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7F76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7F76C2">
            <w:pPr>
              <w:pStyle w:val="TAL"/>
              <w:rPr>
                <w:rFonts w:eastAsia="Malgun Gothic"/>
              </w:rPr>
            </w:pPr>
            <w:r>
              <w:rPr>
                <w:rFonts w:eastAsia="Malgun Gothic"/>
              </w:rPr>
              <w:t>The Subscribed S-NSSAIs marked as subject to NSSAA. When present, the GPSI list shall include at least one GPSI.</w:t>
            </w:r>
          </w:p>
        </w:tc>
      </w:tr>
      <w:tr w:rsidR="008D7BC0"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7F76C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7F76C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D7BC0"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7F76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7F76C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D7BC0"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7F76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7F76C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D7BC0"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7F76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7F76C2">
            <w:pPr>
              <w:pStyle w:val="TAL"/>
              <w:rPr>
                <w:rFonts w:eastAsia="Malgun Gothic"/>
              </w:rPr>
            </w:pPr>
            <w:r w:rsidRPr="00140E21">
              <w:rPr>
                <w:rFonts w:eastAsia="Malgun Gothic"/>
              </w:rPr>
              <w:t>Defines areas in which the UE is not permitted to initiate any communication with the network.</w:t>
            </w:r>
          </w:p>
        </w:tc>
      </w:tr>
      <w:tr w:rsidR="008D7BC0"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7F76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7F76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D7BC0"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7F76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7F76C2">
            <w:pPr>
              <w:pStyle w:val="TAL"/>
              <w:rPr>
                <w:rFonts w:eastAsia="Malgun Gothic"/>
              </w:rPr>
            </w:pPr>
            <w:r w:rsidRPr="00140E21">
              <w:rPr>
                <w:rFonts w:eastAsia="Malgun Gothic"/>
              </w:rPr>
              <w:t>Defines whether UE is allowed to connect to 5GC and/or EPC for this PLMN.</w:t>
            </w:r>
          </w:p>
        </w:tc>
      </w:tr>
      <w:tr w:rsidR="008D7BC0"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7F76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7F76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7F76C2">
            <w:pPr>
              <w:pStyle w:val="TAL"/>
              <w:rPr>
                <w:rFonts w:eastAsia="Malgun Gothic"/>
                <w:lang w:val="fr-FR"/>
              </w:rPr>
            </w:pPr>
            <w:r w:rsidRPr="00E8063E">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7F76C2">
            <w:pPr>
              <w:pStyle w:val="TAL"/>
              <w:rPr>
                <w:rFonts w:eastAsia="Malgun Gothic"/>
              </w:rPr>
            </w:pPr>
            <w:r>
              <w:rPr>
                <w:rFonts w:eastAsia="Malgun Gothic"/>
              </w:rPr>
              <w:t>When present, indicates to the serving AMF that the CAG information in the subscription data changed and the UE must be updated.</w:t>
            </w:r>
          </w:p>
        </w:tc>
      </w:tr>
      <w:tr w:rsidR="008D7BC0"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7F76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7F76C2">
            <w:pPr>
              <w:pStyle w:val="TAL"/>
              <w:rPr>
                <w:rFonts w:eastAsia="Malgun Gothic"/>
              </w:rPr>
            </w:pPr>
            <w:r w:rsidRPr="00140E21">
              <w:rPr>
                <w:rFonts w:eastAsia="Malgun Gothic"/>
              </w:rPr>
              <w:t>An index to specific RRM configuration in the NG-RAN.</w:t>
            </w:r>
          </w:p>
        </w:tc>
      </w:tr>
      <w:tr w:rsidR="008D7BC0"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7F76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7F76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D7BC0"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7F76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7F76C2">
            <w:pPr>
              <w:pStyle w:val="TAL"/>
              <w:rPr>
                <w:rFonts w:eastAsia="Malgun Gothic"/>
              </w:rPr>
            </w:pPr>
            <w:r>
              <w:rPr>
                <w:rFonts w:eastAsia="Malgun Gothic"/>
              </w:rPr>
              <w:t>Indicates a subscribed active time value, which may be influenced by e.g. network configuration parameter as specified in clause 4.15.6.3a.</w:t>
            </w:r>
          </w:p>
        </w:tc>
      </w:tr>
      <w:tr w:rsidR="008D7BC0"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7F76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7F76C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D7BC0"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7F76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7F76C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D7BC0"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7F76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7F76C2">
            <w:pPr>
              <w:pStyle w:val="TAL"/>
              <w:rPr>
                <w:rFonts w:eastAsia="Malgun Gothic"/>
              </w:rPr>
            </w:pPr>
            <w:r w:rsidRPr="00140E21">
              <w:rPr>
                <w:rFonts w:eastAsia="Malgun Gothic"/>
              </w:rPr>
              <w:t>Information on expected UE movement and communication characteristics. See clause 4.15.6.3</w:t>
            </w:r>
          </w:p>
        </w:tc>
      </w:tr>
      <w:tr w:rsidR="008D7BC0"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7F76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7F76C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1A11C4"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D7BC0"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7F76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7F76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8D7BC0"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7F76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7F76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D7BC0"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7F76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7F76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D7BC0"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7F76C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7F76C2">
            <w:pPr>
              <w:pStyle w:val="TAL"/>
              <w:rPr>
                <w:rFonts w:eastAsia="Malgun Gothic"/>
              </w:rPr>
            </w:pPr>
            <w:r>
              <w:rPr>
                <w:rFonts w:eastAsia="Malgun Gothic"/>
              </w:rPr>
              <w:t>Indicates the AMF to provide the UE with the full set of subscribed S-NSSAIs even if they do not share a common NSSRG.</w:t>
            </w:r>
          </w:p>
        </w:tc>
      </w:tr>
      <w:tr w:rsidR="008D7BC0"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7F76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tc>
      </w:tr>
      <w:tr w:rsidR="008D7BC0"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7F76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7F76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D7BC0"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7F76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7F76C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D7BC0"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7F76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D7BC0"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7F76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7F76C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081AD2" w14:textId="77777777" w:rsidR="008D7BC0" w:rsidRPr="00140E21" w:rsidRDefault="008D7BC0" w:rsidP="007F76C2">
            <w:pPr>
              <w:pStyle w:val="TAL"/>
              <w:rPr>
                <w:rFonts w:eastAsia="Malgun Gothic"/>
              </w:rPr>
            </w:pPr>
          </w:p>
          <w:p w14:paraId="57F9ACF9"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D7BC0"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7F76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7F76C2">
            <w:pPr>
              <w:pStyle w:val="TAL"/>
              <w:rPr>
                <w:rFonts w:eastAsia="Malgun Gothic"/>
              </w:rPr>
            </w:pPr>
            <w:r w:rsidRPr="00140E21">
              <w:rPr>
                <w:rFonts w:eastAsia="Malgun Gothic"/>
              </w:rPr>
              <w:t>Numerical value used by the NG-RAN to prioritise between UEs accessing via NB-IoT.</w:t>
            </w:r>
          </w:p>
        </w:tc>
      </w:tr>
      <w:tr w:rsidR="008D7BC0"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7F76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7F76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D7BC0"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7F76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7F76C2">
            <w:pPr>
              <w:pStyle w:val="TAL"/>
              <w:rPr>
                <w:rFonts w:eastAsia="Malgun Gothic"/>
              </w:rPr>
            </w:pPr>
            <w:r>
              <w:rPr>
                <w:rFonts w:eastAsia="Malgun Gothic"/>
              </w:rPr>
              <w:t>Indicates whether Enhanced Coverage for NB-IoT UEs is restricted or not.</w:t>
            </w:r>
          </w:p>
        </w:tc>
      </w:tr>
      <w:tr w:rsidR="008D7BC0"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7F76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7F76C2">
            <w:pPr>
              <w:pStyle w:val="TAL"/>
              <w:rPr>
                <w:rFonts w:eastAsia="Malgun Gothic"/>
              </w:rPr>
            </w:pPr>
            <w:r>
              <w:rPr>
                <w:rFonts w:eastAsia="Malgun Gothic"/>
              </w:rPr>
              <w:t>Indicates that the subscriber is allowed for IAB-operation as specified in clause 5.35.2 of TS 23.501 [2].</w:t>
            </w:r>
          </w:p>
        </w:tc>
      </w:tr>
      <w:tr w:rsidR="008D7BC0"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7F76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7F76C2">
            <w:pPr>
              <w:pStyle w:val="TAL"/>
              <w:rPr>
                <w:rFonts w:eastAsia="Malgun Gothic"/>
              </w:rPr>
            </w:pPr>
            <w:r>
              <w:rPr>
                <w:rFonts w:eastAsia="Malgun Gothic"/>
              </w:rPr>
              <w:t>It contains the Charging Characteristics as defined in Annex A of TS 32.256 [71].</w:t>
            </w:r>
          </w:p>
          <w:p w14:paraId="19C903E0" w14:textId="77777777" w:rsidR="008D7BC0" w:rsidRDefault="008D7BC0" w:rsidP="007F76C2">
            <w:pPr>
              <w:pStyle w:val="TAL"/>
              <w:rPr>
                <w:rFonts w:eastAsia="Malgun Gothic"/>
              </w:rPr>
            </w:pPr>
            <w:r>
              <w:rPr>
                <w:rFonts w:eastAsia="Malgun Gothic"/>
              </w:rPr>
              <w:t>This information, when provided, shall override any corresponding predefined information at the AMF.</w:t>
            </w:r>
          </w:p>
        </w:tc>
      </w:tr>
      <w:tr w:rsidR="008D7BC0"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7F76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7F76C2">
            <w:pPr>
              <w:pStyle w:val="TAL"/>
              <w:rPr>
                <w:rFonts w:eastAsia="Malgun Gothic"/>
              </w:rPr>
            </w:pPr>
            <w:r>
              <w:rPr>
                <w:rFonts w:eastAsia="Malgun Gothic"/>
              </w:rPr>
              <w:t>Indicates a subscribed extended idle mode DRX cycle length value.</w:t>
            </w:r>
          </w:p>
        </w:tc>
      </w:tr>
      <w:tr w:rsidR="008D7BC0"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7F76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7F76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D7BC0"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7F76C2">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7F76C2">
            <w:pPr>
              <w:pStyle w:val="TAL"/>
              <w:rPr>
                <w:rFonts w:eastAsia="Malgun Gothic"/>
              </w:rPr>
            </w:pPr>
            <w:r>
              <w:rPr>
                <w:rFonts w:eastAsia="Malgun Gothic"/>
              </w:rPr>
              <w:t>Aerial UE Subscription Information. It contains an Indication on whether Aerial service for the UE is allowed or not.</w:t>
            </w:r>
          </w:p>
        </w:tc>
      </w:tr>
      <w:tr w:rsidR="008D7BC0"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7F76C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7F76C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7F76C2">
            <w:pPr>
              <w:pStyle w:val="TAL"/>
              <w:rPr>
                <w:rFonts w:eastAsia="Malgun Gothic"/>
              </w:rPr>
            </w:pPr>
          </w:p>
          <w:p w14:paraId="1A6A8446" w14:textId="77777777" w:rsidR="008D7BC0" w:rsidRDefault="008D7BC0" w:rsidP="007F76C2">
            <w:pPr>
              <w:pStyle w:val="TAL"/>
              <w:rPr>
                <w:rFonts w:eastAsia="Malgun Gothic"/>
              </w:rPr>
            </w:pPr>
            <w:r>
              <w:rPr>
                <w:rFonts w:eastAsia="Malgun Gothic"/>
              </w:rPr>
              <w:t>Optionally includes an Uu time synchronization error budget.</w:t>
            </w:r>
          </w:p>
          <w:p w14:paraId="03613A30" w14:textId="77777777" w:rsidR="008D7BC0" w:rsidRDefault="008D7BC0" w:rsidP="007F76C2">
            <w:pPr>
              <w:pStyle w:val="TAL"/>
              <w:rPr>
                <w:rFonts w:eastAsia="Malgun Gothic"/>
              </w:rPr>
            </w:pPr>
          </w:p>
          <w:p w14:paraId="4402053A" w14:textId="77777777" w:rsidR="008D7BC0" w:rsidRDefault="008D7BC0" w:rsidP="007F76C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8F47FB" w14:textId="77777777" w:rsidR="008D7BC0" w:rsidRDefault="008D7BC0" w:rsidP="007F76C2">
            <w:pPr>
              <w:pStyle w:val="TAL"/>
              <w:rPr>
                <w:rFonts w:eastAsia="Malgun Gothic"/>
              </w:rPr>
            </w:pPr>
          </w:p>
          <w:p w14:paraId="3FC92DB8" w14:textId="77777777" w:rsidR="008D7BC0" w:rsidRDefault="008D7BC0" w:rsidP="007F76C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3EBB4E7" w14:textId="77777777" w:rsidR="008D7BC0" w:rsidRDefault="008D7BC0" w:rsidP="007F76C2">
            <w:pPr>
              <w:pStyle w:val="TAL"/>
              <w:rPr>
                <w:rFonts w:eastAsia="Malgun Gothic"/>
              </w:rPr>
            </w:pPr>
          </w:p>
          <w:p w14:paraId="2487B938" w14:textId="77777777" w:rsidR="008D7BC0" w:rsidRDefault="008D7BC0" w:rsidP="007F76C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7F76C2">
            <w:pPr>
              <w:pStyle w:val="TAL"/>
              <w:rPr>
                <w:rFonts w:eastAsia="Malgun Gothic"/>
              </w:rPr>
            </w:pPr>
          </w:p>
          <w:p w14:paraId="7CAFA298" w14:textId="77777777" w:rsidR="008D7BC0" w:rsidRDefault="008D7BC0" w:rsidP="007F76C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7F76C2">
            <w:pPr>
              <w:pStyle w:val="TAL"/>
              <w:rPr>
                <w:rFonts w:eastAsia="Malgun Gothic"/>
              </w:rPr>
            </w:pPr>
            <w:r>
              <w:rPr>
                <w:rFonts w:eastAsia="Malgun Gothic"/>
              </w:rPr>
              <w:t>Routing Indicator assigned to the SUPI.</w:t>
            </w:r>
          </w:p>
        </w:tc>
      </w:tr>
      <w:tr w:rsidR="008D7BC0"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7F76C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7F76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7F76C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D7BC0"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7F76C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7F76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7F76C2">
            <w:pPr>
              <w:pStyle w:val="TAL"/>
              <w:rPr>
                <w:rFonts w:eastAsia="Malgun Gothic"/>
              </w:rPr>
            </w:pPr>
            <w:r>
              <w:rPr>
                <w:rFonts w:eastAsia="Malgun Gothic"/>
              </w:rPr>
              <w:t>The Subscribed S-NSSAIs marked as default S-NSSAI. In the roaming case, only those applicable to the Serving PLMN (NOTE 12).</w:t>
            </w:r>
          </w:p>
        </w:tc>
      </w:tr>
      <w:tr w:rsidR="008D7BC0"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7F76C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7F76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7F76C2">
            <w:pPr>
              <w:pStyle w:val="TAL"/>
              <w:rPr>
                <w:rFonts w:eastAsia="Malgun Gothic"/>
              </w:rPr>
            </w:pPr>
            <w:r>
              <w:rPr>
                <w:rFonts w:eastAsia="Malgun Gothic"/>
              </w:rPr>
              <w:t>The Subscribed S-NSSAIs marked as subject to NSSAA.</w:t>
            </w:r>
          </w:p>
        </w:tc>
      </w:tr>
      <w:tr w:rsidR="008D7BC0"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7F76C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7F76C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D7BC0"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7F76C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7F76C2">
            <w:pPr>
              <w:pStyle w:val="TAL"/>
              <w:rPr>
                <w:rFonts w:eastAsia="Malgun Gothic"/>
              </w:rPr>
            </w:pPr>
            <w:r w:rsidRPr="00140E21">
              <w:rPr>
                <w:rFonts w:eastAsia="Malgun Gothic"/>
              </w:rPr>
              <w:t>Key</w:t>
            </w:r>
          </w:p>
        </w:tc>
      </w:tr>
      <w:tr w:rsidR="008D7BC0"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7F76C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7F76C2">
            <w:pPr>
              <w:pStyle w:val="TAL"/>
              <w:rPr>
                <w:rFonts w:eastAsia="Malgun Gothic"/>
                <w:b/>
              </w:rPr>
            </w:pPr>
            <w:r w:rsidRPr="00140E21">
              <w:rPr>
                <w:rFonts w:eastAsia="Malgun Gothic"/>
                <w:b/>
              </w:rPr>
              <w:t>SMF Selection Subscription data contains one or more S-NSSAI level subscription data:</w:t>
            </w:r>
          </w:p>
        </w:tc>
      </w:tr>
      <w:tr w:rsidR="008D7BC0"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7F76C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7F76C2">
            <w:pPr>
              <w:pStyle w:val="TAL"/>
              <w:rPr>
                <w:rFonts w:eastAsia="Malgun Gothic"/>
              </w:rPr>
            </w:pPr>
            <w:r w:rsidRPr="00140E21">
              <w:rPr>
                <w:rFonts w:eastAsia="Malgun Gothic"/>
              </w:rPr>
              <w:t>Indicates the value of the S-NSSAI.</w:t>
            </w:r>
          </w:p>
        </w:tc>
      </w:tr>
      <w:tr w:rsidR="008D7BC0"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7F76C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7F76C2">
            <w:pPr>
              <w:pStyle w:val="TAL"/>
              <w:rPr>
                <w:rFonts w:eastAsia="Malgun Gothic"/>
              </w:rPr>
            </w:pPr>
            <w:r w:rsidRPr="00140E21">
              <w:rPr>
                <w:rFonts w:eastAsia="Malgun Gothic"/>
              </w:rPr>
              <w:t>List of the subscribed DNNs for the UE (NOTE 1).</w:t>
            </w:r>
          </w:p>
        </w:tc>
      </w:tr>
      <w:tr w:rsidR="008D7BC0"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7F76C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7F76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7F76C2">
            <w:pPr>
              <w:pStyle w:val="TAL"/>
              <w:rPr>
                <w:rFonts w:eastAsia="Malgun Gothic"/>
              </w:rPr>
            </w:pPr>
            <w:r w:rsidRPr="00140E21">
              <w:rPr>
                <w:rFonts w:eastAsia="Malgun Gothic"/>
              </w:rPr>
              <w:t>The default DNN if the UE does not provide a DNN (NOTE 2).</w:t>
            </w:r>
          </w:p>
        </w:tc>
      </w:tr>
      <w:tr w:rsidR="008D7BC0"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7F76C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7F76C2">
            <w:pPr>
              <w:pStyle w:val="TAL"/>
              <w:rPr>
                <w:rFonts w:eastAsia="Malgun Gothic"/>
              </w:rPr>
            </w:pPr>
            <w:r>
              <w:rPr>
                <w:rFonts w:eastAsia="Malgun Gothic"/>
              </w:rPr>
              <w:t>List of DNNs that are used for aerial services (e.g. UAS operations or C2, etc.) as described in TS 23.256 [80]. (see NOTE 13).</w:t>
            </w:r>
          </w:p>
        </w:tc>
      </w:tr>
      <w:tr w:rsidR="008D7BC0"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7F76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7F76C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D7BC0"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7F76C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7F76C2">
            <w:pPr>
              <w:pStyle w:val="TAL"/>
              <w:rPr>
                <w:rFonts w:eastAsia="Malgun Gothic"/>
              </w:rPr>
            </w:pPr>
            <w:r>
              <w:rPr>
                <w:rFonts w:eastAsia="Malgun Gothic"/>
              </w:rPr>
              <w:t>Indicates whether Session Breakout for HR Session using ULCL/BP in VPLMN is allowed per DNN, or per (S-NSSAI, subscribed DNN).</w:t>
            </w:r>
          </w:p>
          <w:p w14:paraId="7272D05D" w14:textId="77777777" w:rsidR="008D7BC0" w:rsidRPr="00140E21" w:rsidRDefault="008D7BC0" w:rsidP="007F76C2">
            <w:pPr>
              <w:pStyle w:val="TAL"/>
              <w:rPr>
                <w:rFonts w:eastAsia="Malgun Gothic"/>
              </w:rPr>
            </w:pPr>
            <w:r>
              <w:rPr>
                <w:rFonts w:eastAsia="Malgun Gothic"/>
              </w:rPr>
              <w:t>(NOTE 17)</w:t>
            </w:r>
          </w:p>
        </w:tc>
      </w:tr>
      <w:tr w:rsidR="008D7BC0"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7F76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7F76C2">
            <w:pPr>
              <w:pStyle w:val="TAL"/>
              <w:rPr>
                <w:rFonts w:eastAsia="Malgun Gothic"/>
              </w:rPr>
            </w:pPr>
            <w:r w:rsidRPr="00140E21">
              <w:rPr>
                <w:rFonts w:eastAsia="Malgun Gothic"/>
              </w:rPr>
              <w:t>Indicates whether EPS interworking is supported per (S-NSSAI, subscribed DNN).</w:t>
            </w:r>
          </w:p>
        </w:tc>
      </w:tr>
      <w:tr w:rsidR="008D7BC0"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7F76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7F76C2">
            <w:pPr>
              <w:pStyle w:val="TAL"/>
              <w:rPr>
                <w:rFonts w:eastAsia="Malgun Gothic"/>
              </w:rPr>
            </w:pPr>
            <w:r>
              <w:rPr>
                <w:rFonts w:eastAsia="Malgun Gothic"/>
              </w:rPr>
              <w:t>Indication whether the same SMF for multiple PDU Sessions to the same DNN and S-NSSAI is required.</w:t>
            </w:r>
          </w:p>
        </w:tc>
      </w:tr>
      <w:tr w:rsidR="008D7BC0"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7F76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7F76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D7BC0"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7F76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7F76C2">
            <w:pPr>
              <w:pStyle w:val="TAL"/>
              <w:rPr>
                <w:rFonts w:eastAsia="Malgun Gothic"/>
              </w:rPr>
            </w:pPr>
            <w:r>
              <w:rPr>
                <w:rFonts w:eastAsia="Malgun Gothic"/>
              </w:rPr>
              <w:t>When static IP address/prefix is used, this may be used to indicate the associated SMF information per (S-NSSAI, DNN).</w:t>
            </w:r>
          </w:p>
        </w:tc>
      </w:tr>
      <w:tr w:rsidR="008D7BC0"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7F76C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7F76C2">
            <w:pPr>
              <w:pStyle w:val="TAL"/>
              <w:rPr>
                <w:rFonts w:eastAsia="Malgun Gothic"/>
              </w:rPr>
            </w:pPr>
            <w:r w:rsidRPr="00140E21">
              <w:rPr>
                <w:rFonts w:eastAsia="Malgun Gothic"/>
              </w:rPr>
              <w:t>Key</w:t>
            </w:r>
            <w:r>
              <w:rPr>
                <w:rFonts w:eastAsia="Malgun Gothic"/>
              </w:rPr>
              <w:t>.</w:t>
            </w:r>
          </w:p>
        </w:tc>
      </w:tr>
      <w:tr w:rsidR="008D7BC0"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7F76C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7F76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7F76C2">
            <w:pPr>
              <w:pStyle w:val="TAL"/>
              <w:rPr>
                <w:rFonts w:eastAsia="Malgun Gothic"/>
              </w:rPr>
            </w:pPr>
            <w:r w:rsidRPr="00140E21">
              <w:rPr>
                <w:rFonts w:eastAsia="Malgun Gothic"/>
              </w:rPr>
              <w:t>List of PDU Session Id(s) for the UE</w:t>
            </w:r>
            <w:r>
              <w:rPr>
                <w:rFonts w:eastAsia="Malgun Gothic"/>
              </w:rPr>
              <w:t>.</w:t>
            </w:r>
          </w:p>
        </w:tc>
      </w:tr>
      <w:tr w:rsidR="008D7BC0"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7F76C2">
            <w:pPr>
              <w:pStyle w:val="TAL"/>
              <w:rPr>
                <w:rFonts w:eastAsia="Malgun Gothic"/>
                <w:b/>
              </w:rPr>
            </w:pPr>
            <w:r w:rsidRPr="00140E21">
              <w:rPr>
                <w:rFonts w:eastAsia="Malgun Gothic"/>
                <w:b/>
              </w:rPr>
              <w:t>For emergency PDU Session Id:</w:t>
            </w:r>
          </w:p>
        </w:tc>
      </w:tr>
      <w:tr w:rsidR="008D7BC0"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7F76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D7BC0"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7F76C2">
            <w:pPr>
              <w:pStyle w:val="TAL"/>
              <w:rPr>
                <w:rFonts w:eastAsia="Malgun Gothic"/>
                <w:b/>
              </w:rPr>
            </w:pPr>
            <w:r w:rsidRPr="00140E21">
              <w:rPr>
                <w:rFonts w:eastAsia="Malgun Gothic"/>
                <w:b/>
              </w:rPr>
              <w:t>For each non-emergency PDU Session Id:</w:t>
            </w:r>
          </w:p>
        </w:tc>
      </w:tr>
      <w:tr w:rsidR="008D7BC0"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7F76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7F76C2">
            <w:pPr>
              <w:pStyle w:val="TAL"/>
              <w:rPr>
                <w:rFonts w:eastAsia="Malgun Gothic"/>
              </w:rPr>
            </w:pPr>
            <w:r w:rsidRPr="00140E21">
              <w:rPr>
                <w:rFonts w:eastAsia="Malgun Gothic"/>
              </w:rPr>
              <w:t>Allocated SMF for the PDU Session. Includes SMF IP Address and SMF NF Id.</w:t>
            </w:r>
          </w:p>
        </w:tc>
      </w:tr>
      <w:tr w:rsidR="008D7BC0"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7F76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7F76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D7BC0"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7F76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7F76C2">
            <w:pPr>
              <w:pStyle w:val="TAL"/>
              <w:rPr>
                <w:rFonts w:eastAsia="Malgun Gothic"/>
              </w:rPr>
            </w:pPr>
            <w:r>
              <w:rPr>
                <w:rFonts w:eastAsia="Malgun Gothic"/>
              </w:rPr>
              <w:t>The PCF ID serving the PDU Session/PDN Connection.</w:t>
            </w:r>
          </w:p>
        </w:tc>
      </w:tr>
      <w:tr w:rsidR="008D7BC0"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7F76C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7F76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7F76C2">
            <w:pPr>
              <w:pStyle w:val="TAL"/>
              <w:rPr>
                <w:rFonts w:eastAsia="Malgun Gothic"/>
              </w:rPr>
            </w:pPr>
            <w:r w:rsidRPr="00140E21">
              <w:rPr>
                <w:rFonts w:eastAsia="Malgun Gothic"/>
              </w:rPr>
              <w:t>Indicates SMS parameters subscribed for SMS service such as SMS teleservice, SMS barring list</w:t>
            </w:r>
          </w:p>
        </w:tc>
      </w:tr>
      <w:tr w:rsidR="008D7BC0"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7F76C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7F76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p w14:paraId="6DA1C515" w14:textId="77777777" w:rsidR="008D7BC0" w:rsidRPr="00140E21" w:rsidRDefault="008D7BC0" w:rsidP="007F76C2">
            <w:pPr>
              <w:pStyle w:val="TAL"/>
              <w:rPr>
                <w:rFonts w:eastAsia="Malgun Gothic"/>
              </w:rPr>
            </w:pPr>
            <w:r w:rsidRPr="00140E21">
              <w:rPr>
                <w:rFonts w:eastAsia="Malgun Gothic"/>
              </w:rPr>
              <w:t>This information is only sent to a SMSF in HPLMN.</w:t>
            </w:r>
          </w:p>
        </w:tc>
      </w:tr>
      <w:tr w:rsidR="008D7BC0"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7F76C2">
            <w:pPr>
              <w:pStyle w:val="TAL"/>
              <w:rPr>
                <w:rFonts w:eastAsia="Malgun Gothic"/>
              </w:rPr>
            </w:pPr>
            <w:r>
              <w:rPr>
                <w:rFonts w:eastAsia="Malgun Gothic"/>
              </w:rPr>
              <w:t>Routing Indicator assigned to the SUPI.</w:t>
            </w:r>
          </w:p>
        </w:tc>
      </w:tr>
      <w:tr w:rsidR="008D7BC0"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7F76C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7F76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7F76C2">
            <w:pPr>
              <w:pStyle w:val="TAL"/>
              <w:rPr>
                <w:rFonts w:eastAsia="Malgun Gothic"/>
              </w:rPr>
            </w:pPr>
            <w:r w:rsidRPr="00140E21">
              <w:rPr>
                <w:rFonts w:eastAsia="Malgun Gothic"/>
              </w:rPr>
              <w:t>Indicates subscription to any SMS delivery service over NAS irrespective of access type.</w:t>
            </w:r>
          </w:p>
        </w:tc>
      </w:tr>
      <w:tr w:rsidR="008D7BC0"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7F76C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7F76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7F76C2">
            <w:pPr>
              <w:pStyle w:val="TAL"/>
              <w:rPr>
                <w:rFonts w:eastAsia="Malgun Gothic"/>
              </w:rPr>
            </w:pPr>
          </w:p>
        </w:tc>
      </w:tr>
      <w:tr w:rsidR="008D7BC0"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7F76C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7F76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7F76C2">
            <w:pPr>
              <w:pStyle w:val="TAL"/>
              <w:rPr>
                <w:rFonts w:eastAsia="Malgun Gothic"/>
              </w:rPr>
            </w:pPr>
            <w:r w:rsidRPr="00140E21">
              <w:rPr>
                <w:rFonts w:eastAsia="Malgun Gothic"/>
              </w:rPr>
              <w:t>Indicates SMSF allocated for the UE, including SMSF address and SMSF NF ID.</w:t>
            </w:r>
          </w:p>
        </w:tc>
      </w:tr>
      <w:tr w:rsidR="008D7BC0"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7F76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7F76C2">
            <w:pPr>
              <w:pStyle w:val="TAL"/>
              <w:rPr>
                <w:rFonts w:eastAsia="Malgun Gothic"/>
              </w:rPr>
            </w:pPr>
            <w:r w:rsidRPr="00140E21">
              <w:rPr>
                <w:rFonts w:eastAsia="Malgun Gothic"/>
              </w:rPr>
              <w:t>3GPP or non-3GPP access through this SMSF</w:t>
            </w:r>
          </w:p>
        </w:tc>
      </w:tr>
      <w:tr w:rsidR="008D7BC0"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7F76C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7F76C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7F76C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D7BC0"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7F76C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7F76C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7F76C2">
            <w:pPr>
              <w:pStyle w:val="TAL"/>
              <w:rPr>
                <w:rFonts w:eastAsia="SimSun"/>
              </w:rPr>
            </w:pPr>
            <w:r w:rsidRPr="00140E21">
              <w:rPr>
                <w:rFonts w:eastAsia="Malgun Gothic"/>
              </w:rPr>
              <w:t>List of the subscribed internal group(s) that the UE belongs to.</w:t>
            </w:r>
          </w:p>
        </w:tc>
      </w:tr>
      <w:tr w:rsidR="008D7BC0"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7F76C2">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7F76C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7F76C2">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8D7BC0" w:rsidRPr="00140E21" w:rsidRDefault="008D7BC0" w:rsidP="007F76C2">
            <w:pPr>
              <w:pStyle w:val="TAL"/>
              <w:rPr>
                <w:rFonts w:eastAsia="SimSun"/>
              </w:rPr>
            </w:pPr>
            <w:r w:rsidRPr="00140E21">
              <w:rPr>
                <w:rFonts w:eastAsia="SimSun"/>
              </w:rPr>
              <w:t>This information is only sent to a SMF in the HPLMN or one of its equivalent PLMN(s).</w:t>
            </w:r>
          </w:p>
        </w:tc>
      </w:tr>
      <w:tr w:rsidR="008D7BC0"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7F76C2">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7F76C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7F76C2">
            <w:pPr>
              <w:pStyle w:val="TAL"/>
              <w:rPr>
                <w:rFonts w:eastAsia="SimSun"/>
              </w:rPr>
            </w:pPr>
            <w:r>
              <w:rPr>
                <w:rFonts w:eastAsia="SimSun"/>
              </w:rPr>
              <w:t>Routing Indicator assigned to the SUPI.</w:t>
            </w:r>
          </w:p>
        </w:tc>
      </w:tr>
      <w:tr w:rsidR="008D7BC0"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7F76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7F76C2">
            <w:pPr>
              <w:pStyle w:val="TAL"/>
              <w:rPr>
                <w:rFonts w:eastAsia="Malgun Gothic"/>
                <w:b/>
              </w:rPr>
            </w:pPr>
            <w:r w:rsidRPr="00140E21">
              <w:rPr>
                <w:rFonts w:eastAsia="Malgun Gothic"/>
                <w:b/>
              </w:rPr>
              <w:t>Session Management Subscription data contains one or more S-NSSAI level subscription data:</w:t>
            </w:r>
          </w:p>
        </w:tc>
      </w:tr>
      <w:tr w:rsidR="008D7BC0"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7F76C2">
            <w:pPr>
              <w:pStyle w:val="TAL"/>
              <w:rPr>
                <w:ins w:id="177" w:author="Myungjune@LGE" w:date="2023-04-06T10:36:00Z"/>
                <w:rFonts w:eastAsia="Malgun Gothic"/>
              </w:rPr>
            </w:pPr>
            <w:r w:rsidRPr="00140E21">
              <w:rPr>
                <w:rFonts w:eastAsia="Malgun Gothic"/>
              </w:rPr>
              <w:t>Indicates the value of the S-NSSAI.</w:t>
            </w:r>
          </w:p>
          <w:p w14:paraId="45F526F8" w14:textId="2BE0CD55" w:rsidR="008D7BC0" w:rsidRPr="00140E21" w:rsidRDefault="008D7BC0" w:rsidP="007F76C2">
            <w:pPr>
              <w:pStyle w:val="TAL"/>
              <w:rPr>
                <w:rFonts w:eastAsia="Malgun Gothic"/>
              </w:rPr>
            </w:pPr>
            <w:ins w:id="178" w:author="Myungjune@LGE" w:date="2023-04-06T10:36:00Z">
              <w:r w:rsidRPr="00205B03">
                <w:rPr>
                  <w:rFonts w:eastAsia="Malgun Gothic"/>
                </w:rPr>
                <w:t>For some of Subscribed S-NSSAIs, may include slice deregistraion inactivity timer value for the S-NSSAI</w:t>
              </w:r>
              <w:r>
                <w:rPr>
                  <w:rFonts w:eastAsia="Malgun Gothic"/>
                </w:rPr>
                <w:t xml:space="preserve"> as described in clause 5.15.15 of TS 23.501 [2]</w:t>
              </w:r>
              <w:r w:rsidRPr="00205B03">
                <w:rPr>
                  <w:rFonts w:eastAsia="Malgun Gothic"/>
                </w:rPr>
                <w:t>.</w:t>
              </w:r>
            </w:ins>
          </w:p>
        </w:tc>
      </w:tr>
      <w:tr w:rsidR="008D7BC0"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7F76C2">
            <w:pPr>
              <w:pStyle w:val="TAL"/>
              <w:rPr>
                <w:rFonts w:eastAsia="Malgun Gothic"/>
              </w:rPr>
            </w:pPr>
            <w:r w:rsidRPr="00140E21">
              <w:rPr>
                <w:rFonts w:eastAsia="Malgun Gothic"/>
              </w:rPr>
              <w:t>List of the subscribed DNNs for the S-NSSAI (NOTE 1).</w:t>
            </w:r>
          </w:p>
        </w:tc>
      </w:tr>
      <w:tr w:rsidR="008D7BC0"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7F76C2">
            <w:pPr>
              <w:pStyle w:val="TAL"/>
              <w:rPr>
                <w:rFonts w:eastAsia="Malgun Gothic"/>
                <w:b/>
              </w:rPr>
            </w:pPr>
            <w:r w:rsidRPr="00140E21">
              <w:rPr>
                <w:rFonts w:eastAsia="Malgun Gothic"/>
                <w:b/>
              </w:rPr>
              <w:t>For each DNN in S-NSSAI level subscription data:</w:t>
            </w:r>
          </w:p>
        </w:tc>
      </w:tr>
      <w:tr w:rsidR="008D7BC0"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7F76C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7F76C2">
            <w:pPr>
              <w:pStyle w:val="TAL"/>
              <w:rPr>
                <w:rFonts w:eastAsia="Malgun Gothic"/>
              </w:rPr>
            </w:pPr>
            <w:r>
              <w:rPr>
                <w:rFonts w:eastAsia="Malgun Gothic"/>
              </w:rPr>
              <w:t>Indicates whether the DNN is used for aerial services (e.g. UAS operations or C2, etc.) as described in TS 23.256 [80].</w:t>
            </w:r>
          </w:p>
        </w:tc>
      </w:tr>
      <w:tr w:rsidR="008D7BC0"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7F76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7F76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1359A61" w14:textId="77777777" w:rsidR="008D7BC0" w:rsidRPr="00140E21" w:rsidRDefault="008D7BC0" w:rsidP="007F76C2">
            <w:pPr>
              <w:pStyle w:val="TAL"/>
              <w:rPr>
                <w:rFonts w:eastAsia="Malgun Gothic"/>
              </w:rPr>
            </w:pPr>
            <w:r w:rsidRPr="00140E21">
              <w:rPr>
                <w:rFonts w:eastAsia="Malgun Gothic"/>
              </w:rPr>
              <w:t>See NOTE 4.</w:t>
            </w:r>
          </w:p>
        </w:tc>
      </w:tr>
      <w:tr w:rsidR="008D7BC0"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7F76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7F76C2">
            <w:pPr>
              <w:pStyle w:val="TAL"/>
              <w:rPr>
                <w:rFonts w:eastAsia="Malgun Gothic"/>
              </w:rPr>
            </w:pPr>
            <w:r>
              <w:rPr>
                <w:rFonts w:eastAsia="Malgun Gothic"/>
              </w:rPr>
              <w:t>Information used for selecting how the UE IP address is to be allocated (see clause 5.8.2.2.1 in TS 23.501 [2]).</w:t>
            </w:r>
          </w:p>
        </w:tc>
      </w:tr>
      <w:tr w:rsidR="008D7BC0"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7F76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7F76C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D7BC0"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7F76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7F76C2">
            <w:pPr>
              <w:pStyle w:val="TAL"/>
              <w:rPr>
                <w:rFonts w:eastAsia="Malgun Gothic"/>
              </w:rPr>
            </w:pPr>
            <w:r w:rsidRPr="00140E21">
              <w:rPr>
                <w:rFonts w:eastAsia="Malgun Gothic"/>
              </w:rPr>
              <w:t>Indicates the default PDU Session Type for the DNN, S-NSSAI.</w:t>
            </w:r>
          </w:p>
        </w:tc>
      </w:tr>
      <w:tr w:rsidR="008D7BC0"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7F76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7F76C2">
            <w:pPr>
              <w:pStyle w:val="TAL"/>
              <w:rPr>
                <w:rFonts w:eastAsia="Malgun Gothic"/>
              </w:rPr>
            </w:pPr>
            <w:r w:rsidRPr="00140E21">
              <w:rPr>
                <w:rFonts w:eastAsia="Malgun Gothic"/>
              </w:rPr>
              <w:t>Indicates the allowed SSC modes for the DNN, S-NSSAI.</w:t>
            </w:r>
          </w:p>
        </w:tc>
      </w:tr>
      <w:tr w:rsidR="008D7BC0"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7F76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7F76C2">
            <w:pPr>
              <w:pStyle w:val="TAL"/>
              <w:rPr>
                <w:rFonts w:eastAsia="Malgun Gothic"/>
              </w:rPr>
            </w:pPr>
            <w:r w:rsidRPr="00140E21">
              <w:rPr>
                <w:rFonts w:eastAsia="Malgun Gothic"/>
              </w:rPr>
              <w:t>Indicate the default SSC mode for the DNN, S-NSSAI.</w:t>
            </w:r>
          </w:p>
        </w:tc>
      </w:tr>
      <w:tr w:rsidR="008D7BC0"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7F76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7F76C2">
            <w:pPr>
              <w:pStyle w:val="TAL"/>
              <w:rPr>
                <w:rFonts w:eastAsia="Malgun Gothic"/>
              </w:rPr>
            </w:pPr>
            <w:r w:rsidRPr="00140E21">
              <w:rPr>
                <w:rFonts w:eastAsia="Malgun Gothic"/>
              </w:rPr>
              <w:t>Indicates whether interworking with EPS is supported for this DNN and S-NSSAI.</w:t>
            </w:r>
          </w:p>
        </w:tc>
      </w:tr>
      <w:tr w:rsidR="008D7BC0"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7F76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7F76C2">
            <w:pPr>
              <w:pStyle w:val="TAL"/>
              <w:rPr>
                <w:rFonts w:eastAsia="Malgun Gothic"/>
              </w:rPr>
            </w:pPr>
            <w:r w:rsidRPr="00140E21">
              <w:rPr>
                <w:rFonts w:eastAsia="Malgun Gothic"/>
              </w:rPr>
              <w:t>The QoS Flow level QoS parameter values (5QI and ARP) for the DNN, S-NSSAI (see clause 5.7.2.7 of TS 23.501 [2]).</w:t>
            </w:r>
          </w:p>
        </w:tc>
      </w:tr>
      <w:tr w:rsidR="008D7BC0"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7F76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7F76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D7BC0"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7F76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7F76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D7BC0"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7F76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7F76C2">
            <w:pPr>
              <w:pStyle w:val="TAL"/>
              <w:rPr>
                <w:rFonts w:eastAsia="Malgun Gothic"/>
              </w:rPr>
            </w:pPr>
            <w:r w:rsidRPr="00140E21">
              <w:rPr>
                <w:rFonts w:eastAsia="Malgun Gothic"/>
              </w:rPr>
              <w:t>Indicate the static IP address/prefix for the DNN, S-NSSAI.</w:t>
            </w:r>
          </w:p>
        </w:tc>
      </w:tr>
      <w:tr w:rsidR="008D7BC0"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7F76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7F76C2">
            <w:pPr>
              <w:pStyle w:val="TAL"/>
              <w:rPr>
                <w:rFonts w:eastAsia="Malgun Gothic"/>
              </w:rPr>
            </w:pPr>
            <w:r w:rsidRPr="00140E21">
              <w:rPr>
                <w:rFonts w:eastAsia="Malgun Gothic"/>
              </w:rPr>
              <w:t>Indicates the security policy for integrity protection and encryption for the user plane.</w:t>
            </w:r>
          </w:p>
        </w:tc>
      </w:tr>
      <w:tr w:rsidR="008D7BC0"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7F76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7F76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7F76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7F76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D7BC0"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7F76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7F76C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D7BC0"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7F76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7F76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D7BC0"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7F76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7F76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D7BC0"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7F76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7F76C2">
            <w:pPr>
              <w:pStyle w:val="TAL"/>
              <w:rPr>
                <w:rFonts w:eastAsia="Malgun Gothic"/>
              </w:rPr>
            </w:pPr>
            <w:r>
              <w:rPr>
                <w:rFonts w:eastAsia="Malgun Gothic"/>
              </w:rPr>
              <w:t>Indicates whether MA PDU session establishment is allowed.</w:t>
            </w:r>
          </w:p>
        </w:tc>
      </w:tr>
      <w:tr w:rsidR="008D7BC0"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7F76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7F76C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7F76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7F76C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8D7BC0"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7F76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7F76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7F76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7F76C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7F76C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7F76C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7F76C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7F76C2">
            <w:pPr>
              <w:pStyle w:val="TAL"/>
              <w:rPr>
                <w:rFonts w:eastAsia="Malgun Gothic"/>
              </w:rPr>
            </w:pPr>
            <w:r>
              <w:rPr>
                <w:rFonts w:eastAsia="Malgun Gothic"/>
              </w:rPr>
              <w:t>Indicates whether the UE is authorized to use 5GC assisted EAS discovery via EASDF (as defined in TS 23.548 [74]).</w:t>
            </w:r>
          </w:p>
        </w:tc>
      </w:tr>
      <w:tr w:rsidR="008D7BC0"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7F76C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7F76C2">
            <w:pPr>
              <w:pStyle w:val="TAL"/>
              <w:rPr>
                <w:rFonts w:eastAsia="Malgun Gothic"/>
              </w:rPr>
            </w:pPr>
            <w:r>
              <w:rPr>
                <w:rFonts w:eastAsia="Malgun Gothic"/>
              </w:rPr>
              <w:t>Indicates whether the VPLMN is authorized for Home Routed Session Breakout (HR-SBO) (see NOTE 17 and NOTE 18).</w:t>
            </w:r>
          </w:p>
        </w:tc>
      </w:tr>
      <w:tr w:rsidR="008D7BC0"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7F76C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7F76C2">
            <w:pPr>
              <w:pStyle w:val="TAL"/>
              <w:rPr>
                <w:rFonts w:eastAsia="Malgun Gothic"/>
              </w:rPr>
            </w:pPr>
            <w:r w:rsidRPr="00140E21">
              <w:rPr>
                <w:rFonts w:eastAsia="Malgun Gothic"/>
              </w:rPr>
              <w:t>Corresponding SUPI for input GPSI.</w:t>
            </w:r>
          </w:p>
        </w:tc>
      </w:tr>
      <w:tr w:rsidR="008D7BC0"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7F76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7F76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7F76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7F76C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D7BC0"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7F76C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7F76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7F76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D7BC0"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7F76C2">
            <w:pPr>
              <w:pStyle w:val="TAL"/>
              <w:rPr>
                <w:rFonts w:eastAsia="SimSun"/>
                <w:lang w:eastAsia="zh-CN"/>
              </w:rPr>
            </w:pPr>
            <w:r w:rsidRPr="00140E21">
              <w:rPr>
                <w:rFonts w:eastAsia="SimSun"/>
                <w:lang w:eastAsia="zh-CN"/>
              </w:rPr>
              <w:t>LCS privacy</w:t>
            </w:r>
          </w:p>
          <w:p w14:paraId="170A7AD3" w14:textId="77777777" w:rsidR="008D7BC0" w:rsidRPr="00140E21" w:rsidRDefault="008D7BC0" w:rsidP="007F76C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7F76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7F76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D7BC0"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7F76C2">
            <w:pPr>
              <w:pStyle w:val="TAL"/>
              <w:rPr>
                <w:rFonts w:eastAsia="SimSun"/>
                <w:lang w:eastAsia="zh-CN"/>
              </w:rPr>
            </w:pPr>
            <w:r w:rsidRPr="00140E21">
              <w:rPr>
                <w:rFonts w:eastAsia="SimSun"/>
                <w:lang w:eastAsia="zh-CN"/>
              </w:rPr>
              <w:t>LCS mobile origination</w:t>
            </w:r>
          </w:p>
          <w:p w14:paraId="3541DE6B" w14:textId="77777777" w:rsidR="008D7BC0" w:rsidRPr="00140E21" w:rsidRDefault="008D7BC0" w:rsidP="007F76C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7F76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7F76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D7BC0"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7F76C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7F76C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7F76C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D7BC0"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7F76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7F76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7F76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D7BC0"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7F76C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7F76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7F76C2">
            <w:pPr>
              <w:pStyle w:val="TAL"/>
              <w:rPr>
                <w:rFonts w:eastAsia="Malgun Gothic"/>
              </w:rPr>
            </w:pPr>
            <w:r>
              <w:rPr>
                <w:rFonts w:eastAsia="Malgun Gothic"/>
              </w:rPr>
              <w:t>Indicates whether the UE is authorized to use the NR sidelink for V2X services as Vehicle UE, Pedestrian UE, or both.</w:t>
            </w:r>
          </w:p>
        </w:tc>
      </w:tr>
      <w:tr w:rsidR="008D7BC0"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7F76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7F76C2">
            <w:pPr>
              <w:pStyle w:val="TAL"/>
              <w:rPr>
                <w:rFonts w:eastAsia="Malgun Gothic"/>
              </w:rPr>
            </w:pPr>
            <w:r>
              <w:rPr>
                <w:rFonts w:eastAsia="Malgun Gothic"/>
              </w:rPr>
              <w:t>Indicates whether the UE is authorized to use the LTE sidelink for V2X services as Vehicle UE, Pedestrian UE, or both.</w:t>
            </w:r>
          </w:p>
        </w:tc>
      </w:tr>
      <w:tr w:rsidR="008D7BC0"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7F76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7F76C2">
            <w:pPr>
              <w:pStyle w:val="TAL"/>
              <w:rPr>
                <w:rFonts w:eastAsia="Malgun Gothic"/>
              </w:rPr>
            </w:pPr>
            <w:r>
              <w:rPr>
                <w:rFonts w:eastAsia="Malgun Gothic"/>
              </w:rPr>
              <w:t>AMBR of UE's NR sidelink (i.e. PC5) communication for V2X services.</w:t>
            </w:r>
          </w:p>
        </w:tc>
      </w:tr>
      <w:tr w:rsidR="008D7BC0"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7F76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7F76C2">
            <w:pPr>
              <w:pStyle w:val="TAL"/>
              <w:rPr>
                <w:rFonts w:eastAsia="Malgun Gothic"/>
              </w:rPr>
            </w:pPr>
            <w:r>
              <w:rPr>
                <w:rFonts w:eastAsia="Malgun Gothic"/>
              </w:rPr>
              <w:t>AMBR of UE's LTE sidelink (i.e. PC5) communication for V2X services.</w:t>
            </w:r>
          </w:p>
        </w:tc>
      </w:tr>
      <w:tr w:rsidR="008D7BC0"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7F76C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7F76C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7F76C2">
            <w:pPr>
              <w:pStyle w:val="TAL"/>
              <w:rPr>
                <w:rFonts w:eastAsia="Malgun Gothic"/>
              </w:rPr>
            </w:pPr>
            <w:r>
              <w:rPr>
                <w:rFonts w:eastAsia="Malgun Gothic"/>
              </w:rPr>
              <w:t>Indicates whether the UE is authorized to use the NR sidelink for A2X services.</w:t>
            </w:r>
          </w:p>
        </w:tc>
      </w:tr>
      <w:tr w:rsidR="008D7BC0"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7F76C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7F76C2">
            <w:pPr>
              <w:pStyle w:val="TAL"/>
              <w:rPr>
                <w:rFonts w:eastAsia="Malgun Gothic"/>
              </w:rPr>
            </w:pPr>
            <w:r>
              <w:rPr>
                <w:rFonts w:eastAsia="Malgun Gothic"/>
              </w:rPr>
              <w:t>Indicates whether the UE is authorized to use the LTE sidelink for A2X services.</w:t>
            </w:r>
          </w:p>
        </w:tc>
      </w:tr>
      <w:tr w:rsidR="008D7BC0"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7F76C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7F76C2">
            <w:pPr>
              <w:pStyle w:val="TAL"/>
              <w:rPr>
                <w:rFonts w:eastAsia="Malgun Gothic"/>
              </w:rPr>
            </w:pPr>
            <w:r>
              <w:rPr>
                <w:rFonts w:eastAsia="Malgun Gothic"/>
              </w:rPr>
              <w:t>AMBR of UE's NR sidelink (i.e. PC5) communication for A2X services.</w:t>
            </w:r>
          </w:p>
        </w:tc>
      </w:tr>
      <w:tr w:rsidR="008D7BC0"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7F76C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7F76C2">
            <w:pPr>
              <w:pStyle w:val="TAL"/>
              <w:rPr>
                <w:rFonts w:eastAsia="Malgun Gothic"/>
              </w:rPr>
            </w:pPr>
            <w:r>
              <w:rPr>
                <w:rFonts w:eastAsia="Malgun Gothic"/>
              </w:rPr>
              <w:t>AMBR of UE's LTE sidelink (i.e. PC5) communication for A2X services.</w:t>
            </w:r>
          </w:p>
        </w:tc>
      </w:tr>
      <w:tr w:rsidR="008D7BC0"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7F76C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7F76C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7F76C2">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8D7BC0"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7F76C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7F76C2">
            <w:pPr>
              <w:pStyle w:val="TAL"/>
              <w:rPr>
                <w:rFonts w:eastAsia="Malgun Gothic"/>
              </w:rPr>
            </w:pPr>
            <w:r>
              <w:rPr>
                <w:rFonts w:eastAsia="Malgun Gothic"/>
              </w:rPr>
              <w:t>AMBR of UE's NR sidelink (i.e. PC5) communication for ProSe services.</w:t>
            </w:r>
          </w:p>
        </w:tc>
      </w:tr>
      <w:tr w:rsidR="008D7BC0"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7F76C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7F76C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7F76C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7F76C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7F76C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7F76C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7F76C2">
            <w:pPr>
              <w:pStyle w:val="TAL"/>
              <w:rPr>
                <w:rFonts w:eastAsia="Malgun Gothic"/>
              </w:rPr>
            </w:pPr>
          </w:p>
          <w:p w14:paraId="64302DED" w14:textId="77777777" w:rsidR="008D7BC0" w:rsidRPr="00140E21" w:rsidRDefault="008D7BC0" w:rsidP="007F76C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D7BC0"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7F76C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7F76C2">
            <w:pPr>
              <w:pStyle w:val="TAL"/>
              <w:rPr>
                <w:rFonts w:eastAsia="Malgun Gothic"/>
              </w:rPr>
            </w:pPr>
            <w:r>
              <w:rPr>
                <w:rFonts w:eastAsia="Malgun Gothic"/>
              </w:rPr>
              <w:t>Each containing the DNN/S-NSSAI and a reference to a PTP instance configuration pre-configured at the TSCTSF.</w:t>
            </w:r>
          </w:p>
          <w:p w14:paraId="0A0D961D" w14:textId="77777777" w:rsidR="008D7BC0" w:rsidRDefault="008D7BC0" w:rsidP="007F76C2">
            <w:pPr>
              <w:pStyle w:val="TAL"/>
              <w:rPr>
                <w:rFonts w:eastAsia="Malgun Gothic"/>
              </w:rPr>
            </w:pPr>
          </w:p>
          <w:p w14:paraId="46447B06" w14:textId="77777777" w:rsidR="008D7BC0" w:rsidRDefault="008D7BC0" w:rsidP="007F76C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C3080A0" w14:textId="77777777" w:rsidR="008D7BC0" w:rsidRDefault="008D7BC0" w:rsidP="007F76C2">
            <w:pPr>
              <w:pStyle w:val="TAL"/>
              <w:rPr>
                <w:rFonts w:eastAsia="Malgun Gothic"/>
              </w:rPr>
            </w:pPr>
          </w:p>
          <w:p w14:paraId="7BC36618" w14:textId="77777777" w:rsidR="008D7BC0" w:rsidRPr="00140E21" w:rsidRDefault="008D7BC0" w:rsidP="007F76C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7F76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14FA87E" w14:textId="77777777" w:rsidR="008D7BC0" w:rsidRPr="00140E21" w:rsidRDefault="008D7BC0" w:rsidP="007F76C2">
            <w:pPr>
              <w:pStyle w:val="TAN"/>
              <w:rPr>
                <w:rFonts w:eastAsia="Malgun Gothic"/>
              </w:rPr>
            </w:pPr>
            <w:r w:rsidRPr="00140E21">
              <w:rPr>
                <w:rFonts w:eastAsia="Malgun Gothic"/>
              </w:rPr>
              <w:t>NOTE 2:</w:t>
            </w:r>
            <w:r w:rsidRPr="00140E21">
              <w:rPr>
                <w:rFonts w:eastAsia="Malgun Gothic"/>
              </w:rPr>
              <w:tab/>
              <w:t>The default DNN shall not be a wildcard DNN.</w:t>
            </w:r>
          </w:p>
          <w:p w14:paraId="27FFD3CC" w14:textId="77777777" w:rsidR="008D7BC0" w:rsidRPr="00140E21" w:rsidRDefault="008D7BC0" w:rsidP="007F76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6D13C6" w14:textId="77777777" w:rsidR="008D7BC0" w:rsidRPr="00140E21" w:rsidRDefault="008D7BC0" w:rsidP="007F76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9C6487" w14:textId="77777777" w:rsidR="008D7BC0" w:rsidRDefault="008D7BC0" w:rsidP="007F76C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DC96177" w14:textId="77777777" w:rsidR="008D7BC0" w:rsidRDefault="008D7BC0" w:rsidP="007F76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7F76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C9CD25" w14:textId="77777777" w:rsidR="008D7BC0" w:rsidRDefault="008D7BC0" w:rsidP="007F76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7F76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80293AD" w14:textId="77777777" w:rsidR="008D7BC0" w:rsidRDefault="008D7BC0" w:rsidP="007F76C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7F76C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7F76C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7F76C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7F76C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7F76C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C0CA13" w14:textId="77777777" w:rsidR="008D7BC0" w:rsidRDefault="008D7BC0" w:rsidP="007F76C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314F221" w14:textId="77777777" w:rsidR="008D7BC0" w:rsidRDefault="008D7BC0" w:rsidP="007F76C2">
            <w:pPr>
              <w:pStyle w:val="TAN"/>
              <w:rPr>
                <w:rFonts w:eastAsia="Malgun Gothic"/>
              </w:rPr>
            </w:pPr>
            <w:r>
              <w:rPr>
                <w:rFonts w:eastAsia="Malgun Gothic"/>
              </w:rPr>
              <w:t>NOTE 17:</w:t>
            </w:r>
            <w:r>
              <w:rPr>
                <w:rFonts w:eastAsia="Malgun Gothic"/>
              </w:rPr>
              <w:tab/>
              <w:t>This information applies only for HR PDU Session.</w:t>
            </w:r>
          </w:p>
          <w:p w14:paraId="25998A72" w14:textId="77777777" w:rsidR="008D7BC0" w:rsidRDefault="008D7BC0" w:rsidP="007F76C2">
            <w:pPr>
              <w:pStyle w:val="TAN"/>
              <w:rPr>
                <w:rFonts w:eastAsia="Malgun Gothic"/>
              </w:rPr>
            </w:pPr>
            <w:r>
              <w:rPr>
                <w:rFonts w:eastAsia="Malgun Gothic"/>
              </w:rPr>
              <w:t>NOTE 18:</w:t>
            </w:r>
            <w:r>
              <w:rPr>
                <w:rFonts w:eastAsia="Malgun Gothic"/>
              </w:rPr>
              <w:tab/>
              <w:t>This information is only valid for the current serving network.</w:t>
            </w:r>
          </w:p>
          <w:p w14:paraId="0E610292" w14:textId="77777777" w:rsidR="008D7BC0" w:rsidRDefault="008D7BC0" w:rsidP="007F76C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AAC55A2" w14:textId="77777777" w:rsidR="008D7BC0" w:rsidRDefault="008D7BC0" w:rsidP="007F76C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5E0358" w14:textId="77777777" w:rsidR="008D7BC0" w:rsidRPr="00140E21" w:rsidRDefault="008D7BC0" w:rsidP="007F76C2">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Malgun Gothic"/>
          <w:lang w:eastAsia="zh-CN"/>
        </w:rPr>
      </w:pPr>
    </w:p>
    <w:p w14:paraId="42C77EE8" w14:textId="77777777" w:rsidR="008D7BC0" w:rsidRDefault="008D7BC0" w:rsidP="008D7BC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Malgun Gothic"/>
              </w:rPr>
            </w:pPr>
            <w:r w:rsidRPr="00140E21">
              <w:rPr>
                <w:rFonts w:eastAsia="Malgun Gothic"/>
              </w:rPr>
              <w:t>Corresponding SUPI list for input External Group Identifier</w:t>
            </w:r>
            <w:r>
              <w:rPr>
                <w:rFonts w:eastAsia="Malgun Gothic"/>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Malgun Gothic"/>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Malgun Gothic"/>
              </w:rPr>
              <w:t>SUPI</w:t>
            </w:r>
          </w:p>
        </w:tc>
        <w:tc>
          <w:tcPr>
            <w:tcW w:w="2326" w:type="dxa"/>
          </w:tcPr>
          <w:p w14:paraId="38CAB69F" w14:textId="77777777" w:rsidR="008D7BC0" w:rsidRPr="00140E21" w:rsidRDefault="008D7BC0" w:rsidP="007F76C2">
            <w:pPr>
              <w:pStyle w:val="TAL"/>
              <w:rPr>
                <w:lang w:eastAsia="zh-CN"/>
              </w:rPr>
            </w:pPr>
            <w:r>
              <w:rPr>
                <w:rFonts w:eastAsia="Malgun Gothic"/>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8F9697"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330DCF"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F1F3511"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C90DB5C"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7DA6B346" w14:textId="77777777" w:rsidR="008D7BC0" w:rsidRPr="00140E21" w:rsidRDefault="008D7BC0" w:rsidP="007F76C2">
            <w:pPr>
              <w:pStyle w:val="TAL"/>
              <w:rPr>
                <w:rFonts w:eastAsia="Malgun Gothic"/>
              </w:rPr>
            </w:pPr>
            <w:r w:rsidRPr="00140E21">
              <w:rPr>
                <w:rFonts w:eastAsia="Malgun Gothic"/>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99BB93C"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Malgun Gothic"/>
              </w:rPr>
            </w:pPr>
          </w:p>
        </w:tc>
        <w:tc>
          <w:tcPr>
            <w:tcW w:w="2326" w:type="dxa"/>
          </w:tcPr>
          <w:p w14:paraId="2D15E7E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Malgun Gothic"/>
              </w:rPr>
            </w:pPr>
          </w:p>
        </w:tc>
        <w:tc>
          <w:tcPr>
            <w:tcW w:w="2326" w:type="dxa"/>
          </w:tcPr>
          <w:p w14:paraId="2ED87DB5"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Malgun Gothic"/>
              </w:rPr>
            </w:pPr>
            <w:r w:rsidRPr="00140E21">
              <w:rPr>
                <w:rFonts w:eastAsia="Malgun Gothic"/>
              </w:rPr>
              <w:t>GPSI</w:t>
            </w:r>
          </w:p>
        </w:tc>
        <w:tc>
          <w:tcPr>
            <w:tcW w:w="2326" w:type="dxa"/>
          </w:tcPr>
          <w:p w14:paraId="58B22067" w14:textId="77777777" w:rsidR="008D7BC0" w:rsidRPr="00140E21" w:rsidRDefault="008D7BC0" w:rsidP="007F76C2">
            <w:pPr>
              <w:pStyle w:val="TAL"/>
              <w:rPr>
                <w:rFonts w:eastAsia="Malgun Gothic"/>
              </w:rPr>
            </w:pPr>
            <w:r w:rsidRPr="00140E21">
              <w:rPr>
                <w:rFonts w:eastAsia="Malgun Gothic"/>
              </w:rPr>
              <w:t>-</w:t>
            </w:r>
          </w:p>
        </w:tc>
      </w:tr>
      <w:tr w:rsidR="008D7BC0" w:rsidRPr="00E8063E"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AE6102C" w14:textId="77777777" w:rsidR="008D7BC0" w:rsidRPr="00797690" w:rsidRDefault="008D7BC0" w:rsidP="007F76C2">
            <w:pPr>
              <w:pStyle w:val="TAL"/>
              <w:rPr>
                <w:rFonts w:eastAsia="Malgun Gothic"/>
                <w:lang w:val="fr-FR"/>
              </w:rPr>
            </w:pPr>
            <w:r w:rsidRPr="00797690">
              <w:rPr>
                <w:rFonts w:eastAsia="Malgun Gothic"/>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7567238"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F2F690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28194EC" w14:textId="77777777" w:rsidR="008D7BC0" w:rsidRPr="00140E21" w:rsidRDefault="008D7BC0" w:rsidP="007F76C2">
            <w:pPr>
              <w:pStyle w:val="TAL"/>
              <w:rPr>
                <w:rFonts w:eastAsia="Malgun Gothic"/>
              </w:rPr>
            </w:pPr>
            <w:r>
              <w:rPr>
                <w:rFonts w:eastAsia="Malgun Gothic"/>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4DB1402" w14:textId="77777777" w:rsidR="008D7BC0" w:rsidRPr="00140E21" w:rsidRDefault="008D7BC0" w:rsidP="007F76C2">
            <w:pPr>
              <w:pStyle w:val="TAL"/>
              <w:rPr>
                <w:rFonts w:eastAsia="Malgun Gothic"/>
              </w:rPr>
            </w:pPr>
            <w:r>
              <w:rPr>
                <w:rFonts w:eastAsia="Malgun Gothic"/>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CF1D6C1" w14:textId="77777777" w:rsidR="008D7BC0" w:rsidRPr="00140E21" w:rsidRDefault="008D7BC0" w:rsidP="007F76C2">
            <w:pPr>
              <w:pStyle w:val="TAL"/>
              <w:rPr>
                <w:rFonts w:eastAsia="Malgun Gothic"/>
              </w:rPr>
            </w:pPr>
            <w:r>
              <w:rPr>
                <w:rFonts w:eastAsia="Malgun Gothic"/>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7150C03" w14:textId="77777777" w:rsidR="008D7BC0" w:rsidRPr="00140E21" w:rsidRDefault="008D7BC0" w:rsidP="007F76C2">
            <w:pPr>
              <w:pStyle w:val="TAL"/>
              <w:rPr>
                <w:rFonts w:eastAsia="Malgun Gothic"/>
              </w:rPr>
            </w:pPr>
            <w:r>
              <w:rPr>
                <w:rFonts w:eastAsia="Malgun Gothic"/>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1E5D1D7C" w14:textId="77777777" w:rsidR="008D7BC0" w:rsidRDefault="008D7BC0" w:rsidP="007F76C2">
            <w:pPr>
              <w:pStyle w:val="TAL"/>
              <w:rPr>
                <w:rFonts w:eastAsia="Malgun Gothic"/>
              </w:rPr>
            </w:pPr>
            <w:r>
              <w:rPr>
                <w:rFonts w:eastAsia="Malgun Gothic"/>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Malgun Gothic"/>
              </w:rPr>
            </w:pPr>
            <w:r>
              <w:rPr>
                <w:rFonts w:eastAsia="Malgun Gothic"/>
              </w:rPr>
              <w:t>SUPI</w:t>
            </w:r>
          </w:p>
        </w:tc>
        <w:tc>
          <w:tcPr>
            <w:tcW w:w="2326" w:type="dxa"/>
          </w:tcPr>
          <w:p w14:paraId="301210D3" w14:textId="77777777" w:rsidR="008D7BC0" w:rsidRDefault="008D7BC0" w:rsidP="007F76C2">
            <w:pPr>
              <w:pStyle w:val="TAL"/>
              <w:rPr>
                <w:rFonts w:eastAsia="Malgun Gothic"/>
              </w:rPr>
            </w:pPr>
            <w:r>
              <w:rPr>
                <w:rFonts w:eastAsia="Malgun Gothic"/>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Malgun Gothic"/>
              </w:rPr>
            </w:pPr>
            <w:r>
              <w:rPr>
                <w:rFonts w:eastAsia="Malgun Gothic"/>
              </w:rPr>
              <w:t>SUPI</w:t>
            </w:r>
          </w:p>
        </w:tc>
        <w:tc>
          <w:tcPr>
            <w:tcW w:w="2326" w:type="dxa"/>
          </w:tcPr>
          <w:p w14:paraId="5A399FAE" w14:textId="77777777" w:rsidR="008D7BC0" w:rsidRDefault="008D7BC0" w:rsidP="007F76C2">
            <w:pPr>
              <w:pStyle w:val="TAL"/>
              <w:rPr>
                <w:rFonts w:eastAsia="Malgun Gothic"/>
              </w:rPr>
            </w:pPr>
            <w:r>
              <w:rPr>
                <w:rFonts w:eastAsia="Malgun Gothic"/>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Malgun Gothic"/>
              </w:rPr>
            </w:pPr>
            <w:r>
              <w:rPr>
                <w:rFonts w:eastAsia="Malgun Gothic"/>
              </w:rPr>
              <w:t>SUPI</w:t>
            </w:r>
          </w:p>
        </w:tc>
        <w:tc>
          <w:tcPr>
            <w:tcW w:w="2326" w:type="dxa"/>
          </w:tcPr>
          <w:p w14:paraId="5B8B4080" w14:textId="77777777" w:rsidR="008D7BC0" w:rsidRDefault="008D7BC0" w:rsidP="007F76C2">
            <w:pPr>
              <w:pStyle w:val="TAL"/>
              <w:rPr>
                <w:rFonts w:eastAsia="Malgun Gothic"/>
              </w:rPr>
            </w:pPr>
            <w:r>
              <w:rPr>
                <w:rFonts w:eastAsia="Malgun Gothic"/>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Samsung" w:date="2023-04-18T12:21:00Z" w:initials="Samsung">
    <w:p w14:paraId="6356E497" w14:textId="69535D2E" w:rsidR="000B3F4F" w:rsidRDefault="000B3F4F">
      <w:pPr>
        <w:pStyle w:val="CommentText"/>
      </w:pPr>
      <w:r>
        <w:rPr>
          <w:rStyle w:val="CommentReference"/>
        </w:rPr>
        <w:annotationRef/>
      </w:r>
      <w:r>
        <w:t>It goes as part of Configured NSSAI</w:t>
      </w:r>
    </w:p>
  </w:comment>
  <w:comment w:id="61" w:author="Huawei-zfq01" w:date="2023-04-17T17:05:00Z" w:initials="Hw-zfq01">
    <w:p w14:paraId="4047F57B" w14:textId="415182C2" w:rsidR="007F76C2" w:rsidRDefault="007F76C2">
      <w:pPr>
        <w:pStyle w:val="CommentText"/>
      </w:pPr>
      <w:r>
        <w:rPr>
          <w:rStyle w:val="CommentReference"/>
        </w:rPr>
        <w:annotationRef/>
      </w:r>
      <w:r>
        <w:t xml:space="preserve">This is nothing related to the PDU session establishement procedure itself. If we update here, the some other part also need be added. As we have a general pargraph, we do not need add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56E497" w15:done="0"/>
  <w15:commentEx w15:paraId="4047F5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47F57B" w16cid:durableId="27E7FA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263AF" w14:textId="77777777" w:rsidR="00152072" w:rsidRDefault="00152072">
      <w:r>
        <w:separator/>
      </w:r>
    </w:p>
  </w:endnote>
  <w:endnote w:type="continuationSeparator" w:id="0">
    <w:p w14:paraId="1E0450F4" w14:textId="77777777" w:rsidR="00152072" w:rsidRDefault="0015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E9BBE" w14:textId="77777777" w:rsidR="00152072" w:rsidRDefault="00152072">
      <w:r>
        <w:separator/>
      </w:r>
    </w:p>
  </w:footnote>
  <w:footnote w:type="continuationSeparator" w:id="0">
    <w:p w14:paraId="2CBE9FD3" w14:textId="77777777" w:rsidR="00152072" w:rsidRDefault="0015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Samsung">
    <w15:presenceInfo w15:providerId="None" w15:userId="Samsung"/>
  </w15:person>
  <w15:person w15:author="Huawei-zfq01">
    <w15:presenceInfo w15:providerId="None" w15:userId="Huawei-zfq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3D8"/>
    <w:rsid w:val="000B2C70"/>
    <w:rsid w:val="000B3F4F"/>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072"/>
    <w:rsid w:val="00152105"/>
    <w:rsid w:val="001535E8"/>
    <w:rsid w:val="001537E7"/>
    <w:rsid w:val="001604D9"/>
    <w:rsid w:val="0016325F"/>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05B03"/>
    <w:rsid w:val="0021053E"/>
    <w:rsid w:val="00221124"/>
    <w:rsid w:val="00225E79"/>
    <w:rsid w:val="00232358"/>
    <w:rsid w:val="00241D1B"/>
    <w:rsid w:val="00261F63"/>
    <w:rsid w:val="00262363"/>
    <w:rsid w:val="00263387"/>
    <w:rsid w:val="00263794"/>
    <w:rsid w:val="00277C05"/>
    <w:rsid w:val="002826A4"/>
    <w:rsid w:val="0028399E"/>
    <w:rsid w:val="00291B63"/>
    <w:rsid w:val="002925BF"/>
    <w:rsid w:val="00293FD9"/>
    <w:rsid w:val="002B668A"/>
    <w:rsid w:val="002B6C73"/>
    <w:rsid w:val="002B7224"/>
    <w:rsid w:val="002C21B5"/>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70D3"/>
    <w:rsid w:val="004A0F8D"/>
    <w:rsid w:val="004A445B"/>
    <w:rsid w:val="004A46E6"/>
    <w:rsid w:val="004B0EEA"/>
    <w:rsid w:val="004B17E4"/>
    <w:rsid w:val="004B5772"/>
    <w:rsid w:val="004B584A"/>
    <w:rsid w:val="004B610A"/>
    <w:rsid w:val="004B67D3"/>
    <w:rsid w:val="004B6A18"/>
    <w:rsid w:val="004C73CA"/>
    <w:rsid w:val="004D49C3"/>
    <w:rsid w:val="004E0B87"/>
    <w:rsid w:val="004E22BC"/>
    <w:rsid w:val="004E5A8C"/>
    <w:rsid w:val="004F4A58"/>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41E0"/>
    <w:rsid w:val="00545530"/>
    <w:rsid w:val="00551467"/>
    <w:rsid w:val="00551C7A"/>
    <w:rsid w:val="00551CE1"/>
    <w:rsid w:val="00560D46"/>
    <w:rsid w:val="00561172"/>
    <w:rsid w:val="00562709"/>
    <w:rsid w:val="00570B5E"/>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3938"/>
    <w:rsid w:val="006B401B"/>
    <w:rsid w:val="006C3E82"/>
    <w:rsid w:val="006C43FD"/>
    <w:rsid w:val="006D0278"/>
    <w:rsid w:val="006D4980"/>
    <w:rsid w:val="006D4FA5"/>
    <w:rsid w:val="006D6FD0"/>
    <w:rsid w:val="006D7124"/>
    <w:rsid w:val="006D7C71"/>
    <w:rsid w:val="006D7D2F"/>
    <w:rsid w:val="006E3789"/>
    <w:rsid w:val="006E3C0E"/>
    <w:rsid w:val="006F0C14"/>
    <w:rsid w:val="006F2804"/>
    <w:rsid w:val="006F361A"/>
    <w:rsid w:val="006F4360"/>
    <w:rsid w:val="006F74D5"/>
    <w:rsid w:val="00701279"/>
    <w:rsid w:val="007075E1"/>
    <w:rsid w:val="00723124"/>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7F76C2"/>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3E6F"/>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7910"/>
    <w:rsid w:val="00AD52C7"/>
    <w:rsid w:val="00AD57E6"/>
    <w:rsid w:val="00AD62ED"/>
    <w:rsid w:val="00AE2624"/>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D6407"/>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604"/>
    <w:rsid w:val="00E32A9B"/>
    <w:rsid w:val="00E33150"/>
    <w:rsid w:val="00E35FC2"/>
    <w:rsid w:val="00E361C8"/>
    <w:rsid w:val="00E4444A"/>
    <w:rsid w:val="00E444FC"/>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C5EC4"/>
    <w:rsid w:val="00FD1866"/>
    <w:rsid w:val="00FD2B35"/>
    <w:rsid w:val="00FD6010"/>
    <w:rsid w:val="00FD641D"/>
    <w:rsid w:val="00FD75D1"/>
    <w:rsid w:val="00FE06D7"/>
    <w:rsid w:val="00FE1500"/>
    <w:rsid w:val="00FE25DF"/>
    <w:rsid w:val="00FE27CD"/>
    <w:rsid w:val="00FE3CFA"/>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1">
    <w:name w:val="참고 문헌1"/>
    <w:basedOn w:val="Normal"/>
    <w:next w:val="Normal"/>
    <w:uiPriority w:val="37"/>
    <w:semiHidden/>
    <w:unhideWhenUsed/>
    <w:rsid w:val="003837F5"/>
  </w:style>
  <w:style w:type="paragraph" w:customStyle="1" w:styleId="12">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3">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3"/>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4">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4"/>
    <w:rsid w:val="003837F5"/>
    <w:rPr>
      <w:lang w:eastAsia="en-US"/>
    </w:rPr>
  </w:style>
  <w:style w:type="paragraph" w:customStyle="1" w:styleId="15">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5"/>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6">
    <w:name w:val="캡션1"/>
    <w:basedOn w:val="Normal"/>
    <w:next w:val="Normal"/>
    <w:semiHidden/>
    <w:unhideWhenUsed/>
    <w:qFormat/>
    <w:rsid w:val="003837F5"/>
    <w:pPr>
      <w:spacing w:after="200"/>
    </w:pPr>
    <w:rPr>
      <w:i/>
      <w:iCs/>
      <w:color w:val="44546A"/>
      <w:sz w:val="18"/>
      <w:szCs w:val="18"/>
    </w:rPr>
  </w:style>
  <w:style w:type="paragraph" w:customStyle="1" w:styleId="17">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7"/>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8">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9">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9"/>
    <w:rsid w:val="003837F5"/>
    <w:rPr>
      <w:lang w:eastAsia="en-US"/>
    </w:rPr>
  </w:style>
  <w:style w:type="paragraph" w:customStyle="1" w:styleId="1a">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a"/>
    <w:rsid w:val="003837F5"/>
    <w:rPr>
      <w:lang w:eastAsia="en-US"/>
    </w:rPr>
  </w:style>
  <w:style w:type="paragraph" w:customStyle="1" w:styleId="1b">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c">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d">
    <w:name w:val="색인 제목1"/>
    <w:basedOn w:val="Normal"/>
    <w:next w:val="Index1"/>
    <w:rsid w:val="003837F5"/>
    <w:rPr>
      <w:rFonts w:ascii="Calibri Light" w:eastAsia="Malgun Gothic" w:hAnsi="Calibri Light"/>
      <w:b/>
      <w:bCs/>
    </w:rPr>
  </w:style>
  <w:style w:type="paragraph" w:customStyle="1" w:styleId="1e">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0">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0"/>
    <w:rsid w:val="003837F5"/>
    <w:rPr>
      <w:rFonts w:ascii="Consolas" w:hAnsi="Consolas"/>
      <w:lang w:eastAsia="en-US"/>
    </w:rPr>
  </w:style>
  <w:style w:type="paragraph" w:customStyle="1" w:styleId="1f1">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1"/>
    <w:rsid w:val="003837F5"/>
    <w:rPr>
      <w:rFonts w:ascii="Calibri Light" w:eastAsia="Malgun Gothic" w:hAnsi="Calibri Light" w:cs="Times New Roman"/>
      <w:sz w:val="24"/>
      <w:szCs w:val="24"/>
      <w:shd w:val="pct20" w:color="auto" w:fill="auto"/>
      <w:lang w:eastAsia="en-US"/>
    </w:rPr>
  </w:style>
  <w:style w:type="paragraph" w:customStyle="1" w:styleId="1f2">
    <w:name w:val="간격 없음1"/>
    <w:next w:val="NoSpacing"/>
    <w:uiPriority w:val="1"/>
    <w:qFormat/>
    <w:rsid w:val="003837F5"/>
    <w:rPr>
      <w:rFonts w:ascii="Times New Roman" w:hAnsi="Times New Roman"/>
      <w:lang w:val="en-GB" w:eastAsia="en-US"/>
    </w:rPr>
  </w:style>
  <w:style w:type="paragraph" w:customStyle="1" w:styleId="1f3">
    <w:name w:val="표준 들여쓰기1"/>
    <w:basedOn w:val="Normal"/>
    <w:next w:val="NormalIndent"/>
    <w:rsid w:val="003837F5"/>
    <w:pPr>
      <w:ind w:left="720"/>
    </w:pPr>
  </w:style>
  <w:style w:type="paragraph" w:customStyle="1" w:styleId="1f4">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5">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5"/>
    <w:rsid w:val="003837F5"/>
    <w:rPr>
      <w:rFonts w:ascii="Consolas" w:hAnsi="Consolas"/>
      <w:sz w:val="21"/>
      <w:szCs w:val="21"/>
      <w:lang w:eastAsia="en-US"/>
    </w:rPr>
  </w:style>
  <w:style w:type="paragraph" w:customStyle="1" w:styleId="1f6">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7">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8">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8"/>
    <w:rsid w:val="003837F5"/>
    <w:rPr>
      <w:lang w:eastAsia="en-US"/>
    </w:rPr>
  </w:style>
  <w:style w:type="paragraph" w:customStyle="1" w:styleId="1f9">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a">
    <w:name w:val="관련 근거 목차1"/>
    <w:basedOn w:val="Normal"/>
    <w:next w:val="Normal"/>
    <w:rsid w:val="003837F5"/>
    <w:pPr>
      <w:spacing w:after="0"/>
      <w:ind w:left="200" w:hanging="200"/>
    </w:pPr>
  </w:style>
  <w:style w:type="paragraph" w:customStyle="1" w:styleId="1fb">
    <w:name w:val="그림 목차1"/>
    <w:basedOn w:val="Normal"/>
    <w:next w:val="Normal"/>
    <w:rsid w:val="003837F5"/>
    <w:pPr>
      <w:spacing w:after="0"/>
    </w:pPr>
  </w:style>
  <w:style w:type="paragraph" w:customStyle="1" w:styleId="1fc">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d">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67B3-1828-4053-A6A7-B0C5C807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63</Pages>
  <Words>32673</Words>
  <Characters>186238</Characters>
  <Application>Microsoft Office Word</Application>
  <DocSecurity>0</DocSecurity>
  <Lines>1551</Lines>
  <Paragraphs>436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1900-01-01T08:00:00Z</cp:lastPrinted>
  <dcterms:created xsi:type="dcterms:W3CDTF">2023-04-18T06:57:00Z</dcterms:created>
  <dcterms:modified xsi:type="dcterms:W3CDTF">2023-04-18T06:58:00Z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(3)jF40ou+2/uBKojjOIdRsw/7cl8RQ24ncyibBMGdokRTBaxQv4cDo3DwZydlp+9a4WbVn4WOs
JJ8jgexHrbKMaIw6OK+cPTSy2wDE3DcSPzC7NewrFwsOKJiCKHGFGLg/qHz0XkKqiWDcYsBH
kay3uQMhqvsugSrfmgQdiu94C6DTsnglps5Fwc3ZWsWtjpc22RhrCghSW/jfLc5aV6tb5eN8
h+PsWVxW2GZHnDoUfi</vt:lpwstr>
  </property>
  <property fmtid="{D5CDD505-2E9C-101B-9397-08002B2CF9AE}" pid="22" name="_2015_ms_pID_7253431">
    <vt:lpwstr>sv337zPFud5bDbmP+4Y2yS8JMB7y6djovYl00CIYO16gguYGL4zWiT
+sces/2+9EDZWzylSV8XwpHk2vsLhsBRkYcfit49kRlwhK9IiZ53QF7ltwtHFE+VKZGB/vHi
21qSEF1PXMmeofnH4rT5em6OYZlZZaeHzqUW1ECbRrG+mE1HN6W7yavVbstHgxecBxfp5FqO
4eF9sWTpsMCGyDWxhCjCnZSnZUZRUMAwMuvz</vt:lpwstr>
  </property>
  <property fmtid="{D5CDD505-2E9C-101B-9397-08002B2CF9AE}" pid="23" name="_2015_ms_pID_7253432">
    <vt:lpwstr>aGiBkUJPVYHxBwsGfmA+X3I=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ies>
</file>